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BF8AE" w14:textId="6532B3D1" w:rsidR="00B10DDA" w:rsidRPr="00B10DDA" w:rsidRDefault="00FE0B88" w:rsidP="00B10DDA">
      <w:pPr>
        <w:pStyle w:val="CRCoverPage"/>
        <w:tabs>
          <w:tab w:val="right" w:pos="9639"/>
        </w:tabs>
        <w:rPr>
          <w:rFonts w:cs="Arial"/>
          <w:b/>
          <w:sz w:val="24"/>
          <w:szCs w:val="24"/>
          <w:lang w:val="en-US"/>
        </w:rPr>
      </w:pPr>
      <w:r>
        <w:rPr>
          <w:rFonts w:cs="Arial"/>
          <w:b/>
          <w:sz w:val="24"/>
          <w:szCs w:val="24"/>
        </w:rPr>
        <w:t>3GPP TSG-RAN WG4 Meeting #</w:t>
      </w:r>
      <w:r w:rsidRPr="000467EB">
        <w:rPr>
          <w:b/>
          <w:noProof/>
          <w:sz w:val="24"/>
        </w:rPr>
        <w:t>11</w:t>
      </w:r>
      <w:r w:rsidR="00147796">
        <w:rPr>
          <w:b/>
          <w:noProof/>
          <w:sz w:val="24"/>
          <w:lang w:eastAsia="zh-CN"/>
        </w:rPr>
        <w:t>7</w:t>
      </w:r>
      <w:r>
        <w:rPr>
          <w:rFonts w:cs="Arial"/>
          <w:b/>
          <w:sz w:val="24"/>
          <w:szCs w:val="24"/>
        </w:rPr>
        <w:tab/>
      </w:r>
      <w:r w:rsidR="00182C60" w:rsidRPr="00182C60">
        <w:rPr>
          <w:rFonts w:cs="Arial"/>
          <w:b/>
          <w:sz w:val="24"/>
          <w:szCs w:val="24"/>
          <w:lang w:val="en-US"/>
        </w:rPr>
        <w:t>R4-2522394</w:t>
      </w:r>
    </w:p>
    <w:p w14:paraId="0598D2F1" w14:textId="6A102066" w:rsidR="00FE0B88" w:rsidRDefault="00FE0B88" w:rsidP="00AE6944">
      <w:pPr>
        <w:pStyle w:val="CRCoverPage"/>
        <w:tabs>
          <w:tab w:val="right" w:pos="9639"/>
        </w:tabs>
        <w:spacing w:after="0"/>
        <w:rPr>
          <w:rFonts w:cs="Arial"/>
          <w:b/>
          <w:sz w:val="24"/>
          <w:szCs w:val="24"/>
          <w:lang w:eastAsia="ko-KR"/>
        </w:rPr>
      </w:pPr>
    </w:p>
    <w:p w14:paraId="12AD1A6B" w14:textId="51F90C2A" w:rsidR="002267AE" w:rsidRDefault="000833D4" w:rsidP="002267AE">
      <w:pPr>
        <w:pStyle w:val="CRCoverPage"/>
        <w:outlineLvl w:val="0"/>
        <w:rPr>
          <w:b/>
          <w:noProof/>
          <w:sz w:val="24"/>
          <w:lang w:eastAsia="zh-CN"/>
        </w:rPr>
      </w:pPr>
      <w:r>
        <w:fldChar w:fldCharType="begin"/>
      </w:r>
      <w:r>
        <w:instrText xml:space="preserve"> DOCPROPERTY  Location  \* MERGEFORMAT </w:instrText>
      </w:r>
      <w:r>
        <w:fldChar w:fldCharType="separate"/>
      </w:r>
      <w:r w:rsidR="00E408E5" w:rsidRPr="00E408E5">
        <w:rPr>
          <w:b/>
          <w:sz w:val="24"/>
        </w:rPr>
        <w:t xml:space="preserve"> </w:t>
      </w:r>
      <w:r w:rsidR="00147796">
        <w:rPr>
          <w:b/>
          <w:sz w:val="24"/>
        </w:rPr>
        <w:t>Dallas</w:t>
      </w:r>
      <w:r w:rsidR="00E408E5" w:rsidRPr="00225F78">
        <w:rPr>
          <w:b/>
          <w:sz w:val="24"/>
        </w:rPr>
        <w:t xml:space="preserve">, </w:t>
      </w:r>
      <w:r w:rsidR="00147796">
        <w:rPr>
          <w:b/>
          <w:sz w:val="24"/>
        </w:rPr>
        <w:t>USA</w:t>
      </w:r>
      <w:r w:rsidR="00E408E5" w:rsidRPr="00225F78">
        <w:rPr>
          <w:b/>
          <w:sz w:val="24"/>
        </w:rPr>
        <w:t>, 1</w:t>
      </w:r>
      <w:r w:rsidR="00147796">
        <w:rPr>
          <w:b/>
          <w:sz w:val="24"/>
        </w:rPr>
        <w:t>7</w:t>
      </w:r>
      <w:r w:rsidR="00E408E5" w:rsidRPr="00225F78">
        <w:rPr>
          <w:b/>
          <w:sz w:val="24"/>
        </w:rPr>
        <w:t xml:space="preserve">th – </w:t>
      </w:r>
      <w:r w:rsidR="00147796">
        <w:rPr>
          <w:b/>
          <w:sz w:val="24"/>
        </w:rPr>
        <w:t>21st</w:t>
      </w:r>
      <w:r w:rsidR="00E408E5" w:rsidRPr="00225F78">
        <w:rPr>
          <w:b/>
          <w:sz w:val="24"/>
        </w:rPr>
        <w:t xml:space="preserve"> </w:t>
      </w:r>
      <w:r w:rsidR="00147796">
        <w:rPr>
          <w:b/>
          <w:sz w:val="24"/>
        </w:rPr>
        <w:t>Novem</w:t>
      </w:r>
      <w:r w:rsidR="00E408E5" w:rsidRPr="00225F78">
        <w:rPr>
          <w:b/>
          <w:sz w:val="24"/>
        </w:rPr>
        <w:t>ber 2025</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701"/>
        <w:gridCol w:w="567"/>
        <w:gridCol w:w="898"/>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079D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058127DA" w:rsidR="001E41F3" w:rsidRPr="00410371" w:rsidRDefault="000833D4" w:rsidP="00D079D5">
            <w:pPr>
              <w:pStyle w:val="CRCoverPage"/>
              <w:spacing w:after="0"/>
              <w:jc w:val="center"/>
              <w:rPr>
                <w:b/>
                <w:noProof/>
                <w:sz w:val="28"/>
              </w:rPr>
            </w:pPr>
            <w:r>
              <w:fldChar w:fldCharType="begin"/>
            </w:r>
            <w:r>
              <w:instrText xml:space="preserve"> DOCPROPERTY  Spec#  \* MERGEFORMAT </w:instrText>
            </w:r>
            <w:r>
              <w:fldChar w:fldCharType="separate"/>
            </w:r>
            <w:r w:rsidR="00D82535">
              <w:rPr>
                <w:rFonts w:hint="eastAsia"/>
                <w:b/>
                <w:noProof/>
                <w:sz w:val="28"/>
                <w:lang w:eastAsia="zh-CN"/>
              </w:rPr>
              <w:t>38.101-1</w:t>
            </w:r>
            <w:r>
              <w:rPr>
                <w:b/>
                <w:noProof/>
                <w:sz w:val="28"/>
                <w:lang w:eastAsia="zh-CN"/>
              </w:rPr>
              <w:fldChar w:fldCharType="end"/>
            </w:r>
          </w:p>
        </w:tc>
        <w:tc>
          <w:tcPr>
            <w:tcW w:w="520" w:type="dxa"/>
            <w:vAlign w:val="center"/>
          </w:tcPr>
          <w:p w14:paraId="77009707" w14:textId="77777777" w:rsidR="001E41F3" w:rsidRDefault="001E41F3" w:rsidP="00D079D5">
            <w:pPr>
              <w:pStyle w:val="CRCoverPage"/>
              <w:spacing w:after="0"/>
              <w:jc w:val="center"/>
              <w:rPr>
                <w:noProof/>
              </w:rPr>
            </w:pPr>
            <w:r>
              <w:rPr>
                <w:b/>
                <w:noProof/>
                <w:sz w:val="28"/>
              </w:rPr>
              <w:t>CR</w:t>
            </w:r>
          </w:p>
        </w:tc>
        <w:tc>
          <w:tcPr>
            <w:tcW w:w="1701" w:type="dxa"/>
            <w:shd w:val="pct30" w:color="FFFF00" w:fill="auto"/>
            <w:vAlign w:val="center"/>
          </w:tcPr>
          <w:p w14:paraId="6CAED29D" w14:textId="19A5695E" w:rsidR="001E41F3" w:rsidRPr="00410371" w:rsidRDefault="00A41F4C" w:rsidP="00D079D5">
            <w:pPr>
              <w:pStyle w:val="CRCoverPage"/>
              <w:spacing w:after="0"/>
              <w:jc w:val="center"/>
              <w:rPr>
                <w:noProof/>
              </w:rPr>
            </w:pPr>
            <w:r>
              <w:t>-</w:t>
            </w:r>
          </w:p>
        </w:tc>
        <w:tc>
          <w:tcPr>
            <w:tcW w:w="567" w:type="dxa"/>
            <w:vAlign w:val="center"/>
          </w:tcPr>
          <w:p w14:paraId="09D2C09B" w14:textId="77777777" w:rsidR="001E41F3" w:rsidRDefault="001E41F3" w:rsidP="00D079D5">
            <w:pPr>
              <w:pStyle w:val="CRCoverPage"/>
              <w:tabs>
                <w:tab w:val="right" w:pos="625"/>
              </w:tabs>
              <w:spacing w:after="0"/>
              <w:jc w:val="center"/>
              <w:rPr>
                <w:noProof/>
              </w:rPr>
            </w:pPr>
            <w:r>
              <w:rPr>
                <w:b/>
                <w:bCs/>
                <w:noProof/>
                <w:sz w:val="28"/>
              </w:rPr>
              <w:t>rev</w:t>
            </w:r>
          </w:p>
        </w:tc>
        <w:tc>
          <w:tcPr>
            <w:tcW w:w="898" w:type="dxa"/>
            <w:shd w:val="pct30" w:color="FFFF00" w:fill="auto"/>
            <w:vAlign w:val="center"/>
          </w:tcPr>
          <w:p w14:paraId="7533BF9D" w14:textId="3602EA21" w:rsidR="001E41F3" w:rsidRPr="00410371" w:rsidRDefault="00182C60" w:rsidP="00D079D5">
            <w:pPr>
              <w:pStyle w:val="CRCoverPage"/>
              <w:spacing w:after="0"/>
              <w:jc w:val="center"/>
              <w:rPr>
                <w:b/>
                <w:noProof/>
              </w:rPr>
            </w:pPr>
            <w:r w:rsidRPr="00ED0C1B">
              <w:rPr>
                <w:b/>
                <w:bCs/>
                <w:sz w:val="28"/>
                <w:szCs w:val="28"/>
              </w:rPr>
              <w:t>1</w:t>
            </w:r>
          </w:p>
        </w:tc>
        <w:tc>
          <w:tcPr>
            <w:tcW w:w="2410" w:type="dxa"/>
            <w:vAlign w:val="center"/>
          </w:tcPr>
          <w:p w14:paraId="5D4AEAE9" w14:textId="77777777" w:rsidR="001E41F3" w:rsidRDefault="001E41F3" w:rsidP="00D0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75A08236" w:rsidR="001E41F3" w:rsidRPr="00ED0C1B" w:rsidRDefault="00ED0C1B" w:rsidP="00D079D5">
            <w:pPr>
              <w:pStyle w:val="CRCoverPage"/>
              <w:spacing w:after="0"/>
              <w:jc w:val="center"/>
              <w:rPr>
                <w:b/>
                <w:bCs/>
                <w:noProof/>
                <w:sz w:val="28"/>
                <w:szCs w:val="28"/>
              </w:rPr>
            </w:pPr>
            <w:r w:rsidRPr="00ED0C1B">
              <w:rPr>
                <w:b/>
                <w:bCs/>
                <w:sz w:val="28"/>
                <w:szCs w:val="28"/>
              </w:rPr>
              <w:t>19.3.1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D59D3" w:rsidR="00F25D98" w:rsidRDefault="0011411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445A1" w:rsidR="001E41F3" w:rsidRDefault="00E408E5">
            <w:pPr>
              <w:pStyle w:val="CRCoverPage"/>
              <w:spacing w:after="0"/>
              <w:ind w:left="100"/>
              <w:rPr>
                <w:noProof/>
              </w:rPr>
            </w:pPr>
            <w:r>
              <w:t>Draft</w:t>
            </w:r>
            <w:r w:rsidR="00240F87" w:rsidRPr="00240F87">
              <w:t xml:space="preserve"> CR to 38.101-1 </w:t>
            </w:r>
            <w:r>
              <w:t>regarding Verizon c</w:t>
            </w:r>
            <w:r w:rsidR="00240F87" w:rsidRPr="00240F87">
              <w:t>ombinations for HPUE_NR_CADC_SUL_R19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143A9" w:rsidR="001E41F3" w:rsidRDefault="00E408E5">
            <w:pPr>
              <w:pStyle w:val="CRCoverPage"/>
              <w:spacing w:after="0"/>
              <w:ind w:left="100"/>
              <w:rPr>
                <w:noProof/>
              </w:rPr>
            </w:pPr>
            <w:r>
              <w:t>Nokia</w:t>
            </w:r>
            <w:r w:rsidRPr="00FD40E5">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47CB0" w:rsidR="001E41F3" w:rsidRDefault="000833D4" w:rsidP="00547111">
            <w:pPr>
              <w:pStyle w:val="CRCoverPage"/>
              <w:spacing w:after="0"/>
              <w:ind w:left="100"/>
              <w:rPr>
                <w:noProof/>
              </w:rPr>
            </w:pPr>
            <w:r>
              <w:fldChar w:fldCharType="begin"/>
            </w:r>
            <w:r>
              <w:instrText xml:space="preserve"> DOCPROPERTY  SourceIfTsg  \* MERGEFORMAT </w:instrText>
            </w:r>
            <w:r>
              <w:fldChar w:fldCharType="separate"/>
            </w:r>
            <w:r w:rsidR="00725D65">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9424B" w:rsidR="001E41F3" w:rsidRDefault="000833D4">
            <w:pPr>
              <w:pStyle w:val="CRCoverPage"/>
              <w:spacing w:after="0"/>
              <w:ind w:left="100"/>
              <w:rPr>
                <w:noProof/>
                <w:lang w:eastAsia="zh-CN"/>
              </w:rPr>
            </w:pPr>
            <w:r>
              <w:fldChar w:fldCharType="begin"/>
            </w:r>
            <w:r>
              <w:instrText xml:space="preserve"> DOCPROPERTY  RelatedWis  \* MERGEFORMAT </w:instrText>
            </w:r>
            <w:r>
              <w:fldChar w:fldCharType="separate"/>
            </w:r>
            <w:r w:rsidR="007C723F" w:rsidRPr="00460FBD">
              <w:rPr>
                <w:noProof/>
              </w:rPr>
              <w:t>HPUE_</w:t>
            </w:r>
            <w:r w:rsidR="00B43743" w:rsidRPr="00460FBD">
              <w:rPr>
                <w:noProof/>
              </w:rPr>
              <w:t xml:space="preserve"> </w:t>
            </w:r>
            <w:r w:rsidR="007C723F" w:rsidRPr="00460FBD">
              <w:rPr>
                <w:noProof/>
              </w:rPr>
              <w:t>NR_CADC_SUL_R1</w:t>
            </w:r>
            <w:r>
              <w:rPr>
                <w:noProof/>
              </w:rPr>
              <w:fldChar w:fldCharType="end"/>
            </w:r>
            <w:r w:rsidR="00B43743">
              <w:rPr>
                <w:rFonts w:hint="eastAsia"/>
                <w:noProof/>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94030" w:rsidR="001E41F3" w:rsidRDefault="000833D4">
            <w:pPr>
              <w:pStyle w:val="CRCoverPage"/>
              <w:spacing w:after="0"/>
              <w:ind w:left="100"/>
              <w:rPr>
                <w:noProof/>
              </w:rPr>
            </w:pPr>
            <w:r>
              <w:fldChar w:fldCharType="begin"/>
            </w:r>
            <w:r>
              <w:instrText xml:space="preserve"> DOCPROPERTY  ResDate  \* MERGEFORMAT </w:instrText>
            </w:r>
            <w:r>
              <w:fldChar w:fldCharType="separate"/>
            </w:r>
            <w:r w:rsidR="007C723F">
              <w:rPr>
                <w:rFonts w:hint="eastAsia"/>
                <w:noProof/>
                <w:lang w:eastAsia="zh-CN"/>
              </w:rPr>
              <w:t>202</w:t>
            </w:r>
            <w:r w:rsidR="00550F4F">
              <w:rPr>
                <w:rFonts w:hint="eastAsia"/>
                <w:noProof/>
                <w:lang w:eastAsia="zh-CN"/>
              </w:rPr>
              <w:t>5</w:t>
            </w:r>
            <w:r w:rsidR="007C723F">
              <w:rPr>
                <w:rFonts w:hint="eastAsia"/>
                <w:noProof/>
                <w:lang w:eastAsia="zh-CN"/>
              </w:rPr>
              <w:t>-</w:t>
            </w:r>
            <w:r w:rsidR="00E408E5">
              <w:rPr>
                <w:noProof/>
                <w:lang w:eastAsia="zh-CN"/>
              </w:rPr>
              <w:t>1</w:t>
            </w:r>
            <w:r w:rsidR="00147796">
              <w:rPr>
                <w:noProof/>
                <w:lang w:eastAsia="zh-CN"/>
              </w:rPr>
              <w:t>1</w:t>
            </w:r>
            <w:r w:rsidR="007C723F">
              <w:rPr>
                <w:rFonts w:hint="eastAsia"/>
                <w:noProof/>
                <w:lang w:eastAsia="zh-CN"/>
              </w:rPr>
              <w:t>-</w:t>
            </w:r>
            <w:r>
              <w:rPr>
                <w:noProof/>
                <w:lang w:eastAsia="zh-CN"/>
              </w:rPr>
              <w:fldChar w:fldCharType="end"/>
            </w:r>
            <w:r w:rsidR="00AD60CA">
              <w:rPr>
                <w:rFonts w:hint="eastAsia"/>
                <w:noProof/>
                <w:lang w:eastAsia="zh-CN"/>
              </w:rPr>
              <w:t>0</w:t>
            </w:r>
            <w:r w:rsidR="00147796">
              <w:rPr>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D337" w:rsidR="001E41F3" w:rsidRDefault="000833D4" w:rsidP="00D24991">
            <w:pPr>
              <w:pStyle w:val="CRCoverPage"/>
              <w:spacing w:after="0"/>
              <w:ind w:left="100" w:right="-609"/>
              <w:rPr>
                <w:b/>
                <w:noProof/>
              </w:rPr>
            </w:pPr>
            <w:r>
              <w:fldChar w:fldCharType="begin"/>
            </w:r>
            <w:r>
              <w:instrText xml:space="preserve"> DOCPROPERTY  Cat  \* MERGEFORMAT </w:instrText>
            </w:r>
            <w:r>
              <w:fldChar w:fldCharType="separate"/>
            </w:r>
            <w:r w:rsidR="007C723F">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E070C" w:rsidR="001E41F3" w:rsidRDefault="000833D4">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w:t>
            </w:r>
            <w:r w:rsidR="007C723F">
              <w:rPr>
                <w:rFonts w:hint="eastAsia"/>
                <w:noProof/>
                <w:lang w:eastAsia="zh-CN"/>
              </w:rPr>
              <w:t>-1</w:t>
            </w:r>
            <w:r>
              <w:rPr>
                <w:noProof/>
                <w:lang w:eastAsia="zh-CN"/>
              </w:rPr>
              <w:fldChar w:fldCharType="end"/>
            </w:r>
            <w:r w:rsidR="00E8059F">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BCC2C" w:rsidR="001E41F3" w:rsidRDefault="001C47A1">
            <w:pPr>
              <w:pStyle w:val="CRCoverPage"/>
              <w:spacing w:after="0"/>
              <w:ind w:left="100"/>
              <w:rPr>
                <w:noProof/>
              </w:rPr>
            </w:pPr>
            <w:r w:rsidRPr="00955869">
              <w:rPr>
                <w:noProof/>
              </w:rPr>
              <w:t>Introduce band combination specific requirements for PC2 and PC1.5 inter band CA</w:t>
            </w:r>
            <w:r w:rsidR="00E408E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3ED9A" w14:textId="0A358426" w:rsidR="00032C84" w:rsidRDefault="00032C84" w:rsidP="00032C84">
            <w:pPr>
              <w:spacing w:after="0"/>
              <w:ind w:left="100"/>
              <w:rPr>
                <w:rFonts w:ascii="Arial" w:hAnsi="Arial"/>
                <w:noProof/>
              </w:rPr>
            </w:pPr>
            <w:r w:rsidRPr="003A206F">
              <w:rPr>
                <w:rFonts w:ascii="Arial" w:hAnsi="Arial"/>
                <w:noProof/>
              </w:rPr>
              <w:t xml:space="preserve">HPUE NR CA </w:t>
            </w:r>
            <w:r w:rsidR="00E408E5">
              <w:rPr>
                <w:rFonts w:ascii="Arial" w:hAnsi="Arial"/>
                <w:noProof/>
              </w:rPr>
              <w:t xml:space="preserve">requiremenets for the following </w:t>
            </w:r>
            <w:r w:rsidRPr="003A206F">
              <w:rPr>
                <w:rFonts w:ascii="Arial" w:hAnsi="Arial"/>
                <w:noProof/>
              </w:rPr>
              <w:t>combinations</w:t>
            </w:r>
            <w:r w:rsidR="009C5FF3">
              <w:rPr>
                <w:rFonts w:ascii="Arial" w:hAnsi="Arial"/>
                <w:noProof/>
              </w:rPr>
              <w:t xml:space="preserve"> with both PC1.5 and PC2</w:t>
            </w:r>
          </w:p>
          <w:p w14:paraId="23A8E871" w14:textId="421B66C5" w:rsidR="00E408E5" w:rsidRDefault="00E408E5" w:rsidP="00E408E5">
            <w:pPr>
              <w:pStyle w:val="CRCoverPage"/>
              <w:spacing w:after="0"/>
              <w:ind w:left="100"/>
              <w:rPr>
                <w:noProof/>
              </w:rPr>
            </w:pPr>
            <w:r>
              <w:rPr>
                <w:noProof/>
              </w:rPr>
              <w:t>CA_n2A-n77C</w:t>
            </w:r>
          </w:p>
          <w:p w14:paraId="1C6A2EA5" w14:textId="0DF16092" w:rsidR="009C5FF3" w:rsidRDefault="00E408E5" w:rsidP="009C5FF3">
            <w:pPr>
              <w:pStyle w:val="CRCoverPage"/>
              <w:spacing w:after="0"/>
              <w:ind w:left="100"/>
              <w:rPr>
                <w:noProof/>
              </w:rPr>
            </w:pPr>
            <w:r>
              <w:rPr>
                <w:noProof/>
              </w:rPr>
              <w:t>CA_n2(2A)-n77C</w:t>
            </w:r>
          </w:p>
          <w:p w14:paraId="00128A19" w14:textId="45C3FD32" w:rsidR="00E83614" w:rsidRDefault="00E83614" w:rsidP="00E83614">
            <w:pPr>
              <w:pStyle w:val="CRCoverPage"/>
              <w:spacing w:after="0"/>
              <w:ind w:left="100"/>
              <w:rPr>
                <w:noProof/>
              </w:rPr>
            </w:pPr>
            <w:r w:rsidRPr="00ED0C1B">
              <w:rPr>
                <w:noProof/>
              </w:rPr>
              <w:t>CA_n2(2A)-n77A</w:t>
            </w:r>
          </w:p>
          <w:p w14:paraId="4EC90DFD" w14:textId="77777777" w:rsidR="00E408E5" w:rsidRDefault="00E408E5" w:rsidP="00E408E5">
            <w:pPr>
              <w:pStyle w:val="CRCoverPage"/>
              <w:spacing w:after="0"/>
              <w:ind w:left="100"/>
              <w:rPr>
                <w:noProof/>
              </w:rPr>
            </w:pPr>
            <w:r>
              <w:rPr>
                <w:noProof/>
              </w:rPr>
              <w:t>CA_n5A-n77C</w:t>
            </w:r>
          </w:p>
          <w:p w14:paraId="5A3DD490" w14:textId="3478DA86" w:rsidR="00E408E5" w:rsidRDefault="00E408E5" w:rsidP="00E408E5">
            <w:pPr>
              <w:pStyle w:val="CRCoverPage"/>
              <w:spacing w:after="0"/>
              <w:ind w:left="100"/>
              <w:rPr>
                <w:noProof/>
              </w:rPr>
            </w:pPr>
            <w:r>
              <w:rPr>
                <w:noProof/>
              </w:rPr>
              <w:t>CA_n5B-n77C</w:t>
            </w:r>
          </w:p>
          <w:p w14:paraId="1B641F3F" w14:textId="209A1102" w:rsidR="00E83614" w:rsidRDefault="00E83614" w:rsidP="00E83614">
            <w:pPr>
              <w:pStyle w:val="CRCoverPage"/>
              <w:spacing w:after="0"/>
              <w:ind w:left="100"/>
              <w:rPr>
                <w:noProof/>
              </w:rPr>
            </w:pPr>
            <w:r w:rsidRPr="00ED0C1B">
              <w:rPr>
                <w:noProof/>
              </w:rPr>
              <w:t>CA_n5B-n77A</w:t>
            </w:r>
          </w:p>
          <w:p w14:paraId="3ECD0CC8" w14:textId="77777777" w:rsidR="00E408E5" w:rsidRDefault="00E408E5" w:rsidP="00E408E5">
            <w:pPr>
              <w:pStyle w:val="CRCoverPage"/>
              <w:spacing w:after="0"/>
              <w:ind w:left="100"/>
              <w:rPr>
                <w:noProof/>
              </w:rPr>
            </w:pPr>
            <w:r>
              <w:rPr>
                <w:noProof/>
              </w:rPr>
              <w:t>CA_n48A-n77C</w:t>
            </w:r>
          </w:p>
          <w:p w14:paraId="7BCB37C0" w14:textId="77777777" w:rsidR="00E408E5" w:rsidRDefault="00E408E5" w:rsidP="00E408E5">
            <w:pPr>
              <w:pStyle w:val="CRCoverPage"/>
              <w:spacing w:after="0"/>
              <w:ind w:left="100"/>
              <w:rPr>
                <w:noProof/>
              </w:rPr>
            </w:pPr>
            <w:r>
              <w:rPr>
                <w:noProof/>
              </w:rPr>
              <w:t>CA_n48(2A)-n77C</w:t>
            </w:r>
          </w:p>
          <w:p w14:paraId="6FD0A1DE" w14:textId="77777777" w:rsidR="00E408E5" w:rsidRDefault="00E408E5" w:rsidP="00E408E5">
            <w:pPr>
              <w:pStyle w:val="CRCoverPage"/>
              <w:spacing w:after="0"/>
              <w:ind w:left="100"/>
              <w:rPr>
                <w:noProof/>
              </w:rPr>
            </w:pPr>
            <w:r>
              <w:rPr>
                <w:noProof/>
              </w:rPr>
              <w:t>CA_n48B-n77C</w:t>
            </w:r>
          </w:p>
          <w:p w14:paraId="48414B38" w14:textId="77777777" w:rsidR="00E408E5" w:rsidRDefault="00E408E5" w:rsidP="00E408E5">
            <w:pPr>
              <w:pStyle w:val="CRCoverPage"/>
              <w:spacing w:after="0"/>
              <w:ind w:left="100"/>
              <w:rPr>
                <w:noProof/>
              </w:rPr>
            </w:pPr>
            <w:r>
              <w:rPr>
                <w:noProof/>
              </w:rPr>
              <w:t>CA_n66A-n77C</w:t>
            </w:r>
          </w:p>
          <w:p w14:paraId="6FB35218" w14:textId="77777777" w:rsidR="001E41F3" w:rsidRDefault="00E408E5" w:rsidP="00E408E5">
            <w:pPr>
              <w:pStyle w:val="CRCoverPage"/>
              <w:spacing w:after="0"/>
              <w:ind w:left="100"/>
              <w:rPr>
                <w:noProof/>
              </w:rPr>
            </w:pPr>
            <w:r>
              <w:rPr>
                <w:noProof/>
              </w:rPr>
              <w:t>CA_n66(2A)-n77C</w:t>
            </w:r>
          </w:p>
          <w:p w14:paraId="6814A876" w14:textId="77777777" w:rsidR="002270E1" w:rsidRDefault="002270E1" w:rsidP="00E408E5">
            <w:pPr>
              <w:pStyle w:val="CRCoverPage"/>
              <w:spacing w:after="0"/>
              <w:ind w:left="100"/>
              <w:rPr>
                <w:noProof/>
              </w:rPr>
            </w:pPr>
            <w:r w:rsidRPr="002270E1">
              <w:rPr>
                <w:noProof/>
              </w:rPr>
              <w:t>CA_n2A-n5A-n77C</w:t>
            </w:r>
          </w:p>
          <w:p w14:paraId="0130733C" w14:textId="77777777" w:rsidR="002270E1" w:rsidRDefault="002270E1" w:rsidP="00E408E5">
            <w:pPr>
              <w:pStyle w:val="CRCoverPage"/>
              <w:spacing w:after="0"/>
              <w:ind w:left="100"/>
              <w:rPr>
                <w:noProof/>
              </w:rPr>
            </w:pPr>
            <w:r w:rsidRPr="002270E1">
              <w:rPr>
                <w:noProof/>
              </w:rPr>
              <w:t>CA_n2A-n5B-n77C</w:t>
            </w:r>
          </w:p>
          <w:p w14:paraId="5218074A" w14:textId="77777777" w:rsidR="002270E1" w:rsidRDefault="002270E1" w:rsidP="00E408E5">
            <w:pPr>
              <w:pStyle w:val="CRCoverPage"/>
              <w:spacing w:after="0"/>
              <w:ind w:left="100"/>
              <w:rPr>
                <w:noProof/>
              </w:rPr>
            </w:pPr>
            <w:r w:rsidRPr="002270E1">
              <w:rPr>
                <w:noProof/>
              </w:rPr>
              <w:t>CA_n2(2A)-n5A-n77C</w:t>
            </w:r>
          </w:p>
          <w:p w14:paraId="6A4186D4" w14:textId="77777777" w:rsidR="002270E1" w:rsidRDefault="002270E1" w:rsidP="00E408E5">
            <w:pPr>
              <w:pStyle w:val="CRCoverPage"/>
              <w:spacing w:after="0"/>
              <w:ind w:left="100"/>
              <w:rPr>
                <w:noProof/>
              </w:rPr>
            </w:pPr>
            <w:r w:rsidRPr="002270E1">
              <w:rPr>
                <w:noProof/>
              </w:rPr>
              <w:t>CA_n2(2A)-n5B-n77C</w:t>
            </w:r>
          </w:p>
          <w:p w14:paraId="67DBD5E5" w14:textId="77777777" w:rsidR="002270E1" w:rsidRDefault="002270E1" w:rsidP="00E408E5">
            <w:pPr>
              <w:pStyle w:val="CRCoverPage"/>
              <w:spacing w:after="0"/>
              <w:ind w:left="100"/>
              <w:rPr>
                <w:noProof/>
              </w:rPr>
            </w:pPr>
            <w:r w:rsidRPr="002270E1">
              <w:rPr>
                <w:noProof/>
              </w:rPr>
              <w:t>CA_n2A-n48A-n77C</w:t>
            </w:r>
          </w:p>
          <w:p w14:paraId="0056758C" w14:textId="77777777" w:rsidR="002270E1" w:rsidRDefault="002270E1" w:rsidP="00E408E5">
            <w:pPr>
              <w:pStyle w:val="CRCoverPage"/>
              <w:spacing w:after="0"/>
              <w:ind w:left="100"/>
              <w:rPr>
                <w:noProof/>
              </w:rPr>
            </w:pPr>
            <w:r w:rsidRPr="002270E1">
              <w:rPr>
                <w:noProof/>
              </w:rPr>
              <w:t>CA_n2A-n48(2A)-n77C</w:t>
            </w:r>
          </w:p>
          <w:p w14:paraId="6B443F20" w14:textId="77777777" w:rsidR="002270E1" w:rsidRDefault="002270E1" w:rsidP="00E408E5">
            <w:pPr>
              <w:pStyle w:val="CRCoverPage"/>
              <w:spacing w:after="0"/>
              <w:ind w:left="100"/>
              <w:rPr>
                <w:noProof/>
              </w:rPr>
            </w:pPr>
            <w:r w:rsidRPr="002270E1">
              <w:rPr>
                <w:noProof/>
              </w:rPr>
              <w:t>CA_n2A-n48B-n77C</w:t>
            </w:r>
          </w:p>
          <w:p w14:paraId="31F6E24C" w14:textId="77777777" w:rsidR="002270E1" w:rsidRDefault="002270E1" w:rsidP="00E408E5">
            <w:pPr>
              <w:pStyle w:val="CRCoverPage"/>
              <w:spacing w:after="0"/>
              <w:ind w:left="100"/>
              <w:rPr>
                <w:noProof/>
              </w:rPr>
            </w:pPr>
            <w:r w:rsidRPr="002270E1">
              <w:rPr>
                <w:noProof/>
              </w:rPr>
              <w:t>CA_n2(2A)-n48A-n77C</w:t>
            </w:r>
          </w:p>
          <w:p w14:paraId="23967AC1" w14:textId="77777777" w:rsidR="002270E1" w:rsidRDefault="002270E1" w:rsidP="00E408E5">
            <w:pPr>
              <w:pStyle w:val="CRCoverPage"/>
              <w:spacing w:after="0"/>
              <w:ind w:left="100"/>
              <w:rPr>
                <w:noProof/>
              </w:rPr>
            </w:pPr>
            <w:r w:rsidRPr="002270E1">
              <w:rPr>
                <w:noProof/>
              </w:rPr>
              <w:t>CA_n2(2A)-n48(2A)-n77C</w:t>
            </w:r>
          </w:p>
          <w:p w14:paraId="699657C2" w14:textId="77777777" w:rsidR="002270E1" w:rsidRDefault="002270E1" w:rsidP="00E408E5">
            <w:pPr>
              <w:pStyle w:val="CRCoverPage"/>
              <w:spacing w:after="0"/>
              <w:ind w:left="100"/>
              <w:rPr>
                <w:noProof/>
              </w:rPr>
            </w:pPr>
            <w:r w:rsidRPr="002270E1">
              <w:rPr>
                <w:noProof/>
              </w:rPr>
              <w:t>CA_n2A-n66A-n77C</w:t>
            </w:r>
          </w:p>
          <w:p w14:paraId="4BE6EF17" w14:textId="77777777" w:rsidR="002270E1" w:rsidRDefault="002270E1" w:rsidP="00E408E5">
            <w:pPr>
              <w:pStyle w:val="CRCoverPage"/>
              <w:spacing w:after="0"/>
              <w:ind w:left="100"/>
              <w:rPr>
                <w:noProof/>
              </w:rPr>
            </w:pPr>
            <w:r w:rsidRPr="002270E1">
              <w:rPr>
                <w:noProof/>
              </w:rPr>
              <w:t>CA_n2A-n66(2A)-n77C</w:t>
            </w:r>
          </w:p>
          <w:p w14:paraId="0E2B86D6" w14:textId="77777777" w:rsidR="002270E1" w:rsidRDefault="002270E1" w:rsidP="00E408E5">
            <w:pPr>
              <w:pStyle w:val="CRCoverPage"/>
              <w:spacing w:after="0"/>
              <w:ind w:left="100"/>
              <w:rPr>
                <w:noProof/>
              </w:rPr>
            </w:pPr>
            <w:r w:rsidRPr="002270E1">
              <w:rPr>
                <w:noProof/>
              </w:rPr>
              <w:t>CA_n2(2A)-n66A-n77C</w:t>
            </w:r>
          </w:p>
          <w:p w14:paraId="7BFDB594" w14:textId="77777777" w:rsidR="002270E1" w:rsidRDefault="002270E1" w:rsidP="00E408E5">
            <w:pPr>
              <w:pStyle w:val="CRCoverPage"/>
              <w:spacing w:after="0"/>
              <w:ind w:left="100"/>
              <w:rPr>
                <w:noProof/>
              </w:rPr>
            </w:pPr>
            <w:r w:rsidRPr="002270E1">
              <w:rPr>
                <w:noProof/>
              </w:rPr>
              <w:t>CA_n2(2A)-n66(2A)-n77C</w:t>
            </w:r>
          </w:p>
          <w:p w14:paraId="43EEF560" w14:textId="77777777" w:rsidR="002270E1" w:rsidRDefault="002270E1" w:rsidP="00E408E5">
            <w:pPr>
              <w:pStyle w:val="CRCoverPage"/>
              <w:spacing w:after="0"/>
              <w:ind w:left="100"/>
              <w:rPr>
                <w:noProof/>
              </w:rPr>
            </w:pPr>
            <w:r w:rsidRPr="002270E1">
              <w:rPr>
                <w:noProof/>
              </w:rPr>
              <w:t>CA_n5A-n48A-n77C</w:t>
            </w:r>
          </w:p>
          <w:p w14:paraId="7C871E15" w14:textId="77777777" w:rsidR="002270E1" w:rsidRDefault="002270E1" w:rsidP="00E408E5">
            <w:pPr>
              <w:pStyle w:val="CRCoverPage"/>
              <w:spacing w:after="0"/>
              <w:ind w:left="100"/>
              <w:rPr>
                <w:noProof/>
              </w:rPr>
            </w:pPr>
            <w:r w:rsidRPr="002270E1">
              <w:rPr>
                <w:noProof/>
              </w:rPr>
              <w:t>CA_n5B-n48A-n77C</w:t>
            </w:r>
          </w:p>
          <w:p w14:paraId="5ADB542A" w14:textId="77777777" w:rsidR="002270E1" w:rsidRDefault="002270E1" w:rsidP="00E408E5">
            <w:pPr>
              <w:pStyle w:val="CRCoverPage"/>
              <w:spacing w:after="0"/>
              <w:ind w:left="100"/>
              <w:rPr>
                <w:noProof/>
              </w:rPr>
            </w:pPr>
            <w:r w:rsidRPr="002270E1">
              <w:rPr>
                <w:noProof/>
              </w:rPr>
              <w:t>CA_n5A-n66A-n77C</w:t>
            </w:r>
          </w:p>
          <w:p w14:paraId="6792825D" w14:textId="77777777" w:rsidR="002270E1" w:rsidRDefault="002270E1" w:rsidP="00E408E5">
            <w:pPr>
              <w:pStyle w:val="CRCoverPage"/>
              <w:spacing w:after="0"/>
              <w:ind w:left="100"/>
              <w:rPr>
                <w:noProof/>
              </w:rPr>
            </w:pPr>
            <w:r w:rsidRPr="002270E1">
              <w:rPr>
                <w:noProof/>
              </w:rPr>
              <w:t>CA_n5A-n66(2A)-n77C</w:t>
            </w:r>
          </w:p>
          <w:p w14:paraId="1ADD516B" w14:textId="77777777" w:rsidR="002270E1" w:rsidRDefault="002270E1" w:rsidP="00E408E5">
            <w:pPr>
              <w:pStyle w:val="CRCoverPage"/>
              <w:spacing w:after="0"/>
              <w:ind w:left="100"/>
              <w:rPr>
                <w:noProof/>
              </w:rPr>
            </w:pPr>
            <w:r w:rsidRPr="002270E1">
              <w:rPr>
                <w:noProof/>
              </w:rPr>
              <w:t>CA_n5B-n66(2A)-n77C</w:t>
            </w:r>
          </w:p>
          <w:p w14:paraId="6BE2F983" w14:textId="77777777" w:rsidR="002270E1" w:rsidRDefault="002270E1" w:rsidP="00E408E5">
            <w:pPr>
              <w:pStyle w:val="CRCoverPage"/>
              <w:spacing w:after="0"/>
              <w:ind w:left="100"/>
              <w:rPr>
                <w:noProof/>
              </w:rPr>
            </w:pPr>
            <w:r w:rsidRPr="002270E1">
              <w:rPr>
                <w:noProof/>
              </w:rPr>
              <w:t>CA_n48A-n66A-n77C</w:t>
            </w:r>
          </w:p>
          <w:p w14:paraId="31C656EC" w14:textId="2CE048D2" w:rsidR="002270E1" w:rsidRDefault="002270E1" w:rsidP="00E408E5">
            <w:pPr>
              <w:pStyle w:val="CRCoverPage"/>
              <w:spacing w:after="0"/>
              <w:ind w:left="100"/>
              <w:rPr>
                <w:noProof/>
              </w:rPr>
            </w:pPr>
            <w:r w:rsidRPr="002270E1">
              <w:rPr>
                <w:noProof/>
              </w:rPr>
              <w:t>CA_n48A-n66(2A)-n77C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5304C" w:rsidR="001E41F3" w:rsidRDefault="00F6104A">
            <w:pPr>
              <w:pStyle w:val="CRCoverPage"/>
              <w:spacing w:after="0"/>
              <w:ind w:left="100"/>
              <w:rPr>
                <w:noProof/>
              </w:rPr>
            </w:pPr>
            <w:r w:rsidRPr="003A206F">
              <w:rPr>
                <w:noProof/>
              </w:rPr>
              <w:t>The band combinations</w:t>
            </w:r>
            <w:r>
              <w:rPr>
                <w:noProof/>
              </w:rPr>
              <w:t xml:space="preserve"> </w:t>
            </w:r>
            <w:r w:rsidRPr="003A206F">
              <w:rPr>
                <w:noProof/>
              </w:rPr>
              <w:t>are not supported by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DF545" w:rsidR="001E41F3" w:rsidRDefault="008231C3">
            <w:pPr>
              <w:pStyle w:val="CRCoverPage"/>
              <w:spacing w:after="0"/>
              <w:ind w:left="100"/>
              <w:rPr>
                <w:noProof/>
              </w:rPr>
            </w:pPr>
            <w:r>
              <w:rPr>
                <w:rFonts w:hint="eastAsia"/>
                <w:noProof/>
                <w:lang w:val="en-US" w:eastAsia="zh-CN"/>
              </w:rPr>
              <w:t xml:space="preserve">5.5A, </w:t>
            </w:r>
            <w:r w:rsidRPr="008231C3">
              <w:rPr>
                <w:noProof/>
                <w:lang w:val="en-US"/>
              </w:rPr>
              <w:t>6.</w:t>
            </w:r>
            <w:r w:rsidRPr="00ED0C1B">
              <w:rPr>
                <w:noProof/>
                <w:lang w:val="en-US"/>
              </w:rPr>
              <w:t>2A</w:t>
            </w:r>
            <w:r w:rsidR="00147796" w:rsidRPr="00ED0C1B">
              <w:rPr>
                <w:noProof/>
                <w:lang w:val="en-US"/>
              </w:rPr>
              <w:t>, 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8FB9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9BB08" w:rsidR="001E41F3" w:rsidRDefault="00F610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932B66" w:rsidR="001E41F3" w:rsidRDefault="00145D43">
            <w:pPr>
              <w:pStyle w:val="CRCoverPage"/>
              <w:spacing w:after="0"/>
              <w:ind w:left="99"/>
              <w:rPr>
                <w:noProof/>
              </w:rPr>
            </w:pPr>
            <w:r>
              <w:rPr>
                <w:noProof/>
              </w:rPr>
              <w:t xml:space="preserve">TS/TR </w:t>
            </w:r>
            <w:r w:rsidR="00F6104A">
              <w:rPr>
                <w:rFonts w:hint="eastAsia"/>
                <w:noProof/>
                <w:lang w:eastAsia="zh-CN"/>
              </w:rPr>
              <w:t>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90B8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9F4A5" w:rsidR="001E41F3" w:rsidRDefault="00E408E5">
            <w:pPr>
              <w:pStyle w:val="CRCoverPage"/>
              <w:spacing w:after="0"/>
              <w:ind w:left="100"/>
              <w:rPr>
                <w:noProof/>
              </w:rPr>
            </w:pPr>
            <w:r>
              <w:rPr>
                <w:noProof/>
              </w:rPr>
              <w:t xml:space="preserve">This draft CR is based on top of the previously </w:t>
            </w:r>
            <w:r w:rsidR="00EF2C97">
              <w:rPr>
                <w:noProof/>
              </w:rPr>
              <w:t>endorsed C</w:t>
            </w:r>
            <w:r>
              <w:rPr>
                <w:noProof/>
              </w:rPr>
              <w:t>R</w:t>
            </w:r>
            <w:r w:rsidR="00330B9B">
              <w:rPr>
                <w:noProof/>
              </w:rPr>
              <w:t xml:space="preserve"> R4-25</w:t>
            </w:r>
            <w:r w:rsidR="00EF2C97">
              <w:rPr>
                <w:noProof/>
              </w:rPr>
              <w:t>1458</w:t>
            </w:r>
            <w:r w:rsidR="00330B9B">
              <w:rPr>
                <w:noProof/>
              </w:rPr>
              <w:t xml:space="preserve">5. </w:t>
            </w:r>
            <w:r w:rsidR="00EF2C97">
              <w:rPr>
                <w:noProof/>
              </w:rPr>
              <w:t>2UL/2CC combos covered by LUT tables were added. A</w:t>
            </w:r>
            <w:r w:rsidR="00330B9B">
              <w:rPr>
                <w:noProof/>
              </w:rPr>
              <w:t xml:space="preserve">dditional MSD changes </w:t>
            </w:r>
            <w:r w:rsidR="00EF2C97">
              <w:rPr>
                <w:noProof/>
              </w:rPr>
              <w:t>were added using the LUT in clause 7.3A.</w:t>
            </w:r>
            <w:r w:rsidR="00330B9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F0A975" w:rsidR="008863B9" w:rsidRDefault="00182C60">
            <w:pPr>
              <w:pStyle w:val="CRCoverPage"/>
              <w:spacing w:after="0"/>
              <w:ind w:left="100"/>
              <w:rPr>
                <w:noProof/>
              </w:rPr>
            </w:pPr>
            <w:r>
              <w:rPr>
                <w:noProof/>
              </w:rPr>
              <w:t>Revised from 2520611.</w:t>
            </w:r>
          </w:p>
        </w:tc>
      </w:tr>
    </w:tbl>
    <w:p w14:paraId="1557EA72" w14:textId="77777777" w:rsidR="001E41F3" w:rsidRDefault="001E41F3">
      <w:pPr>
        <w:rPr>
          <w:noProof/>
        </w:rPr>
        <w:sectPr w:rsidR="001E41F3" w:rsidSect="002179A8">
          <w:headerReference w:type="even" r:id="rId17"/>
          <w:footnotePr>
            <w:numRestart w:val="eachSect"/>
          </w:footnotePr>
          <w:pgSz w:w="11907" w:h="16840" w:code="9"/>
          <w:pgMar w:top="1418" w:right="1134" w:bottom="1134" w:left="1134" w:header="680" w:footer="567" w:gutter="0"/>
          <w:cols w:space="720"/>
        </w:sectPr>
      </w:pPr>
    </w:p>
    <w:p w14:paraId="7B6C4C00" w14:textId="79738AB4" w:rsidR="00422FAB" w:rsidRPr="00422FAB" w:rsidRDefault="00330B9B" w:rsidP="00422FAB">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bookmarkStart w:id="19" w:name="_Toc2086435"/>
      <w:r w:rsidRPr="00732B31">
        <w:rPr>
          <w:noProof/>
          <w:color w:val="0070C0"/>
        </w:rPr>
        <w:t xml:space="preserve">***************************** </w:t>
      </w:r>
      <w:r>
        <w:rPr>
          <w:noProof/>
          <w:color w:val="0070C0"/>
        </w:rPr>
        <w:t>Start of changes</w:t>
      </w:r>
      <w:r w:rsidRPr="00732B31">
        <w:rPr>
          <w:noProof/>
          <w:color w:val="0070C0"/>
        </w:rPr>
        <w:t xml:space="preserve"> *********************</w:t>
      </w:r>
    </w:p>
    <w:p w14:paraId="46A84EF5" w14:textId="77777777" w:rsidR="00062161" w:rsidRPr="001141C9" w:rsidRDefault="00062161" w:rsidP="00062161">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1141C9">
        <w:t>5.5A.3.1</w:t>
      </w:r>
      <w:r w:rsidRPr="001141C9">
        <w:tab/>
        <w:t>Configurations for inter-band CA (</w:t>
      </w:r>
      <w:r w:rsidRPr="001141C9">
        <w:rPr>
          <w:bCs/>
        </w:rPr>
        <w:t>two bands)</w:t>
      </w:r>
      <w:bookmarkEnd w:id="20"/>
      <w:bookmarkEnd w:id="21"/>
      <w:bookmarkEnd w:id="22"/>
      <w:bookmarkEnd w:id="23"/>
      <w:bookmarkEnd w:id="24"/>
      <w:bookmarkEnd w:id="25"/>
      <w:bookmarkEnd w:id="26"/>
      <w:bookmarkEnd w:id="27"/>
      <w:bookmarkEnd w:id="28"/>
      <w:bookmarkEnd w:id="29"/>
      <w:bookmarkEnd w:id="30"/>
      <w:bookmarkEnd w:id="31"/>
    </w:p>
    <w:p w14:paraId="64A62544" w14:textId="77777777" w:rsidR="00CC4471" w:rsidRDefault="00CC4471" w:rsidP="00CC4471">
      <w:pPr>
        <w:pStyle w:val="Heading5"/>
      </w:pPr>
      <w:r w:rsidRPr="001141C9">
        <w:t>Table 5.5A.3.1-1a ~ Table 5.5A.3.1-1e</w:t>
      </w:r>
    </w:p>
    <w:p w14:paraId="54F09E9C" w14:textId="77777777" w:rsidR="00CC4471" w:rsidRPr="001141C9" w:rsidRDefault="00CC4471" w:rsidP="00CC4471">
      <w:pPr>
        <w:pStyle w:val="TH"/>
        <w:rPr>
          <w:bCs/>
        </w:rPr>
      </w:pPr>
      <w:r w:rsidRPr="001141C9">
        <w:rPr>
          <w:bCs/>
        </w:rPr>
        <w:t>Table 5.5A.3.1-1</w:t>
      </w:r>
      <w:r w:rsidRPr="001141C9">
        <w:rPr>
          <w:rFonts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C4471" w:rsidRPr="001141C9" w14:paraId="50D6511B" w14:textId="77777777" w:rsidTr="002632AA">
        <w:trPr>
          <w:tblHeader/>
          <w:jc w:val="center"/>
        </w:trPr>
        <w:tc>
          <w:tcPr>
            <w:tcW w:w="1983" w:type="dxa"/>
            <w:tcBorders>
              <w:left w:val="single" w:sz="4" w:space="0" w:color="auto"/>
              <w:bottom w:val="single" w:sz="4" w:space="0" w:color="auto"/>
              <w:right w:val="single" w:sz="4" w:space="0" w:color="auto"/>
            </w:tcBorders>
            <w:vAlign w:val="center"/>
          </w:tcPr>
          <w:p w14:paraId="2E0198A5" w14:textId="77777777" w:rsidR="00CC4471" w:rsidRPr="001141C9" w:rsidRDefault="00CC4471" w:rsidP="002632AA">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vAlign w:val="center"/>
          </w:tcPr>
          <w:p w14:paraId="0E49C0D8" w14:textId="77777777" w:rsidR="00CC4471" w:rsidRPr="001141C9" w:rsidRDefault="00CC4471" w:rsidP="002632AA">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3E77DC36" w14:textId="77777777" w:rsidR="00CC4471" w:rsidRPr="001141C9" w:rsidRDefault="00CC4471" w:rsidP="002632AA">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47D0DF" w14:textId="77777777" w:rsidR="00CC4471" w:rsidRPr="001141C9" w:rsidRDefault="00CC4471" w:rsidP="002632AA">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vAlign w:val="center"/>
          </w:tcPr>
          <w:p w14:paraId="3924B8E7" w14:textId="77777777" w:rsidR="00CC4471" w:rsidRPr="001141C9" w:rsidRDefault="00CC4471" w:rsidP="002632AA">
            <w:pPr>
              <w:pStyle w:val="TAH"/>
              <w:rPr>
                <w:szCs w:val="18"/>
                <w:lang w:eastAsia="zh-CN"/>
              </w:rPr>
            </w:pPr>
            <w:r w:rsidRPr="001141C9">
              <w:t>Bandwidth combination set</w:t>
            </w:r>
          </w:p>
        </w:tc>
      </w:tr>
      <w:tr w:rsidR="00CC4471" w:rsidRPr="001141C9" w14:paraId="583BBEE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8F254D2" w14:textId="77777777" w:rsidR="00CC4471" w:rsidRPr="001141C9" w:rsidRDefault="00CC4471" w:rsidP="002632AA">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13ACD83B" w14:textId="77777777" w:rsidR="00CC4471" w:rsidRPr="001141C9" w:rsidRDefault="00CC4471" w:rsidP="002632AA">
            <w:pPr>
              <w:keepLines/>
              <w:widowControl w:val="0"/>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68EFFE09" w14:textId="50F2ED0D" w:rsidR="00CC4471" w:rsidRPr="00427114" w:rsidRDefault="00CC4471" w:rsidP="002632AA">
            <w:pPr>
              <w:pStyle w:val="TAC"/>
              <w:rPr>
                <w:b/>
                <w:bCs/>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r w:rsidR="00427114" w:rsidRPr="002116F6">
              <w:rPr>
                <w:rFonts w:cs="Arial"/>
                <w:szCs w:val="18"/>
                <w:vertAlign w:val="superscript"/>
              </w:rPr>
              <w:t>8</w:t>
            </w:r>
          </w:p>
        </w:tc>
        <w:tc>
          <w:tcPr>
            <w:tcW w:w="730" w:type="dxa"/>
            <w:tcBorders>
              <w:left w:val="single" w:sz="4" w:space="0" w:color="auto"/>
              <w:right w:val="single" w:sz="4" w:space="0" w:color="auto"/>
            </w:tcBorders>
            <w:vAlign w:val="center"/>
          </w:tcPr>
          <w:p w14:paraId="59F19EB9"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62F7ED"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60CDF4F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F260E15" w14:textId="77777777" w:rsidTr="002632AA">
        <w:trPr>
          <w:jc w:val="center"/>
        </w:trPr>
        <w:tc>
          <w:tcPr>
            <w:tcW w:w="1983" w:type="dxa"/>
            <w:tcBorders>
              <w:top w:val="nil"/>
              <w:left w:val="single" w:sz="4" w:space="0" w:color="auto"/>
              <w:bottom w:val="nil"/>
              <w:right w:val="single" w:sz="4" w:space="0" w:color="auto"/>
            </w:tcBorders>
            <w:vAlign w:val="center"/>
          </w:tcPr>
          <w:p w14:paraId="0718C5CC"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C68D6F5"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D0B6985"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DBD819" w14:textId="77777777" w:rsidR="00CC4471" w:rsidRPr="001141C9" w:rsidRDefault="00CC4471" w:rsidP="002632AA">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1FE2D8C" w14:textId="77777777" w:rsidR="00CC4471" w:rsidRPr="001141C9" w:rsidRDefault="00CC4471" w:rsidP="002632AA">
            <w:pPr>
              <w:pStyle w:val="TAC"/>
              <w:rPr>
                <w:lang w:eastAsia="zh-CN"/>
              </w:rPr>
            </w:pPr>
          </w:p>
        </w:tc>
      </w:tr>
      <w:tr w:rsidR="00CC4471" w:rsidRPr="001141C9" w14:paraId="1C5B73D4" w14:textId="77777777" w:rsidTr="002632AA">
        <w:trPr>
          <w:jc w:val="center"/>
        </w:trPr>
        <w:tc>
          <w:tcPr>
            <w:tcW w:w="1983" w:type="dxa"/>
            <w:tcBorders>
              <w:top w:val="nil"/>
              <w:left w:val="single" w:sz="4" w:space="0" w:color="auto"/>
              <w:bottom w:val="nil"/>
              <w:right w:val="single" w:sz="4" w:space="0" w:color="auto"/>
            </w:tcBorders>
            <w:vAlign w:val="center"/>
          </w:tcPr>
          <w:p w14:paraId="41F6F447"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A061E90"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7CF3AD4" w14:textId="77777777" w:rsidR="00CC4471" w:rsidRPr="001141C9" w:rsidRDefault="00CC4471" w:rsidP="002632AA">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0410998E" w14:textId="77777777" w:rsidR="00CC4471" w:rsidRPr="001141C9" w:rsidRDefault="00CC4471" w:rsidP="002632AA">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0BDF9B74" w14:textId="77777777" w:rsidR="00CC4471" w:rsidRPr="001141C9" w:rsidRDefault="00CC4471" w:rsidP="002632AA">
            <w:pPr>
              <w:pStyle w:val="TAC"/>
              <w:rPr>
                <w:lang w:eastAsia="zh-CN"/>
              </w:rPr>
            </w:pPr>
            <w:r w:rsidRPr="001141C9">
              <w:rPr>
                <w:lang w:eastAsia="zh-CN"/>
              </w:rPr>
              <w:t>1</w:t>
            </w:r>
          </w:p>
        </w:tc>
      </w:tr>
      <w:tr w:rsidR="00CC4471" w:rsidRPr="001141C9" w14:paraId="7A0A9B07" w14:textId="77777777" w:rsidTr="002632AA">
        <w:trPr>
          <w:jc w:val="center"/>
        </w:trPr>
        <w:tc>
          <w:tcPr>
            <w:tcW w:w="1983" w:type="dxa"/>
            <w:tcBorders>
              <w:top w:val="nil"/>
              <w:left w:val="single" w:sz="4" w:space="0" w:color="auto"/>
              <w:bottom w:val="nil"/>
              <w:right w:val="single" w:sz="4" w:space="0" w:color="auto"/>
            </w:tcBorders>
            <w:vAlign w:val="center"/>
          </w:tcPr>
          <w:p w14:paraId="7B7758D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C972ABC"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E4F3BD9" w14:textId="77777777" w:rsidR="00CC4471" w:rsidRPr="001141C9" w:rsidRDefault="00CC4471" w:rsidP="002632AA">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0B7CD9A" w14:textId="77777777" w:rsidR="00CC4471" w:rsidRPr="001141C9" w:rsidRDefault="00CC4471" w:rsidP="002632AA">
            <w:pPr>
              <w:pStyle w:val="TAC"/>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657314A" w14:textId="77777777" w:rsidR="00CC4471" w:rsidRPr="001141C9" w:rsidRDefault="00CC4471" w:rsidP="002632AA">
            <w:pPr>
              <w:pStyle w:val="TAC"/>
              <w:rPr>
                <w:lang w:eastAsia="zh-CN"/>
              </w:rPr>
            </w:pPr>
          </w:p>
        </w:tc>
      </w:tr>
      <w:tr w:rsidR="00CC4471" w:rsidRPr="001141C9" w14:paraId="26DDB8FE" w14:textId="77777777" w:rsidTr="002632AA">
        <w:trPr>
          <w:jc w:val="center"/>
        </w:trPr>
        <w:tc>
          <w:tcPr>
            <w:tcW w:w="1983" w:type="dxa"/>
            <w:tcBorders>
              <w:top w:val="nil"/>
              <w:left w:val="single" w:sz="4" w:space="0" w:color="auto"/>
              <w:bottom w:val="nil"/>
              <w:right w:val="single" w:sz="4" w:space="0" w:color="auto"/>
            </w:tcBorders>
            <w:vAlign w:val="center"/>
          </w:tcPr>
          <w:p w14:paraId="03EA5B43"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0BBD103"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504E385B" w14:textId="77777777" w:rsidR="00CC4471" w:rsidRPr="001141C9" w:rsidRDefault="00CC4471" w:rsidP="002632AA">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63D4D3D9"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D00F09" w14:textId="77777777" w:rsidR="00CC4471" w:rsidRPr="001141C9" w:rsidRDefault="00CC4471" w:rsidP="002632AA">
            <w:pPr>
              <w:pStyle w:val="TAC"/>
              <w:rPr>
                <w:lang w:eastAsia="zh-CN"/>
              </w:rPr>
            </w:pPr>
            <w:r w:rsidRPr="001141C9">
              <w:rPr>
                <w:lang w:eastAsia="zh-CN"/>
              </w:rPr>
              <w:t>2</w:t>
            </w:r>
          </w:p>
        </w:tc>
      </w:tr>
      <w:tr w:rsidR="00CC4471" w:rsidRPr="001141C9" w14:paraId="1BCE6AD0" w14:textId="77777777" w:rsidTr="002632AA">
        <w:trPr>
          <w:jc w:val="center"/>
        </w:trPr>
        <w:tc>
          <w:tcPr>
            <w:tcW w:w="1983" w:type="dxa"/>
            <w:tcBorders>
              <w:top w:val="nil"/>
              <w:left w:val="single" w:sz="4" w:space="0" w:color="auto"/>
              <w:bottom w:val="nil"/>
              <w:right w:val="single" w:sz="4" w:space="0" w:color="auto"/>
            </w:tcBorders>
            <w:vAlign w:val="center"/>
          </w:tcPr>
          <w:p w14:paraId="230EB155"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5B5C12E"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28C0B723" w14:textId="77777777" w:rsidR="00CC4471" w:rsidRPr="001141C9" w:rsidRDefault="00CC4471" w:rsidP="002632AA">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43E80C0" w14:textId="77777777" w:rsidR="00CC4471" w:rsidRPr="001141C9" w:rsidRDefault="00CC4471" w:rsidP="002632AA">
            <w:pPr>
              <w:pStyle w:val="TAC"/>
              <w:rPr>
                <w:lang w:eastAsia="zh-CN" w:bidi="ar"/>
              </w:rPr>
            </w:pPr>
            <w:r w:rsidRPr="001141C9">
              <w:rPr>
                <w:lang w:eastAsia="zh-CN" w:bidi="ar"/>
              </w:rPr>
              <w:t>5, 10, 15, 20, 25, 30, 35,</w:t>
            </w:r>
            <w:r w:rsidRPr="001141C9">
              <w:rPr>
                <w:rFonts w:hint="eastAsia"/>
                <w:lang w:eastAsia="zh-CN" w:bidi="ar"/>
              </w:rPr>
              <w:t xml:space="preserve"> </w:t>
            </w:r>
            <w:r w:rsidRPr="001141C9">
              <w:rPr>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6CDE00B7" w14:textId="77777777" w:rsidR="00CC4471" w:rsidRPr="001141C9" w:rsidRDefault="00CC4471" w:rsidP="002632AA">
            <w:pPr>
              <w:pStyle w:val="TAC"/>
              <w:rPr>
                <w:lang w:eastAsia="zh-CN"/>
              </w:rPr>
            </w:pPr>
          </w:p>
        </w:tc>
      </w:tr>
      <w:tr w:rsidR="00CC4471" w:rsidRPr="001141C9" w14:paraId="11FA974A" w14:textId="77777777" w:rsidTr="002632AA">
        <w:trPr>
          <w:jc w:val="center"/>
        </w:trPr>
        <w:tc>
          <w:tcPr>
            <w:tcW w:w="1983" w:type="dxa"/>
            <w:tcBorders>
              <w:top w:val="nil"/>
              <w:left w:val="single" w:sz="4" w:space="0" w:color="auto"/>
              <w:bottom w:val="nil"/>
              <w:right w:val="single" w:sz="4" w:space="0" w:color="auto"/>
            </w:tcBorders>
            <w:vAlign w:val="center"/>
          </w:tcPr>
          <w:p w14:paraId="58E46AA1"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DDB7DC0"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787411BA"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D90AC1"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7C7E3D17" w14:textId="77777777" w:rsidR="00CC4471" w:rsidRPr="001141C9" w:rsidRDefault="00CC4471" w:rsidP="002632AA">
            <w:pPr>
              <w:pStyle w:val="TAC"/>
              <w:rPr>
                <w:lang w:eastAsia="zh-CN"/>
              </w:rPr>
            </w:pPr>
            <w:r w:rsidRPr="001141C9">
              <w:rPr>
                <w:rFonts w:cs="Arial"/>
              </w:rPr>
              <w:t>4 and 5</w:t>
            </w:r>
          </w:p>
        </w:tc>
      </w:tr>
      <w:tr w:rsidR="00CC4471" w:rsidRPr="001141C9" w14:paraId="7A29263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58AB62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57A6F20"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0505F59F" w14:textId="77777777" w:rsidR="00CC4471" w:rsidRPr="001141C9" w:rsidRDefault="00CC4471" w:rsidP="002632AA">
            <w:pPr>
              <w:pStyle w:val="TAC"/>
              <w:rPr>
                <w:lang w:eastAsia="zh-CN"/>
              </w:rPr>
            </w:pPr>
            <w:r w:rsidRPr="001141C9">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AC83D1" w14:textId="77777777" w:rsidR="00CC4471" w:rsidRPr="001141C9" w:rsidRDefault="00CC4471" w:rsidP="002632AA">
            <w:pPr>
              <w:pStyle w:val="TAC"/>
              <w:rPr>
                <w:lang w:eastAsia="zh-CN" w:bidi="ar"/>
              </w:rPr>
            </w:pPr>
            <w:r w:rsidRPr="001141C9">
              <w:rPr>
                <w:rFonts w:cs="Arial"/>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0549C577" w14:textId="77777777" w:rsidR="00CC4471" w:rsidRPr="001141C9" w:rsidRDefault="00CC4471" w:rsidP="002632AA">
            <w:pPr>
              <w:pStyle w:val="TAC"/>
              <w:rPr>
                <w:lang w:eastAsia="zh-CN"/>
              </w:rPr>
            </w:pPr>
          </w:p>
        </w:tc>
      </w:tr>
      <w:tr w:rsidR="00CC4471" w:rsidRPr="001141C9" w14:paraId="66ECCC1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AC10D5" w14:textId="77777777" w:rsidR="00CC4471" w:rsidRPr="001141C9" w:rsidRDefault="00CC4471" w:rsidP="002632AA">
            <w:pPr>
              <w:pStyle w:val="TAC"/>
              <w:keepNext w:val="0"/>
              <w:rPr>
                <w:lang w:eastAsia="zh-CN"/>
              </w:rPr>
            </w:pPr>
            <w:bookmarkStart w:id="32" w:name="OLE_LINK12"/>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B</w:t>
            </w:r>
            <w:bookmarkEnd w:id="32"/>
          </w:p>
        </w:tc>
        <w:tc>
          <w:tcPr>
            <w:tcW w:w="1690" w:type="dxa"/>
            <w:tcBorders>
              <w:top w:val="single" w:sz="4" w:space="0" w:color="auto"/>
              <w:left w:val="single" w:sz="4" w:space="0" w:color="auto"/>
              <w:bottom w:val="nil"/>
              <w:right w:val="single" w:sz="4" w:space="0" w:color="auto"/>
            </w:tcBorders>
            <w:vAlign w:val="center"/>
          </w:tcPr>
          <w:p w14:paraId="3F0E70CE"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280A55DF"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8D06FB" w14:textId="77777777" w:rsidR="00CC4471" w:rsidRPr="001141C9" w:rsidRDefault="00CC4471" w:rsidP="002632AA">
            <w:pPr>
              <w:pStyle w:val="TAC"/>
              <w:rPr>
                <w:lang w:eastAsia="zh-CN" w:bidi="ar"/>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5051A32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707ADD2" w14:textId="77777777" w:rsidTr="002632AA">
        <w:trPr>
          <w:jc w:val="center"/>
        </w:trPr>
        <w:tc>
          <w:tcPr>
            <w:tcW w:w="1983" w:type="dxa"/>
            <w:tcBorders>
              <w:top w:val="nil"/>
              <w:left w:val="single" w:sz="4" w:space="0" w:color="auto"/>
              <w:bottom w:val="nil"/>
              <w:right w:val="single" w:sz="4" w:space="0" w:color="auto"/>
            </w:tcBorders>
            <w:vAlign w:val="center"/>
          </w:tcPr>
          <w:p w14:paraId="255E3552"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304FA6"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A6C6A60"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399AE6" w14:textId="77777777" w:rsidR="00CC4471" w:rsidRPr="001141C9" w:rsidRDefault="00CC4471" w:rsidP="002632AA">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58F841F8" w14:textId="77777777" w:rsidR="00CC4471" w:rsidRPr="001141C9" w:rsidRDefault="00CC4471" w:rsidP="002632AA">
            <w:pPr>
              <w:pStyle w:val="TAC"/>
              <w:rPr>
                <w:lang w:eastAsia="zh-CN"/>
              </w:rPr>
            </w:pPr>
          </w:p>
        </w:tc>
      </w:tr>
      <w:tr w:rsidR="00CC4471" w:rsidRPr="001141C9" w14:paraId="10700A28" w14:textId="77777777" w:rsidTr="002632AA">
        <w:trPr>
          <w:jc w:val="center"/>
        </w:trPr>
        <w:tc>
          <w:tcPr>
            <w:tcW w:w="1983" w:type="dxa"/>
            <w:tcBorders>
              <w:top w:val="nil"/>
              <w:left w:val="single" w:sz="4" w:space="0" w:color="auto"/>
              <w:bottom w:val="nil"/>
              <w:right w:val="single" w:sz="4" w:space="0" w:color="auto"/>
            </w:tcBorders>
            <w:vAlign w:val="center"/>
          </w:tcPr>
          <w:p w14:paraId="0CA42C41" w14:textId="77777777" w:rsidR="00CC4471" w:rsidRPr="001141C9" w:rsidRDefault="00CC4471" w:rsidP="002632AA">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114280B9" w14:textId="77777777" w:rsidR="00CC4471" w:rsidRPr="001141C9" w:rsidRDefault="00CC4471" w:rsidP="002632AA">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3F50FB25" w14:textId="77777777" w:rsidR="00CC4471" w:rsidRPr="001141C9" w:rsidRDefault="00CC4471" w:rsidP="002632AA">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BF8E4A" w14:textId="77777777" w:rsidR="00CC4471" w:rsidRPr="001141C9" w:rsidRDefault="00CC4471" w:rsidP="002632AA">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vAlign w:val="center"/>
          </w:tcPr>
          <w:p w14:paraId="6FC26A2C" w14:textId="77777777" w:rsidR="00CC4471" w:rsidRPr="001141C9" w:rsidRDefault="00CC4471" w:rsidP="002632AA">
            <w:pPr>
              <w:pStyle w:val="TAC"/>
              <w:rPr>
                <w:lang w:eastAsia="zh-CN"/>
              </w:rPr>
            </w:pPr>
            <w:r>
              <w:rPr>
                <w:rFonts w:cs="Arial" w:hint="eastAsia"/>
                <w:lang w:val="en-US" w:eastAsia="zh-CN"/>
              </w:rPr>
              <w:t>1</w:t>
            </w:r>
          </w:p>
        </w:tc>
      </w:tr>
      <w:tr w:rsidR="00CC4471" w:rsidRPr="001141C9" w14:paraId="1C0A38D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54250DC"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C24E7D4"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EDE9D09" w14:textId="77777777" w:rsidR="00CC4471" w:rsidRPr="001141C9" w:rsidRDefault="00CC4471" w:rsidP="002632AA">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3B471F" w14:textId="77777777" w:rsidR="00CC4471" w:rsidRPr="001141C9" w:rsidRDefault="00CC4471" w:rsidP="002632AA">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vAlign w:val="center"/>
          </w:tcPr>
          <w:p w14:paraId="66245CD5" w14:textId="77777777" w:rsidR="00CC4471" w:rsidRPr="001141C9" w:rsidRDefault="00CC4471" w:rsidP="002632AA">
            <w:pPr>
              <w:pStyle w:val="TAC"/>
              <w:rPr>
                <w:lang w:eastAsia="zh-CN"/>
              </w:rPr>
            </w:pPr>
          </w:p>
        </w:tc>
      </w:tr>
      <w:tr w:rsidR="00CC4471" w:rsidRPr="001141C9" w14:paraId="6D2BE67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F3435D3" w14:textId="77777777" w:rsidR="00CC4471" w:rsidRPr="001141C9" w:rsidRDefault="00CC4471" w:rsidP="002632AA">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1B</w:t>
            </w:r>
            <w:r w:rsidRPr="001141C9">
              <w:rPr>
                <w:lang w:eastAsia="ja-JP"/>
              </w:rPr>
              <w:t>-</w:t>
            </w:r>
            <w:r w:rsidRPr="001141C9">
              <w:rPr>
                <w:rFonts w:hint="eastAsia"/>
                <w:lang w:eastAsia="zh-CN"/>
              </w:rPr>
              <w:t>n</w:t>
            </w:r>
            <w:r w:rsidRPr="001141C9">
              <w:rPr>
                <w:lang w:eastAsia="zh-CN"/>
              </w:rPr>
              <w:t>3A</w:t>
            </w:r>
          </w:p>
        </w:tc>
        <w:tc>
          <w:tcPr>
            <w:tcW w:w="1690" w:type="dxa"/>
            <w:tcBorders>
              <w:top w:val="single" w:sz="4" w:space="0" w:color="auto"/>
              <w:left w:val="single" w:sz="4" w:space="0" w:color="auto"/>
              <w:bottom w:val="nil"/>
              <w:right w:val="single" w:sz="4" w:space="0" w:color="auto"/>
            </w:tcBorders>
            <w:vAlign w:val="center"/>
          </w:tcPr>
          <w:p w14:paraId="2101BAB1"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5A63E660"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89D50E" w14:textId="77777777" w:rsidR="00CC4471" w:rsidRPr="001141C9" w:rsidRDefault="00CC4471" w:rsidP="002632AA">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53BF4E4E"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EB2385A" w14:textId="77777777" w:rsidTr="002632AA">
        <w:trPr>
          <w:jc w:val="center"/>
        </w:trPr>
        <w:tc>
          <w:tcPr>
            <w:tcW w:w="1983" w:type="dxa"/>
            <w:tcBorders>
              <w:top w:val="nil"/>
              <w:left w:val="single" w:sz="4" w:space="0" w:color="auto"/>
              <w:bottom w:val="nil"/>
              <w:right w:val="single" w:sz="4" w:space="0" w:color="auto"/>
            </w:tcBorders>
            <w:vAlign w:val="center"/>
          </w:tcPr>
          <w:p w14:paraId="48356528"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376882C"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552D541"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CBED37" w14:textId="77777777" w:rsidR="00CC4471" w:rsidRPr="001141C9" w:rsidRDefault="00CC4471" w:rsidP="002632AA">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B581F36" w14:textId="77777777" w:rsidR="00CC4471" w:rsidRPr="001141C9" w:rsidRDefault="00CC4471" w:rsidP="002632AA">
            <w:pPr>
              <w:pStyle w:val="TAC"/>
              <w:rPr>
                <w:lang w:eastAsia="zh-CN"/>
              </w:rPr>
            </w:pPr>
          </w:p>
        </w:tc>
      </w:tr>
      <w:tr w:rsidR="00CC4471" w:rsidRPr="001141C9" w14:paraId="12D93FB5" w14:textId="77777777" w:rsidTr="002632AA">
        <w:trPr>
          <w:jc w:val="center"/>
        </w:trPr>
        <w:tc>
          <w:tcPr>
            <w:tcW w:w="1983" w:type="dxa"/>
            <w:tcBorders>
              <w:top w:val="nil"/>
              <w:left w:val="single" w:sz="4" w:space="0" w:color="auto"/>
              <w:bottom w:val="nil"/>
              <w:right w:val="single" w:sz="4" w:space="0" w:color="auto"/>
            </w:tcBorders>
            <w:vAlign w:val="center"/>
          </w:tcPr>
          <w:p w14:paraId="5628B773"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312A00C"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2C92F46E"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B7F468" w14:textId="77777777" w:rsidR="00CC4471" w:rsidRPr="001141C9" w:rsidRDefault="00CC4471" w:rsidP="002632AA">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58280874"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09A834E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36DB602"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EC277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08B3F288"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6BF224"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A354BC3" w14:textId="77777777" w:rsidR="00CC4471" w:rsidRPr="001141C9" w:rsidRDefault="00CC4471" w:rsidP="002632AA">
            <w:pPr>
              <w:pStyle w:val="TAC"/>
              <w:rPr>
                <w:lang w:eastAsia="zh-CN"/>
              </w:rPr>
            </w:pPr>
          </w:p>
        </w:tc>
      </w:tr>
      <w:tr w:rsidR="00CC4471" w:rsidRPr="001141C9" w14:paraId="57E626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502838C" w14:textId="77777777" w:rsidR="00CC4471" w:rsidRPr="001141C9" w:rsidRDefault="00CC4471" w:rsidP="002632AA">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3(2</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1C7D4E7B"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E387624"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18F20F"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0AFF0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9867809" w14:textId="77777777" w:rsidTr="002632AA">
        <w:trPr>
          <w:jc w:val="center"/>
        </w:trPr>
        <w:tc>
          <w:tcPr>
            <w:tcW w:w="1983" w:type="dxa"/>
            <w:tcBorders>
              <w:top w:val="nil"/>
              <w:left w:val="single" w:sz="4" w:space="0" w:color="auto"/>
              <w:bottom w:val="nil"/>
              <w:right w:val="single" w:sz="4" w:space="0" w:color="auto"/>
            </w:tcBorders>
            <w:vAlign w:val="center"/>
          </w:tcPr>
          <w:p w14:paraId="33703036"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1F6577D"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2874861"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F06F5A" w14:textId="77777777" w:rsidR="00CC4471" w:rsidRPr="001141C9" w:rsidRDefault="00CC4471" w:rsidP="002632AA">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24ECBFCA" w14:textId="77777777" w:rsidR="00CC4471" w:rsidRPr="001141C9" w:rsidRDefault="00CC4471" w:rsidP="002632AA">
            <w:pPr>
              <w:pStyle w:val="TAC"/>
              <w:rPr>
                <w:lang w:eastAsia="zh-CN"/>
              </w:rPr>
            </w:pPr>
          </w:p>
        </w:tc>
      </w:tr>
      <w:tr w:rsidR="00CC4471" w:rsidRPr="001141C9" w14:paraId="345DDAAD" w14:textId="77777777" w:rsidTr="002632AA">
        <w:trPr>
          <w:jc w:val="center"/>
        </w:trPr>
        <w:tc>
          <w:tcPr>
            <w:tcW w:w="1983" w:type="dxa"/>
            <w:tcBorders>
              <w:top w:val="nil"/>
              <w:left w:val="single" w:sz="4" w:space="0" w:color="auto"/>
              <w:bottom w:val="nil"/>
              <w:right w:val="single" w:sz="4" w:space="0" w:color="auto"/>
            </w:tcBorders>
            <w:vAlign w:val="center"/>
          </w:tcPr>
          <w:p w14:paraId="26B7A7F8"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EB39F7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7BFAB322"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B7240C"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1BEED493"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4A08F586" w14:textId="77777777" w:rsidTr="002632AA">
        <w:trPr>
          <w:jc w:val="center"/>
        </w:trPr>
        <w:tc>
          <w:tcPr>
            <w:tcW w:w="1983" w:type="dxa"/>
            <w:tcBorders>
              <w:top w:val="nil"/>
              <w:left w:val="single" w:sz="4" w:space="0" w:color="auto"/>
              <w:bottom w:val="nil"/>
              <w:right w:val="single" w:sz="4" w:space="0" w:color="auto"/>
            </w:tcBorders>
            <w:vAlign w:val="center"/>
          </w:tcPr>
          <w:p w14:paraId="0F9AFF6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845FDF8"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402CF939"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61C94A" w14:textId="77777777" w:rsidR="00CC4471" w:rsidRPr="001141C9" w:rsidRDefault="00CC4471" w:rsidP="002632AA">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7A73DD97" w14:textId="77777777" w:rsidR="00CC4471" w:rsidRPr="001141C9" w:rsidRDefault="00CC4471" w:rsidP="002632AA">
            <w:pPr>
              <w:pStyle w:val="TAC"/>
              <w:rPr>
                <w:lang w:eastAsia="zh-CN"/>
              </w:rPr>
            </w:pPr>
          </w:p>
        </w:tc>
      </w:tr>
      <w:tr w:rsidR="00CC4471" w:rsidRPr="001141C9" w14:paraId="420FEB58" w14:textId="77777777" w:rsidTr="002632AA">
        <w:trPr>
          <w:jc w:val="center"/>
        </w:trPr>
        <w:tc>
          <w:tcPr>
            <w:tcW w:w="1983" w:type="dxa"/>
            <w:tcBorders>
              <w:top w:val="nil"/>
              <w:left w:val="single" w:sz="4" w:space="0" w:color="auto"/>
              <w:bottom w:val="nil"/>
              <w:right w:val="single" w:sz="4" w:space="0" w:color="auto"/>
            </w:tcBorders>
            <w:vAlign w:val="center"/>
          </w:tcPr>
          <w:p w14:paraId="54BFDF55"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FE7AEEC"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562E74EA"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482566"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DCFA594"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2C9423C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7C45AD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2DEF6ED"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7EB3BABC"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0FB9EE" w14:textId="77777777" w:rsidR="00CC4471" w:rsidRPr="001141C9" w:rsidRDefault="00CC4471" w:rsidP="002632AA">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65CAE37" w14:textId="77777777" w:rsidR="00CC4471" w:rsidRPr="001141C9" w:rsidRDefault="00CC4471" w:rsidP="002632AA">
            <w:pPr>
              <w:pStyle w:val="TAC"/>
              <w:rPr>
                <w:lang w:eastAsia="zh-CN"/>
              </w:rPr>
            </w:pPr>
          </w:p>
        </w:tc>
      </w:tr>
      <w:tr w:rsidR="00CC4471" w:rsidRPr="001141C9" w14:paraId="132A2B2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A2DAB83" w14:textId="77777777" w:rsidR="00CC4471" w:rsidRPr="001141C9" w:rsidRDefault="00CC4471" w:rsidP="002632AA">
            <w:pPr>
              <w:pStyle w:val="TAC"/>
              <w:keepNext w:val="0"/>
              <w:rPr>
                <w:lang w:eastAsia="zh-CN"/>
              </w:rPr>
            </w:pPr>
            <w:r w:rsidRPr="001141C9">
              <w:rPr>
                <w:lang w:eastAsia="zh-CN"/>
              </w:rPr>
              <w:t>CA_n1(2A)-n3A</w:t>
            </w:r>
          </w:p>
        </w:tc>
        <w:tc>
          <w:tcPr>
            <w:tcW w:w="1690" w:type="dxa"/>
            <w:tcBorders>
              <w:top w:val="single" w:sz="4" w:space="0" w:color="auto"/>
              <w:left w:val="single" w:sz="4" w:space="0" w:color="auto"/>
              <w:bottom w:val="nil"/>
              <w:right w:val="single" w:sz="4" w:space="0" w:color="auto"/>
            </w:tcBorders>
            <w:vAlign w:val="center"/>
          </w:tcPr>
          <w:p w14:paraId="5519A418"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3B90EF3"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7F5F22" w14:textId="77777777" w:rsidR="00CC4471" w:rsidRPr="001141C9" w:rsidRDefault="00CC4471" w:rsidP="002632AA">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1A7199E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0FEA5E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C74BA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FADBACE"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6E43DB6"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2056E4"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CB2589F" w14:textId="77777777" w:rsidR="00CC4471" w:rsidRPr="001141C9" w:rsidRDefault="00CC4471" w:rsidP="002632AA">
            <w:pPr>
              <w:pStyle w:val="TAC"/>
              <w:rPr>
                <w:lang w:eastAsia="zh-CN"/>
              </w:rPr>
            </w:pPr>
          </w:p>
        </w:tc>
      </w:tr>
      <w:tr w:rsidR="00CC4471" w:rsidRPr="001141C9" w14:paraId="789354E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42F5619" w14:textId="77777777" w:rsidR="00CC4471" w:rsidRPr="001141C9" w:rsidRDefault="00CC4471" w:rsidP="002632AA">
            <w:pPr>
              <w:pStyle w:val="TAC"/>
              <w:keepNext w:val="0"/>
              <w:rPr>
                <w:lang w:eastAsia="zh-CN"/>
              </w:rPr>
            </w:pPr>
            <w:r w:rsidRPr="001141C9">
              <w:rPr>
                <w:lang w:eastAsia="zh-CN"/>
              </w:rPr>
              <w:t>CA_n1(2A)-n3</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vAlign w:val="center"/>
          </w:tcPr>
          <w:p w14:paraId="0706EC5B"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2FA6086C"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9DD4E7" w14:textId="77777777" w:rsidR="00CC4471" w:rsidRPr="001141C9" w:rsidRDefault="00CC4471" w:rsidP="002632AA">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34FD683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7F0E56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72CFCB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E87178"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2755D2C6"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83C907" w14:textId="77777777" w:rsidR="00CC4471" w:rsidRPr="001141C9" w:rsidRDefault="00CC4471" w:rsidP="002632AA">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4C3D5E1" w14:textId="77777777" w:rsidR="00CC4471" w:rsidRPr="001141C9" w:rsidRDefault="00CC4471" w:rsidP="002632AA">
            <w:pPr>
              <w:pStyle w:val="TAC"/>
              <w:rPr>
                <w:lang w:eastAsia="zh-CN"/>
              </w:rPr>
            </w:pPr>
          </w:p>
        </w:tc>
      </w:tr>
      <w:tr w:rsidR="00CC4471" w:rsidRPr="001141C9" w14:paraId="6012DD8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F9D0033" w14:textId="77777777" w:rsidR="00CC4471" w:rsidRPr="001141C9" w:rsidRDefault="00CC4471" w:rsidP="002632AA">
            <w:pPr>
              <w:pStyle w:val="TAC"/>
              <w:keepNext w:val="0"/>
              <w:rPr>
                <w:lang w:eastAsia="zh-CN"/>
              </w:rPr>
            </w:pPr>
            <w:r w:rsidRPr="001141C9">
              <w:rPr>
                <w:lang w:eastAsia="zh-CN"/>
              </w:rPr>
              <w:t>CA_n1(2A)-n3B</w:t>
            </w:r>
          </w:p>
        </w:tc>
        <w:tc>
          <w:tcPr>
            <w:tcW w:w="1690" w:type="dxa"/>
            <w:tcBorders>
              <w:top w:val="single" w:sz="4" w:space="0" w:color="auto"/>
              <w:left w:val="single" w:sz="4" w:space="0" w:color="auto"/>
              <w:bottom w:val="nil"/>
              <w:right w:val="single" w:sz="4" w:space="0" w:color="auto"/>
            </w:tcBorders>
            <w:vAlign w:val="center"/>
          </w:tcPr>
          <w:p w14:paraId="551D7A52"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66EA74CD"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8FD495" w14:textId="77777777" w:rsidR="00CC4471" w:rsidRPr="001141C9" w:rsidRDefault="00CC4471" w:rsidP="002632AA">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7DB387C"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9AA93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C8DD1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AD63717"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570C1345"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4C1476" w14:textId="77777777" w:rsidR="00CC4471" w:rsidRPr="001141C9" w:rsidRDefault="00CC4471" w:rsidP="002632AA">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52B9B6E7" w14:textId="77777777" w:rsidR="00CC4471" w:rsidRPr="001141C9" w:rsidRDefault="00CC4471" w:rsidP="002632AA">
            <w:pPr>
              <w:pStyle w:val="TAC"/>
              <w:rPr>
                <w:lang w:eastAsia="zh-CN"/>
              </w:rPr>
            </w:pPr>
          </w:p>
        </w:tc>
      </w:tr>
      <w:tr w:rsidR="00CC4471" w:rsidRPr="001141C9" w14:paraId="7E0842A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FD889CD" w14:textId="77777777" w:rsidR="00CC4471" w:rsidRPr="001141C9" w:rsidRDefault="00CC4471" w:rsidP="002632AA">
            <w:pPr>
              <w:pStyle w:val="TAC"/>
              <w:keepNext w:val="0"/>
              <w:rPr>
                <w:lang w:eastAsia="zh-CN"/>
              </w:rPr>
            </w:pPr>
            <w:r w:rsidRPr="001141C9">
              <w:rPr>
                <w:lang w:eastAsia="zh-CN"/>
              </w:rPr>
              <w:t>CA_n1A-n5A</w:t>
            </w:r>
          </w:p>
        </w:tc>
        <w:tc>
          <w:tcPr>
            <w:tcW w:w="1690" w:type="dxa"/>
            <w:tcBorders>
              <w:top w:val="single" w:sz="4" w:space="0" w:color="auto"/>
              <w:left w:val="single" w:sz="4" w:space="0" w:color="auto"/>
              <w:bottom w:val="nil"/>
              <w:right w:val="single" w:sz="4" w:space="0" w:color="auto"/>
            </w:tcBorders>
            <w:vAlign w:val="center"/>
          </w:tcPr>
          <w:p w14:paraId="112B7822" w14:textId="77777777" w:rsidR="00CC4471" w:rsidRPr="001141C9" w:rsidRDefault="00CC4471" w:rsidP="002632AA">
            <w:pPr>
              <w:pStyle w:val="TAC"/>
              <w:rPr>
                <w:lang w:eastAsia="zh-CN"/>
              </w:rPr>
            </w:pPr>
            <w:r w:rsidRPr="001141C9">
              <w:rPr>
                <w:lang w:eastAsia="zh-CN"/>
              </w:rPr>
              <w:t>CA_n1A-n5A</w:t>
            </w:r>
          </w:p>
        </w:tc>
        <w:tc>
          <w:tcPr>
            <w:tcW w:w="730" w:type="dxa"/>
            <w:tcBorders>
              <w:top w:val="single" w:sz="4" w:space="0" w:color="auto"/>
              <w:left w:val="single" w:sz="4" w:space="0" w:color="auto"/>
              <w:right w:val="single" w:sz="4" w:space="0" w:color="auto"/>
            </w:tcBorders>
            <w:vAlign w:val="center"/>
          </w:tcPr>
          <w:p w14:paraId="4BAC7117" w14:textId="77777777" w:rsidR="00CC4471" w:rsidRPr="001141C9" w:rsidRDefault="00CC4471" w:rsidP="002632AA">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7B56CC" w14:textId="77777777" w:rsidR="00CC4471" w:rsidRPr="001141C9" w:rsidRDefault="00CC4471" w:rsidP="002632AA">
            <w:pPr>
              <w:pStyle w:val="TAC"/>
              <w:rPr>
                <w:kern w:val="2"/>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3BDA8F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4A55357" w14:textId="77777777" w:rsidTr="002632AA">
        <w:trPr>
          <w:jc w:val="center"/>
        </w:trPr>
        <w:tc>
          <w:tcPr>
            <w:tcW w:w="1983" w:type="dxa"/>
            <w:tcBorders>
              <w:top w:val="nil"/>
              <w:left w:val="single" w:sz="4" w:space="0" w:color="auto"/>
              <w:bottom w:val="nil"/>
              <w:right w:val="single" w:sz="4" w:space="0" w:color="auto"/>
            </w:tcBorders>
            <w:vAlign w:val="center"/>
          </w:tcPr>
          <w:p w14:paraId="1DF10317"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21052B6"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0741E34B" w14:textId="77777777" w:rsidR="00CC4471" w:rsidRPr="001141C9" w:rsidRDefault="00CC4471" w:rsidP="002632AA">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B95931" w14:textId="77777777" w:rsidR="00CC4471" w:rsidRPr="001141C9" w:rsidRDefault="00CC4471" w:rsidP="002632AA">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29F4EF8" w14:textId="77777777" w:rsidR="00CC4471" w:rsidRPr="001141C9" w:rsidRDefault="00CC4471" w:rsidP="002632AA">
            <w:pPr>
              <w:pStyle w:val="TAC"/>
              <w:rPr>
                <w:lang w:eastAsia="zh-CN"/>
              </w:rPr>
            </w:pPr>
          </w:p>
        </w:tc>
      </w:tr>
      <w:tr w:rsidR="00CC4471" w:rsidRPr="001141C9" w14:paraId="7A604331" w14:textId="77777777" w:rsidTr="002632AA">
        <w:trPr>
          <w:jc w:val="center"/>
        </w:trPr>
        <w:tc>
          <w:tcPr>
            <w:tcW w:w="1983" w:type="dxa"/>
            <w:tcBorders>
              <w:top w:val="nil"/>
              <w:left w:val="single" w:sz="4" w:space="0" w:color="auto"/>
              <w:bottom w:val="nil"/>
              <w:right w:val="single" w:sz="4" w:space="0" w:color="auto"/>
            </w:tcBorders>
            <w:vAlign w:val="center"/>
          </w:tcPr>
          <w:p w14:paraId="757B02E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B2A3627"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D6C237F" w14:textId="77777777" w:rsidR="00CC4471" w:rsidRPr="001141C9" w:rsidRDefault="00CC4471" w:rsidP="002632AA">
            <w:pPr>
              <w:pStyle w:val="TAC"/>
              <w:rPr>
                <w:kern w:val="2"/>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9ABB37"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130D2565" w14:textId="77777777" w:rsidR="00CC4471" w:rsidRPr="001141C9" w:rsidRDefault="00CC4471" w:rsidP="002632AA">
            <w:pPr>
              <w:pStyle w:val="TAC"/>
              <w:rPr>
                <w:lang w:eastAsia="zh-CN"/>
              </w:rPr>
            </w:pPr>
            <w:r w:rsidRPr="001141C9">
              <w:rPr>
                <w:rFonts w:hint="eastAsia"/>
                <w:lang w:eastAsia="zh-CN"/>
              </w:rPr>
              <w:t>4 and 5</w:t>
            </w:r>
          </w:p>
        </w:tc>
      </w:tr>
      <w:tr w:rsidR="00CC4471" w:rsidRPr="001141C9" w14:paraId="21BBDA8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9FEB525"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B784082"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F4F7C90" w14:textId="77777777" w:rsidR="00CC4471" w:rsidRPr="001141C9" w:rsidRDefault="00CC4471" w:rsidP="002632AA">
            <w:pPr>
              <w:pStyle w:val="TAC"/>
              <w:rPr>
                <w:kern w:val="2"/>
                <w:lang w:eastAsia="zh-CN"/>
              </w:rPr>
            </w:pPr>
            <w:r w:rsidRPr="001141C9">
              <w:rPr>
                <w:rFonts w:cs="Arial"/>
              </w:rPr>
              <w:t>n</w:t>
            </w:r>
            <w:r w:rsidRPr="001141C9">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576A8923" w14:textId="77777777" w:rsidR="00CC4471" w:rsidRPr="001141C9" w:rsidRDefault="00CC4471" w:rsidP="002632AA">
            <w:pPr>
              <w:pStyle w:val="TAC"/>
              <w:rPr>
                <w:lang w:eastAsia="zh-CN" w:bidi="ar"/>
              </w:rPr>
            </w:pPr>
            <w:r w:rsidRPr="001141C9">
              <w:rPr>
                <w:rFonts w:cs="Arial"/>
              </w:rPr>
              <w:t>n</w:t>
            </w:r>
            <w:r w:rsidRPr="001141C9">
              <w:rPr>
                <w:rFonts w:cs="Arial" w:hint="eastAsia"/>
                <w:lang w:eastAsia="zh-CN"/>
              </w:rPr>
              <w:t>5</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D1BE20D" w14:textId="77777777" w:rsidR="00CC4471" w:rsidRPr="001141C9" w:rsidRDefault="00CC4471" w:rsidP="002632AA">
            <w:pPr>
              <w:pStyle w:val="TAC"/>
              <w:rPr>
                <w:lang w:eastAsia="zh-CN"/>
              </w:rPr>
            </w:pPr>
          </w:p>
        </w:tc>
      </w:tr>
      <w:tr w:rsidR="00CC4471" w:rsidRPr="001141C9" w14:paraId="4344BEF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EBA28CE" w14:textId="77777777" w:rsidR="00CC4471" w:rsidRPr="001141C9" w:rsidRDefault="00CC4471" w:rsidP="002632AA">
            <w:pPr>
              <w:pStyle w:val="TAC"/>
              <w:keepNext w:val="0"/>
              <w:rPr>
                <w:lang w:eastAsia="zh-CN"/>
              </w:rPr>
            </w:pPr>
            <w:r w:rsidRPr="001141C9">
              <w:rPr>
                <w:lang w:eastAsia="zh-CN"/>
              </w:rPr>
              <w:t>CA_n1(2A)-n5A</w:t>
            </w:r>
          </w:p>
        </w:tc>
        <w:tc>
          <w:tcPr>
            <w:tcW w:w="1690" w:type="dxa"/>
            <w:tcBorders>
              <w:top w:val="single" w:sz="4" w:space="0" w:color="auto"/>
              <w:left w:val="single" w:sz="4" w:space="0" w:color="auto"/>
              <w:bottom w:val="nil"/>
              <w:right w:val="single" w:sz="4" w:space="0" w:color="auto"/>
            </w:tcBorders>
            <w:vAlign w:val="center"/>
          </w:tcPr>
          <w:p w14:paraId="06BC4B8B"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0AACBC5"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5807DA" w14:textId="77777777" w:rsidR="00CC4471" w:rsidRPr="001141C9" w:rsidRDefault="00CC4471" w:rsidP="002632AA">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5332146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FC9891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F5E02B6"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9ACDD2"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1D6B2A1" w14:textId="77777777" w:rsidR="00CC4471" w:rsidRPr="001141C9" w:rsidRDefault="00CC4471" w:rsidP="002632AA">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8F8CF2" w14:textId="77777777" w:rsidR="00CC4471" w:rsidRPr="001141C9" w:rsidRDefault="00CC4471" w:rsidP="002632AA">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21F248A" w14:textId="77777777" w:rsidR="00CC4471" w:rsidRPr="001141C9" w:rsidRDefault="00CC4471" w:rsidP="002632AA">
            <w:pPr>
              <w:pStyle w:val="TAC"/>
              <w:rPr>
                <w:lang w:eastAsia="zh-CN"/>
              </w:rPr>
            </w:pPr>
          </w:p>
        </w:tc>
      </w:tr>
      <w:tr w:rsidR="00CC4471" w:rsidRPr="001141C9" w14:paraId="46AD974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19D11B8" w14:textId="77777777" w:rsidR="00CC4471" w:rsidRPr="001141C9" w:rsidRDefault="00CC4471" w:rsidP="002632AA">
            <w:pPr>
              <w:pStyle w:val="TAC"/>
              <w:keepNext w:val="0"/>
              <w:rPr>
                <w:lang w:eastAsia="zh-CN"/>
              </w:rPr>
            </w:pPr>
            <w:r w:rsidRPr="001141C9">
              <w:rPr>
                <w:lang w:eastAsia="zh-CN"/>
              </w:rPr>
              <w:t>CA_n1A-n7A</w:t>
            </w:r>
          </w:p>
        </w:tc>
        <w:tc>
          <w:tcPr>
            <w:tcW w:w="1690" w:type="dxa"/>
            <w:tcBorders>
              <w:top w:val="single" w:sz="4" w:space="0" w:color="auto"/>
              <w:left w:val="single" w:sz="4" w:space="0" w:color="auto"/>
              <w:bottom w:val="nil"/>
              <w:right w:val="single" w:sz="4" w:space="0" w:color="auto"/>
            </w:tcBorders>
            <w:vAlign w:val="center"/>
          </w:tcPr>
          <w:p w14:paraId="71BD9BEE" w14:textId="77777777" w:rsidR="00CC4471" w:rsidRPr="001141C9" w:rsidRDefault="00CC4471" w:rsidP="002632AA">
            <w:pPr>
              <w:spacing w:after="0"/>
              <w:jc w:val="center"/>
              <w:rPr>
                <w:rFonts w:ascii="Arial" w:hAnsi="Arial" w:cs="Arial"/>
                <w:sz w:val="18"/>
                <w:szCs w:val="18"/>
                <w:vertAlign w:val="superscript"/>
              </w:rPr>
            </w:pPr>
            <w:r w:rsidRPr="001141C9">
              <w:rPr>
                <w:rFonts w:ascii="Arial" w:hAnsi="Arial" w:cs="Arial"/>
                <w:sz w:val="18"/>
                <w:szCs w:val="18"/>
              </w:rPr>
              <w:t>n7</w:t>
            </w:r>
            <w:r w:rsidRPr="001141C9">
              <w:rPr>
                <w:rFonts w:ascii="Arial" w:hAnsi="Arial" w:cs="Arial"/>
                <w:sz w:val="18"/>
                <w:szCs w:val="18"/>
                <w:vertAlign w:val="superscript"/>
              </w:rPr>
              <w:t>8</w:t>
            </w:r>
          </w:p>
          <w:p w14:paraId="1213DC5F" w14:textId="3DE1ABEF" w:rsidR="00CC4471" w:rsidRPr="001141C9" w:rsidRDefault="00CC4471" w:rsidP="002632AA">
            <w:pPr>
              <w:pStyle w:val="TAC"/>
              <w:rPr>
                <w:lang w:eastAsia="zh-CN"/>
              </w:rPr>
            </w:pPr>
            <w:r w:rsidRPr="001141C9">
              <w:rPr>
                <w:lang w:eastAsia="zh-CN"/>
              </w:rPr>
              <w:t>CA_n1A-n7A</w:t>
            </w:r>
            <w:r w:rsidR="00F5209E" w:rsidRPr="002116F6">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1EF9D300"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205A19"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2D6CA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18F5584" w14:textId="77777777" w:rsidTr="002632AA">
        <w:trPr>
          <w:jc w:val="center"/>
        </w:trPr>
        <w:tc>
          <w:tcPr>
            <w:tcW w:w="1983" w:type="dxa"/>
            <w:tcBorders>
              <w:top w:val="nil"/>
              <w:left w:val="single" w:sz="4" w:space="0" w:color="auto"/>
              <w:bottom w:val="nil"/>
              <w:right w:val="single" w:sz="4" w:space="0" w:color="auto"/>
            </w:tcBorders>
            <w:vAlign w:val="center"/>
          </w:tcPr>
          <w:p w14:paraId="0C919ED8"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98782C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EB21DD5" w14:textId="77777777" w:rsidR="00CC4471" w:rsidRPr="001141C9" w:rsidRDefault="00CC4471" w:rsidP="002632AA">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2F5E07"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E3710E1" w14:textId="77777777" w:rsidR="00CC4471" w:rsidRPr="001141C9" w:rsidRDefault="00CC4471" w:rsidP="002632AA">
            <w:pPr>
              <w:pStyle w:val="TAC"/>
              <w:rPr>
                <w:lang w:eastAsia="zh-CN"/>
              </w:rPr>
            </w:pPr>
          </w:p>
        </w:tc>
      </w:tr>
      <w:tr w:rsidR="00CC4471" w:rsidRPr="001141C9" w14:paraId="1BF8B693" w14:textId="77777777" w:rsidTr="002632AA">
        <w:trPr>
          <w:jc w:val="center"/>
        </w:trPr>
        <w:tc>
          <w:tcPr>
            <w:tcW w:w="1983" w:type="dxa"/>
            <w:tcBorders>
              <w:top w:val="nil"/>
              <w:left w:val="single" w:sz="4" w:space="0" w:color="auto"/>
              <w:bottom w:val="nil"/>
              <w:right w:val="single" w:sz="4" w:space="0" w:color="auto"/>
            </w:tcBorders>
            <w:vAlign w:val="center"/>
          </w:tcPr>
          <w:p w14:paraId="42D0714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195D5AE"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7C3352D8" w14:textId="77777777" w:rsidR="00CC4471" w:rsidRPr="001141C9" w:rsidRDefault="00CC4471" w:rsidP="002632AA">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57FE121E" w14:textId="77777777" w:rsidR="00CC4471" w:rsidRPr="001141C9" w:rsidRDefault="00CC4471" w:rsidP="002632AA">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4909E73C" w14:textId="77777777" w:rsidR="00CC4471" w:rsidRPr="001141C9" w:rsidRDefault="00CC4471" w:rsidP="002632AA">
            <w:pPr>
              <w:pStyle w:val="TAC"/>
              <w:rPr>
                <w:lang w:eastAsia="zh-CN"/>
              </w:rPr>
            </w:pPr>
            <w:r w:rsidRPr="001141C9">
              <w:rPr>
                <w:lang w:eastAsia="zh-CN"/>
              </w:rPr>
              <w:t>1</w:t>
            </w:r>
          </w:p>
        </w:tc>
      </w:tr>
      <w:tr w:rsidR="00CC4471" w:rsidRPr="001141C9" w14:paraId="220C8878" w14:textId="77777777" w:rsidTr="002632AA">
        <w:trPr>
          <w:jc w:val="center"/>
        </w:trPr>
        <w:tc>
          <w:tcPr>
            <w:tcW w:w="1983" w:type="dxa"/>
            <w:tcBorders>
              <w:top w:val="nil"/>
              <w:left w:val="single" w:sz="4" w:space="0" w:color="auto"/>
              <w:bottom w:val="nil"/>
              <w:right w:val="single" w:sz="4" w:space="0" w:color="auto"/>
            </w:tcBorders>
            <w:vAlign w:val="center"/>
          </w:tcPr>
          <w:p w14:paraId="2F80EDB6"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02C1D76"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3772F024" w14:textId="77777777" w:rsidR="00CC4471" w:rsidRPr="001141C9" w:rsidRDefault="00CC4471" w:rsidP="002632AA">
            <w:pPr>
              <w:pStyle w:val="TAC"/>
              <w:rPr>
                <w:lang w:eastAsia="zh-CN"/>
              </w:rPr>
            </w:pPr>
            <w:r w:rsidRPr="001141C9">
              <w:t>n7</w:t>
            </w:r>
          </w:p>
        </w:tc>
        <w:tc>
          <w:tcPr>
            <w:tcW w:w="4081" w:type="dxa"/>
            <w:tcBorders>
              <w:top w:val="single" w:sz="4" w:space="0" w:color="auto"/>
              <w:left w:val="single" w:sz="4" w:space="0" w:color="auto"/>
              <w:bottom w:val="single" w:sz="4" w:space="0" w:color="auto"/>
              <w:right w:val="single" w:sz="4" w:space="0" w:color="auto"/>
            </w:tcBorders>
            <w:vAlign w:val="center"/>
          </w:tcPr>
          <w:p w14:paraId="4F73585D" w14:textId="77777777" w:rsidR="00CC4471" w:rsidRPr="001141C9" w:rsidRDefault="00CC4471" w:rsidP="002632AA">
            <w:pPr>
              <w:pStyle w:val="TAC"/>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711D45C" w14:textId="77777777" w:rsidR="00CC4471" w:rsidRPr="001141C9" w:rsidRDefault="00CC4471" w:rsidP="002632AA">
            <w:pPr>
              <w:pStyle w:val="TAC"/>
              <w:rPr>
                <w:lang w:eastAsia="zh-CN"/>
              </w:rPr>
            </w:pPr>
          </w:p>
        </w:tc>
      </w:tr>
      <w:tr w:rsidR="00CC4471" w:rsidRPr="001141C9" w14:paraId="64BAB832" w14:textId="77777777" w:rsidTr="002632AA">
        <w:trPr>
          <w:jc w:val="center"/>
        </w:trPr>
        <w:tc>
          <w:tcPr>
            <w:tcW w:w="1983" w:type="dxa"/>
            <w:tcBorders>
              <w:top w:val="nil"/>
              <w:left w:val="single" w:sz="4" w:space="0" w:color="auto"/>
              <w:bottom w:val="nil"/>
              <w:right w:val="single" w:sz="4" w:space="0" w:color="auto"/>
            </w:tcBorders>
            <w:vAlign w:val="center"/>
          </w:tcPr>
          <w:p w14:paraId="55DC1C2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831566A"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7CD1493"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9B0CD1"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2447775C" w14:textId="77777777" w:rsidR="00CC4471" w:rsidRPr="001141C9" w:rsidRDefault="00CC4471" w:rsidP="002632AA">
            <w:pPr>
              <w:pStyle w:val="TAC"/>
              <w:rPr>
                <w:lang w:eastAsia="zh-CN"/>
              </w:rPr>
            </w:pPr>
            <w:r w:rsidRPr="001141C9">
              <w:rPr>
                <w:rFonts w:cs="Arial"/>
              </w:rPr>
              <w:t>4 and 5</w:t>
            </w:r>
          </w:p>
        </w:tc>
      </w:tr>
      <w:tr w:rsidR="00CC4471" w:rsidRPr="001141C9" w14:paraId="764ADE5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3943B5"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1E76606"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541C3E8" w14:textId="77777777" w:rsidR="00CC4471" w:rsidRPr="001141C9" w:rsidRDefault="00CC4471" w:rsidP="002632AA">
            <w:pPr>
              <w:pStyle w:val="TAC"/>
              <w:rPr>
                <w:lang w:eastAsia="zh-CN"/>
              </w:rPr>
            </w:pPr>
            <w:r w:rsidRPr="001141C9">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0558F3" w14:textId="77777777" w:rsidR="00CC4471" w:rsidRPr="001141C9" w:rsidRDefault="00CC4471" w:rsidP="002632AA">
            <w:pPr>
              <w:pStyle w:val="TAC"/>
              <w:rPr>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4332288F" w14:textId="77777777" w:rsidR="00CC4471" w:rsidRPr="001141C9" w:rsidRDefault="00CC4471" w:rsidP="002632AA">
            <w:pPr>
              <w:pStyle w:val="TAC"/>
              <w:rPr>
                <w:lang w:eastAsia="zh-CN"/>
              </w:rPr>
            </w:pPr>
          </w:p>
        </w:tc>
      </w:tr>
      <w:tr w:rsidR="00CC4471" w:rsidRPr="001141C9" w14:paraId="294BB5F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13FF0F7" w14:textId="77777777" w:rsidR="00CC4471" w:rsidRPr="001141C9" w:rsidRDefault="00CC4471" w:rsidP="002632AA">
            <w:pPr>
              <w:pStyle w:val="TAC"/>
              <w:keepNext w:val="0"/>
              <w:rPr>
                <w:lang w:eastAsia="zh-CN"/>
              </w:rPr>
            </w:pPr>
            <w:r w:rsidRPr="001141C9">
              <w:rPr>
                <w:lang w:eastAsia="zh-CN"/>
              </w:rPr>
              <w:t>CA_n1A-n7B</w:t>
            </w:r>
          </w:p>
        </w:tc>
        <w:tc>
          <w:tcPr>
            <w:tcW w:w="1690" w:type="dxa"/>
            <w:tcBorders>
              <w:top w:val="single" w:sz="4" w:space="0" w:color="auto"/>
              <w:left w:val="single" w:sz="4" w:space="0" w:color="auto"/>
              <w:bottom w:val="nil"/>
              <w:right w:val="single" w:sz="4" w:space="0" w:color="auto"/>
            </w:tcBorders>
            <w:vAlign w:val="center"/>
          </w:tcPr>
          <w:p w14:paraId="7D0C1343" w14:textId="77777777" w:rsidR="00CC4471" w:rsidRPr="001141C9" w:rsidRDefault="00CC4471" w:rsidP="002632AA">
            <w:pPr>
              <w:pStyle w:val="TAC"/>
              <w:rPr>
                <w:lang w:eastAsia="zh-CN"/>
              </w:rPr>
            </w:pPr>
            <w:r w:rsidRPr="001141C9">
              <w:rPr>
                <w:lang w:eastAsia="zh-CN"/>
              </w:rPr>
              <w:t>CA_n1A-n7A</w:t>
            </w:r>
          </w:p>
          <w:p w14:paraId="534BE1E2" w14:textId="77777777" w:rsidR="00CC4471" w:rsidRPr="001141C9" w:rsidRDefault="00CC4471" w:rsidP="002632AA">
            <w:pPr>
              <w:pStyle w:val="TAC"/>
              <w:rPr>
                <w:lang w:eastAsia="zh-CN"/>
              </w:rPr>
            </w:pPr>
            <w:r w:rsidRPr="001141C9">
              <w:rPr>
                <w:lang w:eastAsia="zh-CN"/>
              </w:rPr>
              <w:t>CA_n7B</w:t>
            </w:r>
          </w:p>
          <w:p w14:paraId="21256E59"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34071E9B"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2DE4B9"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BAC3A77"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F726C2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91345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5923630"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535B2F1" w14:textId="77777777" w:rsidR="00CC4471" w:rsidRPr="001141C9" w:rsidRDefault="00CC4471" w:rsidP="002632AA">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1EA9C8" w14:textId="77777777" w:rsidR="00CC4471" w:rsidRPr="001141C9" w:rsidRDefault="00CC4471" w:rsidP="002632AA">
            <w:pPr>
              <w:pStyle w:val="TAC"/>
              <w:rPr>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2B643C84" w14:textId="77777777" w:rsidR="00CC4471" w:rsidRPr="001141C9" w:rsidRDefault="00CC4471" w:rsidP="002632AA">
            <w:pPr>
              <w:pStyle w:val="TAC"/>
              <w:rPr>
                <w:lang w:eastAsia="zh-CN"/>
              </w:rPr>
            </w:pPr>
          </w:p>
        </w:tc>
      </w:tr>
      <w:tr w:rsidR="00CC4471" w:rsidRPr="001141C9" w14:paraId="11E32DA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3AB9944" w14:textId="77777777" w:rsidR="00CC4471" w:rsidRPr="001141C9" w:rsidRDefault="00CC4471" w:rsidP="002632AA">
            <w:pPr>
              <w:pStyle w:val="TAC"/>
              <w:keepNext w:val="0"/>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vAlign w:val="center"/>
          </w:tcPr>
          <w:p w14:paraId="092386AB" w14:textId="77777777" w:rsidR="00CC4471" w:rsidRPr="001141C9" w:rsidRDefault="00CC4471" w:rsidP="002632AA">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32F2141B" w14:textId="77777777" w:rsidR="00CC4471" w:rsidRPr="001141C9" w:rsidRDefault="00CC4471" w:rsidP="002632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FA1C50" w14:textId="77777777" w:rsidR="00CC4471" w:rsidRPr="001141C9" w:rsidRDefault="00CC4471" w:rsidP="002632AA">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1CEE00" w14:textId="77777777" w:rsidR="00CC4471" w:rsidRPr="001141C9" w:rsidRDefault="00CC4471" w:rsidP="002632AA">
            <w:pPr>
              <w:pStyle w:val="TAC"/>
              <w:rPr>
                <w:lang w:eastAsia="zh-CN"/>
              </w:rPr>
            </w:pPr>
            <w:r>
              <w:rPr>
                <w:rFonts w:hint="eastAsia"/>
                <w:lang w:val="en-US" w:eastAsia="zh-CN"/>
              </w:rPr>
              <w:t>0</w:t>
            </w:r>
          </w:p>
        </w:tc>
      </w:tr>
      <w:tr w:rsidR="00CC4471" w:rsidRPr="001141C9" w14:paraId="2DA13DF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5BF7C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A3C598B"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4843E656" w14:textId="77777777" w:rsidR="00CC4471" w:rsidRPr="001141C9" w:rsidRDefault="00CC4471" w:rsidP="002632AA">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E85DF6" w14:textId="77777777" w:rsidR="00CC4471" w:rsidRPr="001141C9" w:rsidRDefault="00CC4471" w:rsidP="002632AA">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406995B6" w14:textId="77777777" w:rsidR="00CC4471" w:rsidRPr="001141C9" w:rsidRDefault="00CC4471" w:rsidP="002632AA">
            <w:pPr>
              <w:pStyle w:val="TAC"/>
              <w:rPr>
                <w:lang w:eastAsia="zh-CN"/>
              </w:rPr>
            </w:pPr>
          </w:p>
        </w:tc>
      </w:tr>
      <w:tr w:rsidR="00CC4471" w:rsidRPr="001141C9" w14:paraId="656469FE" w14:textId="77777777" w:rsidTr="002632AA">
        <w:trPr>
          <w:jc w:val="center"/>
        </w:trPr>
        <w:tc>
          <w:tcPr>
            <w:tcW w:w="1983" w:type="dxa"/>
            <w:tcBorders>
              <w:left w:val="single" w:sz="4" w:space="0" w:color="auto"/>
              <w:bottom w:val="nil"/>
              <w:right w:val="single" w:sz="4" w:space="0" w:color="auto"/>
            </w:tcBorders>
            <w:vAlign w:val="center"/>
          </w:tcPr>
          <w:p w14:paraId="1DD2CDDA" w14:textId="77777777" w:rsidR="00CC4471" w:rsidRPr="001141C9" w:rsidRDefault="00CC4471" w:rsidP="002632AA">
            <w:pPr>
              <w:pStyle w:val="TAC"/>
              <w:keepNext w:val="0"/>
              <w:rPr>
                <w:lang w:eastAsia="zh-CN"/>
              </w:rPr>
            </w:pPr>
            <w:r w:rsidRPr="001141C9">
              <w:rPr>
                <w:lang w:eastAsia="zh-CN"/>
              </w:rPr>
              <w:t>CA_n1(2A)-n</w:t>
            </w:r>
            <w:r w:rsidRPr="001141C9">
              <w:rPr>
                <w:rFonts w:hint="eastAsia"/>
                <w:lang w:eastAsia="zh-CN"/>
              </w:rPr>
              <w:t>7</w:t>
            </w:r>
            <w:r w:rsidRPr="001141C9">
              <w:rPr>
                <w:lang w:eastAsia="zh-CN"/>
              </w:rPr>
              <w:t>A</w:t>
            </w:r>
          </w:p>
        </w:tc>
        <w:tc>
          <w:tcPr>
            <w:tcW w:w="1690" w:type="dxa"/>
            <w:tcBorders>
              <w:left w:val="single" w:sz="4" w:space="0" w:color="auto"/>
              <w:bottom w:val="nil"/>
              <w:right w:val="single" w:sz="4" w:space="0" w:color="auto"/>
            </w:tcBorders>
            <w:vAlign w:val="center"/>
          </w:tcPr>
          <w:p w14:paraId="3B2FE29C"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7156047"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1B42F5" w14:textId="77777777" w:rsidR="00CC4471" w:rsidRPr="001141C9" w:rsidRDefault="00CC4471" w:rsidP="002632AA">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vAlign w:val="center"/>
          </w:tcPr>
          <w:p w14:paraId="12E48F9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A63C74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43179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0EC6E98"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95B914A" w14:textId="77777777" w:rsidR="00CC4471" w:rsidRPr="001141C9" w:rsidRDefault="00CC4471" w:rsidP="002632AA">
            <w:pPr>
              <w:pStyle w:val="TAC"/>
              <w:rPr>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E19614" w14:textId="77777777" w:rsidR="00CC4471" w:rsidRPr="001141C9" w:rsidRDefault="00CC4471" w:rsidP="002632AA">
            <w:pPr>
              <w:pStyle w:val="TAC"/>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1476112" w14:textId="77777777" w:rsidR="00CC4471" w:rsidRPr="001141C9" w:rsidRDefault="00CC4471" w:rsidP="002632AA">
            <w:pPr>
              <w:pStyle w:val="TAC"/>
              <w:rPr>
                <w:lang w:eastAsia="zh-CN"/>
              </w:rPr>
            </w:pPr>
          </w:p>
        </w:tc>
      </w:tr>
      <w:tr w:rsidR="00CC4471" w:rsidRPr="001141C9" w14:paraId="18507E65" w14:textId="77777777" w:rsidTr="002632AA">
        <w:trPr>
          <w:jc w:val="center"/>
        </w:trPr>
        <w:tc>
          <w:tcPr>
            <w:tcW w:w="1983" w:type="dxa"/>
            <w:tcBorders>
              <w:left w:val="single" w:sz="4" w:space="0" w:color="auto"/>
              <w:bottom w:val="nil"/>
              <w:right w:val="single" w:sz="4" w:space="0" w:color="auto"/>
            </w:tcBorders>
            <w:vAlign w:val="center"/>
          </w:tcPr>
          <w:p w14:paraId="10E0E389" w14:textId="77777777" w:rsidR="00CC4471" w:rsidRPr="001141C9" w:rsidRDefault="00CC4471" w:rsidP="002632AA">
            <w:pPr>
              <w:pStyle w:val="TAC"/>
              <w:keepNext w:val="0"/>
            </w:pPr>
            <w:r w:rsidRPr="001141C9">
              <w:rPr>
                <w:lang w:eastAsia="zh-CN"/>
              </w:rPr>
              <w:t>CA_n1A-n8A</w:t>
            </w:r>
          </w:p>
        </w:tc>
        <w:tc>
          <w:tcPr>
            <w:tcW w:w="1690" w:type="dxa"/>
            <w:tcBorders>
              <w:left w:val="single" w:sz="4" w:space="0" w:color="auto"/>
              <w:bottom w:val="nil"/>
              <w:right w:val="single" w:sz="4" w:space="0" w:color="auto"/>
            </w:tcBorders>
            <w:vAlign w:val="center"/>
          </w:tcPr>
          <w:p w14:paraId="1E85B219" w14:textId="77777777" w:rsidR="00CC4471" w:rsidRPr="001141C9" w:rsidRDefault="00CC4471" w:rsidP="002632AA">
            <w:pPr>
              <w:pStyle w:val="TAC"/>
            </w:pPr>
            <w:r w:rsidRPr="001141C9">
              <w:rPr>
                <w:lang w:eastAsia="zh-CN"/>
              </w:rPr>
              <w:t>CA_n1A-n8A</w:t>
            </w:r>
          </w:p>
        </w:tc>
        <w:tc>
          <w:tcPr>
            <w:tcW w:w="730" w:type="dxa"/>
            <w:tcBorders>
              <w:left w:val="single" w:sz="4" w:space="0" w:color="auto"/>
              <w:bottom w:val="single" w:sz="4" w:space="0" w:color="auto"/>
              <w:right w:val="single" w:sz="4" w:space="0" w:color="auto"/>
            </w:tcBorders>
            <w:vAlign w:val="center"/>
          </w:tcPr>
          <w:p w14:paraId="0A0E2CD2"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DA2F8E"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395F4E6D"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9AC81AA" w14:textId="77777777" w:rsidTr="002632AA">
        <w:trPr>
          <w:jc w:val="center"/>
        </w:trPr>
        <w:tc>
          <w:tcPr>
            <w:tcW w:w="1983" w:type="dxa"/>
            <w:tcBorders>
              <w:top w:val="nil"/>
              <w:left w:val="single" w:sz="4" w:space="0" w:color="auto"/>
              <w:bottom w:val="nil"/>
              <w:right w:val="single" w:sz="4" w:space="0" w:color="auto"/>
            </w:tcBorders>
            <w:vAlign w:val="center"/>
          </w:tcPr>
          <w:p w14:paraId="630DB78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046201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D49E3BA" w14:textId="77777777" w:rsidR="00CC4471" w:rsidRPr="001141C9" w:rsidRDefault="00CC4471" w:rsidP="002632AA">
            <w:pPr>
              <w:pStyle w:val="TAC"/>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B23A73"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E792C7D" w14:textId="77777777" w:rsidR="00CC4471" w:rsidRPr="001141C9" w:rsidRDefault="00CC4471" w:rsidP="002632AA">
            <w:pPr>
              <w:pStyle w:val="TAC"/>
              <w:rPr>
                <w:lang w:eastAsia="zh-CN"/>
              </w:rPr>
            </w:pPr>
          </w:p>
        </w:tc>
      </w:tr>
      <w:tr w:rsidR="00CC4471" w:rsidRPr="001141C9" w14:paraId="1917F73E" w14:textId="77777777" w:rsidTr="002632AA">
        <w:trPr>
          <w:jc w:val="center"/>
        </w:trPr>
        <w:tc>
          <w:tcPr>
            <w:tcW w:w="1983" w:type="dxa"/>
            <w:tcBorders>
              <w:top w:val="nil"/>
              <w:left w:val="single" w:sz="4" w:space="0" w:color="auto"/>
              <w:bottom w:val="nil"/>
              <w:right w:val="single" w:sz="4" w:space="0" w:color="auto"/>
            </w:tcBorders>
            <w:vAlign w:val="center"/>
          </w:tcPr>
          <w:p w14:paraId="49F730D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B18CEDE"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1C4E7AC"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F8A733" w14:textId="77777777" w:rsidR="00CC4471" w:rsidRPr="001141C9" w:rsidRDefault="00CC4471" w:rsidP="002632AA">
            <w:pPr>
              <w:pStyle w:val="TAC"/>
              <w:rPr>
                <w:lang w:eastAsia="zh-CN" w:bidi="ar"/>
              </w:rPr>
            </w:pPr>
            <w:r w:rsidRPr="001141C9">
              <w:rPr>
                <w:lang w:eastAsia="zh-CN" w:bidi="ar"/>
              </w:rPr>
              <w:t>5, 10, 15, 2</w:t>
            </w:r>
            <w:r w:rsidRPr="001141C9">
              <w:rPr>
                <w:rFonts w:hint="eastAsia"/>
                <w:lang w:eastAsia="zh-CN" w:bidi="ar"/>
              </w:rPr>
              <w:t>0, 25, 30, 40</w:t>
            </w:r>
          </w:p>
        </w:tc>
        <w:tc>
          <w:tcPr>
            <w:tcW w:w="1360" w:type="dxa"/>
            <w:tcBorders>
              <w:left w:val="single" w:sz="4" w:space="0" w:color="auto"/>
              <w:bottom w:val="nil"/>
              <w:right w:val="single" w:sz="4" w:space="0" w:color="auto"/>
            </w:tcBorders>
            <w:vAlign w:val="center"/>
          </w:tcPr>
          <w:p w14:paraId="433310CA"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37D10557" w14:textId="77777777" w:rsidTr="002632AA">
        <w:trPr>
          <w:jc w:val="center"/>
        </w:trPr>
        <w:tc>
          <w:tcPr>
            <w:tcW w:w="1983" w:type="dxa"/>
            <w:tcBorders>
              <w:top w:val="nil"/>
              <w:left w:val="single" w:sz="4" w:space="0" w:color="auto"/>
              <w:bottom w:val="nil"/>
              <w:right w:val="single" w:sz="4" w:space="0" w:color="auto"/>
            </w:tcBorders>
            <w:vAlign w:val="center"/>
          </w:tcPr>
          <w:p w14:paraId="4774C18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531B7ED"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69F569" w14:textId="77777777" w:rsidR="00CC4471" w:rsidRPr="001141C9" w:rsidRDefault="00CC4471" w:rsidP="002632AA">
            <w:pPr>
              <w:pStyle w:val="TAC"/>
              <w:rPr>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F88FB7"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AE3FC4" w14:textId="77777777" w:rsidR="00CC4471" w:rsidRPr="001141C9" w:rsidRDefault="00CC4471" w:rsidP="002632AA">
            <w:pPr>
              <w:pStyle w:val="TAC"/>
              <w:rPr>
                <w:lang w:eastAsia="zh-CN"/>
              </w:rPr>
            </w:pPr>
          </w:p>
        </w:tc>
      </w:tr>
      <w:tr w:rsidR="00CC4471" w:rsidRPr="001141C9" w14:paraId="244FFDFA" w14:textId="77777777" w:rsidTr="002632AA">
        <w:trPr>
          <w:jc w:val="center"/>
        </w:trPr>
        <w:tc>
          <w:tcPr>
            <w:tcW w:w="1983" w:type="dxa"/>
            <w:tcBorders>
              <w:top w:val="nil"/>
              <w:left w:val="single" w:sz="4" w:space="0" w:color="auto"/>
              <w:bottom w:val="nil"/>
              <w:right w:val="single" w:sz="4" w:space="0" w:color="auto"/>
            </w:tcBorders>
            <w:vAlign w:val="center"/>
          </w:tcPr>
          <w:p w14:paraId="68C6AAD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895671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A13E98"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EB0124" w14:textId="77777777" w:rsidR="00CC4471" w:rsidRPr="001141C9" w:rsidRDefault="00CC4471" w:rsidP="002632AA">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vAlign w:val="center"/>
          </w:tcPr>
          <w:p w14:paraId="3C97BD8F" w14:textId="77777777" w:rsidR="00CC4471" w:rsidRPr="001141C9" w:rsidRDefault="00CC4471" w:rsidP="002632AA">
            <w:pPr>
              <w:pStyle w:val="TAC"/>
              <w:rPr>
                <w:lang w:eastAsia="zh-CN"/>
              </w:rPr>
            </w:pPr>
            <w:r>
              <w:rPr>
                <w:rFonts w:cs="Arial"/>
                <w:szCs w:val="18"/>
                <w:lang w:val="en-US" w:eastAsia="zh-CN"/>
              </w:rPr>
              <w:t>4 and 5</w:t>
            </w:r>
          </w:p>
        </w:tc>
      </w:tr>
      <w:tr w:rsidR="00CC4471" w:rsidRPr="001141C9" w14:paraId="5A7BC74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BCF304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7C8A3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CFE33C" w14:textId="77777777" w:rsidR="00CC4471" w:rsidRPr="001141C9" w:rsidRDefault="00CC4471" w:rsidP="002632AA">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D3A8E" w14:textId="77777777" w:rsidR="00CC4471" w:rsidRPr="001141C9" w:rsidRDefault="00CC4471" w:rsidP="002632AA">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vAlign w:val="center"/>
          </w:tcPr>
          <w:p w14:paraId="69CC378B" w14:textId="77777777" w:rsidR="00CC4471" w:rsidRPr="001141C9" w:rsidRDefault="00CC4471" w:rsidP="002632AA">
            <w:pPr>
              <w:pStyle w:val="TAC"/>
              <w:rPr>
                <w:lang w:eastAsia="zh-CN"/>
              </w:rPr>
            </w:pPr>
          </w:p>
        </w:tc>
      </w:tr>
      <w:tr w:rsidR="00CC4471" w:rsidRPr="001141C9" w14:paraId="4FC1767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99E62F" w14:textId="77777777" w:rsidR="00CC4471" w:rsidRPr="001141C9" w:rsidRDefault="00CC4471" w:rsidP="002632AA">
            <w:pPr>
              <w:pStyle w:val="TAC"/>
              <w:keepNext w:val="0"/>
              <w:rPr>
                <w:bCs/>
                <w:lang w:eastAsia="zh-CN"/>
              </w:rPr>
            </w:pPr>
            <w:r w:rsidRPr="001141C9">
              <w:rPr>
                <w:lang w:eastAsia="zh-CN"/>
              </w:rPr>
              <w:t>CA_n1(2A)-n</w:t>
            </w:r>
            <w:r w:rsidRPr="001141C9">
              <w:rPr>
                <w:rFonts w:hint="eastAsia"/>
                <w:lang w:eastAsia="zh-CN"/>
              </w:rPr>
              <w:t>8</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002073AB" w14:textId="77777777" w:rsidR="00CC4471" w:rsidRPr="001141C9" w:rsidRDefault="00CC4471" w:rsidP="002632AA">
            <w:pPr>
              <w:pStyle w:val="TAC"/>
              <w:rPr>
                <w:bCs/>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8020B62" w14:textId="77777777" w:rsidR="00CC4471" w:rsidRPr="001141C9" w:rsidRDefault="00CC4471" w:rsidP="002632AA">
            <w:pPr>
              <w:pStyle w:val="TAC"/>
              <w:rPr>
                <w:bCs/>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7BAB83" w14:textId="77777777" w:rsidR="00CC4471" w:rsidRPr="001141C9" w:rsidRDefault="00CC4471" w:rsidP="002632AA">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006F7AAA"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088A69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EAAD19" w14:textId="77777777" w:rsidR="00CC4471" w:rsidRPr="001141C9" w:rsidRDefault="00CC4471" w:rsidP="002632AA">
            <w:pPr>
              <w:pStyle w:val="TAC"/>
              <w:keepNext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04FF7EF6" w14:textId="77777777" w:rsidR="00CC4471" w:rsidRPr="001141C9" w:rsidRDefault="00CC4471" w:rsidP="002632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8B665E7" w14:textId="77777777" w:rsidR="00CC4471" w:rsidRPr="001141C9" w:rsidRDefault="00CC4471" w:rsidP="002632AA">
            <w:pPr>
              <w:pStyle w:val="TAC"/>
              <w:rPr>
                <w:bCs/>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703425"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38D587E" w14:textId="77777777" w:rsidR="00CC4471" w:rsidRPr="001141C9" w:rsidRDefault="00CC4471" w:rsidP="002632AA">
            <w:pPr>
              <w:pStyle w:val="TAC"/>
              <w:rPr>
                <w:lang w:eastAsia="zh-CN"/>
              </w:rPr>
            </w:pPr>
          </w:p>
        </w:tc>
      </w:tr>
      <w:tr w:rsidR="00CC4471" w:rsidRPr="001141C9" w14:paraId="5F9287B3" w14:textId="77777777" w:rsidTr="002632AA">
        <w:trPr>
          <w:jc w:val="center"/>
        </w:trPr>
        <w:tc>
          <w:tcPr>
            <w:tcW w:w="1983" w:type="dxa"/>
            <w:tcBorders>
              <w:left w:val="single" w:sz="4" w:space="0" w:color="auto"/>
              <w:bottom w:val="nil"/>
              <w:right w:val="single" w:sz="4" w:space="0" w:color="auto"/>
            </w:tcBorders>
            <w:vAlign w:val="center"/>
          </w:tcPr>
          <w:p w14:paraId="256B3636" w14:textId="77777777" w:rsidR="00CC4471" w:rsidRPr="001141C9" w:rsidRDefault="00CC4471" w:rsidP="002632AA">
            <w:pPr>
              <w:pStyle w:val="TAC"/>
              <w:keepNext w:val="0"/>
              <w:rPr>
                <w:lang w:eastAsia="zh-CN"/>
              </w:rPr>
            </w:pPr>
            <w:r w:rsidRPr="001141C9">
              <w:rPr>
                <w:bCs/>
                <w:lang w:eastAsia="zh-CN"/>
              </w:rPr>
              <w:t>CA</w:t>
            </w:r>
            <w:r w:rsidRPr="001141C9">
              <w:rPr>
                <w:bCs/>
              </w:rPr>
              <w:t>_</w:t>
            </w:r>
            <w:r w:rsidRPr="001141C9">
              <w:rPr>
                <w:bCs/>
                <w:lang w:eastAsia="zh-CN"/>
              </w:rPr>
              <w:t>n1</w:t>
            </w:r>
            <w:r w:rsidRPr="001141C9">
              <w:rPr>
                <w:bCs/>
                <w:lang w:eastAsia="ja-JP"/>
              </w:rPr>
              <w:t>A-</w:t>
            </w:r>
            <w:r w:rsidRPr="001141C9">
              <w:rPr>
                <w:bCs/>
                <w:lang w:eastAsia="zh-CN"/>
              </w:rPr>
              <w:t>n18A</w:t>
            </w:r>
          </w:p>
        </w:tc>
        <w:tc>
          <w:tcPr>
            <w:tcW w:w="1690" w:type="dxa"/>
            <w:tcBorders>
              <w:left w:val="single" w:sz="4" w:space="0" w:color="auto"/>
              <w:bottom w:val="nil"/>
              <w:right w:val="single" w:sz="4" w:space="0" w:color="auto"/>
            </w:tcBorders>
            <w:vAlign w:val="center"/>
          </w:tcPr>
          <w:p w14:paraId="1D0B832C" w14:textId="77777777" w:rsidR="00CC4471" w:rsidRPr="001141C9" w:rsidRDefault="00CC4471" w:rsidP="002632AA">
            <w:pPr>
              <w:pStyle w:val="TAC"/>
              <w:rPr>
                <w:lang w:eastAsia="zh-CN"/>
              </w:rPr>
            </w:pPr>
            <w:r w:rsidRPr="001141C9">
              <w:rPr>
                <w:bCs/>
                <w:lang w:eastAsia="zh-CN"/>
              </w:rPr>
              <w:t>CA_n1A-n18A</w:t>
            </w:r>
          </w:p>
        </w:tc>
        <w:tc>
          <w:tcPr>
            <w:tcW w:w="730" w:type="dxa"/>
            <w:tcBorders>
              <w:left w:val="single" w:sz="4" w:space="0" w:color="auto"/>
              <w:bottom w:val="single" w:sz="4" w:space="0" w:color="auto"/>
              <w:right w:val="single" w:sz="4" w:space="0" w:color="auto"/>
            </w:tcBorders>
            <w:vAlign w:val="center"/>
          </w:tcPr>
          <w:p w14:paraId="5DB3E262" w14:textId="77777777" w:rsidR="00CC4471" w:rsidRPr="001141C9" w:rsidRDefault="00CC4471" w:rsidP="002632AA">
            <w:pPr>
              <w:pStyle w:val="TAC"/>
              <w:rPr>
                <w:lang w:eastAsia="zh-CN"/>
              </w:rPr>
            </w:pPr>
            <w:r w:rsidRPr="001141C9">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00BAAB" w14:textId="77777777" w:rsidR="00CC4471" w:rsidRPr="001141C9" w:rsidRDefault="00CC4471" w:rsidP="002632AA">
            <w:pPr>
              <w:pStyle w:val="TAC"/>
              <w:rPr>
                <w:bCs/>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0C060FA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3202BD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36CD3A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101015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E9D459E" w14:textId="77777777" w:rsidR="00CC4471" w:rsidRPr="001141C9" w:rsidRDefault="00CC4471" w:rsidP="002632AA">
            <w:pPr>
              <w:pStyle w:val="TAC"/>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2847E29" w14:textId="77777777" w:rsidR="00CC4471" w:rsidRPr="001141C9" w:rsidRDefault="00CC4471" w:rsidP="002632AA">
            <w:pPr>
              <w:pStyle w:val="TAC"/>
              <w:rPr>
                <w:bCs/>
                <w:lang w:eastAsia="zh-CN"/>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FE8DAD7" w14:textId="77777777" w:rsidR="00CC4471" w:rsidRPr="001141C9" w:rsidRDefault="00CC4471" w:rsidP="002632AA">
            <w:pPr>
              <w:pStyle w:val="TAC"/>
              <w:rPr>
                <w:lang w:eastAsia="zh-CN"/>
              </w:rPr>
            </w:pPr>
          </w:p>
        </w:tc>
      </w:tr>
      <w:tr w:rsidR="00CC4471" w:rsidRPr="001141C9" w14:paraId="75D1790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3DD63B" w14:textId="77777777" w:rsidR="00CC4471" w:rsidRPr="001141C9" w:rsidRDefault="00CC4471" w:rsidP="002632AA">
            <w:pPr>
              <w:pStyle w:val="TAC"/>
              <w:keepNext w:val="0"/>
              <w:rPr>
                <w:lang w:eastAsia="zh-CN"/>
              </w:rPr>
            </w:pPr>
            <w:r w:rsidRPr="001141C9">
              <w:rPr>
                <w:lang w:eastAsia="zh-CN"/>
              </w:rPr>
              <w:t>CA_n1</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vAlign w:val="center"/>
          </w:tcPr>
          <w:p w14:paraId="43505F17" w14:textId="77777777" w:rsidR="00CC4471" w:rsidRPr="001141C9" w:rsidRDefault="00CC4471" w:rsidP="002632AA">
            <w:pPr>
              <w:pStyle w:val="TAC"/>
              <w:rPr>
                <w:lang w:eastAsia="zh-CN"/>
              </w:rPr>
            </w:pPr>
            <w:r w:rsidRPr="001141C9">
              <w:rPr>
                <w:lang w:eastAsia="zh-CN"/>
              </w:rPr>
              <w:t>CA_n1</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7D5CBE08"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F34073"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3FC6C3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0FD3685" w14:textId="77777777" w:rsidTr="002632AA">
        <w:trPr>
          <w:jc w:val="center"/>
        </w:trPr>
        <w:tc>
          <w:tcPr>
            <w:tcW w:w="1983" w:type="dxa"/>
            <w:tcBorders>
              <w:top w:val="nil"/>
              <w:left w:val="single" w:sz="4" w:space="0" w:color="auto"/>
              <w:bottom w:val="nil"/>
              <w:right w:val="single" w:sz="4" w:space="0" w:color="auto"/>
            </w:tcBorders>
            <w:vAlign w:val="center"/>
          </w:tcPr>
          <w:p w14:paraId="001C56E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A3EF4FF"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49B800" w14:textId="77777777" w:rsidR="00CC4471" w:rsidRPr="001141C9" w:rsidRDefault="00CC4471" w:rsidP="002632AA">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24A64C"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00CAAB1" w14:textId="77777777" w:rsidR="00CC4471" w:rsidRPr="001141C9" w:rsidRDefault="00CC4471" w:rsidP="002632AA">
            <w:pPr>
              <w:pStyle w:val="TAC"/>
              <w:rPr>
                <w:lang w:eastAsia="zh-CN"/>
              </w:rPr>
            </w:pPr>
          </w:p>
        </w:tc>
      </w:tr>
      <w:tr w:rsidR="00CC4471" w:rsidRPr="001141C9" w14:paraId="065517FB" w14:textId="77777777" w:rsidTr="002632AA">
        <w:trPr>
          <w:jc w:val="center"/>
        </w:trPr>
        <w:tc>
          <w:tcPr>
            <w:tcW w:w="1983" w:type="dxa"/>
            <w:tcBorders>
              <w:top w:val="nil"/>
              <w:left w:val="single" w:sz="4" w:space="0" w:color="auto"/>
              <w:bottom w:val="nil"/>
              <w:right w:val="single" w:sz="4" w:space="0" w:color="auto"/>
            </w:tcBorders>
            <w:vAlign w:val="center"/>
          </w:tcPr>
          <w:p w14:paraId="6D216D9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675716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28C3D88"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215E53"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402C80C7" w14:textId="77777777" w:rsidR="00CC4471" w:rsidRPr="001141C9" w:rsidRDefault="00CC4471" w:rsidP="002632AA">
            <w:pPr>
              <w:pStyle w:val="TAC"/>
              <w:rPr>
                <w:lang w:eastAsia="zh-CN"/>
              </w:rPr>
            </w:pPr>
            <w:r w:rsidRPr="001141C9">
              <w:rPr>
                <w:lang w:eastAsia="zh-CN"/>
              </w:rPr>
              <w:t>4 and 5</w:t>
            </w:r>
          </w:p>
        </w:tc>
      </w:tr>
      <w:tr w:rsidR="00CC4471" w:rsidRPr="001141C9" w14:paraId="2EDC197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985A8D1"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7AA08F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12761B9" w14:textId="77777777" w:rsidR="00CC4471" w:rsidRPr="001141C9" w:rsidRDefault="00CC4471" w:rsidP="002632AA">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EDCB632" w14:textId="77777777" w:rsidR="00CC4471" w:rsidRPr="001141C9" w:rsidRDefault="00CC4471" w:rsidP="002632AA">
            <w:pPr>
              <w:pStyle w:val="TAC"/>
              <w:rPr>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54467AA6" w14:textId="77777777" w:rsidR="00CC4471" w:rsidRPr="001141C9" w:rsidRDefault="00CC4471" w:rsidP="002632AA">
            <w:pPr>
              <w:pStyle w:val="TAC"/>
              <w:rPr>
                <w:lang w:eastAsia="zh-CN"/>
              </w:rPr>
            </w:pPr>
          </w:p>
        </w:tc>
      </w:tr>
      <w:tr w:rsidR="00CC4471" w:rsidRPr="001141C9" w14:paraId="68D4E35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CCA6218" w14:textId="77777777" w:rsidR="00CC4471" w:rsidRPr="001141C9" w:rsidRDefault="00CC4471" w:rsidP="002632AA">
            <w:pPr>
              <w:pStyle w:val="TAC"/>
              <w:keepNext w:val="0"/>
              <w:rPr>
                <w:lang w:eastAsia="zh-CN"/>
              </w:rPr>
            </w:pPr>
            <w:r w:rsidRPr="001141C9">
              <w:rPr>
                <w:lang w:eastAsia="zh-CN"/>
              </w:rPr>
              <w:t>CA_n1A-n26A</w:t>
            </w:r>
          </w:p>
        </w:tc>
        <w:tc>
          <w:tcPr>
            <w:tcW w:w="1690" w:type="dxa"/>
            <w:tcBorders>
              <w:top w:val="single" w:sz="4" w:space="0" w:color="auto"/>
              <w:left w:val="single" w:sz="4" w:space="0" w:color="auto"/>
              <w:bottom w:val="nil"/>
              <w:right w:val="single" w:sz="4" w:space="0" w:color="auto"/>
            </w:tcBorders>
            <w:vAlign w:val="center"/>
          </w:tcPr>
          <w:p w14:paraId="0B220777" w14:textId="77777777" w:rsidR="00CC4471" w:rsidRPr="001141C9" w:rsidRDefault="00CC4471" w:rsidP="002632AA">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3385246B" w14:textId="77777777" w:rsidR="00CC4471" w:rsidRPr="001141C9" w:rsidRDefault="00CC4471" w:rsidP="002632AA">
            <w:pPr>
              <w:pStyle w:val="TAC"/>
              <w:rPr>
                <w:rFonts w:eastAsiaTheme="minorEastAsia"/>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D2DB97"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53EE49B" w14:textId="77777777" w:rsidR="00CC4471" w:rsidRPr="001141C9" w:rsidRDefault="00CC4471" w:rsidP="002632AA">
            <w:pPr>
              <w:pStyle w:val="TAC"/>
              <w:rPr>
                <w:lang w:eastAsia="zh-CN"/>
              </w:rPr>
            </w:pPr>
            <w:r w:rsidRPr="001141C9">
              <w:rPr>
                <w:lang w:eastAsia="zh-CN"/>
              </w:rPr>
              <w:t>0</w:t>
            </w:r>
          </w:p>
        </w:tc>
      </w:tr>
      <w:tr w:rsidR="00CC4471" w:rsidRPr="001141C9" w14:paraId="03CA8A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A22D3C1"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52267B5"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3F1675F" w14:textId="77777777" w:rsidR="00CC4471" w:rsidRPr="001141C9" w:rsidRDefault="00CC4471" w:rsidP="002632AA">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17481B"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B360E2D" w14:textId="77777777" w:rsidR="00CC4471" w:rsidRPr="001141C9" w:rsidRDefault="00CC4471" w:rsidP="002632AA">
            <w:pPr>
              <w:pStyle w:val="TAC"/>
              <w:rPr>
                <w:lang w:eastAsia="zh-CN"/>
              </w:rPr>
            </w:pPr>
          </w:p>
        </w:tc>
      </w:tr>
      <w:tr w:rsidR="00CC4471" w:rsidRPr="001141C9" w14:paraId="29CDB27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C1FB773" w14:textId="77777777" w:rsidR="00CC4471" w:rsidRPr="001141C9" w:rsidRDefault="00CC4471" w:rsidP="002632AA">
            <w:pPr>
              <w:pStyle w:val="TAC"/>
              <w:keepNext w:val="0"/>
              <w:rPr>
                <w:lang w:eastAsia="zh-CN"/>
              </w:rPr>
            </w:pPr>
            <w:bookmarkStart w:id="33" w:name="OLE_LINK17"/>
            <w:r w:rsidRPr="001141C9">
              <w:rPr>
                <w:lang w:eastAsia="zh-CN"/>
              </w:rPr>
              <w:t>CA_n1A-n26(2A)</w:t>
            </w:r>
            <w:bookmarkEnd w:id="33"/>
          </w:p>
        </w:tc>
        <w:tc>
          <w:tcPr>
            <w:tcW w:w="1690" w:type="dxa"/>
            <w:tcBorders>
              <w:top w:val="single" w:sz="4" w:space="0" w:color="auto"/>
              <w:left w:val="single" w:sz="4" w:space="0" w:color="auto"/>
              <w:bottom w:val="nil"/>
              <w:right w:val="single" w:sz="4" w:space="0" w:color="auto"/>
            </w:tcBorders>
            <w:vAlign w:val="center"/>
          </w:tcPr>
          <w:p w14:paraId="37CD6143" w14:textId="77777777" w:rsidR="00CC4471" w:rsidRPr="001141C9" w:rsidRDefault="00CC4471" w:rsidP="002632AA">
            <w:pPr>
              <w:pStyle w:val="TAC"/>
              <w:rPr>
                <w:szCs w:val="18"/>
                <w:lang w:eastAsia="zh-CN"/>
              </w:rPr>
            </w:pPr>
            <w:r w:rsidRPr="001141C9">
              <w:rPr>
                <w:szCs w:val="18"/>
                <w:lang w:eastAsia="zh-CN"/>
              </w:rPr>
              <w:t>CA_n26(2A)</w:t>
            </w:r>
          </w:p>
          <w:p w14:paraId="5D1920CE" w14:textId="77777777" w:rsidR="00CC4471" w:rsidRPr="001141C9" w:rsidRDefault="00CC4471" w:rsidP="002632AA">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280C5408"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007E89" w14:textId="77777777" w:rsidR="00CC4471" w:rsidRPr="001141C9" w:rsidRDefault="00CC4471" w:rsidP="002632AA">
            <w:pPr>
              <w:pStyle w:val="TAC"/>
              <w:rPr>
                <w:lang w:eastAsia="zh-CN" w:bidi="ar"/>
              </w:rPr>
            </w:pPr>
            <w:r w:rsidRPr="001141C9">
              <w:rPr>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3A03407C" w14:textId="77777777" w:rsidR="00CC4471" w:rsidRPr="001141C9" w:rsidRDefault="00CC4471" w:rsidP="002632AA">
            <w:pPr>
              <w:pStyle w:val="TAC"/>
              <w:rPr>
                <w:lang w:eastAsia="zh-CN"/>
              </w:rPr>
            </w:pPr>
            <w:r w:rsidRPr="001141C9">
              <w:rPr>
                <w:lang w:eastAsia="zh-CN"/>
              </w:rPr>
              <w:t>0</w:t>
            </w:r>
          </w:p>
        </w:tc>
      </w:tr>
      <w:tr w:rsidR="00CC4471" w:rsidRPr="001141C9" w14:paraId="32D493D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4505E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014EDC"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3B07C4" w14:textId="77777777" w:rsidR="00CC4471" w:rsidRPr="001141C9" w:rsidRDefault="00CC4471" w:rsidP="002632AA">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A5CCBC" w14:textId="77777777" w:rsidR="00CC4471" w:rsidRPr="001141C9" w:rsidRDefault="00CC4471" w:rsidP="002632AA">
            <w:pPr>
              <w:pStyle w:val="TAC"/>
              <w:rPr>
                <w:lang w:eastAsia="zh-CN" w:bidi="ar"/>
              </w:rPr>
            </w:pPr>
            <w:r w:rsidRPr="001141C9">
              <w:rPr>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1AC1CAB" w14:textId="77777777" w:rsidR="00CC4471" w:rsidRPr="001141C9" w:rsidRDefault="00CC4471" w:rsidP="002632AA">
            <w:pPr>
              <w:pStyle w:val="TAC"/>
              <w:rPr>
                <w:lang w:eastAsia="zh-CN"/>
              </w:rPr>
            </w:pPr>
          </w:p>
        </w:tc>
      </w:tr>
      <w:tr w:rsidR="00CC4471" w:rsidRPr="001141C9" w14:paraId="509F77E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37FF57" w14:textId="77777777" w:rsidR="00CC4471" w:rsidRPr="001141C9" w:rsidRDefault="00CC4471" w:rsidP="002632AA">
            <w:pPr>
              <w:pStyle w:val="TAC"/>
              <w:keepNext w:val="0"/>
            </w:pPr>
            <w:r w:rsidRPr="001141C9">
              <w:rPr>
                <w:lang w:eastAsia="zh-CN"/>
              </w:rPr>
              <w:t>CA_n1A-n28A</w:t>
            </w:r>
          </w:p>
        </w:tc>
        <w:tc>
          <w:tcPr>
            <w:tcW w:w="1690" w:type="dxa"/>
            <w:tcBorders>
              <w:top w:val="single" w:sz="4" w:space="0" w:color="auto"/>
              <w:left w:val="single" w:sz="4" w:space="0" w:color="auto"/>
              <w:bottom w:val="nil"/>
              <w:right w:val="single" w:sz="4" w:space="0" w:color="auto"/>
            </w:tcBorders>
            <w:vAlign w:val="center"/>
          </w:tcPr>
          <w:p w14:paraId="1F4B5F7C" w14:textId="77777777" w:rsidR="00CC4471" w:rsidRPr="001141C9" w:rsidRDefault="00CC4471" w:rsidP="002632AA">
            <w:pPr>
              <w:pStyle w:val="TAC"/>
            </w:pPr>
            <w:r w:rsidRPr="001141C9">
              <w:rPr>
                <w:lang w:eastAsia="zh-CN"/>
              </w:rPr>
              <w:t>CA_n1A-n28A</w:t>
            </w:r>
          </w:p>
        </w:tc>
        <w:tc>
          <w:tcPr>
            <w:tcW w:w="730" w:type="dxa"/>
            <w:tcBorders>
              <w:left w:val="single" w:sz="4" w:space="0" w:color="auto"/>
              <w:bottom w:val="single" w:sz="4" w:space="0" w:color="auto"/>
              <w:right w:val="single" w:sz="4" w:space="0" w:color="auto"/>
            </w:tcBorders>
            <w:vAlign w:val="center"/>
          </w:tcPr>
          <w:p w14:paraId="299AD856"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6A2F3D"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A3026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49EDA67" w14:textId="77777777" w:rsidTr="002632AA">
        <w:trPr>
          <w:jc w:val="center"/>
        </w:trPr>
        <w:tc>
          <w:tcPr>
            <w:tcW w:w="1983" w:type="dxa"/>
            <w:tcBorders>
              <w:top w:val="nil"/>
              <w:left w:val="single" w:sz="4" w:space="0" w:color="auto"/>
              <w:bottom w:val="nil"/>
              <w:right w:val="single" w:sz="4" w:space="0" w:color="auto"/>
            </w:tcBorders>
            <w:vAlign w:val="center"/>
          </w:tcPr>
          <w:p w14:paraId="10C73D3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683791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CC822BF" w14:textId="77777777" w:rsidR="00CC4471" w:rsidRPr="001141C9" w:rsidRDefault="00CC4471" w:rsidP="002632AA">
            <w:pPr>
              <w:pStyle w:val="TAC"/>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E9BB3F"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C15320" w14:textId="77777777" w:rsidR="00CC4471" w:rsidRPr="001141C9" w:rsidRDefault="00CC4471" w:rsidP="002632AA">
            <w:pPr>
              <w:pStyle w:val="TAC"/>
              <w:rPr>
                <w:lang w:eastAsia="zh-CN"/>
              </w:rPr>
            </w:pPr>
          </w:p>
        </w:tc>
      </w:tr>
      <w:tr w:rsidR="00CC4471" w:rsidRPr="001141C9" w14:paraId="78C28F80" w14:textId="77777777" w:rsidTr="002632AA">
        <w:trPr>
          <w:jc w:val="center"/>
        </w:trPr>
        <w:tc>
          <w:tcPr>
            <w:tcW w:w="1983" w:type="dxa"/>
            <w:tcBorders>
              <w:top w:val="nil"/>
              <w:left w:val="single" w:sz="4" w:space="0" w:color="auto"/>
              <w:bottom w:val="nil"/>
              <w:right w:val="single" w:sz="4" w:space="0" w:color="auto"/>
            </w:tcBorders>
            <w:vAlign w:val="center"/>
          </w:tcPr>
          <w:p w14:paraId="2D2D6AED"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26BC0D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AD1E188"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C5E7B0" w14:textId="77777777" w:rsidR="00CC4471" w:rsidRPr="001141C9" w:rsidRDefault="00CC4471" w:rsidP="002632AA">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3561723"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01568219" w14:textId="77777777" w:rsidTr="002632AA">
        <w:trPr>
          <w:jc w:val="center"/>
        </w:trPr>
        <w:tc>
          <w:tcPr>
            <w:tcW w:w="1983" w:type="dxa"/>
            <w:tcBorders>
              <w:top w:val="nil"/>
              <w:left w:val="single" w:sz="4" w:space="0" w:color="auto"/>
              <w:bottom w:val="nil"/>
              <w:right w:val="single" w:sz="4" w:space="0" w:color="auto"/>
            </w:tcBorders>
            <w:vAlign w:val="center"/>
          </w:tcPr>
          <w:p w14:paraId="5B08100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F5B66A8"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07E28E0" w14:textId="77777777" w:rsidR="00CC4471" w:rsidRPr="001141C9" w:rsidRDefault="00CC4471" w:rsidP="002632AA">
            <w:pPr>
              <w:pStyle w:val="TAC"/>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F2FE28" w14:textId="77777777" w:rsidR="00CC4471" w:rsidRPr="001141C9" w:rsidRDefault="00CC4471" w:rsidP="002632AA">
            <w:pPr>
              <w:pStyle w:val="TAC"/>
              <w:rPr>
                <w:lang w:eastAsia="zh-CN" w:bidi="ar"/>
              </w:rPr>
            </w:pPr>
            <w:r w:rsidRPr="001141C9">
              <w:rPr>
                <w:lang w:eastAsia="zh-CN" w:bidi="ar"/>
              </w:rPr>
              <w:t>5, 10, 15, 20</w:t>
            </w:r>
            <w:r w:rsidRPr="001141C9">
              <w:rPr>
                <w:rFonts w:hint="eastAsia"/>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0F0D03C6" w14:textId="77777777" w:rsidR="00CC4471" w:rsidRPr="001141C9" w:rsidRDefault="00CC4471" w:rsidP="002632AA">
            <w:pPr>
              <w:pStyle w:val="TAC"/>
              <w:rPr>
                <w:lang w:eastAsia="zh-CN"/>
              </w:rPr>
            </w:pPr>
          </w:p>
        </w:tc>
      </w:tr>
      <w:tr w:rsidR="00CC4471" w:rsidRPr="001141C9" w14:paraId="715ABFEC" w14:textId="77777777" w:rsidTr="002632AA">
        <w:trPr>
          <w:jc w:val="center"/>
        </w:trPr>
        <w:tc>
          <w:tcPr>
            <w:tcW w:w="1983" w:type="dxa"/>
            <w:tcBorders>
              <w:top w:val="nil"/>
              <w:left w:val="single" w:sz="4" w:space="0" w:color="auto"/>
              <w:bottom w:val="nil"/>
              <w:right w:val="single" w:sz="4" w:space="0" w:color="auto"/>
            </w:tcBorders>
            <w:vAlign w:val="center"/>
          </w:tcPr>
          <w:p w14:paraId="6EC9B14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AA2D37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397B6E0"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4F9B1F"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5EFED5BE" w14:textId="77777777" w:rsidR="00CC4471" w:rsidRPr="001141C9" w:rsidRDefault="00CC4471" w:rsidP="002632AA">
            <w:pPr>
              <w:pStyle w:val="TAC"/>
              <w:rPr>
                <w:lang w:eastAsia="zh-CN"/>
              </w:rPr>
            </w:pPr>
            <w:r>
              <w:rPr>
                <w:lang w:val="en-US" w:eastAsia="zh-CN"/>
              </w:rPr>
              <w:t>4 and 5</w:t>
            </w:r>
          </w:p>
        </w:tc>
      </w:tr>
      <w:tr w:rsidR="00CC4471" w:rsidRPr="001141C9" w14:paraId="6C50D9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81C22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A0186D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79FB76F" w14:textId="77777777" w:rsidR="00CC4471" w:rsidRPr="001141C9" w:rsidRDefault="00CC4471" w:rsidP="002632AA">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4CED6C" w14:textId="77777777" w:rsidR="00CC4471" w:rsidRPr="001141C9" w:rsidRDefault="00CC4471" w:rsidP="002632AA">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533D28BE" w14:textId="77777777" w:rsidR="00CC4471" w:rsidRPr="001141C9" w:rsidRDefault="00CC4471" w:rsidP="002632AA">
            <w:pPr>
              <w:pStyle w:val="TAC"/>
              <w:rPr>
                <w:lang w:eastAsia="zh-CN"/>
              </w:rPr>
            </w:pPr>
          </w:p>
        </w:tc>
      </w:tr>
      <w:tr w:rsidR="00CC4471" w:rsidRPr="001141C9" w14:paraId="48F8F310" w14:textId="77777777" w:rsidTr="002632AA">
        <w:trPr>
          <w:jc w:val="center"/>
        </w:trPr>
        <w:tc>
          <w:tcPr>
            <w:tcW w:w="1983" w:type="dxa"/>
            <w:tcBorders>
              <w:left w:val="single" w:sz="4" w:space="0" w:color="auto"/>
              <w:bottom w:val="nil"/>
              <w:right w:val="single" w:sz="4" w:space="0" w:color="auto"/>
            </w:tcBorders>
            <w:vAlign w:val="center"/>
          </w:tcPr>
          <w:p w14:paraId="74A4250F" w14:textId="77777777" w:rsidR="00CC4471" w:rsidRPr="001141C9" w:rsidRDefault="00CC4471" w:rsidP="002632AA">
            <w:pPr>
              <w:pStyle w:val="TAC"/>
              <w:keepNext w:val="0"/>
              <w:rPr>
                <w:rFonts w:cs="Arial"/>
                <w:lang w:eastAsia="zh-CN"/>
              </w:rPr>
            </w:pPr>
            <w:r w:rsidRPr="001141C9">
              <w:rPr>
                <w:lang w:eastAsia="zh-CN"/>
              </w:rPr>
              <w:t>CA_n1(2A)-n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vAlign w:val="center"/>
          </w:tcPr>
          <w:p w14:paraId="582EA02B" w14:textId="77777777" w:rsidR="00CC4471" w:rsidRPr="001141C9" w:rsidRDefault="00CC4471" w:rsidP="002632AA">
            <w:pPr>
              <w:pStyle w:val="TAC"/>
              <w:rPr>
                <w:rFonts w:cs="Arial"/>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FC364DF" w14:textId="77777777" w:rsidR="00CC4471" w:rsidRPr="001141C9" w:rsidRDefault="00CC4471" w:rsidP="002632AA">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6016AEB" w14:textId="77777777" w:rsidR="00CC4471" w:rsidRPr="001141C9" w:rsidRDefault="00CC4471" w:rsidP="002632AA">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vAlign w:val="center"/>
          </w:tcPr>
          <w:p w14:paraId="0F6FA42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15B937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1917B91" w14:textId="77777777" w:rsidR="00CC4471" w:rsidRPr="001141C9" w:rsidRDefault="00CC4471" w:rsidP="002632AA">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53E197C" w14:textId="77777777" w:rsidR="00CC4471" w:rsidRPr="001141C9" w:rsidRDefault="00CC4471" w:rsidP="002632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A64592E" w14:textId="77777777" w:rsidR="00CC4471" w:rsidRPr="001141C9" w:rsidRDefault="00CC4471" w:rsidP="002632AA">
            <w:pPr>
              <w:pStyle w:val="TAC"/>
              <w:rPr>
                <w:rFonts w:cs="Arial"/>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BDF6DA"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B3EB6E" w14:textId="77777777" w:rsidR="00CC4471" w:rsidRPr="001141C9" w:rsidRDefault="00CC4471" w:rsidP="002632AA">
            <w:pPr>
              <w:pStyle w:val="TAC"/>
              <w:rPr>
                <w:lang w:eastAsia="zh-CN"/>
              </w:rPr>
            </w:pPr>
          </w:p>
        </w:tc>
      </w:tr>
      <w:tr w:rsidR="00CC4471" w:rsidRPr="001141C9" w14:paraId="50C6DCE3" w14:textId="77777777" w:rsidTr="002632AA">
        <w:trPr>
          <w:jc w:val="center"/>
        </w:trPr>
        <w:tc>
          <w:tcPr>
            <w:tcW w:w="1983" w:type="dxa"/>
            <w:tcBorders>
              <w:left w:val="single" w:sz="4" w:space="0" w:color="auto"/>
              <w:bottom w:val="nil"/>
              <w:right w:val="single" w:sz="4" w:space="0" w:color="auto"/>
            </w:tcBorders>
            <w:vAlign w:val="center"/>
          </w:tcPr>
          <w:p w14:paraId="0134C7B3" w14:textId="77777777" w:rsidR="00CC4471" w:rsidRPr="001141C9" w:rsidRDefault="00CC4471" w:rsidP="002632AA">
            <w:pPr>
              <w:pStyle w:val="TAC"/>
              <w:keepNext w:val="0"/>
              <w:rPr>
                <w:lang w:eastAsia="zh-CN"/>
              </w:rPr>
            </w:pPr>
            <w:r w:rsidRPr="001141C9">
              <w:rPr>
                <w:rFonts w:hint="eastAsia"/>
                <w:lang w:eastAsia="zh-CN"/>
              </w:rPr>
              <w:t>CA_n1A-n38A</w:t>
            </w:r>
          </w:p>
        </w:tc>
        <w:tc>
          <w:tcPr>
            <w:tcW w:w="1690" w:type="dxa"/>
            <w:tcBorders>
              <w:left w:val="single" w:sz="4" w:space="0" w:color="auto"/>
              <w:bottom w:val="nil"/>
              <w:right w:val="single" w:sz="4" w:space="0" w:color="auto"/>
            </w:tcBorders>
            <w:vAlign w:val="center"/>
          </w:tcPr>
          <w:p w14:paraId="60DDD4FC" w14:textId="77777777" w:rsidR="00CC4471" w:rsidRPr="001141C9" w:rsidRDefault="00CC4471" w:rsidP="002632AA">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3940BD86" w14:textId="77777777" w:rsidR="00CC4471" w:rsidRPr="001141C9" w:rsidRDefault="00CC4471" w:rsidP="002632AA">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3B38F95" w14:textId="77777777" w:rsidR="00CC4471" w:rsidRPr="001141C9" w:rsidRDefault="00CC4471" w:rsidP="002632AA">
            <w:pPr>
              <w:pStyle w:val="TAC"/>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1A97E8B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EE770B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814E3B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70582A" w14:textId="77777777" w:rsidR="00CC4471" w:rsidRPr="001141C9" w:rsidRDefault="00CC4471" w:rsidP="002632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4F3331F" w14:textId="77777777" w:rsidR="00CC4471" w:rsidRPr="001141C9" w:rsidRDefault="00CC4471" w:rsidP="002632AA">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FD33BC" w14:textId="77777777" w:rsidR="00CC4471" w:rsidRPr="001141C9" w:rsidRDefault="00CC4471" w:rsidP="002632AA">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CB6765B" w14:textId="77777777" w:rsidR="00CC4471" w:rsidRPr="001141C9" w:rsidRDefault="00CC4471" w:rsidP="002632AA">
            <w:pPr>
              <w:pStyle w:val="TAC"/>
              <w:rPr>
                <w:lang w:eastAsia="zh-CN"/>
              </w:rPr>
            </w:pPr>
          </w:p>
        </w:tc>
      </w:tr>
      <w:tr w:rsidR="00CC4471" w:rsidRPr="001141C9" w14:paraId="6854669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DB75BF" w14:textId="77777777" w:rsidR="00CC4471" w:rsidRPr="001141C9" w:rsidRDefault="00CC4471" w:rsidP="002632AA">
            <w:pPr>
              <w:pStyle w:val="TAC"/>
              <w:rPr>
                <w:lang w:eastAsia="zh-CN"/>
              </w:rPr>
            </w:pPr>
            <w:r w:rsidRPr="001141C9">
              <w:rPr>
                <w:rFonts w:hint="eastAsia"/>
                <w:lang w:eastAsia="zh-CN"/>
              </w:rPr>
              <w:t>CA_n1(2A)-n38A</w:t>
            </w:r>
          </w:p>
        </w:tc>
        <w:tc>
          <w:tcPr>
            <w:tcW w:w="1690" w:type="dxa"/>
            <w:tcBorders>
              <w:top w:val="single" w:sz="4" w:space="0" w:color="auto"/>
              <w:left w:val="single" w:sz="4" w:space="0" w:color="auto"/>
              <w:bottom w:val="nil"/>
              <w:right w:val="single" w:sz="4" w:space="0" w:color="auto"/>
            </w:tcBorders>
            <w:vAlign w:val="center"/>
          </w:tcPr>
          <w:p w14:paraId="7140D775" w14:textId="77777777" w:rsidR="00CC4471" w:rsidRPr="001141C9" w:rsidRDefault="00CC4471" w:rsidP="002632AA">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5F9690BF" w14:textId="77777777" w:rsidR="00CC4471" w:rsidRPr="001141C9" w:rsidRDefault="00CC4471" w:rsidP="002632AA">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3BE94C" w14:textId="77777777" w:rsidR="00CC4471" w:rsidRPr="001141C9" w:rsidRDefault="00CC4471" w:rsidP="002632AA">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4B71D06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9E7736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8F19085" w14:textId="77777777" w:rsidR="00CC4471" w:rsidRPr="001141C9" w:rsidRDefault="00CC4471" w:rsidP="002632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641FEFB" w14:textId="77777777" w:rsidR="00CC4471" w:rsidRPr="001141C9" w:rsidRDefault="00CC4471" w:rsidP="002632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CDFB3A9" w14:textId="77777777" w:rsidR="00CC4471" w:rsidRPr="001141C9" w:rsidRDefault="00CC4471" w:rsidP="002632AA">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FC1104" w14:textId="77777777" w:rsidR="00CC4471" w:rsidRPr="001141C9" w:rsidRDefault="00CC4471" w:rsidP="002632AA">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25B040" w14:textId="77777777" w:rsidR="00CC4471" w:rsidRPr="001141C9" w:rsidRDefault="00CC4471" w:rsidP="002632AA">
            <w:pPr>
              <w:pStyle w:val="TAC"/>
              <w:rPr>
                <w:lang w:eastAsia="zh-CN"/>
              </w:rPr>
            </w:pPr>
          </w:p>
        </w:tc>
      </w:tr>
      <w:tr w:rsidR="00CC4471" w:rsidRPr="001141C9" w14:paraId="1F6E9C1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41E18C" w14:textId="77777777" w:rsidR="00CC4471" w:rsidRPr="001141C9" w:rsidRDefault="00CC4471" w:rsidP="002632AA">
            <w:pPr>
              <w:pStyle w:val="TAC"/>
              <w:rPr>
                <w:lang w:eastAsia="zh-CN"/>
              </w:rPr>
            </w:pPr>
            <w:r w:rsidRPr="001141C9">
              <w:rPr>
                <w:lang w:eastAsia="zh-CN"/>
              </w:rPr>
              <w:t>CA_n1A-n40A</w:t>
            </w:r>
          </w:p>
        </w:tc>
        <w:tc>
          <w:tcPr>
            <w:tcW w:w="1690" w:type="dxa"/>
            <w:tcBorders>
              <w:top w:val="single" w:sz="4" w:space="0" w:color="auto"/>
              <w:left w:val="single" w:sz="4" w:space="0" w:color="auto"/>
              <w:bottom w:val="nil"/>
              <w:right w:val="single" w:sz="4" w:space="0" w:color="auto"/>
            </w:tcBorders>
            <w:vAlign w:val="center"/>
          </w:tcPr>
          <w:p w14:paraId="0D769021" w14:textId="77777777" w:rsidR="00CC4471" w:rsidRPr="001141C9" w:rsidRDefault="00CC4471" w:rsidP="002632AA">
            <w:pPr>
              <w:pStyle w:val="TAC"/>
              <w:rPr>
                <w:lang w:eastAsia="zh-CN"/>
              </w:rPr>
            </w:pPr>
            <w:r w:rsidRPr="001141C9">
              <w:rPr>
                <w:lang w:eastAsia="zh-CN"/>
              </w:rPr>
              <w:t>CA_n1A-n40A</w:t>
            </w:r>
          </w:p>
        </w:tc>
        <w:tc>
          <w:tcPr>
            <w:tcW w:w="730" w:type="dxa"/>
            <w:tcBorders>
              <w:left w:val="single" w:sz="4" w:space="0" w:color="auto"/>
              <w:bottom w:val="single" w:sz="4" w:space="0" w:color="auto"/>
              <w:right w:val="single" w:sz="4" w:space="0" w:color="auto"/>
            </w:tcBorders>
            <w:vAlign w:val="center"/>
          </w:tcPr>
          <w:p w14:paraId="1883F46B" w14:textId="77777777" w:rsidR="00CC4471" w:rsidRPr="001141C9" w:rsidRDefault="00CC4471" w:rsidP="002632AA">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4469B7" w14:textId="77777777" w:rsidR="00CC4471" w:rsidRPr="001141C9" w:rsidRDefault="00CC4471" w:rsidP="002632AA">
            <w:pPr>
              <w:pStyle w:val="TAC"/>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9857D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608CF58" w14:textId="77777777" w:rsidTr="002632AA">
        <w:trPr>
          <w:jc w:val="center"/>
        </w:trPr>
        <w:tc>
          <w:tcPr>
            <w:tcW w:w="1983" w:type="dxa"/>
            <w:tcBorders>
              <w:top w:val="nil"/>
              <w:left w:val="single" w:sz="4" w:space="0" w:color="auto"/>
              <w:bottom w:val="nil"/>
              <w:right w:val="single" w:sz="4" w:space="0" w:color="auto"/>
            </w:tcBorders>
            <w:vAlign w:val="center"/>
          </w:tcPr>
          <w:p w14:paraId="7166CED5"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1019AF3A"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6402A3" w14:textId="77777777" w:rsidR="00CC4471" w:rsidRPr="001141C9" w:rsidRDefault="00CC4471" w:rsidP="002632AA">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C5F464" w14:textId="77777777" w:rsidR="00CC4471" w:rsidRPr="001141C9" w:rsidRDefault="00CC4471" w:rsidP="002632AA">
            <w:pPr>
              <w:pStyle w:val="TAC"/>
              <w:rPr>
                <w:kern w:val="2"/>
                <w:lang w:eastAsia="zh-CN"/>
              </w:rPr>
            </w:pPr>
            <w:r w:rsidRPr="001141C9">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043D7D9E" w14:textId="77777777" w:rsidR="00CC4471" w:rsidRPr="001141C9" w:rsidRDefault="00CC4471" w:rsidP="002632AA">
            <w:pPr>
              <w:pStyle w:val="TAC"/>
              <w:rPr>
                <w:lang w:eastAsia="zh-CN"/>
              </w:rPr>
            </w:pPr>
          </w:p>
        </w:tc>
      </w:tr>
      <w:tr w:rsidR="00CC4471" w:rsidRPr="001141C9" w14:paraId="20FF8A66" w14:textId="77777777" w:rsidTr="002632AA">
        <w:trPr>
          <w:jc w:val="center"/>
        </w:trPr>
        <w:tc>
          <w:tcPr>
            <w:tcW w:w="1983" w:type="dxa"/>
            <w:tcBorders>
              <w:top w:val="nil"/>
              <w:left w:val="single" w:sz="4" w:space="0" w:color="auto"/>
              <w:bottom w:val="nil"/>
              <w:right w:val="single" w:sz="4" w:space="0" w:color="auto"/>
            </w:tcBorders>
            <w:vAlign w:val="center"/>
          </w:tcPr>
          <w:p w14:paraId="5B073E9B"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3FF99FC4"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730BC6" w14:textId="77777777" w:rsidR="00CC4471" w:rsidRPr="001141C9" w:rsidRDefault="00CC4471" w:rsidP="002632AA">
            <w:pPr>
              <w:pStyle w:val="TAC"/>
              <w:rPr>
                <w:kern w:val="2"/>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97A882"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3286D8C" w14:textId="77777777" w:rsidR="00CC4471" w:rsidRPr="001141C9" w:rsidRDefault="00CC4471" w:rsidP="002632AA">
            <w:pPr>
              <w:pStyle w:val="TAC"/>
              <w:rPr>
                <w:lang w:eastAsia="zh-CN"/>
              </w:rPr>
            </w:pPr>
            <w:r w:rsidRPr="001141C9">
              <w:rPr>
                <w:lang w:eastAsia="zh-CN"/>
              </w:rPr>
              <w:t>1</w:t>
            </w:r>
          </w:p>
        </w:tc>
      </w:tr>
      <w:tr w:rsidR="00CC4471" w:rsidRPr="001141C9" w14:paraId="33F0A9E2" w14:textId="77777777" w:rsidTr="002632AA">
        <w:trPr>
          <w:jc w:val="center"/>
        </w:trPr>
        <w:tc>
          <w:tcPr>
            <w:tcW w:w="1983" w:type="dxa"/>
            <w:tcBorders>
              <w:top w:val="nil"/>
              <w:left w:val="single" w:sz="4" w:space="0" w:color="auto"/>
              <w:bottom w:val="nil"/>
              <w:right w:val="single" w:sz="4" w:space="0" w:color="auto"/>
            </w:tcBorders>
            <w:vAlign w:val="center"/>
          </w:tcPr>
          <w:p w14:paraId="066D2C2C"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2544418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9335C1" w14:textId="77777777" w:rsidR="00CC4471" w:rsidRPr="001141C9" w:rsidRDefault="00CC4471" w:rsidP="002632AA">
            <w:pPr>
              <w:pStyle w:val="TAC"/>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82192A" w14:textId="77777777" w:rsidR="00CC4471" w:rsidRPr="001141C9" w:rsidRDefault="00CC4471" w:rsidP="002632AA">
            <w:pPr>
              <w:pStyle w:val="TAC"/>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0C10E3" w14:textId="77777777" w:rsidR="00CC4471" w:rsidRPr="001141C9" w:rsidRDefault="00CC4471" w:rsidP="002632AA">
            <w:pPr>
              <w:pStyle w:val="TAC"/>
              <w:rPr>
                <w:lang w:eastAsia="zh-CN"/>
              </w:rPr>
            </w:pPr>
          </w:p>
        </w:tc>
      </w:tr>
      <w:tr w:rsidR="00CC4471" w:rsidRPr="001141C9" w14:paraId="12FA6E84" w14:textId="77777777" w:rsidTr="002632AA">
        <w:trPr>
          <w:jc w:val="center"/>
        </w:trPr>
        <w:tc>
          <w:tcPr>
            <w:tcW w:w="1983" w:type="dxa"/>
            <w:tcBorders>
              <w:top w:val="nil"/>
              <w:left w:val="single" w:sz="4" w:space="0" w:color="auto"/>
              <w:bottom w:val="nil"/>
              <w:right w:val="single" w:sz="4" w:space="0" w:color="auto"/>
            </w:tcBorders>
            <w:vAlign w:val="center"/>
          </w:tcPr>
          <w:p w14:paraId="32B21FA4"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6749690"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C11728" w14:textId="77777777" w:rsidR="00CC4471" w:rsidRPr="001141C9" w:rsidRDefault="00CC4471" w:rsidP="002632AA">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A25BAF" w14:textId="77777777" w:rsidR="00CC4471" w:rsidRPr="001141C9" w:rsidRDefault="00CC4471" w:rsidP="002632AA">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4AA40FAE" w14:textId="77777777" w:rsidR="00CC4471" w:rsidRPr="001141C9" w:rsidRDefault="00CC4471" w:rsidP="002632AA">
            <w:pPr>
              <w:pStyle w:val="TAC"/>
              <w:rPr>
                <w:lang w:eastAsia="zh-CN"/>
              </w:rPr>
            </w:pPr>
            <w:r>
              <w:rPr>
                <w:lang w:val="en-US" w:eastAsia="zh-CN"/>
              </w:rPr>
              <w:t>4 and 5</w:t>
            </w:r>
          </w:p>
        </w:tc>
      </w:tr>
      <w:tr w:rsidR="00CC4471" w:rsidRPr="001141C9" w14:paraId="01B6D75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C6E6B7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1C64FB"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ABAFE" w14:textId="77777777" w:rsidR="00CC4471" w:rsidRPr="001141C9" w:rsidRDefault="00CC4471" w:rsidP="002632AA">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C45288" w14:textId="77777777" w:rsidR="00CC4471" w:rsidRPr="001141C9" w:rsidRDefault="00CC4471" w:rsidP="002632AA">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89EDDFB" w14:textId="77777777" w:rsidR="00CC4471" w:rsidRPr="001141C9" w:rsidRDefault="00CC4471" w:rsidP="002632AA">
            <w:pPr>
              <w:pStyle w:val="TAC"/>
              <w:rPr>
                <w:lang w:eastAsia="zh-CN"/>
              </w:rPr>
            </w:pPr>
          </w:p>
        </w:tc>
      </w:tr>
      <w:tr w:rsidR="00CC4471" w:rsidRPr="001141C9" w14:paraId="6954CCED" w14:textId="77777777" w:rsidTr="002632AA">
        <w:trPr>
          <w:jc w:val="center"/>
        </w:trPr>
        <w:tc>
          <w:tcPr>
            <w:tcW w:w="1983" w:type="dxa"/>
            <w:tcBorders>
              <w:left w:val="single" w:sz="4" w:space="0" w:color="auto"/>
              <w:bottom w:val="nil"/>
              <w:right w:val="single" w:sz="4" w:space="0" w:color="auto"/>
            </w:tcBorders>
            <w:vAlign w:val="center"/>
          </w:tcPr>
          <w:p w14:paraId="5E6F6FC8" w14:textId="77777777" w:rsidR="00CC4471" w:rsidRPr="001141C9" w:rsidRDefault="00CC4471" w:rsidP="002632AA">
            <w:pPr>
              <w:pStyle w:val="TAC"/>
              <w:rPr>
                <w:lang w:eastAsia="zh-CN"/>
              </w:rPr>
            </w:pPr>
            <w:r w:rsidRPr="001141C9">
              <w:rPr>
                <w:lang w:eastAsia="zh-CN"/>
              </w:rPr>
              <w:t>CA_n1A-n40B</w:t>
            </w:r>
          </w:p>
        </w:tc>
        <w:tc>
          <w:tcPr>
            <w:tcW w:w="1690" w:type="dxa"/>
            <w:tcBorders>
              <w:left w:val="single" w:sz="4" w:space="0" w:color="auto"/>
              <w:bottom w:val="nil"/>
              <w:right w:val="single" w:sz="4" w:space="0" w:color="auto"/>
            </w:tcBorders>
            <w:vAlign w:val="center"/>
          </w:tcPr>
          <w:p w14:paraId="74202352"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FF80591" w14:textId="77777777" w:rsidR="00CC4471" w:rsidRPr="001141C9" w:rsidRDefault="00CC4471" w:rsidP="002632AA">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FA3A0F" w14:textId="77777777" w:rsidR="00CC4471" w:rsidRPr="001141C9" w:rsidRDefault="00CC4471" w:rsidP="002632AA">
            <w:pPr>
              <w:pStyle w:val="TAC"/>
              <w:rPr>
                <w:kern w:val="2"/>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729215A2"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5FD9C9B" w14:textId="77777777" w:rsidTr="002632AA">
        <w:trPr>
          <w:jc w:val="center"/>
        </w:trPr>
        <w:tc>
          <w:tcPr>
            <w:tcW w:w="1983" w:type="dxa"/>
            <w:tcBorders>
              <w:top w:val="nil"/>
              <w:left w:val="single" w:sz="4" w:space="0" w:color="auto"/>
              <w:bottom w:val="nil"/>
              <w:right w:val="single" w:sz="4" w:space="0" w:color="auto"/>
            </w:tcBorders>
            <w:vAlign w:val="center"/>
          </w:tcPr>
          <w:p w14:paraId="7546A1A5"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31B4395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07B45C" w14:textId="77777777" w:rsidR="00CC4471" w:rsidRPr="001141C9" w:rsidRDefault="00CC4471" w:rsidP="002632AA">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9F28C1" w14:textId="77777777" w:rsidR="00CC4471" w:rsidRPr="001141C9" w:rsidRDefault="00CC4471" w:rsidP="002632AA">
            <w:pPr>
              <w:pStyle w:val="TAC"/>
              <w:rPr>
                <w:kern w:val="2"/>
                <w:lang w:eastAsia="zh-CN"/>
              </w:rPr>
            </w:pPr>
            <w:r w:rsidRPr="001141C9">
              <w:rPr>
                <w:rFonts w:cs="Arial"/>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28EB4D34" w14:textId="77777777" w:rsidR="00CC4471" w:rsidRPr="001141C9" w:rsidRDefault="00CC4471" w:rsidP="002632AA">
            <w:pPr>
              <w:pStyle w:val="TAC"/>
              <w:rPr>
                <w:lang w:eastAsia="zh-CN"/>
              </w:rPr>
            </w:pPr>
          </w:p>
        </w:tc>
      </w:tr>
      <w:tr w:rsidR="00CC4471" w:rsidRPr="001141C9" w14:paraId="71AF1D30" w14:textId="77777777" w:rsidTr="002632AA">
        <w:trPr>
          <w:jc w:val="center"/>
        </w:trPr>
        <w:tc>
          <w:tcPr>
            <w:tcW w:w="1983" w:type="dxa"/>
            <w:tcBorders>
              <w:top w:val="nil"/>
              <w:left w:val="single" w:sz="4" w:space="0" w:color="auto"/>
              <w:bottom w:val="nil"/>
              <w:right w:val="single" w:sz="4" w:space="0" w:color="auto"/>
            </w:tcBorders>
            <w:vAlign w:val="center"/>
          </w:tcPr>
          <w:p w14:paraId="4D6DC28B"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06CD3F58"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3B537" w14:textId="77777777" w:rsidR="00CC4471" w:rsidRPr="001141C9" w:rsidRDefault="00CC4471" w:rsidP="002632AA">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4BB2D5"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7B186387" w14:textId="77777777" w:rsidR="00CC4471" w:rsidRPr="001141C9" w:rsidRDefault="00CC4471" w:rsidP="002632AA">
            <w:pPr>
              <w:pStyle w:val="TAC"/>
              <w:rPr>
                <w:lang w:eastAsia="zh-CN"/>
              </w:rPr>
            </w:pPr>
            <w:r>
              <w:rPr>
                <w:lang w:val="en-US" w:eastAsia="zh-CN"/>
              </w:rPr>
              <w:t>4 and 5</w:t>
            </w:r>
          </w:p>
        </w:tc>
      </w:tr>
      <w:tr w:rsidR="00CC4471" w:rsidRPr="001141C9" w14:paraId="6B23922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5FFB10C" w14:textId="77777777" w:rsidR="00CC4471" w:rsidRPr="001141C9" w:rsidRDefault="00CC4471" w:rsidP="002632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D3807E2"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31982" w14:textId="77777777" w:rsidR="00CC4471" w:rsidRPr="001141C9" w:rsidRDefault="00CC4471" w:rsidP="002632AA">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4650BD" w14:textId="77777777" w:rsidR="00CC4471" w:rsidRPr="001141C9" w:rsidRDefault="00CC4471" w:rsidP="002632AA">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03944B90" w14:textId="77777777" w:rsidR="00CC4471" w:rsidRPr="001141C9" w:rsidRDefault="00CC4471" w:rsidP="002632AA">
            <w:pPr>
              <w:pStyle w:val="TAC"/>
              <w:rPr>
                <w:lang w:eastAsia="zh-CN"/>
              </w:rPr>
            </w:pPr>
          </w:p>
        </w:tc>
      </w:tr>
      <w:tr w:rsidR="00CC4471" w:rsidRPr="001141C9" w14:paraId="7B8DC41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EABB166" w14:textId="77777777" w:rsidR="00CC4471" w:rsidRPr="001141C9" w:rsidRDefault="00CC4471" w:rsidP="002632AA">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2BC16302" w14:textId="77777777" w:rsidR="00CC4471" w:rsidRPr="001141C9" w:rsidRDefault="00CC4471" w:rsidP="002632AA">
            <w:pPr>
              <w:pStyle w:val="TAC"/>
              <w:rPr>
                <w:vertAlign w:val="superscript"/>
                <w:lang w:eastAsia="zh-CN"/>
              </w:rPr>
            </w:pPr>
            <w:r w:rsidRPr="001141C9">
              <w:rPr>
                <w:lang w:eastAsia="zh-CN"/>
              </w:rPr>
              <w:t>n41</w:t>
            </w:r>
            <w:r w:rsidRPr="001141C9">
              <w:rPr>
                <w:vertAlign w:val="superscript"/>
                <w:lang w:eastAsia="zh-CN"/>
              </w:rPr>
              <w:t>8</w:t>
            </w:r>
            <w:r w:rsidRPr="001141C9">
              <w:rPr>
                <w:rFonts w:hint="eastAsia"/>
                <w:vertAlign w:val="superscript"/>
                <w:lang w:eastAsia="zh-CN"/>
              </w:rPr>
              <w:t>,9</w:t>
            </w:r>
          </w:p>
          <w:p w14:paraId="35000C1C" w14:textId="77777777" w:rsidR="00CC4471" w:rsidRPr="001141C9" w:rsidRDefault="00CC4471" w:rsidP="002632AA">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DDD537B" w14:textId="77777777" w:rsidR="00CC4471" w:rsidRPr="001141C9" w:rsidRDefault="00CC4471" w:rsidP="002632AA">
            <w:pPr>
              <w:pStyle w:val="TAC"/>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D87033"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55183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3BFC331" w14:textId="77777777" w:rsidTr="002632AA">
        <w:trPr>
          <w:jc w:val="center"/>
        </w:trPr>
        <w:tc>
          <w:tcPr>
            <w:tcW w:w="1983" w:type="dxa"/>
            <w:tcBorders>
              <w:top w:val="nil"/>
              <w:left w:val="single" w:sz="4" w:space="0" w:color="auto"/>
              <w:bottom w:val="nil"/>
              <w:right w:val="single" w:sz="4" w:space="0" w:color="auto"/>
            </w:tcBorders>
            <w:vAlign w:val="center"/>
          </w:tcPr>
          <w:p w14:paraId="08A8EB0C"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34DD77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C50D616" w14:textId="77777777" w:rsidR="00CC4471" w:rsidRPr="001141C9" w:rsidRDefault="00CC4471" w:rsidP="002632AA">
            <w:pPr>
              <w:pStyle w:val="TAC"/>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1F79C"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BF511FC" w14:textId="77777777" w:rsidR="00CC4471" w:rsidRPr="001141C9" w:rsidRDefault="00CC4471" w:rsidP="002632AA">
            <w:pPr>
              <w:pStyle w:val="TAC"/>
              <w:rPr>
                <w:lang w:eastAsia="zh-CN"/>
              </w:rPr>
            </w:pPr>
          </w:p>
        </w:tc>
      </w:tr>
      <w:tr w:rsidR="00CC4471" w:rsidRPr="001141C9" w14:paraId="7FA52D15" w14:textId="77777777" w:rsidTr="002632AA">
        <w:trPr>
          <w:jc w:val="center"/>
        </w:trPr>
        <w:tc>
          <w:tcPr>
            <w:tcW w:w="1983" w:type="dxa"/>
            <w:tcBorders>
              <w:top w:val="nil"/>
              <w:left w:val="single" w:sz="4" w:space="0" w:color="auto"/>
              <w:bottom w:val="nil"/>
              <w:right w:val="single" w:sz="4" w:space="0" w:color="auto"/>
            </w:tcBorders>
            <w:vAlign w:val="center"/>
          </w:tcPr>
          <w:p w14:paraId="2EB0160E"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344AD61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6047412"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E59B19"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A7BEFA3"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6A4E0552" w14:textId="77777777" w:rsidTr="002632AA">
        <w:trPr>
          <w:jc w:val="center"/>
        </w:trPr>
        <w:tc>
          <w:tcPr>
            <w:tcW w:w="1983" w:type="dxa"/>
            <w:tcBorders>
              <w:top w:val="nil"/>
              <w:left w:val="single" w:sz="4" w:space="0" w:color="auto"/>
              <w:bottom w:val="nil"/>
              <w:right w:val="single" w:sz="4" w:space="0" w:color="auto"/>
            </w:tcBorders>
            <w:vAlign w:val="center"/>
          </w:tcPr>
          <w:p w14:paraId="7EBF7BFB"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304480B"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64C8B37" w14:textId="77777777" w:rsidR="00CC4471" w:rsidRPr="001141C9" w:rsidRDefault="00CC4471" w:rsidP="002632AA">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857FD1" w14:textId="77777777" w:rsidR="00CC4471" w:rsidRPr="001141C9" w:rsidRDefault="00CC4471" w:rsidP="002632AA">
            <w:pPr>
              <w:pStyle w:val="TAC"/>
              <w:rPr>
                <w:lang w:eastAsia="zh-CN"/>
              </w:rPr>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59854FAA" w14:textId="77777777" w:rsidR="00CC4471" w:rsidRPr="001141C9" w:rsidRDefault="00CC4471" w:rsidP="002632AA">
            <w:pPr>
              <w:pStyle w:val="TAC"/>
              <w:rPr>
                <w:lang w:eastAsia="zh-CN"/>
              </w:rPr>
            </w:pPr>
          </w:p>
        </w:tc>
      </w:tr>
      <w:tr w:rsidR="00CC4471" w:rsidRPr="001141C9" w14:paraId="0E30A475" w14:textId="77777777" w:rsidTr="002632AA">
        <w:trPr>
          <w:jc w:val="center"/>
        </w:trPr>
        <w:tc>
          <w:tcPr>
            <w:tcW w:w="1983" w:type="dxa"/>
            <w:tcBorders>
              <w:top w:val="nil"/>
              <w:left w:val="single" w:sz="4" w:space="0" w:color="auto"/>
              <w:bottom w:val="nil"/>
              <w:right w:val="single" w:sz="4" w:space="0" w:color="auto"/>
            </w:tcBorders>
            <w:vAlign w:val="center"/>
          </w:tcPr>
          <w:p w14:paraId="4E2F0F7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E70A7DC" w14:textId="77777777" w:rsidR="00CC4471" w:rsidRPr="001141C9" w:rsidRDefault="00CC4471" w:rsidP="002632AA">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2E49124" w14:textId="77777777" w:rsidR="00CC4471" w:rsidRPr="001141C9" w:rsidRDefault="00CC4471" w:rsidP="002632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A0F369"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1AA6DB1D" w14:textId="77777777" w:rsidR="00CC4471" w:rsidRPr="001141C9" w:rsidRDefault="00CC4471" w:rsidP="002632AA">
            <w:pPr>
              <w:pStyle w:val="TAC"/>
              <w:rPr>
                <w:lang w:eastAsia="zh-CN"/>
              </w:rPr>
            </w:pPr>
            <w:r>
              <w:rPr>
                <w:rFonts w:hint="eastAsia"/>
                <w:lang w:val="en-US" w:eastAsia="zh-CN"/>
              </w:rPr>
              <w:t>4 and 5</w:t>
            </w:r>
          </w:p>
        </w:tc>
      </w:tr>
      <w:tr w:rsidR="00CC4471" w:rsidRPr="001141C9" w14:paraId="10967F3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B21C377"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9549774"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D431449" w14:textId="77777777" w:rsidR="00CC4471" w:rsidRPr="001141C9" w:rsidRDefault="00CC4471" w:rsidP="002632AA">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6DF183" w14:textId="77777777" w:rsidR="00CC4471" w:rsidRPr="001141C9" w:rsidRDefault="00CC4471" w:rsidP="002632AA">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1D702E2" w14:textId="77777777" w:rsidR="00CC4471" w:rsidRPr="001141C9" w:rsidRDefault="00CC4471" w:rsidP="002632AA">
            <w:pPr>
              <w:pStyle w:val="TAC"/>
              <w:rPr>
                <w:lang w:eastAsia="zh-CN"/>
              </w:rPr>
            </w:pPr>
          </w:p>
        </w:tc>
      </w:tr>
      <w:tr w:rsidR="00CC4471" w:rsidRPr="001141C9" w14:paraId="653E7486" w14:textId="77777777" w:rsidTr="002632AA">
        <w:trPr>
          <w:jc w:val="center"/>
        </w:trPr>
        <w:tc>
          <w:tcPr>
            <w:tcW w:w="1983" w:type="dxa"/>
            <w:tcBorders>
              <w:left w:val="single" w:sz="4" w:space="0" w:color="auto"/>
              <w:bottom w:val="nil"/>
              <w:right w:val="single" w:sz="4" w:space="0" w:color="auto"/>
            </w:tcBorders>
            <w:vAlign w:val="center"/>
          </w:tcPr>
          <w:p w14:paraId="789AC554" w14:textId="77777777" w:rsidR="00CC4471" w:rsidRPr="001141C9" w:rsidRDefault="00CC4471" w:rsidP="002632AA">
            <w:pPr>
              <w:pStyle w:val="TAC"/>
              <w:keepNext w:val="0"/>
              <w:rPr>
                <w:lang w:eastAsia="zh-CN"/>
              </w:rPr>
            </w:pPr>
            <w:r w:rsidRPr="001141C9">
              <w:rPr>
                <w:lang w:eastAsia="zh-CN"/>
              </w:rPr>
              <w:t>CA_n1A-n46A</w:t>
            </w:r>
          </w:p>
        </w:tc>
        <w:tc>
          <w:tcPr>
            <w:tcW w:w="1690" w:type="dxa"/>
            <w:tcBorders>
              <w:left w:val="single" w:sz="4" w:space="0" w:color="auto"/>
              <w:bottom w:val="nil"/>
              <w:right w:val="single" w:sz="4" w:space="0" w:color="auto"/>
            </w:tcBorders>
            <w:vAlign w:val="center"/>
          </w:tcPr>
          <w:p w14:paraId="649126BE"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2F883159"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D9F382"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vAlign w:val="center"/>
          </w:tcPr>
          <w:p w14:paraId="425F8357" w14:textId="77777777" w:rsidR="00CC4471" w:rsidRPr="001141C9" w:rsidRDefault="00CC4471" w:rsidP="002632AA">
            <w:pPr>
              <w:pStyle w:val="TAC"/>
              <w:rPr>
                <w:lang w:eastAsia="zh-CN"/>
              </w:rPr>
            </w:pPr>
            <w:r w:rsidRPr="001141C9">
              <w:rPr>
                <w:lang w:eastAsia="zh-CN"/>
              </w:rPr>
              <w:t>0</w:t>
            </w:r>
          </w:p>
        </w:tc>
      </w:tr>
      <w:tr w:rsidR="00CC4471" w:rsidRPr="001141C9" w14:paraId="4DF41D6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809234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9C2D06"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77EFCE"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37AD9F" w14:textId="77777777" w:rsidR="00CC4471" w:rsidRPr="001141C9" w:rsidRDefault="00CC4471" w:rsidP="002632AA">
            <w:pPr>
              <w:pStyle w:val="TAC"/>
              <w:rPr>
                <w:lang w:eastAsia="zh-CN" w:bidi="ar"/>
              </w:rPr>
            </w:pPr>
            <w:r w:rsidRPr="001141C9">
              <w:rPr>
                <w:rFonts w:eastAsia="Yu Mincho"/>
              </w:rPr>
              <w:t>10, 20, 40, 60, 80</w:t>
            </w:r>
          </w:p>
        </w:tc>
        <w:tc>
          <w:tcPr>
            <w:tcW w:w="1360" w:type="dxa"/>
            <w:tcBorders>
              <w:top w:val="nil"/>
              <w:left w:val="single" w:sz="4" w:space="0" w:color="auto"/>
              <w:bottom w:val="single" w:sz="4" w:space="0" w:color="auto"/>
              <w:right w:val="single" w:sz="4" w:space="0" w:color="auto"/>
            </w:tcBorders>
            <w:vAlign w:val="center"/>
          </w:tcPr>
          <w:p w14:paraId="4E0C6E66" w14:textId="77777777" w:rsidR="00CC4471" w:rsidRPr="001141C9" w:rsidRDefault="00CC4471" w:rsidP="002632AA">
            <w:pPr>
              <w:pStyle w:val="TAC"/>
              <w:rPr>
                <w:lang w:eastAsia="zh-CN"/>
              </w:rPr>
            </w:pPr>
          </w:p>
        </w:tc>
      </w:tr>
      <w:tr w:rsidR="00CC4471" w:rsidRPr="001141C9" w14:paraId="60B98FE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18531B" w14:textId="77777777" w:rsidR="00CC4471" w:rsidRPr="001141C9" w:rsidRDefault="00CC4471" w:rsidP="002632AA">
            <w:pPr>
              <w:pStyle w:val="TAC"/>
              <w:keepNext w:val="0"/>
              <w:rPr>
                <w:lang w:eastAsia="zh-CN"/>
              </w:rPr>
            </w:pPr>
            <w:r w:rsidRPr="001141C9">
              <w:rPr>
                <w:lang w:eastAsia="zh-CN"/>
              </w:rPr>
              <w:t>CA_n1A-n46C</w:t>
            </w:r>
          </w:p>
        </w:tc>
        <w:tc>
          <w:tcPr>
            <w:tcW w:w="1690" w:type="dxa"/>
            <w:tcBorders>
              <w:top w:val="single" w:sz="4" w:space="0" w:color="auto"/>
              <w:left w:val="single" w:sz="4" w:space="0" w:color="auto"/>
              <w:bottom w:val="nil"/>
              <w:right w:val="single" w:sz="4" w:space="0" w:color="auto"/>
            </w:tcBorders>
            <w:vAlign w:val="center"/>
          </w:tcPr>
          <w:p w14:paraId="2538FB1E"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16066C3E"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733ECC"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533CDB65" w14:textId="77777777" w:rsidR="00CC4471" w:rsidRPr="001141C9" w:rsidRDefault="00CC4471" w:rsidP="002632AA">
            <w:pPr>
              <w:pStyle w:val="TAC"/>
              <w:rPr>
                <w:lang w:eastAsia="zh-CN"/>
              </w:rPr>
            </w:pPr>
            <w:r w:rsidRPr="001141C9">
              <w:rPr>
                <w:lang w:eastAsia="zh-CN"/>
              </w:rPr>
              <w:t>0</w:t>
            </w:r>
          </w:p>
        </w:tc>
      </w:tr>
      <w:tr w:rsidR="00CC4471" w:rsidRPr="001141C9" w14:paraId="231E29C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9D16A9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F2805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316104"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63BC22" w14:textId="77777777" w:rsidR="00CC4471" w:rsidRPr="001141C9" w:rsidRDefault="00CC4471" w:rsidP="002632AA">
            <w:pPr>
              <w:pStyle w:val="TAC"/>
              <w:rPr>
                <w:lang w:eastAsia="zh-CN" w:bidi="ar"/>
              </w:rPr>
            </w:pPr>
            <w:r w:rsidRPr="001141C9">
              <w:t>CA_n46C_BCS0</w:t>
            </w:r>
          </w:p>
        </w:tc>
        <w:tc>
          <w:tcPr>
            <w:tcW w:w="1360" w:type="dxa"/>
            <w:tcBorders>
              <w:top w:val="nil"/>
              <w:left w:val="single" w:sz="4" w:space="0" w:color="auto"/>
              <w:bottom w:val="single" w:sz="4" w:space="0" w:color="auto"/>
              <w:right w:val="single" w:sz="4" w:space="0" w:color="auto"/>
            </w:tcBorders>
            <w:vAlign w:val="center"/>
          </w:tcPr>
          <w:p w14:paraId="7135417C" w14:textId="77777777" w:rsidR="00CC4471" w:rsidRPr="001141C9" w:rsidRDefault="00CC4471" w:rsidP="002632AA">
            <w:pPr>
              <w:pStyle w:val="TAC"/>
              <w:rPr>
                <w:lang w:eastAsia="zh-CN"/>
              </w:rPr>
            </w:pPr>
          </w:p>
        </w:tc>
      </w:tr>
      <w:tr w:rsidR="00CC4471" w:rsidRPr="001141C9" w14:paraId="7A7DA4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735C1AF" w14:textId="77777777" w:rsidR="00CC4471" w:rsidRPr="001141C9" w:rsidRDefault="00CC4471" w:rsidP="002632AA">
            <w:pPr>
              <w:pStyle w:val="TAC"/>
              <w:keepNext w:val="0"/>
              <w:rPr>
                <w:lang w:eastAsia="zh-CN"/>
              </w:rPr>
            </w:pPr>
            <w:r w:rsidRPr="001141C9">
              <w:rPr>
                <w:lang w:eastAsia="zh-CN"/>
              </w:rPr>
              <w:t>CA_n1A-n46D</w:t>
            </w:r>
          </w:p>
        </w:tc>
        <w:tc>
          <w:tcPr>
            <w:tcW w:w="1690" w:type="dxa"/>
            <w:tcBorders>
              <w:top w:val="single" w:sz="4" w:space="0" w:color="auto"/>
              <w:left w:val="single" w:sz="4" w:space="0" w:color="auto"/>
              <w:bottom w:val="nil"/>
              <w:right w:val="single" w:sz="4" w:space="0" w:color="auto"/>
            </w:tcBorders>
            <w:vAlign w:val="center"/>
          </w:tcPr>
          <w:p w14:paraId="44544338"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6FA3A3B7"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CA4A7"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0CD5A091" w14:textId="77777777" w:rsidR="00CC4471" w:rsidRPr="001141C9" w:rsidRDefault="00CC4471" w:rsidP="002632AA">
            <w:pPr>
              <w:pStyle w:val="TAC"/>
              <w:rPr>
                <w:lang w:eastAsia="zh-CN"/>
              </w:rPr>
            </w:pPr>
            <w:r w:rsidRPr="001141C9">
              <w:rPr>
                <w:lang w:eastAsia="zh-CN"/>
              </w:rPr>
              <w:t>0</w:t>
            </w:r>
          </w:p>
        </w:tc>
      </w:tr>
      <w:tr w:rsidR="00CC4471" w:rsidRPr="001141C9" w14:paraId="264B4B8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2D1886"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A12B36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7977BF"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F3A1A4" w14:textId="77777777" w:rsidR="00CC4471" w:rsidRPr="001141C9" w:rsidRDefault="00CC4471" w:rsidP="002632AA">
            <w:pPr>
              <w:pStyle w:val="TAC"/>
              <w:rPr>
                <w:lang w:eastAsia="zh-CN" w:bidi="ar"/>
              </w:rPr>
            </w:pPr>
            <w:r w:rsidRPr="001141C9">
              <w:t>CA_n46D_BCS0</w:t>
            </w:r>
          </w:p>
        </w:tc>
        <w:tc>
          <w:tcPr>
            <w:tcW w:w="1360" w:type="dxa"/>
            <w:tcBorders>
              <w:top w:val="nil"/>
              <w:left w:val="single" w:sz="4" w:space="0" w:color="auto"/>
              <w:bottom w:val="single" w:sz="4" w:space="0" w:color="auto"/>
              <w:right w:val="single" w:sz="4" w:space="0" w:color="auto"/>
            </w:tcBorders>
            <w:vAlign w:val="center"/>
          </w:tcPr>
          <w:p w14:paraId="7D8D06D0" w14:textId="77777777" w:rsidR="00CC4471" w:rsidRPr="001141C9" w:rsidRDefault="00CC4471" w:rsidP="002632AA">
            <w:pPr>
              <w:pStyle w:val="TAC"/>
              <w:rPr>
                <w:lang w:eastAsia="zh-CN"/>
              </w:rPr>
            </w:pPr>
          </w:p>
        </w:tc>
      </w:tr>
      <w:tr w:rsidR="00CC4471" w:rsidRPr="001141C9" w14:paraId="52381BD6" w14:textId="77777777" w:rsidTr="002632AA">
        <w:trPr>
          <w:jc w:val="center"/>
        </w:trPr>
        <w:tc>
          <w:tcPr>
            <w:tcW w:w="1983" w:type="dxa"/>
            <w:tcBorders>
              <w:left w:val="single" w:sz="4" w:space="0" w:color="auto"/>
              <w:bottom w:val="nil"/>
              <w:right w:val="single" w:sz="4" w:space="0" w:color="auto"/>
            </w:tcBorders>
            <w:vAlign w:val="center"/>
          </w:tcPr>
          <w:p w14:paraId="319D5E86" w14:textId="77777777" w:rsidR="00CC4471" w:rsidRPr="001141C9" w:rsidRDefault="00CC4471" w:rsidP="002632AA">
            <w:pPr>
              <w:pStyle w:val="TAC"/>
              <w:keepNext w:val="0"/>
              <w:rPr>
                <w:lang w:eastAsia="zh-CN"/>
              </w:rPr>
            </w:pPr>
            <w:r w:rsidRPr="001141C9">
              <w:rPr>
                <w:lang w:eastAsia="zh-CN"/>
              </w:rPr>
              <w:t>CA_n1A-n46(2A)</w:t>
            </w:r>
          </w:p>
        </w:tc>
        <w:tc>
          <w:tcPr>
            <w:tcW w:w="1690" w:type="dxa"/>
            <w:tcBorders>
              <w:left w:val="single" w:sz="4" w:space="0" w:color="auto"/>
              <w:bottom w:val="nil"/>
              <w:right w:val="single" w:sz="4" w:space="0" w:color="auto"/>
            </w:tcBorders>
            <w:vAlign w:val="center"/>
          </w:tcPr>
          <w:p w14:paraId="7D400468"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1BF5FFCC"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62EBE2"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vAlign w:val="center"/>
          </w:tcPr>
          <w:p w14:paraId="39000E79" w14:textId="77777777" w:rsidR="00CC4471" w:rsidRPr="001141C9" w:rsidRDefault="00CC4471" w:rsidP="002632AA">
            <w:pPr>
              <w:pStyle w:val="TAC"/>
              <w:rPr>
                <w:lang w:eastAsia="zh-CN"/>
              </w:rPr>
            </w:pPr>
            <w:r w:rsidRPr="001141C9">
              <w:rPr>
                <w:lang w:eastAsia="zh-CN"/>
              </w:rPr>
              <w:t>0</w:t>
            </w:r>
          </w:p>
        </w:tc>
      </w:tr>
      <w:tr w:rsidR="00CC4471" w:rsidRPr="001141C9" w14:paraId="7D9B19D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D90BF7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50D8F65"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42EFC2"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F4A5B2" w14:textId="77777777" w:rsidR="00CC4471" w:rsidRPr="001141C9" w:rsidRDefault="00CC4471" w:rsidP="002632AA">
            <w:pPr>
              <w:pStyle w:val="TAC"/>
              <w:rPr>
                <w:lang w:eastAsia="zh-CN" w:bidi="ar"/>
              </w:rPr>
            </w:pPr>
            <w:r w:rsidRPr="001141C9">
              <w:rPr>
                <w:szCs w:val="18"/>
              </w:rPr>
              <w:t>CA_n46(2A)_BCS0</w:t>
            </w:r>
          </w:p>
        </w:tc>
        <w:tc>
          <w:tcPr>
            <w:tcW w:w="1360" w:type="dxa"/>
            <w:tcBorders>
              <w:top w:val="nil"/>
              <w:left w:val="single" w:sz="4" w:space="0" w:color="auto"/>
              <w:bottom w:val="single" w:sz="4" w:space="0" w:color="auto"/>
              <w:right w:val="single" w:sz="4" w:space="0" w:color="auto"/>
            </w:tcBorders>
            <w:vAlign w:val="center"/>
          </w:tcPr>
          <w:p w14:paraId="72854453" w14:textId="77777777" w:rsidR="00CC4471" w:rsidRPr="001141C9" w:rsidRDefault="00CC4471" w:rsidP="002632AA">
            <w:pPr>
              <w:pStyle w:val="TAC"/>
              <w:rPr>
                <w:lang w:eastAsia="zh-CN"/>
              </w:rPr>
            </w:pPr>
          </w:p>
        </w:tc>
      </w:tr>
      <w:tr w:rsidR="00CC4471" w:rsidRPr="001141C9" w14:paraId="647889C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23C1AE9" w14:textId="77777777" w:rsidR="00CC4471" w:rsidRPr="001141C9" w:rsidRDefault="00CC4471" w:rsidP="002632AA">
            <w:pPr>
              <w:pStyle w:val="TAC"/>
              <w:keepNext w:val="0"/>
              <w:rPr>
                <w:lang w:eastAsia="zh-CN"/>
              </w:rPr>
            </w:pPr>
            <w:r w:rsidRPr="001141C9">
              <w:rPr>
                <w:lang w:eastAsia="zh-CN"/>
              </w:rPr>
              <w:t>CA_n</w:t>
            </w:r>
            <w:r w:rsidRPr="001141C9">
              <w:rPr>
                <w:rFonts w:hint="eastAsia"/>
                <w:lang w:eastAsia="zh-CN"/>
              </w:rPr>
              <w:t>1</w:t>
            </w:r>
            <w:r w:rsidRPr="001141C9">
              <w:rPr>
                <w:lang w:eastAsia="zh-CN"/>
              </w:rPr>
              <w:t>A-n</w:t>
            </w:r>
            <w:r w:rsidRPr="001141C9">
              <w:rPr>
                <w:rFonts w:hint="eastAsia"/>
                <w:lang w:eastAsia="zh-CN"/>
              </w:rPr>
              <w:t>6</w:t>
            </w:r>
            <w:r w:rsidRPr="001141C9">
              <w:rPr>
                <w:lang w:eastAsia="zh-CN"/>
              </w:rPr>
              <w:t>7A</w:t>
            </w:r>
          </w:p>
        </w:tc>
        <w:tc>
          <w:tcPr>
            <w:tcW w:w="1690" w:type="dxa"/>
            <w:tcBorders>
              <w:top w:val="single" w:sz="4" w:space="0" w:color="auto"/>
              <w:left w:val="single" w:sz="4" w:space="0" w:color="auto"/>
              <w:bottom w:val="nil"/>
              <w:right w:val="single" w:sz="4" w:space="0" w:color="auto"/>
            </w:tcBorders>
            <w:vAlign w:val="center"/>
          </w:tcPr>
          <w:p w14:paraId="16E13E94"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A2A76C0"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1A8C6D" w14:textId="77777777" w:rsidR="00CC4471" w:rsidRPr="001141C9" w:rsidRDefault="00CC4471" w:rsidP="002632AA">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78A01EB"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E997E52" w14:textId="77777777" w:rsidTr="002632AA">
        <w:trPr>
          <w:jc w:val="center"/>
        </w:trPr>
        <w:tc>
          <w:tcPr>
            <w:tcW w:w="1983" w:type="dxa"/>
            <w:tcBorders>
              <w:top w:val="nil"/>
              <w:left w:val="single" w:sz="4" w:space="0" w:color="auto"/>
              <w:bottom w:val="nil"/>
              <w:right w:val="single" w:sz="4" w:space="0" w:color="auto"/>
            </w:tcBorders>
            <w:vAlign w:val="center"/>
          </w:tcPr>
          <w:p w14:paraId="7F4AAFB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F432B09"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D6DD58" w14:textId="77777777" w:rsidR="00CC4471" w:rsidRPr="001141C9" w:rsidRDefault="00CC4471" w:rsidP="002632AA">
            <w:pPr>
              <w:pStyle w:val="TAC"/>
              <w:rPr>
                <w:lang w:eastAsia="zh-CN"/>
              </w:rPr>
            </w:pPr>
            <w:r w:rsidRPr="001141C9">
              <w:rPr>
                <w:lang w:eastAsia="zh-CN"/>
              </w:rPr>
              <w:t>n</w:t>
            </w:r>
            <w:r w:rsidRPr="001141C9">
              <w:rPr>
                <w:rFonts w:hint="eastAsia"/>
                <w:lang w:eastAsia="zh-CN"/>
              </w:rPr>
              <w:t>6</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F67A86"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1C71C67" w14:textId="77777777" w:rsidR="00CC4471" w:rsidRPr="001141C9" w:rsidRDefault="00CC4471" w:rsidP="002632AA">
            <w:pPr>
              <w:pStyle w:val="TAC"/>
              <w:rPr>
                <w:lang w:eastAsia="zh-CN"/>
              </w:rPr>
            </w:pPr>
          </w:p>
        </w:tc>
      </w:tr>
      <w:tr w:rsidR="00CC4471" w:rsidRPr="001141C9" w14:paraId="4B5E7967" w14:textId="77777777" w:rsidTr="002632AA">
        <w:trPr>
          <w:jc w:val="center"/>
        </w:trPr>
        <w:tc>
          <w:tcPr>
            <w:tcW w:w="1983" w:type="dxa"/>
            <w:tcBorders>
              <w:top w:val="nil"/>
              <w:left w:val="single" w:sz="4" w:space="0" w:color="auto"/>
              <w:bottom w:val="nil"/>
              <w:right w:val="single" w:sz="4" w:space="0" w:color="auto"/>
            </w:tcBorders>
            <w:vAlign w:val="center"/>
          </w:tcPr>
          <w:p w14:paraId="6190070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D696489"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F42DE4B"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56CD45"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740DAACD" w14:textId="77777777" w:rsidR="00CC4471" w:rsidRPr="001141C9" w:rsidRDefault="00CC4471" w:rsidP="002632AA">
            <w:pPr>
              <w:pStyle w:val="TAC"/>
              <w:rPr>
                <w:lang w:eastAsia="zh-CN"/>
              </w:rPr>
            </w:pPr>
            <w:r>
              <w:rPr>
                <w:rFonts w:cs="Arial"/>
              </w:rPr>
              <w:t>4 and 5</w:t>
            </w:r>
          </w:p>
        </w:tc>
      </w:tr>
      <w:tr w:rsidR="00CC4471" w:rsidRPr="001141C9" w14:paraId="067A32A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26432DF"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004F4E"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EF4950" w14:textId="77777777" w:rsidR="00CC4471" w:rsidRPr="001141C9" w:rsidRDefault="00CC4471" w:rsidP="002632AA">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5DC7B13" w14:textId="77777777" w:rsidR="00CC4471" w:rsidRPr="001141C9" w:rsidRDefault="00CC4471" w:rsidP="002632AA">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166A48DE" w14:textId="77777777" w:rsidR="00CC4471" w:rsidRPr="001141C9" w:rsidRDefault="00CC4471" w:rsidP="002632AA">
            <w:pPr>
              <w:pStyle w:val="TAC"/>
              <w:rPr>
                <w:lang w:eastAsia="zh-CN"/>
              </w:rPr>
            </w:pPr>
          </w:p>
        </w:tc>
      </w:tr>
      <w:tr w:rsidR="00CC4471" w:rsidRPr="001141C9" w14:paraId="797F9185" w14:textId="77777777" w:rsidTr="002632AA">
        <w:trPr>
          <w:jc w:val="center"/>
        </w:trPr>
        <w:tc>
          <w:tcPr>
            <w:tcW w:w="1983" w:type="dxa"/>
            <w:tcBorders>
              <w:top w:val="nil"/>
              <w:left w:val="single" w:sz="4" w:space="0" w:color="auto"/>
              <w:bottom w:val="nil"/>
              <w:right w:val="single" w:sz="4" w:space="0" w:color="auto"/>
            </w:tcBorders>
            <w:vAlign w:val="center"/>
          </w:tcPr>
          <w:p w14:paraId="18F53D5B" w14:textId="77777777" w:rsidR="00CC4471" w:rsidRPr="001141C9" w:rsidRDefault="00CC4471" w:rsidP="002632AA">
            <w:pPr>
              <w:pStyle w:val="TAC"/>
              <w:keepNext w:val="0"/>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vAlign w:val="center"/>
          </w:tcPr>
          <w:p w14:paraId="133F90FF" w14:textId="77777777" w:rsidR="00CC4471" w:rsidRPr="001141C9" w:rsidRDefault="00CC4471" w:rsidP="002632AA">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08AA3E50" w14:textId="77777777" w:rsidR="00CC4471" w:rsidRPr="001141C9" w:rsidRDefault="00CC4471" w:rsidP="002632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2534F8" w14:textId="77777777" w:rsidR="00CC4471" w:rsidRPr="001141C9" w:rsidRDefault="00CC4471" w:rsidP="002632AA">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C6DC085" w14:textId="77777777" w:rsidR="00CC4471" w:rsidRPr="001141C9" w:rsidRDefault="00CC4471" w:rsidP="002632AA">
            <w:pPr>
              <w:pStyle w:val="TAC"/>
              <w:rPr>
                <w:lang w:eastAsia="zh-CN"/>
              </w:rPr>
            </w:pPr>
            <w:r>
              <w:rPr>
                <w:rFonts w:hint="eastAsia"/>
                <w:lang w:val="en-US" w:eastAsia="zh-CN"/>
              </w:rPr>
              <w:t>0</w:t>
            </w:r>
          </w:p>
        </w:tc>
      </w:tr>
      <w:tr w:rsidR="00CC4471" w:rsidRPr="001141C9" w14:paraId="64727ED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DFE880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B5B0B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D482D9A" w14:textId="77777777" w:rsidR="00CC4471" w:rsidRPr="001141C9" w:rsidRDefault="00CC4471" w:rsidP="002632AA">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0A225F" w14:textId="77777777" w:rsidR="00CC4471" w:rsidRPr="001141C9" w:rsidRDefault="00CC4471" w:rsidP="002632AA">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0D55D8C" w14:textId="77777777" w:rsidR="00CC4471" w:rsidRPr="001141C9" w:rsidRDefault="00CC4471" w:rsidP="002632AA">
            <w:pPr>
              <w:pStyle w:val="TAC"/>
              <w:rPr>
                <w:lang w:eastAsia="zh-CN"/>
              </w:rPr>
            </w:pPr>
          </w:p>
        </w:tc>
      </w:tr>
      <w:tr w:rsidR="00CC4471" w:rsidRPr="001141C9" w14:paraId="19776B6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7862FC" w14:textId="77777777" w:rsidR="00CC4471" w:rsidRPr="001141C9" w:rsidRDefault="00CC4471" w:rsidP="002632AA">
            <w:pPr>
              <w:pStyle w:val="TAC"/>
              <w:keepNext w:val="0"/>
              <w:rPr>
                <w:lang w:eastAsia="zh-CN"/>
              </w:rPr>
            </w:pPr>
            <w:r w:rsidRPr="001141C9">
              <w:rPr>
                <w:lang w:eastAsia="zh-CN"/>
              </w:rPr>
              <w:t>CA_n1</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vAlign w:val="center"/>
          </w:tcPr>
          <w:p w14:paraId="007A1A78" w14:textId="77777777" w:rsidR="00CC4471" w:rsidRPr="001141C9" w:rsidRDefault="00CC4471" w:rsidP="002632AA">
            <w:pPr>
              <w:pStyle w:val="TAC"/>
              <w:rPr>
                <w:lang w:eastAsia="ja-JP"/>
              </w:rPr>
            </w:pPr>
            <w:r w:rsidRPr="001141C9">
              <w:rPr>
                <w:lang w:eastAsia="zh-CN"/>
              </w:rPr>
              <w:t>CA_n1A-n74A</w:t>
            </w:r>
          </w:p>
        </w:tc>
        <w:tc>
          <w:tcPr>
            <w:tcW w:w="730" w:type="dxa"/>
            <w:tcBorders>
              <w:left w:val="single" w:sz="4" w:space="0" w:color="auto"/>
              <w:bottom w:val="single" w:sz="4" w:space="0" w:color="auto"/>
              <w:right w:val="single" w:sz="4" w:space="0" w:color="auto"/>
            </w:tcBorders>
            <w:vAlign w:val="center"/>
          </w:tcPr>
          <w:p w14:paraId="6756148E"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5F76CF"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55DC5BB"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6E36C6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55F36E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0CA7E36"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35890DE" w14:textId="77777777" w:rsidR="00CC4471" w:rsidRPr="001141C9" w:rsidRDefault="00CC4471" w:rsidP="002632AA">
            <w:pPr>
              <w:pStyle w:val="TAC"/>
              <w:rPr>
                <w:lang w:eastAsia="zh-CN"/>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7BA77C8"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91FEA9" w14:textId="77777777" w:rsidR="00CC4471" w:rsidRPr="001141C9" w:rsidRDefault="00CC4471" w:rsidP="002632AA">
            <w:pPr>
              <w:pStyle w:val="TAC"/>
              <w:rPr>
                <w:lang w:eastAsia="zh-CN"/>
              </w:rPr>
            </w:pPr>
          </w:p>
        </w:tc>
      </w:tr>
      <w:tr w:rsidR="00CC4471" w:rsidRPr="001141C9" w14:paraId="0A19725E" w14:textId="77777777" w:rsidTr="002632AA">
        <w:trPr>
          <w:jc w:val="center"/>
        </w:trPr>
        <w:tc>
          <w:tcPr>
            <w:tcW w:w="1983" w:type="dxa"/>
            <w:tcBorders>
              <w:top w:val="single" w:sz="4" w:space="0" w:color="auto"/>
              <w:left w:val="single" w:sz="4" w:space="0" w:color="auto"/>
              <w:bottom w:val="nil"/>
              <w:right w:val="single" w:sz="4" w:space="0" w:color="auto"/>
            </w:tcBorders>
          </w:tcPr>
          <w:p w14:paraId="0DC3023E" w14:textId="77777777" w:rsidR="00CC4471" w:rsidRPr="001141C9" w:rsidRDefault="00CC4471" w:rsidP="002632AA">
            <w:pPr>
              <w:pStyle w:val="TAC"/>
              <w:keepNext w:val="0"/>
            </w:pPr>
            <w:r w:rsidRPr="001141C9">
              <w:rPr>
                <w:lang w:eastAsia="zh-CN"/>
              </w:rPr>
              <w:t>CA_n1A-n75A</w:t>
            </w:r>
          </w:p>
        </w:tc>
        <w:tc>
          <w:tcPr>
            <w:tcW w:w="1690" w:type="dxa"/>
            <w:tcBorders>
              <w:top w:val="single" w:sz="4" w:space="0" w:color="auto"/>
              <w:left w:val="single" w:sz="4" w:space="0" w:color="auto"/>
              <w:bottom w:val="nil"/>
              <w:right w:val="single" w:sz="4" w:space="0" w:color="auto"/>
            </w:tcBorders>
            <w:vAlign w:val="center"/>
          </w:tcPr>
          <w:p w14:paraId="0D39AF03"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8FBB930"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FC61FE" w14:textId="77777777" w:rsidR="00CC4471" w:rsidRPr="001141C9" w:rsidRDefault="00CC4471" w:rsidP="002632AA">
            <w:pPr>
              <w:pStyle w:val="TAC"/>
              <w:rPr>
                <w:lang w:eastAsia="zh-CN"/>
              </w:rPr>
            </w:pPr>
            <w:r w:rsidRPr="001141C9">
              <w:rPr>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4C483B5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90A772E" w14:textId="77777777" w:rsidTr="002632AA">
        <w:trPr>
          <w:jc w:val="center"/>
        </w:trPr>
        <w:tc>
          <w:tcPr>
            <w:tcW w:w="1983" w:type="dxa"/>
            <w:tcBorders>
              <w:top w:val="nil"/>
              <w:left w:val="single" w:sz="4" w:space="0" w:color="auto"/>
              <w:bottom w:val="nil"/>
              <w:right w:val="single" w:sz="4" w:space="0" w:color="auto"/>
            </w:tcBorders>
            <w:vAlign w:val="center"/>
          </w:tcPr>
          <w:p w14:paraId="0D4539F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3CEA7CE"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A085E35" w14:textId="77777777" w:rsidR="00CC4471" w:rsidRPr="001141C9" w:rsidRDefault="00CC4471" w:rsidP="002632AA">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E12DEF6" w14:textId="77777777" w:rsidR="00CC4471" w:rsidRPr="001141C9" w:rsidRDefault="00CC4471" w:rsidP="002632AA">
            <w:pPr>
              <w:pStyle w:val="TAC"/>
              <w:rPr>
                <w:lang w:eastAsia="zh-CN"/>
              </w:rPr>
            </w:pPr>
            <w:r w:rsidRPr="001141C9">
              <w:rPr>
                <w:lang w:eastAsia="zh-CN"/>
              </w:rPr>
              <w:t>5, 10, 15, 20, 25, 30, 40, 50</w:t>
            </w:r>
          </w:p>
        </w:tc>
        <w:tc>
          <w:tcPr>
            <w:tcW w:w="1360" w:type="dxa"/>
            <w:tcBorders>
              <w:top w:val="nil"/>
              <w:left w:val="single" w:sz="4" w:space="0" w:color="auto"/>
              <w:bottom w:val="single" w:sz="4" w:space="0" w:color="auto"/>
              <w:right w:val="single" w:sz="4" w:space="0" w:color="auto"/>
            </w:tcBorders>
            <w:vAlign w:val="center"/>
          </w:tcPr>
          <w:p w14:paraId="450056B0" w14:textId="77777777" w:rsidR="00CC4471" w:rsidRPr="001141C9" w:rsidRDefault="00CC4471" w:rsidP="002632AA">
            <w:pPr>
              <w:pStyle w:val="TAC"/>
              <w:rPr>
                <w:lang w:eastAsia="zh-CN"/>
              </w:rPr>
            </w:pPr>
          </w:p>
        </w:tc>
      </w:tr>
      <w:tr w:rsidR="00CC4471" w:rsidRPr="001141C9" w14:paraId="34E76972" w14:textId="77777777" w:rsidTr="002632AA">
        <w:trPr>
          <w:jc w:val="center"/>
        </w:trPr>
        <w:tc>
          <w:tcPr>
            <w:tcW w:w="1983" w:type="dxa"/>
            <w:tcBorders>
              <w:top w:val="nil"/>
              <w:left w:val="single" w:sz="4" w:space="0" w:color="auto"/>
              <w:bottom w:val="nil"/>
              <w:right w:val="single" w:sz="4" w:space="0" w:color="auto"/>
            </w:tcBorders>
            <w:vAlign w:val="center"/>
          </w:tcPr>
          <w:p w14:paraId="618ADFFF"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7C033FF" w14:textId="77777777" w:rsidR="00CC4471" w:rsidRPr="001141C9" w:rsidRDefault="00CC4471" w:rsidP="002632AA">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139788DE"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6A6E36"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0912E4FD" w14:textId="77777777" w:rsidR="00CC4471" w:rsidRPr="001141C9" w:rsidRDefault="00CC4471" w:rsidP="002632AA">
            <w:pPr>
              <w:pStyle w:val="TAC"/>
              <w:rPr>
                <w:lang w:eastAsia="zh-CN"/>
              </w:rPr>
            </w:pPr>
            <w:r w:rsidRPr="001141C9">
              <w:rPr>
                <w:rFonts w:cs="Arial"/>
              </w:rPr>
              <w:t>4 and 5</w:t>
            </w:r>
          </w:p>
        </w:tc>
      </w:tr>
      <w:tr w:rsidR="00CC4471" w:rsidRPr="001141C9" w14:paraId="3864FA8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CC50259"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CF7D232" w14:textId="77777777" w:rsidR="00CC4471" w:rsidRPr="001141C9" w:rsidRDefault="00CC4471" w:rsidP="002632AA">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6A47950A" w14:textId="77777777" w:rsidR="00CC4471" w:rsidRPr="001141C9" w:rsidRDefault="00CC4471" w:rsidP="002632AA">
            <w:pPr>
              <w:pStyle w:val="TAC"/>
              <w:rPr>
                <w:lang w:eastAsia="zh-CN"/>
              </w:rPr>
            </w:pPr>
            <w:r w:rsidRPr="001141C9">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2D8868" w14:textId="77777777" w:rsidR="00CC4471" w:rsidRPr="001141C9" w:rsidRDefault="00CC4471" w:rsidP="002632AA">
            <w:pPr>
              <w:pStyle w:val="TAC"/>
              <w:rPr>
                <w:lang w:eastAsia="zh-CN" w:bidi="ar"/>
              </w:rPr>
            </w:pPr>
            <w:r w:rsidRPr="001141C9">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08D6ED94" w14:textId="77777777" w:rsidR="00CC4471" w:rsidRPr="001141C9" w:rsidRDefault="00CC4471" w:rsidP="002632AA">
            <w:pPr>
              <w:pStyle w:val="TAC"/>
              <w:rPr>
                <w:lang w:eastAsia="zh-CN"/>
              </w:rPr>
            </w:pPr>
          </w:p>
        </w:tc>
      </w:tr>
      <w:tr w:rsidR="00CC4471" w:rsidRPr="001141C9" w14:paraId="5CB08A2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4EC6DAE" w14:textId="77777777" w:rsidR="00CC4471" w:rsidRPr="001141C9" w:rsidRDefault="00CC4471" w:rsidP="002632AA">
            <w:pPr>
              <w:pStyle w:val="TAC"/>
              <w:keepNext w:val="0"/>
            </w:pPr>
            <w:r w:rsidRPr="001141C9">
              <w:t>CA_n</w:t>
            </w:r>
            <w:r w:rsidRPr="001141C9">
              <w:rPr>
                <w:rFonts w:hint="eastAsia"/>
                <w:lang w:eastAsia="zh-CN"/>
              </w:rPr>
              <w:t>1</w:t>
            </w:r>
            <w:r w:rsidRPr="001141C9">
              <w:t>A-n77A</w:t>
            </w:r>
          </w:p>
        </w:tc>
        <w:tc>
          <w:tcPr>
            <w:tcW w:w="1690" w:type="dxa"/>
            <w:tcBorders>
              <w:top w:val="single" w:sz="4" w:space="0" w:color="auto"/>
              <w:left w:val="single" w:sz="4" w:space="0" w:color="auto"/>
              <w:bottom w:val="nil"/>
              <w:right w:val="single" w:sz="4" w:space="0" w:color="auto"/>
            </w:tcBorders>
            <w:vAlign w:val="center"/>
          </w:tcPr>
          <w:p w14:paraId="4D38751E" w14:textId="77777777" w:rsidR="00CC4471" w:rsidRPr="001141C9" w:rsidRDefault="00CC4471" w:rsidP="002632AA">
            <w:pPr>
              <w:pStyle w:val="TAC"/>
              <w:rPr>
                <w:rFonts w:eastAsia="Yu Mincho"/>
                <w:vertAlign w:val="superscript"/>
                <w:lang w:eastAsia="ja-JP"/>
              </w:rPr>
            </w:pPr>
            <w:r w:rsidRPr="001141C9">
              <w:rPr>
                <w:rFonts w:eastAsia="Yu Mincho"/>
                <w:lang w:eastAsia="ja-JP"/>
              </w:rPr>
              <w:t>n77</w:t>
            </w:r>
            <w:r w:rsidRPr="001141C9">
              <w:rPr>
                <w:rFonts w:eastAsia="Yu Mincho"/>
                <w:vertAlign w:val="superscript"/>
                <w:lang w:eastAsia="ja-JP"/>
              </w:rPr>
              <w:t>8,9</w:t>
            </w:r>
          </w:p>
          <w:p w14:paraId="09F1CFA0" w14:textId="77777777" w:rsidR="00CC4471" w:rsidRPr="001141C9" w:rsidRDefault="00CC4471" w:rsidP="002632AA">
            <w:pPr>
              <w:pStyle w:val="TAC"/>
            </w:pPr>
            <w:r w:rsidRPr="001141C9">
              <w:rPr>
                <w:rFonts w:eastAsia="Yu Mincho" w:hint="eastAsia"/>
                <w:lang w:eastAsia="ja-JP"/>
              </w:rPr>
              <w:t>C</w:t>
            </w:r>
            <w:r w:rsidRPr="001141C9">
              <w:rPr>
                <w:rFonts w:eastAsia="Yu Mincho"/>
                <w:lang w:eastAsia="ja-JP"/>
              </w:rPr>
              <w:t>A_n1A-n77A</w:t>
            </w:r>
            <w:r w:rsidRPr="001141C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CB6EACB"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5A3408"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F8AD8EC"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E871AF9" w14:textId="77777777" w:rsidTr="002632AA">
        <w:trPr>
          <w:jc w:val="center"/>
        </w:trPr>
        <w:tc>
          <w:tcPr>
            <w:tcW w:w="1983" w:type="dxa"/>
            <w:tcBorders>
              <w:top w:val="nil"/>
              <w:left w:val="single" w:sz="4" w:space="0" w:color="auto"/>
              <w:bottom w:val="nil"/>
              <w:right w:val="single" w:sz="4" w:space="0" w:color="auto"/>
            </w:tcBorders>
            <w:vAlign w:val="center"/>
          </w:tcPr>
          <w:p w14:paraId="7BB20C9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89A86D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B342C70" w14:textId="77777777" w:rsidR="00CC4471" w:rsidRPr="001141C9" w:rsidRDefault="00CC4471" w:rsidP="002632AA">
            <w:pPr>
              <w:pStyle w:val="TAC"/>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99BD65"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403BD6F" w14:textId="77777777" w:rsidR="00CC4471" w:rsidRPr="001141C9" w:rsidRDefault="00CC4471" w:rsidP="002632AA">
            <w:pPr>
              <w:pStyle w:val="TAC"/>
              <w:rPr>
                <w:lang w:eastAsia="zh-CN"/>
              </w:rPr>
            </w:pPr>
          </w:p>
        </w:tc>
      </w:tr>
      <w:tr w:rsidR="00CC4471" w:rsidRPr="001141C9" w14:paraId="6903B457" w14:textId="77777777" w:rsidTr="002632AA">
        <w:trPr>
          <w:jc w:val="center"/>
        </w:trPr>
        <w:tc>
          <w:tcPr>
            <w:tcW w:w="1983" w:type="dxa"/>
            <w:tcBorders>
              <w:top w:val="nil"/>
              <w:left w:val="single" w:sz="4" w:space="0" w:color="auto"/>
              <w:bottom w:val="nil"/>
              <w:right w:val="single" w:sz="4" w:space="0" w:color="auto"/>
            </w:tcBorders>
            <w:vAlign w:val="center"/>
          </w:tcPr>
          <w:p w14:paraId="10229F8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B4E7BB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CED29D9"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6B21CE" w14:textId="77777777" w:rsidR="00CC4471" w:rsidRPr="001141C9" w:rsidRDefault="00CC4471" w:rsidP="002632AA">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5FCA99D" w14:textId="77777777" w:rsidR="00CC4471" w:rsidRPr="001141C9" w:rsidRDefault="00CC4471" w:rsidP="002632AA">
            <w:pPr>
              <w:pStyle w:val="TAC"/>
              <w:rPr>
                <w:lang w:eastAsia="zh-CN"/>
              </w:rPr>
            </w:pPr>
            <w:r w:rsidRPr="001141C9">
              <w:rPr>
                <w:rFonts w:hint="eastAsia"/>
                <w:lang w:eastAsia="zh-CN"/>
              </w:rPr>
              <w:t xml:space="preserve">4 </w:t>
            </w:r>
            <w:r w:rsidRPr="001141C9">
              <w:rPr>
                <w:lang w:eastAsia="zh-CN"/>
              </w:rPr>
              <w:t>and 5</w:t>
            </w:r>
          </w:p>
        </w:tc>
      </w:tr>
      <w:tr w:rsidR="00CC4471" w:rsidRPr="001141C9" w14:paraId="4A5FB6F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2A524F"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8A47F55"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9B5C987" w14:textId="77777777" w:rsidR="00CC4471" w:rsidRPr="001141C9" w:rsidRDefault="00CC4471" w:rsidP="002632AA">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E011E39" w14:textId="77777777" w:rsidR="00CC4471" w:rsidRPr="001141C9" w:rsidRDefault="00CC4471" w:rsidP="002632AA">
            <w:pPr>
              <w:pStyle w:val="TAC"/>
              <w:rPr>
                <w:lang w:eastAsia="zh-CN" w:bidi="ar"/>
              </w:rPr>
            </w:pPr>
            <w:r w:rsidRPr="001141C9">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0BF17D47" w14:textId="77777777" w:rsidR="00CC4471" w:rsidRPr="001141C9" w:rsidRDefault="00CC4471" w:rsidP="002632AA">
            <w:pPr>
              <w:pStyle w:val="TAC"/>
              <w:rPr>
                <w:lang w:eastAsia="zh-CN"/>
              </w:rPr>
            </w:pPr>
          </w:p>
        </w:tc>
      </w:tr>
      <w:tr w:rsidR="00CC4471" w:rsidRPr="001141C9" w14:paraId="647A98E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4FB78C6" w14:textId="77777777" w:rsidR="00CC4471" w:rsidRPr="001141C9" w:rsidRDefault="00CC4471" w:rsidP="002632AA">
            <w:pPr>
              <w:pStyle w:val="TAC"/>
              <w:keepNext w:val="0"/>
            </w:pPr>
            <w:r w:rsidRPr="001141C9">
              <w:t>CA_n</w:t>
            </w:r>
            <w:r w:rsidRPr="001141C9">
              <w:rPr>
                <w:rFonts w:hint="eastAsia"/>
                <w:lang w:eastAsia="zh-CN"/>
              </w:rPr>
              <w:t>1</w:t>
            </w:r>
            <w:r w:rsidRPr="001141C9">
              <w:t>A-n77</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vAlign w:val="center"/>
          </w:tcPr>
          <w:p w14:paraId="4E55299B" w14:textId="77777777" w:rsidR="00CC4471" w:rsidRPr="001141C9" w:rsidRDefault="00CC4471" w:rsidP="002632AA">
            <w:pPr>
              <w:keepNext/>
              <w:keepLines/>
              <w:spacing w:after="0"/>
              <w:jc w:val="center"/>
              <w:rPr>
                <w:rFonts w:ascii="Arial" w:eastAsia="Yu Mincho" w:hAnsi="Arial"/>
                <w:sz w:val="18"/>
                <w:vertAlign w:val="superscript"/>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342A0BCE" w14:textId="77777777" w:rsidR="00CC4471" w:rsidRPr="001141C9" w:rsidRDefault="00CC4471" w:rsidP="002632AA">
            <w:pPr>
              <w:keepNext/>
              <w:keepLines/>
              <w:spacing w:after="0"/>
              <w:jc w:val="center"/>
              <w:rPr>
                <w:rFonts w:ascii="Arial" w:eastAsia="Yu Mincho" w:hAnsi="Arial"/>
                <w:sz w:val="18"/>
                <w:vertAlign w:val="superscript"/>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A_n1A-n77A</w:t>
            </w:r>
            <w:r w:rsidRPr="001141C9">
              <w:rPr>
                <w:rFonts w:ascii="Arial" w:eastAsia="Yu Mincho" w:hAnsi="Arial"/>
                <w:sz w:val="18"/>
                <w:vertAlign w:val="superscript"/>
                <w:lang w:eastAsia="ja-JP"/>
              </w:rPr>
              <w:t>8</w:t>
            </w:r>
          </w:p>
          <w:p w14:paraId="4C13B846" w14:textId="77777777" w:rsidR="00CC4471" w:rsidRPr="001141C9" w:rsidRDefault="00CC4471" w:rsidP="002632AA">
            <w:pPr>
              <w:pStyle w:val="TAC"/>
            </w:pPr>
            <w:r w:rsidRPr="001141C9">
              <w:rPr>
                <w:rFonts w:eastAsiaTheme="minorEastAsia" w:hint="eastAsia"/>
                <w:lang w:eastAsia="zh-CN"/>
              </w:rPr>
              <w:t>CA_n77(2A)</w:t>
            </w:r>
            <w:r w:rsidRPr="001141C9">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B91387D"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30CBD4"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4087B9A"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B659FFE" w14:textId="77777777" w:rsidTr="002632AA">
        <w:trPr>
          <w:jc w:val="center"/>
        </w:trPr>
        <w:tc>
          <w:tcPr>
            <w:tcW w:w="1983" w:type="dxa"/>
            <w:tcBorders>
              <w:top w:val="nil"/>
              <w:left w:val="single" w:sz="4" w:space="0" w:color="auto"/>
              <w:bottom w:val="nil"/>
              <w:right w:val="single" w:sz="4" w:space="0" w:color="auto"/>
            </w:tcBorders>
            <w:vAlign w:val="center"/>
          </w:tcPr>
          <w:p w14:paraId="4E48236A"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083896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13A08FC" w14:textId="77777777" w:rsidR="00CC4471" w:rsidRPr="001141C9" w:rsidRDefault="00CC4471" w:rsidP="002632AA">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776E9B" w14:textId="77777777" w:rsidR="00CC4471" w:rsidRPr="001141C9" w:rsidRDefault="00CC4471" w:rsidP="002632AA">
            <w:pPr>
              <w:pStyle w:val="TAC"/>
              <w:rPr>
                <w:lang w:eastAsia="zh-CN"/>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2DB1FF3" w14:textId="77777777" w:rsidR="00CC4471" w:rsidRPr="001141C9" w:rsidRDefault="00CC4471" w:rsidP="002632AA">
            <w:pPr>
              <w:pStyle w:val="TAC"/>
              <w:rPr>
                <w:lang w:eastAsia="zh-CN"/>
              </w:rPr>
            </w:pPr>
          </w:p>
        </w:tc>
      </w:tr>
      <w:tr w:rsidR="00CC4471" w:rsidRPr="001141C9" w14:paraId="3004CD75" w14:textId="77777777" w:rsidTr="002632AA">
        <w:trPr>
          <w:jc w:val="center"/>
        </w:trPr>
        <w:tc>
          <w:tcPr>
            <w:tcW w:w="1983" w:type="dxa"/>
            <w:tcBorders>
              <w:top w:val="nil"/>
              <w:left w:val="single" w:sz="4" w:space="0" w:color="auto"/>
              <w:bottom w:val="nil"/>
              <w:right w:val="single" w:sz="4" w:space="0" w:color="auto"/>
            </w:tcBorders>
            <w:vAlign w:val="center"/>
          </w:tcPr>
          <w:p w14:paraId="44B7B0A2"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56001D21"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D6A5281"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EBFEB2" w14:textId="77777777" w:rsidR="00CC4471" w:rsidRPr="001141C9" w:rsidRDefault="00CC4471" w:rsidP="002632AA">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4296D8B7" w14:textId="77777777" w:rsidR="00CC4471" w:rsidRPr="001141C9" w:rsidRDefault="00CC4471" w:rsidP="002632AA">
            <w:pPr>
              <w:pStyle w:val="TAC"/>
              <w:rPr>
                <w:lang w:eastAsia="zh-CN"/>
              </w:rPr>
            </w:pPr>
            <w:r w:rsidRPr="001141C9">
              <w:rPr>
                <w:rFonts w:hint="eastAsia"/>
                <w:lang w:eastAsia="zh-CN"/>
              </w:rPr>
              <w:t xml:space="preserve">4 </w:t>
            </w:r>
            <w:r w:rsidRPr="001141C9">
              <w:rPr>
                <w:lang w:eastAsia="zh-CN"/>
              </w:rPr>
              <w:t>and 5</w:t>
            </w:r>
          </w:p>
        </w:tc>
      </w:tr>
      <w:tr w:rsidR="00CC4471" w:rsidRPr="001141C9" w14:paraId="0DE5DD7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34AC756"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6CE132C"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AC24C29" w14:textId="77777777" w:rsidR="00CC4471" w:rsidRPr="001141C9" w:rsidRDefault="00CC4471" w:rsidP="002632AA">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AF09E2F" w14:textId="77777777" w:rsidR="00CC4471" w:rsidRPr="001141C9" w:rsidRDefault="00CC4471" w:rsidP="002632AA">
            <w:pPr>
              <w:pStyle w:val="TAC"/>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1BF12A06" w14:textId="77777777" w:rsidR="00CC4471" w:rsidRPr="001141C9" w:rsidRDefault="00CC4471" w:rsidP="002632AA">
            <w:pPr>
              <w:pStyle w:val="TAC"/>
              <w:rPr>
                <w:lang w:eastAsia="zh-CN"/>
              </w:rPr>
            </w:pPr>
          </w:p>
        </w:tc>
      </w:tr>
      <w:tr w:rsidR="00CC4471" w:rsidRPr="001141C9" w14:paraId="1B0D343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66D8A99" w14:textId="77777777" w:rsidR="00CC4471" w:rsidRPr="001141C9" w:rsidRDefault="00CC4471" w:rsidP="002632AA">
            <w:pPr>
              <w:pStyle w:val="TAC"/>
              <w:keepNext w:val="0"/>
            </w:pPr>
            <w:r w:rsidRPr="001141C9">
              <w:rPr>
                <w:rFonts w:eastAsia="DengXian"/>
              </w:rPr>
              <w:t>CA_n</w:t>
            </w:r>
            <w:r w:rsidRPr="001141C9">
              <w:rPr>
                <w:rFonts w:eastAsia="DengXian" w:hint="eastAsia"/>
              </w:rPr>
              <w:t>1</w:t>
            </w:r>
            <w:r w:rsidRPr="001141C9">
              <w:rPr>
                <w:rFonts w:eastAsia="DengXian"/>
              </w:rPr>
              <w:t>A-n77</w:t>
            </w:r>
            <w:r w:rsidRPr="001141C9">
              <w:rPr>
                <w:rFonts w:eastAsia="DengXian" w:hint="eastAsia"/>
              </w:rPr>
              <w:t>(</w:t>
            </w:r>
            <w:r w:rsidRPr="001141C9">
              <w:rPr>
                <w:rFonts w:eastAsia="DengXian"/>
              </w:rPr>
              <w:t>3A)</w:t>
            </w:r>
          </w:p>
        </w:tc>
        <w:tc>
          <w:tcPr>
            <w:tcW w:w="1690" w:type="dxa"/>
            <w:tcBorders>
              <w:top w:val="single" w:sz="4" w:space="0" w:color="auto"/>
              <w:left w:val="single" w:sz="4" w:space="0" w:color="auto"/>
              <w:bottom w:val="nil"/>
              <w:right w:val="single" w:sz="4" w:space="0" w:color="auto"/>
            </w:tcBorders>
            <w:vAlign w:val="center"/>
          </w:tcPr>
          <w:p w14:paraId="736AF927" w14:textId="77777777" w:rsidR="00CC4471" w:rsidRDefault="00CC4471" w:rsidP="002632AA">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69E54ABF" w14:textId="77777777" w:rsidR="00CC4471" w:rsidRDefault="00CC4471" w:rsidP="002632AA">
            <w:pPr>
              <w:pStyle w:val="TAC"/>
              <w:rPr>
                <w:lang w:val="fr-FR" w:eastAsia="zh-CN"/>
              </w:rPr>
            </w:pPr>
            <w:r>
              <w:rPr>
                <w:rFonts w:eastAsia="Yu Mincho"/>
                <w:lang w:val="fr-FR" w:eastAsia="ja-JP"/>
              </w:rPr>
              <w:t>CA_n1A-n77A</w:t>
            </w:r>
            <w:r>
              <w:rPr>
                <w:rFonts w:eastAsia="Yu Mincho"/>
                <w:vertAlign w:val="superscript"/>
                <w:lang w:val="fr-FR" w:eastAsia="ja-JP"/>
              </w:rPr>
              <w:t>8</w:t>
            </w:r>
          </w:p>
          <w:p w14:paraId="1C716BB6" w14:textId="77777777" w:rsidR="00CC4471" w:rsidRPr="001141C9" w:rsidRDefault="00CC4471" w:rsidP="002632AA">
            <w:pPr>
              <w:pStyle w:val="TAC"/>
            </w:pPr>
            <w:r>
              <w:rPr>
                <w:rFonts w:cs="Arial"/>
                <w:color w:val="000000" w:themeColor="text1"/>
                <w:lang w:val="fr-FR"/>
              </w:rPr>
              <w:t>CA_n77(2A)</w:t>
            </w:r>
            <w:r>
              <w:rPr>
                <w:rFonts w:cs="Arial"/>
                <w:color w:val="000000" w:themeColor="text1"/>
                <w:vertAlign w:val="superscript"/>
                <w:lang w:val="fr-FR"/>
              </w:rPr>
              <w:t>8</w:t>
            </w:r>
          </w:p>
        </w:tc>
        <w:tc>
          <w:tcPr>
            <w:tcW w:w="730" w:type="dxa"/>
            <w:tcBorders>
              <w:left w:val="single" w:sz="4" w:space="0" w:color="auto"/>
              <w:bottom w:val="single" w:sz="4" w:space="0" w:color="auto"/>
              <w:right w:val="single" w:sz="4" w:space="0" w:color="auto"/>
            </w:tcBorders>
            <w:vAlign w:val="center"/>
          </w:tcPr>
          <w:p w14:paraId="463DF54A"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F7FF5C"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20C405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14A40F9" w14:textId="77777777" w:rsidTr="002632AA">
        <w:trPr>
          <w:jc w:val="center"/>
        </w:trPr>
        <w:tc>
          <w:tcPr>
            <w:tcW w:w="1983" w:type="dxa"/>
            <w:tcBorders>
              <w:top w:val="nil"/>
              <w:left w:val="single" w:sz="4" w:space="0" w:color="auto"/>
              <w:bottom w:val="nil"/>
              <w:right w:val="single" w:sz="4" w:space="0" w:color="auto"/>
            </w:tcBorders>
            <w:vAlign w:val="center"/>
          </w:tcPr>
          <w:p w14:paraId="6499811D"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FFB32E3"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2DC2A40" w14:textId="77777777" w:rsidR="00CC4471" w:rsidRPr="001141C9" w:rsidRDefault="00CC4471" w:rsidP="002632AA">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4D8F6D" w14:textId="77777777" w:rsidR="00CC4471" w:rsidRPr="001141C9" w:rsidRDefault="00CC4471" w:rsidP="002632AA">
            <w:pPr>
              <w:pStyle w:val="TAC"/>
              <w:rPr>
                <w:rFonts w:eastAsia="DengXian"/>
                <w:lang w:eastAsia="zh-CN" w:bidi="ar"/>
              </w:rPr>
            </w:pPr>
            <w:r w:rsidRPr="001141C9">
              <w:rPr>
                <w:rFonts w:eastAsia="DengXian"/>
              </w:rPr>
              <w:t>CA_n77(3A)</w:t>
            </w:r>
            <w:r w:rsidRPr="001141C9">
              <w:rPr>
                <w:rFonts w:eastAsia="DengXian"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71840895" w14:textId="77777777" w:rsidR="00CC4471" w:rsidRPr="001141C9" w:rsidRDefault="00CC4471" w:rsidP="002632AA">
            <w:pPr>
              <w:pStyle w:val="TAC"/>
              <w:rPr>
                <w:lang w:eastAsia="zh-CN"/>
              </w:rPr>
            </w:pPr>
          </w:p>
        </w:tc>
      </w:tr>
      <w:tr w:rsidR="00CC4471" w:rsidRPr="001141C9" w14:paraId="4525925E" w14:textId="77777777" w:rsidTr="002632AA">
        <w:trPr>
          <w:jc w:val="center"/>
        </w:trPr>
        <w:tc>
          <w:tcPr>
            <w:tcW w:w="1983" w:type="dxa"/>
            <w:tcBorders>
              <w:top w:val="nil"/>
              <w:left w:val="single" w:sz="4" w:space="0" w:color="auto"/>
              <w:bottom w:val="nil"/>
              <w:right w:val="single" w:sz="4" w:space="0" w:color="auto"/>
            </w:tcBorders>
            <w:vAlign w:val="center"/>
          </w:tcPr>
          <w:p w14:paraId="48AB929B"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792431C7" w14:textId="77777777" w:rsidR="00CC4471" w:rsidRDefault="00CC4471" w:rsidP="002632AA">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7C968797" w14:textId="77777777" w:rsidR="00CC4471" w:rsidRDefault="00CC4471" w:rsidP="002632AA">
            <w:pPr>
              <w:pStyle w:val="TAC"/>
              <w:rPr>
                <w:lang w:val="en-US" w:eastAsia="zh-CN"/>
              </w:rPr>
            </w:pPr>
            <w:r>
              <w:rPr>
                <w:rFonts w:eastAsia="Yu Mincho"/>
                <w:lang w:val="en-US" w:eastAsia="ja-JP"/>
              </w:rPr>
              <w:t>CA_n1A-n77A</w:t>
            </w:r>
            <w:r>
              <w:rPr>
                <w:rFonts w:eastAsia="Yu Mincho"/>
                <w:vertAlign w:val="superscript"/>
                <w:lang w:val="fr-FR" w:eastAsia="ja-JP"/>
              </w:rPr>
              <w:t>8</w:t>
            </w:r>
          </w:p>
          <w:p w14:paraId="35DCA611" w14:textId="77777777" w:rsidR="00CC4471" w:rsidRPr="001141C9" w:rsidRDefault="00CC4471" w:rsidP="002632AA">
            <w:pPr>
              <w:pStyle w:val="TAC"/>
            </w:pPr>
            <w:r>
              <w:rPr>
                <w:rFonts w:cs="Arial"/>
                <w:color w:val="000000" w:themeColor="text1"/>
                <w:lang w:val="fr-FR"/>
              </w:rPr>
              <w:t>CA_n77(2A)</w:t>
            </w:r>
            <w:r>
              <w:rPr>
                <w:rFonts w:eastAsia="Yu Mincho"/>
                <w:vertAlign w:val="superscript"/>
                <w:lang w:val="fr-FR" w:eastAsia="ja-JP"/>
              </w:rPr>
              <w:t>8</w:t>
            </w:r>
          </w:p>
        </w:tc>
        <w:tc>
          <w:tcPr>
            <w:tcW w:w="730" w:type="dxa"/>
            <w:tcBorders>
              <w:left w:val="single" w:sz="4" w:space="0" w:color="auto"/>
              <w:bottom w:val="single" w:sz="4" w:space="0" w:color="auto"/>
              <w:right w:val="single" w:sz="4" w:space="0" w:color="auto"/>
            </w:tcBorders>
            <w:vAlign w:val="center"/>
          </w:tcPr>
          <w:p w14:paraId="6CDB978A"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518045" w14:textId="77777777" w:rsidR="00CC4471" w:rsidRPr="001141C9" w:rsidRDefault="00CC4471" w:rsidP="002632AA">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vAlign w:val="center"/>
          </w:tcPr>
          <w:p w14:paraId="34B2A9B7" w14:textId="77777777" w:rsidR="00CC4471" w:rsidRPr="001141C9" w:rsidRDefault="00CC4471" w:rsidP="002632AA">
            <w:pPr>
              <w:pStyle w:val="TAC"/>
              <w:rPr>
                <w:lang w:eastAsia="zh-CN"/>
              </w:rPr>
            </w:pPr>
            <w:r>
              <w:rPr>
                <w:rFonts w:hint="eastAsia"/>
                <w:lang w:val="en-US" w:eastAsia="zh-CN"/>
              </w:rPr>
              <w:t xml:space="preserve">4 </w:t>
            </w:r>
            <w:r>
              <w:rPr>
                <w:lang w:val="en-US" w:eastAsia="zh-CN"/>
              </w:rPr>
              <w:t>and 5</w:t>
            </w:r>
          </w:p>
        </w:tc>
      </w:tr>
      <w:tr w:rsidR="00CC4471" w:rsidRPr="001141C9" w14:paraId="474F6FD2" w14:textId="77777777" w:rsidTr="002632AA">
        <w:trPr>
          <w:jc w:val="center"/>
        </w:trPr>
        <w:tc>
          <w:tcPr>
            <w:tcW w:w="1983" w:type="dxa"/>
            <w:tcBorders>
              <w:top w:val="nil"/>
              <w:left w:val="single" w:sz="4" w:space="0" w:color="auto"/>
              <w:bottom w:val="nil"/>
              <w:right w:val="single" w:sz="4" w:space="0" w:color="auto"/>
            </w:tcBorders>
            <w:vAlign w:val="center"/>
          </w:tcPr>
          <w:p w14:paraId="4D6D058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A79DCA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01350AE" w14:textId="77777777" w:rsidR="00CC4471" w:rsidRPr="001141C9" w:rsidRDefault="00CC4471" w:rsidP="002632AA">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0B04C4" w14:textId="77777777" w:rsidR="00CC4471" w:rsidRPr="001141C9" w:rsidRDefault="00CC4471" w:rsidP="002632AA">
            <w:pPr>
              <w:pStyle w:val="TAC"/>
              <w:rPr>
                <w:rFonts w:eastAsia="DengXian"/>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vAlign w:val="center"/>
          </w:tcPr>
          <w:p w14:paraId="21C2C013" w14:textId="77777777" w:rsidR="00CC4471" w:rsidRPr="001141C9" w:rsidRDefault="00CC4471" w:rsidP="002632AA">
            <w:pPr>
              <w:pStyle w:val="TAC"/>
              <w:rPr>
                <w:lang w:eastAsia="zh-CN"/>
              </w:rPr>
            </w:pPr>
          </w:p>
        </w:tc>
      </w:tr>
      <w:tr w:rsidR="00CC4471" w:rsidRPr="001141C9" w14:paraId="065CF30B" w14:textId="77777777" w:rsidTr="002632AA">
        <w:trPr>
          <w:jc w:val="center"/>
        </w:trPr>
        <w:tc>
          <w:tcPr>
            <w:tcW w:w="1983" w:type="dxa"/>
            <w:tcBorders>
              <w:left w:val="single" w:sz="4" w:space="0" w:color="auto"/>
              <w:bottom w:val="nil"/>
              <w:right w:val="single" w:sz="4" w:space="0" w:color="auto"/>
            </w:tcBorders>
            <w:vAlign w:val="center"/>
          </w:tcPr>
          <w:p w14:paraId="4D8199BD" w14:textId="77777777" w:rsidR="00CC4471" w:rsidRPr="001141C9" w:rsidRDefault="00CC4471" w:rsidP="002632AA">
            <w:pPr>
              <w:pStyle w:val="TAC"/>
              <w:keepNext w:val="0"/>
            </w:pPr>
            <w:r w:rsidRPr="001141C9">
              <w:t>CA_n</w:t>
            </w:r>
            <w:r w:rsidRPr="001141C9">
              <w:rPr>
                <w:rFonts w:hint="eastAsia"/>
                <w:lang w:eastAsia="zh-CN"/>
              </w:rPr>
              <w:t>1</w:t>
            </w:r>
            <w:r w:rsidRPr="001141C9">
              <w:t>A-n7</w:t>
            </w:r>
            <w:r w:rsidRPr="001141C9">
              <w:rPr>
                <w:rFonts w:hint="eastAsia"/>
                <w:lang w:eastAsia="zh-CN"/>
              </w:rPr>
              <w:t>8</w:t>
            </w:r>
            <w:r w:rsidRPr="001141C9">
              <w:t>A</w:t>
            </w:r>
          </w:p>
        </w:tc>
        <w:tc>
          <w:tcPr>
            <w:tcW w:w="1690" w:type="dxa"/>
            <w:tcBorders>
              <w:top w:val="single" w:sz="4" w:space="0" w:color="auto"/>
              <w:left w:val="single" w:sz="4" w:space="0" w:color="auto"/>
              <w:bottom w:val="nil"/>
              <w:right w:val="single" w:sz="4" w:space="0" w:color="auto"/>
            </w:tcBorders>
            <w:vAlign w:val="center"/>
          </w:tcPr>
          <w:p w14:paraId="7FF3C850" w14:textId="77777777" w:rsidR="00CC4471" w:rsidRDefault="00CC4471" w:rsidP="002632AA">
            <w:pPr>
              <w:pStyle w:val="TAC"/>
              <w:rPr>
                <w:rFonts w:eastAsiaTheme="minorEastAsia"/>
                <w:vertAlign w:val="superscript"/>
                <w:lang w:val="fr-FR" w:eastAsia="zh-CN"/>
              </w:rPr>
            </w:pPr>
            <w:r>
              <w:rPr>
                <w:rFonts w:eastAsiaTheme="minorEastAsia"/>
                <w:lang w:val="fr-FR" w:eastAsia="zh-CN"/>
              </w:rPr>
              <w:t>n1</w:t>
            </w:r>
            <w:r>
              <w:rPr>
                <w:rFonts w:eastAsiaTheme="minorEastAsia"/>
                <w:vertAlign w:val="superscript"/>
                <w:lang w:val="fr-FR" w:eastAsia="zh-CN"/>
              </w:rPr>
              <w:t>8</w:t>
            </w:r>
          </w:p>
          <w:p w14:paraId="4658B167" w14:textId="77777777" w:rsidR="00CC4471" w:rsidRDefault="00CC4471" w:rsidP="002632AA">
            <w:pPr>
              <w:pStyle w:val="TAC"/>
              <w:rPr>
                <w:rFonts w:eastAsiaTheme="minorEastAsia"/>
                <w:lang w:val="fr-FR" w:eastAsia="zh-CN"/>
              </w:rPr>
            </w:pPr>
            <w:r>
              <w:rPr>
                <w:rFonts w:eastAsiaTheme="minorEastAsia"/>
                <w:lang w:val="fr-FR"/>
              </w:rPr>
              <w:t>n78</w:t>
            </w:r>
            <w:r>
              <w:rPr>
                <w:rFonts w:eastAsiaTheme="minorEastAsia"/>
                <w:vertAlign w:val="superscript"/>
                <w:lang w:val="fr-FR" w:eastAsia="zh-CN"/>
              </w:rPr>
              <w:t>8,9</w:t>
            </w:r>
          </w:p>
          <w:p w14:paraId="539A9E80" w14:textId="77777777" w:rsidR="00CC4471" w:rsidRPr="001141C9" w:rsidRDefault="00CC4471" w:rsidP="002632AA">
            <w:pPr>
              <w:pStyle w:val="TAC"/>
            </w:pPr>
            <w:r>
              <w:rPr>
                <w:rFonts w:eastAsiaTheme="minorEastAsia"/>
                <w:lang w:val="fr-FR"/>
              </w:rPr>
              <w:t>CA_n</w:t>
            </w:r>
            <w:r>
              <w:rPr>
                <w:rFonts w:eastAsiaTheme="minorEastAsia"/>
                <w:lang w:val="fr-FR" w:eastAsia="zh-CN"/>
              </w:rPr>
              <w:t>1</w:t>
            </w:r>
            <w:r>
              <w:rPr>
                <w:rFonts w:eastAsiaTheme="minorEastAsia"/>
                <w:lang w:val="fr-FR"/>
              </w:rPr>
              <w:t>A-n7</w:t>
            </w:r>
            <w:r>
              <w:rPr>
                <w:rFonts w:eastAsiaTheme="minorEastAsia"/>
                <w:lang w:val="fr-FR" w:eastAsia="zh-CN"/>
              </w:rPr>
              <w:t>8</w:t>
            </w:r>
            <w:r>
              <w:rPr>
                <w:rFonts w:eastAsiaTheme="minorEastAsia"/>
                <w:lang w:val="fr-FR"/>
              </w:rPr>
              <w:t>A</w:t>
            </w:r>
            <w:r>
              <w:rPr>
                <w:rFonts w:eastAsiaTheme="minorEastAsia"/>
                <w:vertAlign w:val="superscript"/>
                <w:lang w:val="fr-FR" w:eastAsia="zh-CN"/>
              </w:rPr>
              <w:t>8,14</w:t>
            </w:r>
          </w:p>
        </w:tc>
        <w:tc>
          <w:tcPr>
            <w:tcW w:w="730" w:type="dxa"/>
            <w:tcBorders>
              <w:left w:val="single" w:sz="4" w:space="0" w:color="auto"/>
              <w:bottom w:val="single" w:sz="4" w:space="0" w:color="auto"/>
              <w:right w:val="single" w:sz="4" w:space="0" w:color="auto"/>
            </w:tcBorders>
            <w:vAlign w:val="center"/>
          </w:tcPr>
          <w:p w14:paraId="6DBF656C"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A2C0AA"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18C6314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A41E78B" w14:textId="77777777" w:rsidTr="002632AA">
        <w:trPr>
          <w:jc w:val="center"/>
        </w:trPr>
        <w:tc>
          <w:tcPr>
            <w:tcW w:w="1983" w:type="dxa"/>
            <w:tcBorders>
              <w:top w:val="nil"/>
              <w:left w:val="single" w:sz="4" w:space="0" w:color="auto"/>
              <w:bottom w:val="nil"/>
              <w:right w:val="single" w:sz="4" w:space="0" w:color="auto"/>
            </w:tcBorders>
            <w:vAlign w:val="center"/>
          </w:tcPr>
          <w:p w14:paraId="36E4B1B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E8235E1"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45A03BA" w14:textId="77777777" w:rsidR="00CC4471" w:rsidRPr="001141C9" w:rsidRDefault="00CC4471" w:rsidP="002632AA">
            <w:pPr>
              <w:pStyle w:val="TAC"/>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DF4AC"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5B05F3A" w14:textId="77777777" w:rsidR="00CC4471" w:rsidRPr="001141C9" w:rsidRDefault="00CC4471" w:rsidP="002632AA">
            <w:pPr>
              <w:pStyle w:val="TAC"/>
              <w:rPr>
                <w:lang w:eastAsia="zh-CN"/>
              </w:rPr>
            </w:pPr>
          </w:p>
        </w:tc>
      </w:tr>
      <w:tr w:rsidR="00CC4471" w:rsidRPr="001141C9" w14:paraId="642344C9" w14:textId="77777777" w:rsidTr="002632AA">
        <w:trPr>
          <w:jc w:val="center"/>
        </w:trPr>
        <w:tc>
          <w:tcPr>
            <w:tcW w:w="1983" w:type="dxa"/>
            <w:tcBorders>
              <w:top w:val="nil"/>
              <w:left w:val="single" w:sz="4" w:space="0" w:color="auto"/>
              <w:bottom w:val="nil"/>
              <w:right w:val="single" w:sz="4" w:space="0" w:color="auto"/>
            </w:tcBorders>
            <w:vAlign w:val="center"/>
          </w:tcPr>
          <w:p w14:paraId="2D5CB78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8F9B5CB"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EC02155"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CBABFF"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3F9221B0"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01506E91" w14:textId="77777777" w:rsidTr="002632AA">
        <w:trPr>
          <w:jc w:val="center"/>
        </w:trPr>
        <w:tc>
          <w:tcPr>
            <w:tcW w:w="1983" w:type="dxa"/>
            <w:tcBorders>
              <w:top w:val="nil"/>
              <w:left w:val="single" w:sz="4" w:space="0" w:color="auto"/>
              <w:bottom w:val="nil"/>
              <w:right w:val="single" w:sz="4" w:space="0" w:color="auto"/>
            </w:tcBorders>
            <w:vAlign w:val="center"/>
          </w:tcPr>
          <w:p w14:paraId="3812C9C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3D3D3AD"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06C5B68"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FB6A2A" w14:textId="77777777" w:rsidR="00CC4471" w:rsidRPr="001141C9" w:rsidRDefault="00CC4471" w:rsidP="002632A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324AEBE" w14:textId="77777777" w:rsidR="00CC4471" w:rsidRPr="001141C9" w:rsidRDefault="00CC4471" w:rsidP="002632AA">
            <w:pPr>
              <w:pStyle w:val="TAC"/>
              <w:rPr>
                <w:lang w:eastAsia="zh-CN"/>
              </w:rPr>
            </w:pPr>
          </w:p>
        </w:tc>
      </w:tr>
      <w:tr w:rsidR="00CC4471" w:rsidRPr="001141C9" w14:paraId="0A36D02F" w14:textId="77777777" w:rsidTr="002632AA">
        <w:trPr>
          <w:jc w:val="center"/>
        </w:trPr>
        <w:tc>
          <w:tcPr>
            <w:tcW w:w="1983" w:type="dxa"/>
            <w:tcBorders>
              <w:top w:val="nil"/>
              <w:left w:val="single" w:sz="4" w:space="0" w:color="auto"/>
              <w:bottom w:val="nil"/>
              <w:right w:val="single" w:sz="4" w:space="0" w:color="auto"/>
            </w:tcBorders>
            <w:vAlign w:val="center"/>
          </w:tcPr>
          <w:p w14:paraId="05AE655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E72FBC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C31A43D"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76B9C4"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nil"/>
              <w:left w:val="single" w:sz="4" w:space="0" w:color="auto"/>
              <w:bottom w:val="nil"/>
              <w:right w:val="single" w:sz="4" w:space="0" w:color="auto"/>
            </w:tcBorders>
            <w:vAlign w:val="center"/>
          </w:tcPr>
          <w:p w14:paraId="30C17F21"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2D3F5B85" w14:textId="77777777" w:rsidTr="002632AA">
        <w:trPr>
          <w:jc w:val="center"/>
        </w:trPr>
        <w:tc>
          <w:tcPr>
            <w:tcW w:w="1983" w:type="dxa"/>
            <w:tcBorders>
              <w:top w:val="nil"/>
              <w:left w:val="single" w:sz="4" w:space="0" w:color="auto"/>
              <w:bottom w:val="nil"/>
              <w:right w:val="single" w:sz="4" w:space="0" w:color="auto"/>
            </w:tcBorders>
            <w:vAlign w:val="center"/>
          </w:tcPr>
          <w:p w14:paraId="73DD619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EF5680D"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7A562CE"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CC7FDC"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651DAB0" w14:textId="77777777" w:rsidR="00CC4471" w:rsidRPr="001141C9" w:rsidRDefault="00CC4471" w:rsidP="002632AA">
            <w:pPr>
              <w:pStyle w:val="TAC"/>
              <w:rPr>
                <w:lang w:eastAsia="zh-CN"/>
              </w:rPr>
            </w:pPr>
          </w:p>
        </w:tc>
      </w:tr>
      <w:tr w:rsidR="00CC4471" w:rsidRPr="001141C9" w14:paraId="5FD4D575" w14:textId="77777777" w:rsidTr="002632AA">
        <w:trPr>
          <w:jc w:val="center"/>
        </w:trPr>
        <w:tc>
          <w:tcPr>
            <w:tcW w:w="1983" w:type="dxa"/>
            <w:tcBorders>
              <w:top w:val="nil"/>
              <w:left w:val="single" w:sz="4" w:space="0" w:color="auto"/>
              <w:bottom w:val="nil"/>
              <w:right w:val="single" w:sz="4" w:space="0" w:color="auto"/>
            </w:tcBorders>
            <w:vAlign w:val="center"/>
          </w:tcPr>
          <w:p w14:paraId="72A6BF0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1FB54D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1F2D27D"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81CE17"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DCC408A" w14:textId="77777777" w:rsidR="00CC4471" w:rsidRPr="001141C9" w:rsidRDefault="00CC4471" w:rsidP="002632AA">
            <w:pPr>
              <w:pStyle w:val="TAC"/>
              <w:rPr>
                <w:lang w:eastAsia="zh-CN"/>
              </w:rPr>
            </w:pPr>
            <w:r w:rsidRPr="001141C9">
              <w:rPr>
                <w:rFonts w:hint="eastAsia"/>
                <w:lang w:eastAsia="zh-CN"/>
              </w:rPr>
              <w:t>3</w:t>
            </w:r>
          </w:p>
        </w:tc>
      </w:tr>
      <w:tr w:rsidR="00CC4471" w:rsidRPr="001141C9" w14:paraId="0379F7E0" w14:textId="77777777" w:rsidTr="002632AA">
        <w:trPr>
          <w:jc w:val="center"/>
        </w:trPr>
        <w:tc>
          <w:tcPr>
            <w:tcW w:w="1983" w:type="dxa"/>
            <w:tcBorders>
              <w:top w:val="nil"/>
              <w:left w:val="single" w:sz="4" w:space="0" w:color="auto"/>
              <w:bottom w:val="nil"/>
              <w:right w:val="single" w:sz="4" w:space="0" w:color="auto"/>
            </w:tcBorders>
            <w:vAlign w:val="center"/>
          </w:tcPr>
          <w:p w14:paraId="030DD5D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4D1D8B2"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1730FF7"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384567" w14:textId="77777777" w:rsidR="00CC4471" w:rsidRPr="001141C9" w:rsidRDefault="00CC4471" w:rsidP="002632A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7CB75FA" w14:textId="77777777" w:rsidR="00CC4471" w:rsidRPr="001141C9" w:rsidRDefault="00CC4471" w:rsidP="002632AA">
            <w:pPr>
              <w:pStyle w:val="TAC"/>
              <w:rPr>
                <w:lang w:eastAsia="zh-CN"/>
              </w:rPr>
            </w:pPr>
          </w:p>
        </w:tc>
      </w:tr>
      <w:tr w:rsidR="00CC4471" w:rsidRPr="001141C9" w14:paraId="4C81F0BA" w14:textId="77777777" w:rsidTr="002632AA">
        <w:trPr>
          <w:jc w:val="center"/>
        </w:trPr>
        <w:tc>
          <w:tcPr>
            <w:tcW w:w="1983" w:type="dxa"/>
            <w:tcBorders>
              <w:top w:val="nil"/>
              <w:left w:val="single" w:sz="4" w:space="0" w:color="auto"/>
              <w:bottom w:val="nil"/>
              <w:right w:val="single" w:sz="4" w:space="0" w:color="auto"/>
            </w:tcBorders>
            <w:vAlign w:val="center"/>
          </w:tcPr>
          <w:p w14:paraId="7927101B"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AA1E3CD"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AD2363"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3366BB"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1EF8DEA4" w14:textId="77777777" w:rsidR="00CC4471" w:rsidRPr="001141C9" w:rsidRDefault="00CC4471" w:rsidP="002632AA">
            <w:pPr>
              <w:pStyle w:val="TAC"/>
              <w:rPr>
                <w:lang w:eastAsia="zh-CN"/>
              </w:rPr>
            </w:pPr>
            <w:r w:rsidRPr="001141C9">
              <w:rPr>
                <w:rFonts w:cs="Arial"/>
              </w:rPr>
              <w:t>4 and 5</w:t>
            </w:r>
          </w:p>
        </w:tc>
      </w:tr>
      <w:tr w:rsidR="00CC4471" w:rsidRPr="001141C9" w14:paraId="145D6D3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FFCDD6C"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C74783"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0F26D0" w14:textId="77777777" w:rsidR="00CC4471" w:rsidRPr="001141C9" w:rsidRDefault="00CC4471" w:rsidP="002632AA">
            <w:pPr>
              <w:pStyle w:val="TAC"/>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0B236" w14:textId="77777777" w:rsidR="00CC4471" w:rsidRPr="001141C9" w:rsidRDefault="00CC4471" w:rsidP="002632AA">
            <w:pPr>
              <w:pStyle w:val="TAC"/>
              <w:rPr>
                <w:lang w:eastAsia="zh-CN" w:bidi="ar"/>
              </w:rPr>
            </w:pPr>
            <w:r w:rsidRPr="001141C9">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24D18163" w14:textId="77777777" w:rsidR="00CC4471" w:rsidRPr="001141C9" w:rsidRDefault="00CC4471" w:rsidP="002632AA">
            <w:pPr>
              <w:pStyle w:val="TAC"/>
              <w:rPr>
                <w:lang w:eastAsia="zh-CN"/>
              </w:rPr>
            </w:pPr>
          </w:p>
        </w:tc>
      </w:tr>
      <w:tr w:rsidR="00CC4471" w:rsidRPr="001141C9" w14:paraId="0D393EC2" w14:textId="77777777" w:rsidTr="002632AA">
        <w:trPr>
          <w:jc w:val="center"/>
        </w:trPr>
        <w:tc>
          <w:tcPr>
            <w:tcW w:w="1983" w:type="dxa"/>
            <w:tcBorders>
              <w:left w:val="single" w:sz="4" w:space="0" w:color="auto"/>
              <w:bottom w:val="nil"/>
              <w:right w:val="single" w:sz="4" w:space="0" w:color="auto"/>
            </w:tcBorders>
            <w:vAlign w:val="center"/>
          </w:tcPr>
          <w:p w14:paraId="5F328315" w14:textId="77777777" w:rsidR="00CC4471" w:rsidRPr="001141C9" w:rsidRDefault="00CC4471" w:rsidP="002632AA">
            <w:pPr>
              <w:pStyle w:val="TAC"/>
              <w:keepNext w:val="0"/>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zh-CN"/>
              </w:rPr>
              <w:t>(2</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2FDBA2C2" w14:textId="77777777" w:rsidR="00CC4471" w:rsidRDefault="00CC4471" w:rsidP="002632AA">
            <w:pPr>
              <w:pStyle w:val="TAC"/>
              <w:rPr>
                <w:lang w:val="fr-FR"/>
              </w:rPr>
            </w:pPr>
            <w:r>
              <w:rPr>
                <w:lang w:val="fr-FR" w:eastAsia="zh-CN"/>
              </w:rPr>
              <w:t>n78</w:t>
            </w:r>
            <w:r>
              <w:rPr>
                <w:vertAlign w:val="superscript"/>
                <w:lang w:val="fr-FR"/>
              </w:rPr>
              <w:t>8,9</w:t>
            </w:r>
          </w:p>
          <w:p w14:paraId="17FFB60F" w14:textId="77777777" w:rsidR="00CC4471" w:rsidRPr="001141C9" w:rsidRDefault="00CC4471" w:rsidP="002632AA">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rFonts w:eastAsiaTheme="minorEastAsia"/>
                <w:vertAlign w:val="superscript"/>
                <w:lang w:val="fr-FR" w:eastAsia="zh-CN"/>
              </w:rPr>
              <w:t>,14</w:t>
            </w:r>
          </w:p>
        </w:tc>
        <w:tc>
          <w:tcPr>
            <w:tcW w:w="730" w:type="dxa"/>
            <w:tcBorders>
              <w:left w:val="single" w:sz="4" w:space="0" w:color="auto"/>
              <w:right w:val="single" w:sz="4" w:space="0" w:color="auto"/>
            </w:tcBorders>
            <w:vAlign w:val="center"/>
          </w:tcPr>
          <w:p w14:paraId="47F81F29"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D04D33"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162E672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A5C12CD" w14:textId="77777777" w:rsidTr="002632AA">
        <w:trPr>
          <w:jc w:val="center"/>
        </w:trPr>
        <w:tc>
          <w:tcPr>
            <w:tcW w:w="1983" w:type="dxa"/>
            <w:tcBorders>
              <w:top w:val="nil"/>
              <w:left w:val="single" w:sz="4" w:space="0" w:color="auto"/>
              <w:bottom w:val="nil"/>
              <w:right w:val="single" w:sz="4" w:space="0" w:color="auto"/>
            </w:tcBorders>
            <w:vAlign w:val="center"/>
          </w:tcPr>
          <w:p w14:paraId="6829534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46D54A4"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4154DCBD"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A50B3C" w14:textId="77777777" w:rsidR="00CC4471" w:rsidRPr="001141C9" w:rsidRDefault="00CC4471" w:rsidP="002632AA">
            <w:pPr>
              <w:pStyle w:val="TAC"/>
              <w:rPr>
                <w:lang w:eastAsia="zh-CN"/>
              </w:rPr>
            </w:pPr>
            <w:r w:rsidRPr="001141C9">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29ACEF10" w14:textId="77777777" w:rsidR="00CC4471" w:rsidRPr="001141C9" w:rsidRDefault="00CC4471" w:rsidP="002632AA">
            <w:pPr>
              <w:pStyle w:val="TAC"/>
              <w:rPr>
                <w:lang w:eastAsia="zh-CN"/>
              </w:rPr>
            </w:pPr>
          </w:p>
        </w:tc>
      </w:tr>
      <w:tr w:rsidR="00CC4471" w:rsidRPr="001141C9" w14:paraId="18E50ADE" w14:textId="77777777" w:rsidTr="002632AA">
        <w:trPr>
          <w:jc w:val="center"/>
        </w:trPr>
        <w:tc>
          <w:tcPr>
            <w:tcW w:w="1983" w:type="dxa"/>
            <w:tcBorders>
              <w:top w:val="nil"/>
              <w:left w:val="single" w:sz="4" w:space="0" w:color="auto"/>
              <w:bottom w:val="nil"/>
              <w:right w:val="single" w:sz="4" w:space="0" w:color="auto"/>
            </w:tcBorders>
            <w:vAlign w:val="center"/>
          </w:tcPr>
          <w:p w14:paraId="694A221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C0A50C6"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2C9B145"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A268C6"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179A636D"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13CA9059" w14:textId="77777777" w:rsidTr="002632AA">
        <w:trPr>
          <w:jc w:val="center"/>
        </w:trPr>
        <w:tc>
          <w:tcPr>
            <w:tcW w:w="1983" w:type="dxa"/>
            <w:tcBorders>
              <w:top w:val="nil"/>
              <w:left w:val="single" w:sz="4" w:space="0" w:color="auto"/>
              <w:bottom w:val="nil"/>
              <w:right w:val="single" w:sz="4" w:space="0" w:color="auto"/>
            </w:tcBorders>
            <w:vAlign w:val="center"/>
          </w:tcPr>
          <w:p w14:paraId="25DE97F4"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778330C"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94B312C"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AA2859" w14:textId="77777777" w:rsidR="00CC4471" w:rsidRPr="001141C9" w:rsidRDefault="00CC4471" w:rsidP="002632AA">
            <w:pPr>
              <w:pStyle w:val="TAC"/>
              <w:rPr>
                <w:lang w:eastAsia="zh-CN"/>
              </w:rPr>
            </w:pPr>
            <w:r w:rsidRPr="001141C9">
              <w:rPr>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2EDA9D20" w14:textId="77777777" w:rsidR="00CC4471" w:rsidRPr="001141C9" w:rsidRDefault="00CC4471" w:rsidP="002632AA">
            <w:pPr>
              <w:pStyle w:val="TAC"/>
              <w:rPr>
                <w:lang w:eastAsia="zh-CN"/>
              </w:rPr>
            </w:pPr>
          </w:p>
        </w:tc>
      </w:tr>
      <w:tr w:rsidR="00CC4471" w:rsidRPr="001141C9" w14:paraId="32350AB0" w14:textId="77777777" w:rsidTr="002632AA">
        <w:trPr>
          <w:jc w:val="center"/>
        </w:trPr>
        <w:tc>
          <w:tcPr>
            <w:tcW w:w="1983" w:type="dxa"/>
            <w:tcBorders>
              <w:top w:val="nil"/>
              <w:left w:val="single" w:sz="4" w:space="0" w:color="auto"/>
              <w:bottom w:val="nil"/>
              <w:right w:val="single" w:sz="4" w:space="0" w:color="auto"/>
            </w:tcBorders>
            <w:vAlign w:val="center"/>
          </w:tcPr>
          <w:p w14:paraId="5D1050E4"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55FC1B43" w14:textId="77777777" w:rsidR="00CC4471" w:rsidRPr="001141C9" w:rsidRDefault="00CC4471" w:rsidP="002632AA">
            <w:pPr>
              <w:pStyle w:val="TAC"/>
            </w:pPr>
            <w:r w:rsidRPr="001141C9">
              <w:rPr>
                <w:lang w:eastAsia="zh-CN"/>
              </w:rPr>
              <w:t>n78</w:t>
            </w:r>
            <w:r w:rsidRPr="001141C9">
              <w:rPr>
                <w:vertAlign w:val="superscript"/>
              </w:rPr>
              <w:t>8,9</w:t>
            </w:r>
          </w:p>
          <w:p w14:paraId="43AEAA6A" w14:textId="77777777" w:rsidR="00CC4471" w:rsidRPr="001141C9" w:rsidRDefault="00CC4471" w:rsidP="002632AA">
            <w:pPr>
              <w:pStyle w:val="TAC"/>
              <w:rPr>
                <w:lang w:eastAsia="zh-CN"/>
              </w:rPr>
            </w:pPr>
            <w:r w:rsidRPr="001141C9">
              <w:rPr>
                <w:lang w:eastAsia="zh-CN"/>
              </w:rPr>
              <w:t>CA_n78(2A)</w:t>
            </w:r>
            <w:r w:rsidRPr="001141C9">
              <w:rPr>
                <w:vertAlign w:val="superscript"/>
              </w:rPr>
              <w:t>8</w:t>
            </w:r>
          </w:p>
          <w:p w14:paraId="1ECC6C84"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top w:val="single" w:sz="4" w:space="0" w:color="auto"/>
              <w:left w:val="single" w:sz="4" w:space="0" w:color="auto"/>
              <w:right w:val="single" w:sz="4" w:space="0" w:color="auto"/>
            </w:tcBorders>
            <w:vAlign w:val="center"/>
          </w:tcPr>
          <w:p w14:paraId="236BCCC9"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9C03C6"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49AB14"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0B1C9C2C" w14:textId="77777777" w:rsidTr="002632AA">
        <w:trPr>
          <w:jc w:val="center"/>
        </w:trPr>
        <w:tc>
          <w:tcPr>
            <w:tcW w:w="1983" w:type="dxa"/>
            <w:tcBorders>
              <w:top w:val="nil"/>
              <w:left w:val="single" w:sz="4" w:space="0" w:color="auto"/>
              <w:bottom w:val="nil"/>
              <w:right w:val="single" w:sz="4" w:space="0" w:color="auto"/>
            </w:tcBorders>
            <w:vAlign w:val="center"/>
          </w:tcPr>
          <w:p w14:paraId="37E7D57C"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3F5BDD4"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1580484F"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62AD74" w14:textId="77777777" w:rsidR="00CC4471" w:rsidRPr="001141C9" w:rsidRDefault="00CC4471" w:rsidP="002632AA">
            <w:pPr>
              <w:pStyle w:val="TAC"/>
              <w:rPr>
                <w:lang w:eastAsia="zh-CN"/>
              </w:rPr>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5A5222A" w14:textId="77777777" w:rsidR="00CC4471" w:rsidRPr="001141C9" w:rsidRDefault="00CC4471" w:rsidP="002632AA">
            <w:pPr>
              <w:pStyle w:val="TAC"/>
              <w:rPr>
                <w:lang w:eastAsia="zh-CN"/>
              </w:rPr>
            </w:pPr>
          </w:p>
        </w:tc>
      </w:tr>
      <w:tr w:rsidR="00CC4471" w:rsidRPr="001141C9" w14:paraId="684FFDC4" w14:textId="77777777" w:rsidTr="002632AA">
        <w:trPr>
          <w:jc w:val="center"/>
        </w:trPr>
        <w:tc>
          <w:tcPr>
            <w:tcW w:w="1983" w:type="dxa"/>
            <w:tcBorders>
              <w:top w:val="nil"/>
              <w:left w:val="single" w:sz="4" w:space="0" w:color="auto"/>
              <w:bottom w:val="nil"/>
              <w:right w:val="single" w:sz="4" w:space="0" w:color="auto"/>
            </w:tcBorders>
            <w:vAlign w:val="center"/>
          </w:tcPr>
          <w:p w14:paraId="63A0019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C694A1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3E4BCDC3"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218C46" w14:textId="77777777" w:rsidR="00CC4471" w:rsidRPr="001141C9" w:rsidRDefault="00CC4471" w:rsidP="002632AA">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0B0F62DA" w14:textId="77777777" w:rsidR="00CC4471" w:rsidRPr="001141C9" w:rsidRDefault="00CC4471" w:rsidP="002632AA">
            <w:pPr>
              <w:pStyle w:val="TAC"/>
              <w:rPr>
                <w:lang w:eastAsia="zh-CN"/>
              </w:rPr>
            </w:pPr>
            <w:r w:rsidRPr="001141C9">
              <w:rPr>
                <w:rFonts w:hint="eastAsia"/>
                <w:lang w:eastAsia="zh-CN"/>
              </w:rPr>
              <w:t>4</w:t>
            </w:r>
            <w:r w:rsidRPr="001141C9">
              <w:rPr>
                <w:lang w:eastAsia="zh-CN"/>
              </w:rPr>
              <w:t xml:space="preserve"> and 5</w:t>
            </w:r>
          </w:p>
        </w:tc>
      </w:tr>
      <w:tr w:rsidR="00CC4471" w:rsidRPr="001141C9" w14:paraId="488D1B8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FC7275C"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63DE87C"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400CC4BF"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E4BC36" w14:textId="77777777" w:rsidR="00CC4471" w:rsidRPr="001141C9" w:rsidRDefault="00CC4471" w:rsidP="002632AA">
            <w:pPr>
              <w:pStyle w:val="TAC"/>
              <w:rPr>
                <w:lang w:eastAsia="zh-CN" w:bidi="ar"/>
              </w:rPr>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161541E1" w14:textId="77777777" w:rsidR="00CC4471" w:rsidRPr="001141C9" w:rsidRDefault="00CC4471" w:rsidP="002632AA">
            <w:pPr>
              <w:pStyle w:val="TAC"/>
              <w:rPr>
                <w:lang w:eastAsia="zh-CN"/>
              </w:rPr>
            </w:pPr>
          </w:p>
        </w:tc>
      </w:tr>
      <w:tr w:rsidR="00CC4471" w:rsidRPr="001141C9" w14:paraId="3E02D1E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8669649" w14:textId="77777777" w:rsidR="00CC4471" w:rsidRPr="001141C9" w:rsidRDefault="00CC4471" w:rsidP="002632AA">
            <w:pPr>
              <w:pStyle w:val="TAC"/>
            </w:pPr>
            <w:r w:rsidRPr="001141C9">
              <w:t>CA_n</w:t>
            </w:r>
            <w:r w:rsidRPr="001141C9">
              <w:rPr>
                <w:rFonts w:hint="eastAsia"/>
                <w:lang w:eastAsia="zh-CN"/>
              </w:rPr>
              <w:t>1</w:t>
            </w:r>
            <w:r w:rsidRPr="001141C9">
              <w:t>A-n7</w:t>
            </w:r>
            <w:r w:rsidRPr="001141C9">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42A052D9" w14:textId="77777777" w:rsidR="00CC4471" w:rsidRDefault="00CC4471" w:rsidP="002632AA">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1B9730FE" w14:textId="77777777" w:rsidR="00CC4471" w:rsidRDefault="00CC4471" w:rsidP="002632AA">
            <w:pPr>
              <w:pStyle w:val="TAC"/>
              <w:rPr>
                <w:vertAlign w:val="superscript"/>
                <w:lang w:val="fr-FR"/>
              </w:rPr>
            </w:pPr>
            <w:r>
              <w:rPr>
                <w:rFonts w:cs="Arial"/>
                <w:lang w:val="en-US" w:eastAsia="zh-CN"/>
              </w:rPr>
              <w:t>CA_n78C</w:t>
            </w:r>
            <w:r>
              <w:rPr>
                <w:vertAlign w:val="superscript"/>
                <w:lang w:val="fr-FR"/>
              </w:rPr>
              <w:t>8</w:t>
            </w:r>
          </w:p>
          <w:p w14:paraId="123F31CE" w14:textId="77777777" w:rsidR="00CC4471" w:rsidRDefault="00CC4471" w:rsidP="002632AA">
            <w:pPr>
              <w:pStyle w:val="TAC"/>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rFonts w:eastAsiaTheme="minorEastAsia"/>
                <w:vertAlign w:val="superscript"/>
                <w:lang w:val="fr-FR" w:eastAsia="zh-CN"/>
              </w:rPr>
              <w:t>,14</w:t>
            </w:r>
          </w:p>
          <w:p w14:paraId="1D6661C9"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7BC22D77"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571914"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F69EF02"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35725B4" w14:textId="77777777" w:rsidTr="002632AA">
        <w:trPr>
          <w:jc w:val="center"/>
        </w:trPr>
        <w:tc>
          <w:tcPr>
            <w:tcW w:w="1983" w:type="dxa"/>
            <w:tcBorders>
              <w:top w:val="nil"/>
              <w:left w:val="single" w:sz="4" w:space="0" w:color="auto"/>
              <w:bottom w:val="nil"/>
              <w:right w:val="single" w:sz="4" w:space="0" w:color="auto"/>
            </w:tcBorders>
            <w:vAlign w:val="center"/>
          </w:tcPr>
          <w:p w14:paraId="0D3C65C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118BC8F"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0D06A82C"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6E5AE1" w14:textId="77777777" w:rsidR="00CC4471" w:rsidRPr="001141C9" w:rsidRDefault="00CC4471" w:rsidP="002632AA">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BA13ABC" w14:textId="77777777" w:rsidR="00CC4471" w:rsidRPr="001141C9" w:rsidRDefault="00CC4471" w:rsidP="002632AA">
            <w:pPr>
              <w:pStyle w:val="TAC"/>
              <w:rPr>
                <w:lang w:eastAsia="zh-CN"/>
              </w:rPr>
            </w:pPr>
          </w:p>
        </w:tc>
      </w:tr>
      <w:tr w:rsidR="00CC4471" w:rsidRPr="001141C9" w14:paraId="25121983" w14:textId="77777777" w:rsidTr="002632AA">
        <w:trPr>
          <w:jc w:val="center"/>
        </w:trPr>
        <w:tc>
          <w:tcPr>
            <w:tcW w:w="1983" w:type="dxa"/>
            <w:tcBorders>
              <w:top w:val="nil"/>
              <w:left w:val="single" w:sz="4" w:space="0" w:color="auto"/>
              <w:bottom w:val="nil"/>
              <w:right w:val="single" w:sz="4" w:space="0" w:color="auto"/>
            </w:tcBorders>
            <w:vAlign w:val="center"/>
          </w:tcPr>
          <w:p w14:paraId="414E10F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AEE359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F89C0FC"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BD5E22"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65D12F57"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45FA01D0" w14:textId="77777777" w:rsidTr="002632AA">
        <w:trPr>
          <w:jc w:val="center"/>
        </w:trPr>
        <w:tc>
          <w:tcPr>
            <w:tcW w:w="1983" w:type="dxa"/>
            <w:tcBorders>
              <w:top w:val="nil"/>
              <w:left w:val="single" w:sz="4" w:space="0" w:color="auto"/>
              <w:bottom w:val="nil"/>
              <w:right w:val="single" w:sz="4" w:space="0" w:color="auto"/>
            </w:tcBorders>
            <w:vAlign w:val="center"/>
          </w:tcPr>
          <w:p w14:paraId="4269889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5A8CB3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788BAB9" w14:textId="77777777" w:rsidR="00CC4471" w:rsidRPr="001141C9" w:rsidRDefault="00CC4471" w:rsidP="002632AA">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3701875" w14:textId="77777777" w:rsidR="00CC4471" w:rsidRPr="001141C9" w:rsidRDefault="00CC4471" w:rsidP="002632AA">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E6724C2" w14:textId="77777777" w:rsidR="00CC4471" w:rsidRPr="001141C9" w:rsidRDefault="00CC4471" w:rsidP="002632AA">
            <w:pPr>
              <w:pStyle w:val="TAC"/>
              <w:rPr>
                <w:lang w:eastAsia="zh-CN"/>
              </w:rPr>
            </w:pPr>
          </w:p>
        </w:tc>
      </w:tr>
      <w:tr w:rsidR="00CC4471" w:rsidRPr="001141C9" w14:paraId="7532E33E" w14:textId="77777777" w:rsidTr="002632AA">
        <w:trPr>
          <w:jc w:val="center"/>
        </w:trPr>
        <w:tc>
          <w:tcPr>
            <w:tcW w:w="1983" w:type="dxa"/>
            <w:tcBorders>
              <w:top w:val="nil"/>
              <w:left w:val="single" w:sz="4" w:space="0" w:color="auto"/>
              <w:bottom w:val="nil"/>
              <w:right w:val="single" w:sz="4" w:space="0" w:color="auto"/>
            </w:tcBorders>
            <w:vAlign w:val="center"/>
          </w:tcPr>
          <w:p w14:paraId="2324728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849DF4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507C93D"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BFFB35"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E14F620"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74974C72" w14:textId="77777777" w:rsidTr="002632AA">
        <w:trPr>
          <w:jc w:val="center"/>
        </w:trPr>
        <w:tc>
          <w:tcPr>
            <w:tcW w:w="1983" w:type="dxa"/>
            <w:tcBorders>
              <w:top w:val="nil"/>
              <w:left w:val="single" w:sz="4" w:space="0" w:color="auto"/>
              <w:bottom w:val="nil"/>
              <w:right w:val="single" w:sz="4" w:space="0" w:color="auto"/>
            </w:tcBorders>
            <w:vAlign w:val="center"/>
          </w:tcPr>
          <w:p w14:paraId="3C44B58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32F44353"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FC78DBC" w14:textId="77777777" w:rsidR="00CC4471" w:rsidRPr="001141C9" w:rsidRDefault="00CC4471" w:rsidP="002632AA">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5954330" w14:textId="77777777" w:rsidR="00CC4471" w:rsidRPr="001141C9" w:rsidRDefault="00CC4471" w:rsidP="002632AA">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A3F2C67" w14:textId="77777777" w:rsidR="00CC4471" w:rsidRPr="001141C9" w:rsidRDefault="00CC4471" w:rsidP="002632AA">
            <w:pPr>
              <w:pStyle w:val="TAC"/>
              <w:rPr>
                <w:lang w:eastAsia="zh-CN"/>
              </w:rPr>
            </w:pPr>
          </w:p>
        </w:tc>
      </w:tr>
      <w:tr w:rsidR="00CC4471" w:rsidRPr="001141C9" w14:paraId="427E7989" w14:textId="77777777" w:rsidTr="002632AA">
        <w:trPr>
          <w:jc w:val="center"/>
        </w:trPr>
        <w:tc>
          <w:tcPr>
            <w:tcW w:w="1983" w:type="dxa"/>
            <w:tcBorders>
              <w:top w:val="nil"/>
              <w:left w:val="single" w:sz="4" w:space="0" w:color="auto"/>
              <w:bottom w:val="nil"/>
              <w:right w:val="single" w:sz="4" w:space="0" w:color="auto"/>
            </w:tcBorders>
            <w:vAlign w:val="center"/>
          </w:tcPr>
          <w:p w14:paraId="6B5CBA3B"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F615D59"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46F92C"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D1DEA7" w14:textId="77777777" w:rsidR="00CC4471" w:rsidRPr="001141C9" w:rsidRDefault="00CC4471" w:rsidP="002632AA">
            <w:pPr>
              <w:pStyle w:val="TAC"/>
              <w:rPr>
                <w:lang w:eastAsia="zh-CN" w:bidi="ar"/>
              </w:rPr>
            </w:pPr>
            <w:r w:rsidRPr="001141C9">
              <w:rPr>
                <w:lang w:eastAsia="zh-CN" w:bidi="ar"/>
              </w:rPr>
              <w:t>5</w:t>
            </w:r>
            <w:r w:rsidRPr="001141C9">
              <w:rPr>
                <w:rFonts w:hint="eastAsia"/>
                <w:lang w:eastAsia="zh-CN" w:bidi="ar"/>
              </w:rPr>
              <w:t xml:space="preserve">, </w:t>
            </w:r>
            <w:r w:rsidRPr="001141C9">
              <w:rPr>
                <w:lang w:eastAsia="zh-CN" w:bidi="ar"/>
              </w:rPr>
              <w:t>10, 15, 20, 25, 30, 40, 50</w:t>
            </w:r>
          </w:p>
        </w:tc>
        <w:tc>
          <w:tcPr>
            <w:tcW w:w="1360" w:type="dxa"/>
            <w:tcBorders>
              <w:top w:val="single" w:sz="4" w:space="0" w:color="auto"/>
              <w:left w:val="single" w:sz="4" w:space="0" w:color="auto"/>
              <w:bottom w:val="nil"/>
              <w:right w:val="single" w:sz="4" w:space="0" w:color="auto"/>
            </w:tcBorders>
            <w:vAlign w:val="center"/>
          </w:tcPr>
          <w:p w14:paraId="5457AC6B" w14:textId="77777777" w:rsidR="00CC4471" w:rsidRPr="001141C9" w:rsidRDefault="00CC4471" w:rsidP="002632AA">
            <w:pPr>
              <w:pStyle w:val="TAC"/>
              <w:rPr>
                <w:lang w:eastAsia="zh-CN"/>
              </w:rPr>
            </w:pPr>
            <w:r w:rsidRPr="001141C9">
              <w:rPr>
                <w:lang w:eastAsia="zh-CN"/>
              </w:rPr>
              <w:t>3</w:t>
            </w:r>
          </w:p>
        </w:tc>
      </w:tr>
      <w:tr w:rsidR="00CC4471" w:rsidRPr="001141C9" w14:paraId="32B0DF51" w14:textId="77777777" w:rsidTr="002632AA">
        <w:trPr>
          <w:jc w:val="center"/>
        </w:trPr>
        <w:tc>
          <w:tcPr>
            <w:tcW w:w="1983" w:type="dxa"/>
            <w:tcBorders>
              <w:top w:val="nil"/>
              <w:left w:val="single" w:sz="4" w:space="0" w:color="auto"/>
              <w:bottom w:val="nil"/>
              <w:right w:val="single" w:sz="4" w:space="0" w:color="auto"/>
            </w:tcBorders>
            <w:vAlign w:val="center"/>
          </w:tcPr>
          <w:p w14:paraId="09094F7E"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53B5CA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5D6DC0" w14:textId="77777777" w:rsidR="00CC4471" w:rsidRPr="001141C9" w:rsidRDefault="00CC4471" w:rsidP="002632AA">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480962" w14:textId="77777777" w:rsidR="00CC4471" w:rsidRPr="001141C9" w:rsidRDefault="00CC4471" w:rsidP="002632AA">
            <w:pPr>
              <w:pStyle w:val="TAC"/>
              <w:rPr>
                <w:lang w:eastAsia="zh-CN" w:bidi="ar"/>
              </w:rPr>
            </w:pPr>
            <w:r w:rsidRPr="001141C9">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E9CDC02" w14:textId="77777777" w:rsidR="00CC4471" w:rsidRPr="001141C9" w:rsidRDefault="00CC4471" w:rsidP="002632AA">
            <w:pPr>
              <w:pStyle w:val="TAC"/>
              <w:rPr>
                <w:lang w:eastAsia="zh-CN"/>
              </w:rPr>
            </w:pPr>
          </w:p>
        </w:tc>
      </w:tr>
      <w:tr w:rsidR="00CC4471" w:rsidRPr="001141C9" w14:paraId="4AEFFFAA" w14:textId="77777777" w:rsidTr="002632AA">
        <w:trPr>
          <w:jc w:val="center"/>
        </w:trPr>
        <w:tc>
          <w:tcPr>
            <w:tcW w:w="1983" w:type="dxa"/>
            <w:tcBorders>
              <w:top w:val="nil"/>
              <w:left w:val="single" w:sz="4" w:space="0" w:color="auto"/>
              <w:bottom w:val="nil"/>
              <w:right w:val="single" w:sz="4" w:space="0" w:color="auto"/>
            </w:tcBorders>
            <w:vAlign w:val="center"/>
          </w:tcPr>
          <w:p w14:paraId="4673EECE" w14:textId="77777777" w:rsidR="00CC4471" w:rsidRPr="001141C9" w:rsidRDefault="00CC4471" w:rsidP="002632AA">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689D4081" w14:textId="77777777" w:rsidR="00CC4471" w:rsidRPr="00DD4870" w:rsidRDefault="00CC4471" w:rsidP="002632AA">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3C095BD" w14:textId="77777777" w:rsidR="00CC4471" w:rsidRPr="00DD4870" w:rsidRDefault="00CC4471" w:rsidP="002632AA">
            <w:pPr>
              <w:pStyle w:val="TAC"/>
              <w:rPr>
                <w:rFonts w:cs="Arial"/>
                <w:lang w:val="en-US" w:eastAsia="zh-CN"/>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3E3D5DAF" w14:textId="77777777" w:rsidR="00CC4471" w:rsidRPr="00DD4870" w:rsidRDefault="00CC4471" w:rsidP="002632AA">
            <w:pPr>
              <w:pStyle w:val="TAC"/>
              <w:rPr>
                <w:lang w:val="en-US"/>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p>
          <w:p w14:paraId="533FDD50" w14:textId="77777777" w:rsidR="00CC4471" w:rsidRPr="001141C9" w:rsidRDefault="00CC4471" w:rsidP="002632AA">
            <w:pPr>
              <w:pStyle w:val="TAC"/>
              <w:rPr>
                <w:lang w:eastAsia="zh-CN"/>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541A1EA0"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15D4CB" w14:textId="77777777" w:rsidR="00CC4471" w:rsidRPr="001141C9" w:rsidRDefault="00CC4471" w:rsidP="002632AA">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5911C1B" w14:textId="77777777" w:rsidR="00CC4471" w:rsidRPr="001141C9" w:rsidRDefault="00CC4471" w:rsidP="002632AA">
            <w:pPr>
              <w:pStyle w:val="TAC"/>
              <w:rPr>
                <w:lang w:eastAsia="zh-CN"/>
              </w:rPr>
            </w:pPr>
            <w:r w:rsidRPr="001141C9">
              <w:rPr>
                <w:rFonts w:hint="eastAsia"/>
                <w:lang w:eastAsia="zh-CN"/>
              </w:rPr>
              <w:t>4</w:t>
            </w:r>
            <w:r w:rsidRPr="001141C9">
              <w:rPr>
                <w:lang w:eastAsia="zh-CN"/>
              </w:rPr>
              <w:t xml:space="preserve"> and 5</w:t>
            </w:r>
          </w:p>
        </w:tc>
      </w:tr>
      <w:tr w:rsidR="00CC4471" w:rsidRPr="001141C9" w14:paraId="0CF8367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2FFE0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030B073"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EE1342"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5789C" w14:textId="77777777" w:rsidR="00CC4471" w:rsidRPr="001141C9" w:rsidRDefault="00CC4471" w:rsidP="002632AA">
            <w:pPr>
              <w:pStyle w:val="TAC"/>
              <w:rPr>
                <w:lang w:eastAsia="zh-CN" w:bidi="ar"/>
              </w:rPr>
            </w:pPr>
            <w:r w:rsidRPr="001141C9">
              <w:rPr>
                <w:rFonts w:cs="Arial" w:hint="eastAsia"/>
                <w:lang w:eastAsia="zh-CN" w:bidi="ar"/>
              </w:rPr>
              <w:t>CA_n</w:t>
            </w:r>
            <w:r w:rsidRPr="001141C9">
              <w:rPr>
                <w:rFonts w:cs="Arial"/>
                <w:lang w:eastAsia="zh-CN" w:bidi="ar"/>
              </w:rPr>
              <w:t>78C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3DD0C3E6" w14:textId="77777777" w:rsidR="00CC4471" w:rsidRPr="001141C9" w:rsidRDefault="00CC4471" w:rsidP="002632AA">
            <w:pPr>
              <w:pStyle w:val="TAC"/>
              <w:rPr>
                <w:lang w:eastAsia="zh-CN"/>
              </w:rPr>
            </w:pPr>
          </w:p>
        </w:tc>
      </w:tr>
      <w:tr w:rsidR="00CC4471" w:rsidRPr="001141C9" w14:paraId="7DC5A63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4EE40D" w14:textId="77777777" w:rsidR="00CC4471" w:rsidRPr="001141C9" w:rsidRDefault="00CC4471" w:rsidP="002632AA">
            <w:pPr>
              <w:pStyle w:val="TAC"/>
              <w:keepNext w:val="0"/>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vAlign w:val="center"/>
          </w:tcPr>
          <w:p w14:paraId="528F989E" w14:textId="77777777" w:rsidR="00CC4471" w:rsidRDefault="00CC4471" w:rsidP="002632AA">
            <w:pPr>
              <w:keepNext/>
              <w:keepLines/>
              <w:spacing w:after="0"/>
              <w:jc w:val="center"/>
              <w:rPr>
                <w:rFonts w:ascii="Arial" w:eastAsia="Yu Mincho" w:hAnsi="Arial"/>
                <w:sz w:val="18"/>
                <w:lang w:eastAsia="ja-JP"/>
              </w:rPr>
            </w:pPr>
            <w:r>
              <w:rPr>
                <w:rFonts w:ascii="Arial" w:eastAsia="Yu Mincho" w:hAnsi="Arial"/>
                <w:sz w:val="18"/>
                <w:lang w:eastAsia="ja-JP"/>
              </w:rPr>
              <w:t>CA_n78C</w:t>
            </w:r>
          </w:p>
          <w:p w14:paraId="69DED3B1" w14:textId="77777777" w:rsidR="00CC4471" w:rsidRPr="001141C9" w:rsidRDefault="00CC4471" w:rsidP="002632AA">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246C1587"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82A8EB" w14:textId="77777777" w:rsidR="00CC4471" w:rsidRPr="001141C9" w:rsidRDefault="00CC4471" w:rsidP="002632AA">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C972725" w14:textId="77777777" w:rsidR="00CC4471" w:rsidRPr="001141C9" w:rsidRDefault="00CC4471" w:rsidP="002632AA">
            <w:pPr>
              <w:pStyle w:val="TAC"/>
              <w:rPr>
                <w:lang w:eastAsia="zh-CN"/>
              </w:rPr>
            </w:pPr>
            <w:r>
              <w:rPr>
                <w:rFonts w:hint="eastAsia"/>
                <w:lang w:val="en-US" w:eastAsia="zh-CN"/>
              </w:rPr>
              <w:t>0</w:t>
            </w:r>
          </w:p>
        </w:tc>
      </w:tr>
      <w:tr w:rsidR="00CC4471" w:rsidRPr="001141C9" w14:paraId="342163E7" w14:textId="77777777" w:rsidTr="002632AA">
        <w:trPr>
          <w:jc w:val="center"/>
        </w:trPr>
        <w:tc>
          <w:tcPr>
            <w:tcW w:w="1983" w:type="dxa"/>
            <w:tcBorders>
              <w:top w:val="nil"/>
              <w:left w:val="single" w:sz="4" w:space="0" w:color="auto"/>
              <w:bottom w:val="nil"/>
              <w:right w:val="single" w:sz="4" w:space="0" w:color="auto"/>
            </w:tcBorders>
            <w:vAlign w:val="center"/>
          </w:tcPr>
          <w:p w14:paraId="228725F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5C72F72"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73F84A" w14:textId="77777777" w:rsidR="00CC4471" w:rsidRPr="001141C9" w:rsidRDefault="00CC4471" w:rsidP="002632AA">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08FA7C" w14:textId="77777777" w:rsidR="00CC4471" w:rsidRPr="001141C9" w:rsidRDefault="00CC4471" w:rsidP="002632AA">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vAlign w:val="center"/>
          </w:tcPr>
          <w:p w14:paraId="1C7E4B74" w14:textId="77777777" w:rsidR="00CC4471" w:rsidRPr="001141C9" w:rsidRDefault="00CC4471" w:rsidP="002632AA">
            <w:pPr>
              <w:pStyle w:val="TAC"/>
              <w:rPr>
                <w:lang w:eastAsia="zh-CN"/>
              </w:rPr>
            </w:pPr>
          </w:p>
        </w:tc>
      </w:tr>
      <w:tr w:rsidR="00CC4471" w:rsidRPr="001141C9" w14:paraId="699CBAD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0268B1" w14:textId="77777777" w:rsidR="00CC4471" w:rsidRPr="001141C9" w:rsidRDefault="00CC4471" w:rsidP="002632AA">
            <w:pPr>
              <w:pStyle w:val="TAC"/>
              <w:keepNext w:val="0"/>
            </w:pPr>
            <w:r w:rsidRPr="001141C9">
              <w:rPr>
                <w:lang w:eastAsia="zh-CN"/>
              </w:rPr>
              <w:t>CA_n1(2A)-n</w:t>
            </w:r>
            <w:r w:rsidRPr="001141C9">
              <w:rPr>
                <w:rFonts w:hint="eastAsia"/>
                <w:lang w:eastAsia="zh-CN"/>
              </w:rPr>
              <w:t>78</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7777049F" w14:textId="77777777" w:rsidR="00CC4471" w:rsidRPr="001141C9" w:rsidRDefault="00CC4471" w:rsidP="002632AA">
            <w:pPr>
              <w:pStyle w:val="TAC"/>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BF93C0E"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81A2E8" w14:textId="77777777" w:rsidR="00CC4471" w:rsidRPr="001141C9" w:rsidRDefault="00CC4471" w:rsidP="002632AA">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F534C2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FCF59FE" w14:textId="77777777" w:rsidTr="002632AA">
        <w:trPr>
          <w:jc w:val="center"/>
        </w:trPr>
        <w:tc>
          <w:tcPr>
            <w:tcW w:w="1983" w:type="dxa"/>
            <w:tcBorders>
              <w:top w:val="nil"/>
              <w:left w:val="single" w:sz="4" w:space="0" w:color="auto"/>
              <w:bottom w:val="nil"/>
              <w:right w:val="single" w:sz="4" w:space="0" w:color="auto"/>
            </w:tcBorders>
            <w:vAlign w:val="center"/>
          </w:tcPr>
          <w:p w14:paraId="3CB8F27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E3AC50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FA66D4C"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BBD3D4" w14:textId="77777777" w:rsidR="00CC4471" w:rsidRPr="001141C9" w:rsidRDefault="00CC4471" w:rsidP="002632A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6BA2FFA" w14:textId="77777777" w:rsidR="00CC4471" w:rsidRPr="001141C9" w:rsidRDefault="00CC4471" w:rsidP="002632AA">
            <w:pPr>
              <w:pStyle w:val="TAC"/>
              <w:rPr>
                <w:lang w:eastAsia="zh-CN"/>
              </w:rPr>
            </w:pPr>
          </w:p>
        </w:tc>
      </w:tr>
      <w:tr w:rsidR="00CC4471" w:rsidRPr="001141C9" w14:paraId="5950901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BC4CC1" w14:textId="77777777" w:rsidR="00CC4471" w:rsidRPr="001141C9" w:rsidRDefault="00CC4471" w:rsidP="002632AA">
            <w:pPr>
              <w:pStyle w:val="TAC"/>
              <w:keepNext w:val="0"/>
            </w:pPr>
            <w:bookmarkStart w:id="34" w:name="OLE_LINK9"/>
            <w:r w:rsidRPr="001141C9">
              <w:t>CA_n</w:t>
            </w:r>
            <w:r w:rsidRPr="001141C9">
              <w:rPr>
                <w:rFonts w:hint="eastAsia"/>
                <w:lang w:eastAsia="zh-CN"/>
              </w:rPr>
              <w:t>1</w:t>
            </w:r>
            <w:r w:rsidRPr="001141C9">
              <w:t>A-n7</w:t>
            </w:r>
            <w:r w:rsidRPr="001141C9">
              <w:rPr>
                <w:rFonts w:hint="eastAsia"/>
                <w:lang w:eastAsia="zh-CN"/>
              </w:rPr>
              <w:t>9</w:t>
            </w:r>
            <w:r w:rsidRPr="001141C9">
              <w:t>A</w:t>
            </w:r>
            <w:bookmarkEnd w:id="34"/>
          </w:p>
        </w:tc>
        <w:tc>
          <w:tcPr>
            <w:tcW w:w="1690" w:type="dxa"/>
            <w:tcBorders>
              <w:top w:val="single" w:sz="4" w:space="0" w:color="auto"/>
              <w:left w:val="single" w:sz="4" w:space="0" w:color="auto"/>
              <w:bottom w:val="nil"/>
              <w:right w:val="single" w:sz="4" w:space="0" w:color="auto"/>
            </w:tcBorders>
            <w:vAlign w:val="center"/>
          </w:tcPr>
          <w:p w14:paraId="52D935BE" w14:textId="77777777" w:rsidR="00CC4471" w:rsidRPr="001141C9" w:rsidRDefault="00CC4471" w:rsidP="002632AA">
            <w:pPr>
              <w:keepNext/>
              <w:keepLines/>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sz w:val="18"/>
                <w:vertAlign w:val="superscript"/>
                <w:lang w:eastAsia="zh-CN"/>
              </w:rPr>
              <w:t>8,9</w:t>
            </w:r>
          </w:p>
          <w:p w14:paraId="71EFAB9D" w14:textId="77777777" w:rsidR="00CC4471" w:rsidRPr="001141C9" w:rsidRDefault="00CC4471" w:rsidP="002632AA">
            <w:pPr>
              <w:pStyle w:val="TAC"/>
            </w:pPr>
            <w:r w:rsidRPr="001141C9">
              <w:rPr>
                <w:rFonts w:eastAsiaTheme="minorEastAsia"/>
              </w:rPr>
              <w:t>CA_n</w:t>
            </w:r>
            <w:r w:rsidRPr="001141C9">
              <w:rPr>
                <w:rFonts w:eastAsiaTheme="minorEastAsia" w:hint="eastAsia"/>
                <w:lang w:eastAsia="zh-CN"/>
              </w:rPr>
              <w:t>1</w:t>
            </w:r>
            <w:r w:rsidRPr="001141C9">
              <w:rPr>
                <w:rFonts w:eastAsiaTheme="minorEastAsia"/>
              </w:rPr>
              <w:t>A-n7</w:t>
            </w:r>
            <w:r w:rsidRPr="001141C9">
              <w:rPr>
                <w:rFonts w:eastAsiaTheme="minorEastAsia" w:hint="eastAsia"/>
                <w:lang w:eastAsia="zh-CN"/>
              </w:rPr>
              <w:t>9</w:t>
            </w:r>
            <w:r w:rsidRPr="001141C9">
              <w:rPr>
                <w:rFonts w:eastAsiaTheme="minorEastAsia"/>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297996E"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E5B9F2"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41B607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7436281" w14:textId="77777777" w:rsidTr="002632AA">
        <w:trPr>
          <w:jc w:val="center"/>
        </w:trPr>
        <w:tc>
          <w:tcPr>
            <w:tcW w:w="1983" w:type="dxa"/>
            <w:tcBorders>
              <w:top w:val="nil"/>
              <w:left w:val="single" w:sz="4" w:space="0" w:color="auto"/>
              <w:bottom w:val="nil"/>
              <w:right w:val="single" w:sz="4" w:space="0" w:color="auto"/>
            </w:tcBorders>
            <w:vAlign w:val="center"/>
          </w:tcPr>
          <w:p w14:paraId="02B5B57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FFFD65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4CEE3AE"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0188C3" w14:textId="77777777" w:rsidR="00CC4471" w:rsidRPr="001141C9" w:rsidRDefault="00CC4471" w:rsidP="002632AA">
            <w:pPr>
              <w:pStyle w:val="TAC"/>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5E89907" w14:textId="77777777" w:rsidR="00CC4471" w:rsidRPr="001141C9" w:rsidRDefault="00CC4471" w:rsidP="002632AA">
            <w:pPr>
              <w:pStyle w:val="TAC"/>
              <w:rPr>
                <w:lang w:eastAsia="zh-CN"/>
              </w:rPr>
            </w:pPr>
          </w:p>
        </w:tc>
      </w:tr>
      <w:tr w:rsidR="00CC4471" w:rsidRPr="001141C9" w14:paraId="0BF6D1BE" w14:textId="77777777" w:rsidTr="002632AA">
        <w:trPr>
          <w:jc w:val="center"/>
        </w:trPr>
        <w:tc>
          <w:tcPr>
            <w:tcW w:w="1983" w:type="dxa"/>
            <w:tcBorders>
              <w:top w:val="nil"/>
              <w:left w:val="single" w:sz="4" w:space="0" w:color="auto"/>
              <w:bottom w:val="nil"/>
              <w:right w:val="single" w:sz="4" w:space="0" w:color="auto"/>
            </w:tcBorders>
            <w:vAlign w:val="center"/>
          </w:tcPr>
          <w:p w14:paraId="7F26DB3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0B4731F"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5B13145"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BC0912" w14:textId="77777777" w:rsidR="00CC4471" w:rsidRPr="001141C9" w:rsidRDefault="00CC4471" w:rsidP="002632AA">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DB4CBAF"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573AF33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6D91F59"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2944B1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E1155D9"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A172AEA" w14:textId="77777777" w:rsidR="00CC4471" w:rsidRPr="001141C9" w:rsidRDefault="00CC4471" w:rsidP="002632AA">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5D63EFB" w14:textId="77777777" w:rsidR="00CC4471" w:rsidRPr="001141C9" w:rsidRDefault="00CC4471" w:rsidP="002632AA">
            <w:pPr>
              <w:pStyle w:val="TAC"/>
              <w:rPr>
                <w:rFonts w:cs="Arial"/>
                <w:lang w:eastAsia="zh-CN" w:bidi="ar"/>
              </w:rPr>
            </w:pPr>
          </w:p>
        </w:tc>
      </w:tr>
      <w:tr w:rsidR="00CC4471" w:rsidRPr="001141C9" w14:paraId="5EAA499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B9111CC" w14:textId="77777777" w:rsidR="00CC4471" w:rsidRPr="001141C9" w:rsidRDefault="00CC4471" w:rsidP="002632AA">
            <w:pPr>
              <w:pStyle w:val="TAC"/>
              <w:keepNext w:val="0"/>
              <w:rPr>
                <w:lang w:eastAsia="zh-CN"/>
              </w:rPr>
            </w:pPr>
            <w:r w:rsidRPr="001141C9">
              <w:t>CA_n</w:t>
            </w:r>
            <w:r w:rsidRPr="001141C9">
              <w:rPr>
                <w:rFonts w:hint="eastAsia"/>
                <w:lang w:eastAsia="zh-CN"/>
              </w:rPr>
              <w:t>1</w:t>
            </w:r>
            <w:r w:rsidRPr="001141C9">
              <w:t>A-n7</w:t>
            </w:r>
            <w:r w:rsidRPr="001141C9">
              <w:rPr>
                <w:rFonts w:hint="eastAsia"/>
                <w:lang w:eastAsia="zh-CN"/>
              </w:rPr>
              <w:t>9C</w:t>
            </w:r>
          </w:p>
        </w:tc>
        <w:tc>
          <w:tcPr>
            <w:tcW w:w="1690" w:type="dxa"/>
            <w:tcBorders>
              <w:top w:val="single" w:sz="4" w:space="0" w:color="auto"/>
              <w:left w:val="single" w:sz="4" w:space="0" w:color="auto"/>
              <w:bottom w:val="nil"/>
              <w:right w:val="single" w:sz="4" w:space="0" w:color="auto"/>
            </w:tcBorders>
            <w:vAlign w:val="center"/>
          </w:tcPr>
          <w:p w14:paraId="576474E8" w14:textId="77777777" w:rsidR="00CC4471" w:rsidRPr="001141C9" w:rsidRDefault="00CC4471" w:rsidP="002632AA">
            <w:pPr>
              <w:pStyle w:val="TAC"/>
              <w:rPr>
                <w:lang w:eastAsia="zh-CN"/>
              </w:rPr>
            </w:pPr>
            <w:r w:rsidRPr="001141C9">
              <w:t>CA_n</w:t>
            </w:r>
            <w:r w:rsidRPr="001141C9">
              <w:rPr>
                <w:rFonts w:hint="eastAsia"/>
                <w:lang w:eastAsia="zh-CN"/>
              </w:rPr>
              <w:t>1</w:t>
            </w:r>
            <w:r w:rsidRPr="001141C9">
              <w:t>A-n7</w:t>
            </w:r>
            <w:r w:rsidRPr="001141C9">
              <w:rPr>
                <w:rFonts w:hint="eastAsia"/>
                <w:lang w:eastAsia="zh-CN"/>
              </w:rPr>
              <w:t>9</w:t>
            </w:r>
            <w:r w:rsidRPr="001141C9">
              <w:t>A</w:t>
            </w:r>
          </w:p>
        </w:tc>
        <w:tc>
          <w:tcPr>
            <w:tcW w:w="730" w:type="dxa"/>
            <w:tcBorders>
              <w:top w:val="single" w:sz="4" w:space="0" w:color="auto"/>
              <w:left w:val="single" w:sz="4" w:space="0" w:color="auto"/>
              <w:right w:val="single" w:sz="4" w:space="0" w:color="auto"/>
            </w:tcBorders>
            <w:vAlign w:val="center"/>
          </w:tcPr>
          <w:p w14:paraId="43E5D228"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BC1542"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885ED0"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FE8334C" w14:textId="77777777" w:rsidTr="002632AA">
        <w:trPr>
          <w:jc w:val="center"/>
        </w:trPr>
        <w:tc>
          <w:tcPr>
            <w:tcW w:w="1983" w:type="dxa"/>
            <w:tcBorders>
              <w:top w:val="nil"/>
              <w:left w:val="single" w:sz="4" w:space="0" w:color="auto"/>
              <w:bottom w:val="nil"/>
              <w:right w:val="single" w:sz="4" w:space="0" w:color="auto"/>
            </w:tcBorders>
            <w:vAlign w:val="center"/>
          </w:tcPr>
          <w:p w14:paraId="45D64BF9"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92D5DA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C6FCE53"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4B387F" w14:textId="77777777" w:rsidR="00CC4471" w:rsidRPr="001141C9" w:rsidRDefault="00CC4471" w:rsidP="002632AA">
            <w:pPr>
              <w:pStyle w:val="TAC"/>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18C31ACF" w14:textId="77777777" w:rsidR="00CC4471" w:rsidRPr="001141C9" w:rsidRDefault="00CC4471" w:rsidP="002632AA">
            <w:pPr>
              <w:pStyle w:val="TAC"/>
              <w:rPr>
                <w:lang w:eastAsia="zh-CN"/>
              </w:rPr>
            </w:pPr>
          </w:p>
        </w:tc>
      </w:tr>
      <w:tr w:rsidR="00CC4471" w:rsidRPr="001141C9" w14:paraId="1CA57ECC" w14:textId="77777777" w:rsidTr="002632AA">
        <w:trPr>
          <w:jc w:val="center"/>
        </w:trPr>
        <w:tc>
          <w:tcPr>
            <w:tcW w:w="1983" w:type="dxa"/>
            <w:tcBorders>
              <w:top w:val="nil"/>
              <w:left w:val="single" w:sz="4" w:space="0" w:color="auto"/>
              <w:bottom w:val="nil"/>
              <w:right w:val="single" w:sz="4" w:space="0" w:color="auto"/>
            </w:tcBorders>
            <w:vAlign w:val="center"/>
          </w:tcPr>
          <w:p w14:paraId="5A0491A5"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C545921"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4AEC404C"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6B8072" w14:textId="77777777" w:rsidR="00CC4471" w:rsidRPr="001141C9" w:rsidRDefault="00CC4471" w:rsidP="002632AA">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0B2B7148"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1FFC99A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3FE0EF6"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90A559"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0C2400BB"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C3CBEA7"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216AF9C4" w14:textId="77777777" w:rsidR="00CC4471" w:rsidRPr="001141C9" w:rsidRDefault="00CC4471" w:rsidP="002632AA">
            <w:pPr>
              <w:pStyle w:val="TAC"/>
              <w:rPr>
                <w:rFonts w:cs="Arial"/>
                <w:lang w:eastAsia="zh-CN" w:bidi="ar"/>
              </w:rPr>
            </w:pPr>
          </w:p>
        </w:tc>
      </w:tr>
      <w:tr w:rsidR="00CC4471" w:rsidRPr="001141C9" w14:paraId="0293CD50" w14:textId="77777777" w:rsidTr="002632AA">
        <w:trPr>
          <w:jc w:val="center"/>
        </w:trPr>
        <w:tc>
          <w:tcPr>
            <w:tcW w:w="1983" w:type="dxa"/>
            <w:tcBorders>
              <w:left w:val="single" w:sz="4" w:space="0" w:color="auto"/>
              <w:bottom w:val="nil"/>
              <w:right w:val="single" w:sz="4" w:space="0" w:color="auto"/>
            </w:tcBorders>
            <w:vAlign w:val="center"/>
          </w:tcPr>
          <w:p w14:paraId="389FD0D8" w14:textId="77777777" w:rsidR="00CC4471" w:rsidRPr="001141C9" w:rsidRDefault="00CC4471" w:rsidP="002632AA">
            <w:pPr>
              <w:pStyle w:val="TAC"/>
              <w:keepNext w:val="0"/>
              <w:rPr>
                <w:lang w:eastAsia="zh-CN"/>
              </w:rPr>
            </w:pPr>
            <w:bookmarkStart w:id="35" w:name="OLE_LINK10"/>
            <w:r w:rsidRPr="001141C9">
              <w:t>CA_n</w:t>
            </w:r>
            <w:r w:rsidRPr="001141C9">
              <w:rPr>
                <w:rFonts w:hint="eastAsia"/>
                <w:lang w:eastAsia="zh-CN"/>
              </w:rPr>
              <w:t>1</w:t>
            </w:r>
            <w:r w:rsidRPr="001141C9">
              <w:rPr>
                <w:lang w:eastAsia="zh-CN"/>
              </w:rPr>
              <w:t>(2</w:t>
            </w:r>
            <w:r w:rsidRPr="001141C9">
              <w:t>A)-n7</w:t>
            </w:r>
            <w:r w:rsidRPr="001141C9">
              <w:rPr>
                <w:rFonts w:hint="eastAsia"/>
                <w:lang w:eastAsia="zh-CN"/>
              </w:rPr>
              <w:t>9</w:t>
            </w:r>
            <w:r w:rsidRPr="001141C9">
              <w:t>A</w:t>
            </w:r>
            <w:bookmarkEnd w:id="35"/>
          </w:p>
        </w:tc>
        <w:tc>
          <w:tcPr>
            <w:tcW w:w="1690" w:type="dxa"/>
            <w:tcBorders>
              <w:left w:val="single" w:sz="4" w:space="0" w:color="auto"/>
              <w:bottom w:val="nil"/>
              <w:right w:val="single" w:sz="4" w:space="0" w:color="auto"/>
            </w:tcBorders>
            <w:vAlign w:val="center"/>
          </w:tcPr>
          <w:p w14:paraId="661BD040"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541102A9"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9FFE50" w14:textId="77777777" w:rsidR="00CC4471" w:rsidRPr="001141C9" w:rsidRDefault="00CC4471" w:rsidP="002632AA">
            <w:pPr>
              <w:pStyle w:val="TAC"/>
              <w:rPr>
                <w:lang w:eastAsia="zh-CN" w:bidi="ar"/>
              </w:rPr>
            </w:pPr>
            <w:r w:rsidRPr="001141C9">
              <w:rPr>
                <w:lang w:eastAsia="zh-CN" w:bidi="ar"/>
              </w:rPr>
              <w:t>CA_n1(2A)_BCS0</w:t>
            </w:r>
          </w:p>
        </w:tc>
        <w:tc>
          <w:tcPr>
            <w:tcW w:w="1360" w:type="dxa"/>
            <w:tcBorders>
              <w:left w:val="single" w:sz="4" w:space="0" w:color="auto"/>
              <w:bottom w:val="nil"/>
              <w:right w:val="single" w:sz="4" w:space="0" w:color="auto"/>
            </w:tcBorders>
            <w:vAlign w:val="center"/>
          </w:tcPr>
          <w:p w14:paraId="33EC12A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4DA7924" w14:textId="77777777" w:rsidTr="002632AA">
        <w:trPr>
          <w:jc w:val="center"/>
        </w:trPr>
        <w:tc>
          <w:tcPr>
            <w:tcW w:w="1983" w:type="dxa"/>
            <w:tcBorders>
              <w:top w:val="nil"/>
              <w:left w:val="single" w:sz="4" w:space="0" w:color="auto"/>
              <w:bottom w:val="nil"/>
              <w:right w:val="single" w:sz="4" w:space="0" w:color="auto"/>
            </w:tcBorders>
            <w:vAlign w:val="center"/>
          </w:tcPr>
          <w:p w14:paraId="7B381E39"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2EC5856"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005ADBD"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E704F9" w14:textId="77777777" w:rsidR="00CC4471" w:rsidRPr="001141C9" w:rsidRDefault="00CC4471" w:rsidP="002632AA">
            <w:pPr>
              <w:pStyle w:val="TAC"/>
              <w:rPr>
                <w:lang w:eastAsia="zh-CN" w:bidi="ar"/>
              </w:rPr>
            </w:pPr>
            <w:r w:rsidRPr="001141C9">
              <w:rPr>
                <w:lang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0DB6B215" w14:textId="77777777" w:rsidR="00CC4471" w:rsidRPr="001141C9" w:rsidRDefault="00CC4471" w:rsidP="002632AA">
            <w:pPr>
              <w:pStyle w:val="TAC"/>
              <w:rPr>
                <w:lang w:eastAsia="zh-CN"/>
              </w:rPr>
            </w:pPr>
          </w:p>
        </w:tc>
      </w:tr>
      <w:tr w:rsidR="00CC4471" w:rsidRPr="001141C9" w14:paraId="0EEEF158" w14:textId="77777777" w:rsidTr="002632AA">
        <w:trPr>
          <w:jc w:val="center"/>
        </w:trPr>
        <w:tc>
          <w:tcPr>
            <w:tcW w:w="1983" w:type="dxa"/>
            <w:tcBorders>
              <w:top w:val="nil"/>
              <w:left w:val="single" w:sz="4" w:space="0" w:color="auto"/>
              <w:bottom w:val="nil"/>
              <w:right w:val="single" w:sz="4" w:space="0" w:color="auto"/>
            </w:tcBorders>
            <w:vAlign w:val="center"/>
          </w:tcPr>
          <w:p w14:paraId="3C6625AE"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5C0689E"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17A3829"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C950AA"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1E286672"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4268DB7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FAD6CD8"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B359D4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2E025C8"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C1633D6" w14:textId="77777777" w:rsidR="00CC4471" w:rsidRPr="001141C9" w:rsidRDefault="00CC4471" w:rsidP="002632AA">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ACF6BD7" w14:textId="77777777" w:rsidR="00CC4471" w:rsidRPr="001141C9" w:rsidRDefault="00CC4471" w:rsidP="002632AA">
            <w:pPr>
              <w:pStyle w:val="TAC"/>
              <w:rPr>
                <w:rFonts w:cs="Arial"/>
                <w:lang w:eastAsia="zh-CN" w:bidi="ar"/>
              </w:rPr>
            </w:pPr>
          </w:p>
        </w:tc>
      </w:tr>
      <w:tr w:rsidR="00CC4471" w:rsidRPr="001141C9" w14:paraId="754DC38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BB74AB4" w14:textId="77777777" w:rsidR="00CC4471" w:rsidRPr="001141C9" w:rsidRDefault="00CC4471" w:rsidP="002632AA">
            <w:pPr>
              <w:pStyle w:val="TAC"/>
              <w:keepNext w:val="0"/>
              <w:rPr>
                <w:lang w:eastAsia="zh-CN"/>
              </w:rPr>
            </w:pPr>
            <w:bookmarkStart w:id="36" w:name="OLE_LINK11"/>
            <w:r w:rsidRPr="001141C9">
              <w:t>CA_n</w:t>
            </w:r>
            <w:r w:rsidRPr="001141C9">
              <w:rPr>
                <w:rFonts w:hint="eastAsia"/>
                <w:lang w:eastAsia="zh-CN"/>
              </w:rPr>
              <w:t>1</w:t>
            </w:r>
            <w:r w:rsidRPr="001141C9">
              <w:rPr>
                <w:lang w:eastAsia="zh-CN"/>
              </w:rPr>
              <w:t>(2</w:t>
            </w:r>
            <w:r w:rsidRPr="001141C9">
              <w:t>A)-n7</w:t>
            </w:r>
            <w:r w:rsidRPr="001141C9">
              <w:rPr>
                <w:rFonts w:hint="eastAsia"/>
                <w:lang w:eastAsia="zh-CN"/>
              </w:rPr>
              <w:t>9C</w:t>
            </w:r>
            <w:bookmarkEnd w:id="36"/>
          </w:p>
        </w:tc>
        <w:tc>
          <w:tcPr>
            <w:tcW w:w="1690" w:type="dxa"/>
            <w:tcBorders>
              <w:top w:val="single" w:sz="4" w:space="0" w:color="auto"/>
              <w:left w:val="single" w:sz="4" w:space="0" w:color="auto"/>
              <w:bottom w:val="nil"/>
              <w:right w:val="single" w:sz="4" w:space="0" w:color="auto"/>
            </w:tcBorders>
            <w:vAlign w:val="center"/>
          </w:tcPr>
          <w:p w14:paraId="51B9AE43"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5B5F1622"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0EF5D" w14:textId="77777777" w:rsidR="00CC4471" w:rsidRPr="001141C9" w:rsidRDefault="00CC4471" w:rsidP="002632AA">
            <w:pPr>
              <w:pStyle w:val="TAC"/>
              <w:rPr>
                <w:rFonts w:cs="Arial"/>
                <w:lang w:eastAsia="zh-CN" w:bidi="ar"/>
              </w:rPr>
            </w:pPr>
            <w:r w:rsidRPr="001141C9">
              <w:rPr>
                <w:rFonts w:cs="Arial"/>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754BBAE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7307C6E" w14:textId="77777777" w:rsidTr="002632AA">
        <w:trPr>
          <w:jc w:val="center"/>
        </w:trPr>
        <w:tc>
          <w:tcPr>
            <w:tcW w:w="1983" w:type="dxa"/>
            <w:tcBorders>
              <w:top w:val="nil"/>
              <w:left w:val="single" w:sz="4" w:space="0" w:color="auto"/>
              <w:bottom w:val="nil"/>
              <w:right w:val="single" w:sz="4" w:space="0" w:color="auto"/>
            </w:tcBorders>
            <w:vAlign w:val="center"/>
          </w:tcPr>
          <w:p w14:paraId="4353C27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F589C75"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0577220E"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6215C7" w14:textId="77777777" w:rsidR="00CC4471" w:rsidRPr="001141C9" w:rsidRDefault="00CC4471" w:rsidP="002632AA">
            <w:pPr>
              <w:pStyle w:val="TAC"/>
              <w:rPr>
                <w:rFonts w:cs="Arial"/>
                <w:lang w:eastAsia="zh-CN" w:bidi="ar"/>
              </w:rPr>
            </w:pPr>
            <w:r w:rsidRPr="001141C9">
              <w:rPr>
                <w:rFonts w:cs="Arial"/>
                <w:lang w:eastAsia="zh-CN" w:bidi="ar"/>
              </w:rPr>
              <w:t>CA_n79C_BCS0</w:t>
            </w:r>
          </w:p>
        </w:tc>
        <w:tc>
          <w:tcPr>
            <w:tcW w:w="1360" w:type="dxa"/>
            <w:tcBorders>
              <w:top w:val="nil"/>
              <w:left w:val="single" w:sz="4" w:space="0" w:color="auto"/>
              <w:bottom w:val="nil"/>
              <w:right w:val="single" w:sz="4" w:space="0" w:color="auto"/>
            </w:tcBorders>
            <w:vAlign w:val="center"/>
          </w:tcPr>
          <w:p w14:paraId="3BEA50F4" w14:textId="77777777" w:rsidR="00CC4471" w:rsidRPr="001141C9" w:rsidRDefault="00CC4471" w:rsidP="002632AA">
            <w:pPr>
              <w:pStyle w:val="TAC"/>
              <w:rPr>
                <w:lang w:eastAsia="zh-CN"/>
              </w:rPr>
            </w:pPr>
          </w:p>
        </w:tc>
      </w:tr>
      <w:tr w:rsidR="00CC4471" w:rsidRPr="001141C9" w14:paraId="09157247" w14:textId="77777777" w:rsidTr="002632AA">
        <w:trPr>
          <w:jc w:val="center"/>
        </w:trPr>
        <w:tc>
          <w:tcPr>
            <w:tcW w:w="1983" w:type="dxa"/>
            <w:tcBorders>
              <w:top w:val="nil"/>
              <w:left w:val="single" w:sz="4" w:space="0" w:color="auto"/>
              <w:bottom w:val="nil"/>
              <w:right w:val="single" w:sz="4" w:space="0" w:color="auto"/>
            </w:tcBorders>
            <w:vAlign w:val="center"/>
          </w:tcPr>
          <w:p w14:paraId="0A224EF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13D479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06F0DD47"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65A9B5"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142C7872"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7EE4E25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6CDBE8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E11EA85"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405EEF18"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5075273"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54F2BA60" w14:textId="77777777" w:rsidR="00CC4471" w:rsidRPr="001141C9" w:rsidRDefault="00CC4471" w:rsidP="002632AA">
            <w:pPr>
              <w:pStyle w:val="TAC"/>
              <w:rPr>
                <w:rFonts w:cs="Arial"/>
                <w:lang w:eastAsia="zh-CN" w:bidi="ar"/>
              </w:rPr>
            </w:pPr>
          </w:p>
        </w:tc>
      </w:tr>
      <w:tr w:rsidR="00CC4471" w:rsidRPr="001141C9" w14:paraId="286F909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DCC3245" w14:textId="77777777" w:rsidR="00CC4471" w:rsidRPr="001141C9" w:rsidRDefault="00CC4471" w:rsidP="002632AA">
            <w:pPr>
              <w:pStyle w:val="TAC"/>
              <w:keepNext w:val="0"/>
              <w:rPr>
                <w:lang w:eastAsia="zh-CN"/>
              </w:rPr>
            </w:pPr>
            <w:r w:rsidRPr="001141C9">
              <w:rPr>
                <w:rFonts w:cs="Arial"/>
                <w:color w:val="000000"/>
              </w:rPr>
              <w:t>CA_n1A-n102A</w:t>
            </w:r>
          </w:p>
        </w:tc>
        <w:tc>
          <w:tcPr>
            <w:tcW w:w="1690" w:type="dxa"/>
            <w:tcBorders>
              <w:top w:val="single" w:sz="4" w:space="0" w:color="auto"/>
              <w:left w:val="single" w:sz="4" w:space="0" w:color="auto"/>
              <w:bottom w:val="nil"/>
              <w:right w:val="single" w:sz="4" w:space="0" w:color="auto"/>
            </w:tcBorders>
            <w:vAlign w:val="center"/>
          </w:tcPr>
          <w:p w14:paraId="0DB154EA"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6713524C"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491DC6"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F0831E8" w14:textId="77777777" w:rsidR="00CC4471" w:rsidRPr="001141C9" w:rsidRDefault="00CC4471" w:rsidP="002632AA">
            <w:pPr>
              <w:pStyle w:val="TAC"/>
              <w:rPr>
                <w:lang w:eastAsia="zh-CN"/>
              </w:rPr>
            </w:pPr>
            <w:r w:rsidRPr="001141C9">
              <w:rPr>
                <w:rFonts w:cs="Arial"/>
              </w:rPr>
              <w:t>0</w:t>
            </w:r>
          </w:p>
        </w:tc>
      </w:tr>
      <w:tr w:rsidR="00CC4471" w:rsidRPr="001141C9" w14:paraId="2DC63E6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B0A9558"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0103C6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49EA9A7B"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3530B5" w14:textId="77777777" w:rsidR="00CC4471" w:rsidRPr="001141C9" w:rsidRDefault="00CC4471" w:rsidP="002632AA">
            <w:pPr>
              <w:pStyle w:val="TAC"/>
              <w:rPr>
                <w:rFonts w:cs="Arial"/>
                <w:lang w:eastAsia="zh-CN" w:bidi="ar"/>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3B9A694B" w14:textId="77777777" w:rsidR="00CC4471" w:rsidRPr="001141C9" w:rsidRDefault="00CC4471" w:rsidP="002632AA">
            <w:pPr>
              <w:pStyle w:val="TAC"/>
              <w:rPr>
                <w:lang w:eastAsia="zh-CN"/>
              </w:rPr>
            </w:pPr>
          </w:p>
        </w:tc>
      </w:tr>
      <w:tr w:rsidR="00CC4471" w:rsidRPr="001141C9" w14:paraId="5BF20B2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5505A8" w14:textId="77777777" w:rsidR="00CC4471" w:rsidRPr="001141C9" w:rsidRDefault="00CC4471" w:rsidP="002632AA">
            <w:pPr>
              <w:pStyle w:val="TAC"/>
              <w:keepNext w:val="0"/>
              <w:rPr>
                <w:lang w:eastAsia="zh-CN"/>
              </w:rPr>
            </w:pPr>
            <w:r w:rsidRPr="001141C9">
              <w:rPr>
                <w:rFonts w:cs="Arial"/>
                <w:color w:val="000000"/>
              </w:rPr>
              <w:t>CA_n1A-n102(2A)</w:t>
            </w:r>
          </w:p>
        </w:tc>
        <w:tc>
          <w:tcPr>
            <w:tcW w:w="1690" w:type="dxa"/>
            <w:tcBorders>
              <w:top w:val="single" w:sz="4" w:space="0" w:color="auto"/>
              <w:left w:val="single" w:sz="4" w:space="0" w:color="auto"/>
              <w:bottom w:val="nil"/>
              <w:right w:val="single" w:sz="4" w:space="0" w:color="auto"/>
            </w:tcBorders>
            <w:vAlign w:val="center"/>
          </w:tcPr>
          <w:p w14:paraId="3DC6CAC2"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0E5D4E52"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924B19"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357D77A" w14:textId="77777777" w:rsidR="00CC4471" w:rsidRPr="001141C9" w:rsidRDefault="00CC4471" w:rsidP="002632AA">
            <w:pPr>
              <w:pStyle w:val="TAC"/>
              <w:rPr>
                <w:lang w:eastAsia="zh-CN"/>
              </w:rPr>
            </w:pPr>
            <w:r w:rsidRPr="001141C9">
              <w:rPr>
                <w:rFonts w:cs="Arial"/>
              </w:rPr>
              <w:t>0</w:t>
            </w:r>
          </w:p>
        </w:tc>
      </w:tr>
      <w:tr w:rsidR="00CC4471" w:rsidRPr="001141C9" w14:paraId="3047B4A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FA3D5D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4EF1FD"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EA67E4F"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4858DD" w14:textId="77777777" w:rsidR="00CC4471" w:rsidRPr="001141C9" w:rsidRDefault="00CC4471" w:rsidP="002632AA">
            <w:pPr>
              <w:pStyle w:val="TAC"/>
              <w:rPr>
                <w:rFonts w:cs="Arial"/>
                <w:lang w:eastAsia="zh-CN" w:bidi="ar"/>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16861105" w14:textId="77777777" w:rsidR="00CC4471" w:rsidRPr="001141C9" w:rsidRDefault="00CC4471" w:rsidP="002632AA">
            <w:pPr>
              <w:pStyle w:val="TAC"/>
              <w:rPr>
                <w:lang w:eastAsia="zh-CN"/>
              </w:rPr>
            </w:pPr>
          </w:p>
        </w:tc>
      </w:tr>
      <w:tr w:rsidR="00CC4471" w:rsidRPr="001141C9" w14:paraId="536F33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9EB0BBE" w14:textId="77777777" w:rsidR="00CC4471" w:rsidRPr="001141C9" w:rsidRDefault="00CC4471" w:rsidP="002632AA">
            <w:pPr>
              <w:pStyle w:val="TAC"/>
              <w:keepNext w:val="0"/>
              <w:rPr>
                <w:lang w:eastAsia="zh-CN"/>
              </w:rPr>
            </w:pPr>
            <w:r w:rsidRPr="001141C9">
              <w:rPr>
                <w:rFonts w:cs="Arial"/>
                <w:color w:val="000000"/>
              </w:rPr>
              <w:t>CA_n1A-n102B</w:t>
            </w:r>
          </w:p>
        </w:tc>
        <w:tc>
          <w:tcPr>
            <w:tcW w:w="1690" w:type="dxa"/>
            <w:tcBorders>
              <w:top w:val="single" w:sz="4" w:space="0" w:color="auto"/>
              <w:left w:val="single" w:sz="4" w:space="0" w:color="auto"/>
              <w:bottom w:val="nil"/>
              <w:right w:val="single" w:sz="4" w:space="0" w:color="auto"/>
            </w:tcBorders>
            <w:vAlign w:val="center"/>
          </w:tcPr>
          <w:p w14:paraId="592E4905" w14:textId="77777777" w:rsidR="00CC4471" w:rsidRPr="001141C9" w:rsidRDefault="00CC4471" w:rsidP="002632AA">
            <w:pPr>
              <w:pStyle w:val="TAC"/>
              <w:rPr>
                <w:rFonts w:cs="Arial"/>
                <w:color w:val="000000"/>
              </w:rPr>
            </w:pPr>
            <w:r w:rsidRPr="001141C9">
              <w:rPr>
                <w:rFonts w:cs="Arial"/>
                <w:color w:val="000000"/>
              </w:rPr>
              <w:t>CA_n1A-n102A</w:t>
            </w:r>
          </w:p>
          <w:p w14:paraId="5FB42C37" w14:textId="77777777" w:rsidR="00CC4471" w:rsidRPr="001141C9" w:rsidRDefault="00CC4471" w:rsidP="002632AA">
            <w:pPr>
              <w:pStyle w:val="TAC"/>
              <w:rPr>
                <w:lang w:eastAsia="zh-CN"/>
              </w:rPr>
            </w:pPr>
            <w:r w:rsidRPr="001141C9">
              <w:rPr>
                <w:rFonts w:cs="Arial"/>
                <w:color w:val="000000"/>
                <w:szCs w:val="18"/>
              </w:rPr>
              <w:t>CA_n1A-n102B</w:t>
            </w:r>
          </w:p>
        </w:tc>
        <w:tc>
          <w:tcPr>
            <w:tcW w:w="730" w:type="dxa"/>
            <w:tcBorders>
              <w:left w:val="single" w:sz="4" w:space="0" w:color="auto"/>
              <w:right w:val="single" w:sz="4" w:space="0" w:color="auto"/>
            </w:tcBorders>
            <w:vAlign w:val="center"/>
          </w:tcPr>
          <w:p w14:paraId="1E112D4C"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0384FE"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611C995" w14:textId="77777777" w:rsidR="00CC4471" w:rsidRPr="001141C9" w:rsidRDefault="00CC4471" w:rsidP="002632AA">
            <w:pPr>
              <w:pStyle w:val="TAC"/>
              <w:rPr>
                <w:lang w:eastAsia="zh-CN"/>
              </w:rPr>
            </w:pPr>
            <w:r w:rsidRPr="001141C9">
              <w:rPr>
                <w:rFonts w:cs="Arial"/>
              </w:rPr>
              <w:t>0</w:t>
            </w:r>
          </w:p>
        </w:tc>
      </w:tr>
      <w:tr w:rsidR="00CC4471" w:rsidRPr="001141C9" w14:paraId="2043E44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C1D0499"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46629C"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741CC6C"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4C053A" w14:textId="77777777" w:rsidR="00CC4471" w:rsidRPr="001141C9" w:rsidRDefault="00CC4471" w:rsidP="002632AA">
            <w:pPr>
              <w:pStyle w:val="TAC"/>
              <w:rPr>
                <w:rFonts w:cs="Arial"/>
                <w:lang w:eastAsia="zh-CN" w:bidi="ar"/>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4971728A" w14:textId="77777777" w:rsidR="00CC4471" w:rsidRPr="001141C9" w:rsidRDefault="00CC4471" w:rsidP="002632AA">
            <w:pPr>
              <w:pStyle w:val="TAC"/>
              <w:rPr>
                <w:lang w:eastAsia="zh-CN"/>
              </w:rPr>
            </w:pPr>
          </w:p>
        </w:tc>
      </w:tr>
      <w:tr w:rsidR="00CC4471" w:rsidRPr="001141C9" w14:paraId="2C7A40E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798A6CB" w14:textId="77777777" w:rsidR="00CC4471" w:rsidRPr="001141C9" w:rsidRDefault="00CC4471" w:rsidP="002632AA">
            <w:pPr>
              <w:pStyle w:val="TAC"/>
              <w:keepNext w:val="0"/>
              <w:rPr>
                <w:lang w:eastAsia="zh-CN"/>
              </w:rPr>
            </w:pPr>
            <w:r w:rsidRPr="001141C9">
              <w:rPr>
                <w:rFonts w:cs="Arial"/>
                <w:color w:val="000000"/>
              </w:rPr>
              <w:t>CA_n1A-n102C</w:t>
            </w:r>
          </w:p>
        </w:tc>
        <w:tc>
          <w:tcPr>
            <w:tcW w:w="1690" w:type="dxa"/>
            <w:tcBorders>
              <w:top w:val="single" w:sz="4" w:space="0" w:color="auto"/>
              <w:left w:val="single" w:sz="4" w:space="0" w:color="auto"/>
              <w:bottom w:val="nil"/>
              <w:right w:val="single" w:sz="4" w:space="0" w:color="auto"/>
            </w:tcBorders>
            <w:vAlign w:val="center"/>
          </w:tcPr>
          <w:p w14:paraId="6643AC62" w14:textId="77777777" w:rsidR="00CC4471" w:rsidRPr="001141C9" w:rsidRDefault="00CC4471" w:rsidP="002632AA">
            <w:pPr>
              <w:pStyle w:val="TAC"/>
              <w:rPr>
                <w:rFonts w:cs="Arial"/>
                <w:color w:val="000000"/>
              </w:rPr>
            </w:pPr>
            <w:r w:rsidRPr="001141C9">
              <w:rPr>
                <w:rFonts w:cs="Arial"/>
                <w:color w:val="000000"/>
              </w:rPr>
              <w:t>CA_n1A-n102A</w:t>
            </w:r>
          </w:p>
          <w:p w14:paraId="4D39285B" w14:textId="77777777" w:rsidR="00CC4471" w:rsidRPr="001141C9" w:rsidRDefault="00CC4471" w:rsidP="002632AA">
            <w:pPr>
              <w:pStyle w:val="TAC"/>
              <w:rPr>
                <w:lang w:eastAsia="zh-CN"/>
              </w:rPr>
            </w:pPr>
            <w:r w:rsidRPr="001141C9">
              <w:rPr>
                <w:rFonts w:cs="Arial"/>
                <w:color w:val="000000"/>
                <w:szCs w:val="18"/>
              </w:rPr>
              <w:t>CA_n1A-n102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24CE1575"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1A00A6"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D979D4C" w14:textId="77777777" w:rsidR="00CC4471" w:rsidRPr="001141C9" w:rsidRDefault="00CC4471" w:rsidP="002632AA">
            <w:pPr>
              <w:pStyle w:val="TAC"/>
              <w:rPr>
                <w:lang w:eastAsia="zh-CN"/>
              </w:rPr>
            </w:pPr>
            <w:r w:rsidRPr="001141C9">
              <w:rPr>
                <w:rFonts w:cs="Arial"/>
              </w:rPr>
              <w:t>0</w:t>
            </w:r>
          </w:p>
        </w:tc>
      </w:tr>
      <w:tr w:rsidR="00CC4471" w:rsidRPr="001141C9" w14:paraId="634DA1D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918C50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64B2841"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C5444D8"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E1D66F" w14:textId="77777777" w:rsidR="00CC4471" w:rsidRPr="001141C9" w:rsidRDefault="00CC4471" w:rsidP="002632AA">
            <w:pPr>
              <w:pStyle w:val="TAC"/>
              <w:rPr>
                <w:rFonts w:cs="Arial"/>
                <w:lang w:eastAsia="zh-CN" w:bidi="ar"/>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DEC0A21" w14:textId="77777777" w:rsidR="00CC4471" w:rsidRPr="001141C9" w:rsidRDefault="00CC4471" w:rsidP="002632AA">
            <w:pPr>
              <w:pStyle w:val="TAC"/>
              <w:rPr>
                <w:lang w:eastAsia="zh-CN"/>
              </w:rPr>
            </w:pPr>
          </w:p>
        </w:tc>
      </w:tr>
      <w:tr w:rsidR="00CC4471" w:rsidRPr="001141C9" w14:paraId="27B099F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461603" w14:textId="77777777" w:rsidR="00CC4471" w:rsidRPr="001141C9" w:rsidRDefault="00CC4471" w:rsidP="002632AA">
            <w:pPr>
              <w:pStyle w:val="TAC"/>
              <w:keepNext w:val="0"/>
              <w:rPr>
                <w:lang w:eastAsia="zh-CN"/>
              </w:rPr>
            </w:pPr>
            <w:r w:rsidRPr="001141C9">
              <w:rPr>
                <w:rFonts w:cs="Arial"/>
                <w:color w:val="000000"/>
              </w:rPr>
              <w:t>CA_n1A-n102D</w:t>
            </w:r>
          </w:p>
        </w:tc>
        <w:tc>
          <w:tcPr>
            <w:tcW w:w="1690" w:type="dxa"/>
            <w:tcBorders>
              <w:top w:val="single" w:sz="4" w:space="0" w:color="auto"/>
              <w:left w:val="single" w:sz="4" w:space="0" w:color="auto"/>
              <w:bottom w:val="nil"/>
              <w:right w:val="single" w:sz="4" w:space="0" w:color="auto"/>
            </w:tcBorders>
            <w:vAlign w:val="center"/>
          </w:tcPr>
          <w:p w14:paraId="7FC73C50"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1961D75B"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8F6F23"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EA76A94" w14:textId="77777777" w:rsidR="00CC4471" w:rsidRPr="001141C9" w:rsidRDefault="00CC4471" w:rsidP="002632AA">
            <w:pPr>
              <w:pStyle w:val="TAC"/>
              <w:rPr>
                <w:lang w:eastAsia="zh-CN"/>
              </w:rPr>
            </w:pPr>
            <w:r w:rsidRPr="001141C9">
              <w:rPr>
                <w:rFonts w:cs="Arial"/>
              </w:rPr>
              <w:t>0</w:t>
            </w:r>
          </w:p>
        </w:tc>
      </w:tr>
      <w:tr w:rsidR="00CC4471" w:rsidRPr="001141C9" w14:paraId="03C096B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D0E74DD"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EA6129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7424B9B8"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F5B9F6" w14:textId="77777777" w:rsidR="00CC4471" w:rsidRPr="001141C9" w:rsidRDefault="00CC4471" w:rsidP="002632AA">
            <w:pPr>
              <w:pStyle w:val="TAC"/>
              <w:rPr>
                <w:rFonts w:cs="Arial"/>
                <w:lang w:eastAsia="zh-CN" w:bidi="ar"/>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50EBDE6B" w14:textId="77777777" w:rsidR="00CC4471" w:rsidRPr="001141C9" w:rsidRDefault="00CC4471" w:rsidP="002632AA">
            <w:pPr>
              <w:pStyle w:val="TAC"/>
              <w:rPr>
                <w:lang w:eastAsia="zh-CN"/>
              </w:rPr>
            </w:pPr>
          </w:p>
        </w:tc>
      </w:tr>
      <w:tr w:rsidR="00CC4471" w:rsidRPr="001141C9" w14:paraId="6F705E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E63079C" w14:textId="77777777" w:rsidR="00CC4471" w:rsidRPr="001141C9" w:rsidRDefault="00CC4471" w:rsidP="002632AA">
            <w:pPr>
              <w:pStyle w:val="TAC"/>
              <w:keepNext w:val="0"/>
              <w:rPr>
                <w:lang w:eastAsia="zh-CN"/>
              </w:rPr>
            </w:pPr>
            <w:r w:rsidRPr="001141C9">
              <w:rPr>
                <w:rFonts w:cs="Arial"/>
                <w:color w:val="000000"/>
              </w:rPr>
              <w:t>CA_n1A-n102E</w:t>
            </w:r>
          </w:p>
        </w:tc>
        <w:tc>
          <w:tcPr>
            <w:tcW w:w="1690" w:type="dxa"/>
            <w:tcBorders>
              <w:top w:val="single" w:sz="4" w:space="0" w:color="auto"/>
              <w:left w:val="single" w:sz="4" w:space="0" w:color="auto"/>
              <w:bottom w:val="nil"/>
              <w:right w:val="single" w:sz="4" w:space="0" w:color="auto"/>
            </w:tcBorders>
            <w:vAlign w:val="center"/>
          </w:tcPr>
          <w:p w14:paraId="08279B54"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727EAD12"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C2774A"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F670D27" w14:textId="77777777" w:rsidR="00CC4471" w:rsidRPr="001141C9" w:rsidRDefault="00CC4471" w:rsidP="002632AA">
            <w:pPr>
              <w:pStyle w:val="TAC"/>
              <w:rPr>
                <w:lang w:eastAsia="zh-CN"/>
              </w:rPr>
            </w:pPr>
            <w:r w:rsidRPr="001141C9">
              <w:rPr>
                <w:rFonts w:cs="Arial"/>
              </w:rPr>
              <w:t>0</w:t>
            </w:r>
          </w:p>
        </w:tc>
      </w:tr>
      <w:tr w:rsidR="00CC4471" w:rsidRPr="001141C9" w14:paraId="12C8ED6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4EBBE3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EC97DA"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698A3A31"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E76C3F" w14:textId="77777777" w:rsidR="00CC4471" w:rsidRPr="001141C9" w:rsidRDefault="00CC4471" w:rsidP="002632AA">
            <w:pPr>
              <w:pStyle w:val="TAC"/>
              <w:rPr>
                <w:rFonts w:cs="Arial"/>
                <w:lang w:eastAsia="zh-CN" w:bidi="ar"/>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2730B628" w14:textId="77777777" w:rsidR="00CC4471" w:rsidRPr="001141C9" w:rsidRDefault="00CC4471" w:rsidP="002632AA">
            <w:pPr>
              <w:pStyle w:val="TAC"/>
              <w:rPr>
                <w:lang w:eastAsia="zh-CN"/>
              </w:rPr>
            </w:pPr>
          </w:p>
        </w:tc>
      </w:tr>
      <w:tr w:rsidR="00CC4471" w:rsidRPr="001141C9" w14:paraId="4B4134F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1477BB4" w14:textId="77777777" w:rsidR="00CC4471" w:rsidRPr="001141C9" w:rsidRDefault="00CC4471" w:rsidP="002632AA">
            <w:pPr>
              <w:pStyle w:val="TAC"/>
              <w:keepNext w:val="0"/>
              <w:rPr>
                <w:rFonts w:cs="Arial"/>
                <w:color w:val="000000"/>
                <w:lang w:eastAsia="zh-CN"/>
              </w:rPr>
            </w:pPr>
            <w:r w:rsidRPr="001141C9">
              <w:rPr>
                <w:rFonts w:cs="Arial"/>
                <w:color w:val="000000"/>
              </w:rPr>
              <w:t>CA_n1A-n105A</w:t>
            </w:r>
          </w:p>
        </w:tc>
        <w:tc>
          <w:tcPr>
            <w:tcW w:w="1690" w:type="dxa"/>
            <w:tcBorders>
              <w:top w:val="single" w:sz="4" w:space="0" w:color="auto"/>
              <w:left w:val="single" w:sz="4" w:space="0" w:color="auto"/>
              <w:bottom w:val="nil"/>
              <w:right w:val="single" w:sz="4" w:space="0" w:color="auto"/>
            </w:tcBorders>
            <w:vAlign w:val="center"/>
          </w:tcPr>
          <w:p w14:paraId="6E617D95" w14:textId="77777777" w:rsidR="00CC4471" w:rsidRPr="001141C9" w:rsidRDefault="00CC4471" w:rsidP="002632AA">
            <w:pPr>
              <w:pStyle w:val="TAC"/>
              <w:rPr>
                <w:rFonts w:cs="Arial"/>
                <w:color w:val="000000"/>
                <w:lang w:eastAsia="zh-CN"/>
              </w:rPr>
            </w:pPr>
            <w:r w:rsidRPr="001141C9">
              <w:rPr>
                <w:rFonts w:cs="Arial"/>
                <w:color w:val="000000"/>
              </w:rPr>
              <w:t>CA_n1A-n105A</w:t>
            </w:r>
          </w:p>
        </w:tc>
        <w:tc>
          <w:tcPr>
            <w:tcW w:w="730" w:type="dxa"/>
            <w:tcBorders>
              <w:left w:val="single" w:sz="4" w:space="0" w:color="auto"/>
              <w:right w:val="single" w:sz="4" w:space="0" w:color="auto"/>
            </w:tcBorders>
            <w:vAlign w:val="center"/>
          </w:tcPr>
          <w:p w14:paraId="2D1BAB20" w14:textId="77777777" w:rsidR="00CC4471" w:rsidRPr="001141C9" w:rsidRDefault="00CC4471" w:rsidP="002632AA">
            <w:pPr>
              <w:pStyle w:val="TAC"/>
              <w:rPr>
                <w:rFonts w:cs="Arial"/>
                <w:color w:val="000000"/>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80B6FB" w14:textId="77777777" w:rsidR="00CC4471" w:rsidRPr="001141C9" w:rsidRDefault="00CC4471" w:rsidP="002632AA">
            <w:pPr>
              <w:pStyle w:val="TAC"/>
              <w:rPr>
                <w:rFonts w:cs="Arial"/>
                <w:color w:val="000000"/>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9F8722E" w14:textId="77777777" w:rsidR="00CC4471" w:rsidRPr="001141C9" w:rsidRDefault="00CC4471" w:rsidP="002632AA">
            <w:pPr>
              <w:pStyle w:val="TAC"/>
              <w:rPr>
                <w:rFonts w:cs="Arial"/>
                <w:lang w:eastAsia="zh-CN"/>
              </w:rPr>
            </w:pPr>
            <w:r w:rsidRPr="001141C9">
              <w:rPr>
                <w:rFonts w:cs="Arial"/>
              </w:rPr>
              <w:t>0</w:t>
            </w:r>
          </w:p>
        </w:tc>
      </w:tr>
      <w:tr w:rsidR="00CC4471" w:rsidRPr="001141C9" w14:paraId="7B3E6A8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9AA581" w14:textId="77777777" w:rsidR="00CC4471" w:rsidRPr="001141C9" w:rsidRDefault="00CC4471" w:rsidP="002632AA">
            <w:pPr>
              <w:pStyle w:val="TAC"/>
              <w:keepNext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ACC064E" w14:textId="77777777" w:rsidR="00CC4471" w:rsidRPr="001141C9" w:rsidRDefault="00CC4471" w:rsidP="002632AA">
            <w:pPr>
              <w:pStyle w:val="TAC"/>
              <w:rPr>
                <w:rFonts w:cs="Arial"/>
                <w:color w:val="000000"/>
                <w:lang w:eastAsia="zh-CN"/>
              </w:rPr>
            </w:pPr>
          </w:p>
        </w:tc>
        <w:tc>
          <w:tcPr>
            <w:tcW w:w="730" w:type="dxa"/>
            <w:tcBorders>
              <w:left w:val="single" w:sz="4" w:space="0" w:color="auto"/>
              <w:right w:val="single" w:sz="4" w:space="0" w:color="auto"/>
            </w:tcBorders>
            <w:vAlign w:val="center"/>
          </w:tcPr>
          <w:p w14:paraId="501A99E7" w14:textId="77777777" w:rsidR="00CC4471" w:rsidRPr="001141C9" w:rsidRDefault="00CC4471" w:rsidP="002632AA">
            <w:pPr>
              <w:pStyle w:val="TAC"/>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78F1C45" w14:textId="77777777" w:rsidR="00CC4471" w:rsidRPr="001141C9" w:rsidRDefault="00CC4471" w:rsidP="002632AA">
            <w:pPr>
              <w:pStyle w:val="TAC"/>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383C4561" w14:textId="77777777" w:rsidR="00CC4471" w:rsidRPr="001141C9" w:rsidRDefault="00CC4471" w:rsidP="002632AA">
            <w:pPr>
              <w:pStyle w:val="TAC"/>
              <w:rPr>
                <w:rFonts w:cs="Arial"/>
                <w:lang w:eastAsia="zh-CN"/>
              </w:rPr>
            </w:pPr>
          </w:p>
        </w:tc>
      </w:tr>
    </w:tbl>
    <w:p w14:paraId="248AE55D" w14:textId="77777777" w:rsidR="00CC4471" w:rsidRDefault="00CC4471" w:rsidP="00CC4471"/>
    <w:p w14:paraId="7F8DEC89" w14:textId="77777777" w:rsidR="00CC4471" w:rsidRPr="001141C9" w:rsidRDefault="00CC4471" w:rsidP="00CC4471">
      <w:pPr>
        <w:pStyle w:val="TH"/>
        <w:rPr>
          <w:bCs/>
        </w:rPr>
      </w:pPr>
      <w:r w:rsidRPr="001141C9">
        <w:rPr>
          <w:bCs/>
        </w:rPr>
        <w:t>Table 5.5A.3.1-1</w:t>
      </w:r>
      <w:r w:rsidRPr="001141C9">
        <w:rPr>
          <w:rFonts w:hint="eastAsia"/>
          <w:bCs/>
          <w:lang w:eastAsia="zh-CN"/>
        </w:rPr>
        <w:t>b</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C4471" w:rsidRPr="001141C9" w14:paraId="082E79E6"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02B8361D" w14:textId="77777777" w:rsidR="00CC4471" w:rsidRPr="001141C9" w:rsidRDefault="00CC4471" w:rsidP="002632AA">
            <w:pPr>
              <w:pStyle w:val="TAH"/>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vAlign w:val="center"/>
          </w:tcPr>
          <w:p w14:paraId="7000B134" w14:textId="77777777" w:rsidR="00CC4471" w:rsidRPr="001141C9" w:rsidRDefault="00CC4471" w:rsidP="002632AA">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659AFA59" w14:textId="77777777" w:rsidR="00CC4471" w:rsidRPr="001141C9" w:rsidRDefault="00CC4471" w:rsidP="002632AA">
            <w:pPr>
              <w:pStyle w:val="TAH"/>
              <w:rPr>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830CD1" w14:textId="77777777" w:rsidR="00CC4471" w:rsidRPr="001141C9" w:rsidRDefault="00CC4471" w:rsidP="002632AA">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0F8F514C" w14:textId="77777777" w:rsidR="00CC4471" w:rsidRPr="001141C9" w:rsidRDefault="00CC4471" w:rsidP="002632AA">
            <w:pPr>
              <w:pStyle w:val="TAH"/>
              <w:rPr>
                <w:szCs w:val="18"/>
                <w:lang w:eastAsia="zh-CN"/>
              </w:rPr>
            </w:pPr>
            <w:r w:rsidRPr="001141C9">
              <w:t>Bandwidth combination set</w:t>
            </w:r>
          </w:p>
        </w:tc>
      </w:tr>
      <w:tr w:rsidR="00CC4471" w:rsidRPr="001141C9" w14:paraId="0963812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A072340" w14:textId="77777777" w:rsidR="00CC4471" w:rsidRPr="001141C9" w:rsidRDefault="00CC4471" w:rsidP="002632AA">
            <w:pPr>
              <w:pStyle w:val="TAC"/>
            </w:pPr>
            <w:r w:rsidRPr="001141C9">
              <w:rPr>
                <w:lang w:eastAsia="zh-CN"/>
              </w:rPr>
              <w:t>CA_</w:t>
            </w:r>
            <w:r w:rsidRPr="001141C9">
              <w:rPr>
                <w:lang w:eastAsia="ja-JP"/>
              </w:rPr>
              <w:t>n2A-n5A</w:t>
            </w:r>
          </w:p>
        </w:tc>
        <w:tc>
          <w:tcPr>
            <w:tcW w:w="1690" w:type="dxa"/>
            <w:tcBorders>
              <w:top w:val="single" w:sz="4" w:space="0" w:color="auto"/>
              <w:left w:val="single" w:sz="4" w:space="0" w:color="auto"/>
              <w:bottom w:val="nil"/>
              <w:right w:val="single" w:sz="4" w:space="0" w:color="auto"/>
            </w:tcBorders>
            <w:vAlign w:val="center"/>
          </w:tcPr>
          <w:p w14:paraId="7EE03F03" w14:textId="77777777" w:rsidR="00CC4471" w:rsidRPr="001141C9" w:rsidRDefault="00CC4471" w:rsidP="002632AA">
            <w:pPr>
              <w:pStyle w:val="TAC"/>
              <w:rPr>
                <w:vertAlign w:val="superscript"/>
                <w:lang w:eastAsia="zh-CN"/>
              </w:rPr>
            </w:pPr>
            <w:r w:rsidRPr="001141C9">
              <w:rPr>
                <w:lang w:eastAsia="zh-CN"/>
              </w:rPr>
              <w:t>n2</w:t>
            </w:r>
            <w:r w:rsidRPr="001141C9">
              <w:rPr>
                <w:vertAlign w:val="superscript"/>
                <w:lang w:eastAsia="zh-CN"/>
              </w:rPr>
              <w:t>8</w:t>
            </w:r>
          </w:p>
          <w:p w14:paraId="7BDE6486" w14:textId="77777777" w:rsidR="00CC4471" w:rsidRPr="001141C9" w:rsidRDefault="00CC4471" w:rsidP="002632AA">
            <w:pPr>
              <w:pStyle w:val="TAC"/>
            </w:pPr>
            <w:r w:rsidRPr="001141C9">
              <w:rPr>
                <w:lang w:eastAsia="zh-CN"/>
              </w:rPr>
              <w:t>CA_</w:t>
            </w:r>
            <w:r w:rsidRPr="001141C9">
              <w:rPr>
                <w:lang w:eastAsia="ja-JP"/>
              </w:rPr>
              <w:t>n2A-n5A</w:t>
            </w:r>
          </w:p>
        </w:tc>
        <w:tc>
          <w:tcPr>
            <w:tcW w:w="730" w:type="dxa"/>
            <w:tcBorders>
              <w:left w:val="single" w:sz="4" w:space="0" w:color="auto"/>
              <w:right w:val="single" w:sz="4" w:space="0" w:color="auto"/>
            </w:tcBorders>
            <w:vAlign w:val="center"/>
          </w:tcPr>
          <w:p w14:paraId="1DC3746C"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E5623EE"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AD535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D00E4F2" w14:textId="77777777" w:rsidTr="002632AA">
        <w:trPr>
          <w:jc w:val="center"/>
        </w:trPr>
        <w:tc>
          <w:tcPr>
            <w:tcW w:w="1983" w:type="dxa"/>
            <w:tcBorders>
              <w:top w:val="nil"/>
              <w:left w:val="single" w:sz="4" w:space="0" w:color="auto"/>
              <w:bottom w:val="nil"/>
              <w:right w:val="single" w:sz="4" w:space="0" w:color="auto"/>
            </w:tcBorders>
            <w:vAlign w:val="center"/>
          </w:tcPr>
          <w:p w14:paraId="495DBC4F" w14:textId="77777777" w:rsidR="00CC4471" w:rsidRPr="001141C9" w:rsidRDefault="00CC4471" w:rsidP="002632AA">
            <w:pPr>
              <w:pStyle w:val="TAC"/>
            </w:pPr>
          </w:p>
        </w:tc>
        <w:tc>
          <w:tcPr>
            <w:tcW w:w="1690" w:type="dxa"/>
            <w:tcBorders>
              <w:top w:val="nil"/>
              <w:left w:val="single" w:sz="4" w:space="0" w:color="auto"/>
              <w:bottom w:val="single" w:sz="4" w:space="0" w:color="auto"/>
              <w:right w:val="single" w:sz="4" w:space="0" w:color="auto"/>
            </w:tcBorders>
            <w:vAlign w:val="center"/>
          </w:tcPr>
          <w:p w14:paraId="2C0DFD10"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2FB22AE7" w14:textId="77777777" w:rsidR="00CC4471" w:rsidRPr="001141C9" w:rsidRDefault="00CC4471" w:rsidP="002632AA">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1249C75" w14:textId="77777777" w:rsidR="00CC4471" w:rsidRPr="001141C9" w:rsidRDefault="00CC4471" w:rsidP="002632AA">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4932BB7" w14:textId="77777777" w:rsidR="00CC4471" w:rsidRPr="001141C9" w:rsidRDefault="00CC4471" w:rsidP="002632AA">
            <w:pPr>
              <w:pStyle w:val="TAC"/>
              <w:rPr>
                <w:lang w:eastAsia="zh-CN"/>
              </w:rPr>
            </w:pPr>
          </w:p>
        </w:tc>
      </w:tr>
      <w:tr w:rsidR="00CC4471" w:rsidRPr="001141C9" w14:paraId="5F6E4C7B" w14:textId="77777777" w:rsidTr="002632AA">
        <w:trPr>
          <w:jc w:val="center"/>
        </w:trPr>
        <w:tc>
          <w:tcPr>
            <w:tcW w:w="1983" w:type="dxa"/>
            <w:tcBorders>
              <w:top w:val="nil"/>
              <w:left w:val="single" w:sz="4" w:space="0" w:color="auto"/>
              <w:bottom w:val="nil"/>
              <w:right w:val="single" w:sz="4" w:space="0" w:color="auto"/>
            </w:tcBorders>
            <w:vAlign w:val="center"/>
          </w:tcPr>
          <w:p w14:paraId="165BED1C" w14:textId="77777777" w:rsidR="00CC4471" w:rsidRPr="001141C9" w:rsidRDefault="00CC4471" w:rsidP="002632AA">
            <w:pPr>
              <w:pStyle w:val="TAC"/>
            </w:pPr>
          </w:p>
        </w:tc>
        <w:tc>
          <w:tcPr>
            <w:tcW w:w="1690" w:type="dxa"/>
            <w:tcBorders>
              <w:top w:val="nil"/>
              <w:left w:val="single" w:sz="4" w:space="0" w:color="auto"/>
              <w:bottom w:val="nil"/>
              <w:right w:val="single" w:sz="4" w:space="0" w:color="auto"/>
            </w:tcBorders>
            <w:vAlign w:val="center"/>
          </w:tcPr>
          <w:p w14:paraId="5FA412CD" w14:textId="77777777" w:rsidR="00CC4471" w:rsidRPr="001141C9" w:rsidRDefault="00CC4471" w:rsidP="002632AA">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34723530"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6F4FCD" w14:textId="77777777" w:rsidR="00CC4471" w:rsidRPr="001141C9" w:rsidRDefault="00CC4471" w:rsidP="002632AA">
            <w:pPr>
              <w:pStyle w:val="TAC"/>
              <w:rPr>
                <w:rFonts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vAlign w:val="center"/>
          </w:tcPr>
          <w:p w14:paraId="75552B62" w14:textId="77777777" w:rsidR="00CC4471" w:rsidRPr="001141C9" w:rsidRDefault="00CC4471" w:rsidP="002632AA">
            <w:pPr>
              <w:pStyle w:val="TAC"/>
              <w:rPr>
                <w:lang w:eastAsia="zh-CN"/>
              </w:rPr>
            </w:pPr>
            <w:r>
              <w:rPr>
                <w:lang w:val="en-US" w:eastAsia="zh-CN"/>
              </w:rPr>
              <w:t>4 and 5</w:t>
            </w:r>
          </w:p>
        </w:tc>
      </w:tr>
      <w:tr w:rsidR="00CC4471" w:rsidRPr="001141C9" w14:paraId="4F22D59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578EA85" w14:textId="77777777" w:rsidR="00CC4471" w:rsidRPr="001141C9" w:rsidRDefault="00CC4471" w:rsidP="002632AA">
            <w:pPr>
              <w:pStyle w:val="TAC"/>
            </w:pPr>
          </w:p>
        </w:tc>
        <w:tc>
          <w:tcPr>
            <w:tcW w:w="1690" w:type="dxa"/>
            <w:tcBorders>
              <w:top w:val="nil"/>
              <w:left w:val="single" w:sz="4" w:space="0" w:color="auto"/>
              <w:bottom w:val="single" w:sz="4" w:space="0" w:color="auto"/>
              <w:right w:val="single" w:sz="4" w:space="0" w:color="auto"/>
            </w:tcBorders>
            <w:vAlign w:val="center"/>
          </w:tcPr>
          <w:p w14:paraId="2AC9B002"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671FF57"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5D7271" w14:textId="77777777" w:rsidR="00CC4471" w:rsidRPr="001141C9" w:rsidRDefault="00CC4471" w:rsidP="002632AA">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vAlign w:val="center"/>
          </w:tcPr>
          <w:p w14:paraId="51FC179D" w14:textId="77777777" w:rsidR="00CC4471" w:rsidRPr="001141C9" w:rsidRDefault="00CC4471" w:rsidP="002632AA">
            <w:pPr>
              <w:pStyle w:val="TAC"/>
              <w:rPr>
                <w:lang w:eastAsia="zh-CN"/>
              </w:rPr>
            </w:pPr>
          </w:p>
        </w:tc>
      </w:tr>
      <w:tr w:rsidR="00CC4471" w:rsidRPr="001141C9" w14:paraId="71C47E6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66845B1" w14:textId="77777777" w:rsidR="00CC4471" w:rsidRPr="001141C9" w:rsidRDefault="00CC4471" w:rsidP="002632AA">
            <w:pPr>
              <w:pStyle w:val="TAC"/>
            </w:pPr>
            <w:r w:rsidRPr="001141C9">
              <w:rPr>
                <w:lang w:eastAsia="zh-CN"/>
              </w:rPr>
              <w:t>CA_</w:t>
            </w:r>
            <w:r w:rsidRPr="001141C9">
              <w:rPr>
                <w:lang w:eastAsia="ja-JP"/>
              </w:rPr>
              <w:t>n2A-n5B</w:t>
            </w:r>
          </w:p>
        </w:tc>
        <w:tc>
          <w:tcPr>
            <w:tcW w:w="1690" w:type="dxa"/>
            <w:tcBorders>
              <w:top w:val="single" w:sz="4" w:space="0" w:color="auto"/>
              <w:left w:val="single" w:sz="4" w:space="0" w:color="auto"/>
              <w:bottom w:val="nil"/>
              <w:right w:val="single" w:sz="4" w:space="0" w:color="auto"/>
            </w:tcBorders>
            <w:vAlign w:val="center"/>
          </w:tcPr>
          <w:p w14:paraId="6946503E" w14:textId="77777777" w:rsidR="00CC4471" w:rsidRPr="001141C9" w:rsidRDefault="00CC4471" w:rsidP="002632AA">
            <w:pPr>
              <w:pStyle w:val="TAC"/>
              <w:rPr>
                <w:lang w:eastAsia="ja-JP"/>
              </w:rPr>
            </w:pPr>
            <w:r w:rsidRPr="001141C9">
              <w:rPr>
                <w:lang w:eastAsia="zh-CN"/>
              </w:rPr>
              <w:t>CA_</w:t>
            </w:r>
            <w:r w:rsidRPr="001141C9">
              <w:rPr>
                <w:lang w:eastAsia="ja-JP"/>
              </w:rPr>
              <w:t>n2A-n5A</w:t>
            </w:r>
          </w:p>
          <w:p w14:paraId="49815C86" w14:textId="77777777" w:rsidR="00CC4471" w:rsidRPr="001141C9" w:rsidRDefault="00CC4471" w:rsidP="002632AA">
            <w:pPr>
              <w:pStyle w:val="TAC"/>
            </w:pPr>
            <w:r w:rsidRPr="001141C9">
              <w:t>CA_n5B</w:t>
            </w:r>
          </w:p>
        </w:tc>
        <w:tc>
          <w:tcPr>
            <w:tcW w:w="730" w:type="dxa"/>
            <w:tcBorders>
              <w:left w:val="single" w:sz="4" w:space="0" w:color="auto"/>
              <w:right w:val="single" w:sz="4" w:space="0" w:color="auto"/>
            </w:tcBorders>
            <w:vAlign w:val="center"/>
          </w:tcPr>
          <w:p w14:paraId="02C76024" w14:textId="77777777" w:rsidR="00CC4471" w:rsidRPr="001141C9" w:rsidRDefault="00CC4471" w:rsidP="002632AA">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5C0084A"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0AD61B"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D968DEE" w14:textId="77777777" w:rsidTr="002632AA">
        <w:trPr>
          <w:jc w:val="center"/>
        </w:trPr>
        <w:tc>
          <w:tcPr>
            <w:tcW w:w="1983" w:type="dxa"/>
            <w:tcBorders>
              <w:top w:val="nil"/>
              <w:left w:val="single" w:sz="4" w:space="0" w:color="auto"/>
              <w:bottom w:val="nil"/>
              <w:right w:val="single" w:sz="4" w:space="0" w:color="auto"/>
            </w:tcBorders>
            <w:vAlign w:val="center"/>
          </w:tcPr>
          <w:p w14:paraId="1A324941"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63104A1"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718B48EF" w14:textId="77777777" w:rsidR="00CC4471" w:rsidRPr="001141C9" w:rsidRDefault="00CC4471" w:rsidP="002632AA">
            <w:pPr>
              <w:pStyle w:val="TAC"/>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779FEBA" w14:textId="77777777" w:rsidR="00CC4471" w:rsidRPr="001141C9" w:rsidRDefault="00CC4471" w:rsidP="002632AA">
            <w:pPr>
              <w:pStyle w:val="TAC"/>
            </w:pPr>
            <w:r w:rsidRPr="001141C9">
              <w:rPr>
                <w:rFonts w:cs="Arial"/>
                <w:lang w:eastAsia="zh-CN" w:bidi="ar"/>
              </w:rPr>
              <w:t>CA_n5B_BCS0</w:t>
            </w:r>
          </w:p>
        </w:tc>
        <w:tc>
          <w:tcPr>
            <w:tcW w:w="1360" w:type="dxa"/>
            <w:tcBorders>
              <w:top w:val="nil"/>
              <w:left w:val="single" w:sz="4" w:space="0" w:color="auto"/>
              <w:bottom w:val="single" w:sz="4" w:space="0" w:color="auto"/>
              <w:right w:val="single" w:sz="4" w:space="0" w:color="auto"/>
            </w:tcBorders>
            <w:vAlign w:val="center"/>
          </w:tcPr>
          <w:p w14:paraId="6E2DC975" w14:textId="77777777" w:rsidR="00CC4471" w:rsidRPr="001141C9" w:rsidRDefault="00CC4471" w:rsidP="002632AA">
            <w:pPr>
              <w:pStyle w:val="TAC"/>
              <w:rPr>
                <w:lang w:eastAsia="zh-CN"/>
              </w:rPr>
            </w:pPr>
          </w:p>
        </w:tc>
      </w:tr>
      <w:tr w:rsidR="00CC4471" w:rsidRPr="001141C9" w14:paraId="165E8C92" w14:textId="77777777" w:rsidTr="002632AA">
        <w:trPr>
          <w:jc w:val="center"/>
        </w:trPr>
        <w:tc>
          <w:tcPr>
            <w:tcW w:w="1983" w:type="dxa"/>
            <w:tcBorders>
              <w:top w:val="nil"/>
              <w:left w:val="single" w:sz="4" w:space="0" w:color="auto"/>
              <w:bottom w:val="nil"/>
              <w:right w:val="single" w:sz="4" w:space="0" w:color="auto"/>
            </w:tcBorders>
            <w:vAlign w:val="center"/>
          </w:tcPr>
          <w:p w14:paraId="43CFCA3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58C6E7A" w14:textId="77777777" w:rsidR="00CC4471" w:rsidRPr="001141C9" w:rsidRDefault="00CC4471" w:rsidP="002632AA">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47770C65"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2362DF"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1194D93C" w14:textId="77777777" w:rsidR="00CC4471" w:rsidRPr="001141C9" w:rsidRDefault="00CC4471" w:rsidP="002632AA">
            <w:pPr>
              <w:pStyle w:val="TAC"/>
              <w:rPr>
                <w:lang w:eastAsia="zh-CN"/>
              </w:rPr>
            </w:pPr>
            <w:r>
              <w:rPr>
                <w:lang w:val="en-US" w:eastAsia="zh-CN"/>
              </w:rPr>
              <w:t>4 and 5</w:t>
            </w:r>
          </w:p>
        </w:tc>
      </w:tr>
      <w:tr w:rsidR="00CC4471" w:rsidRPr="001141C9" w14:paraId="155412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443723D"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A8266A6"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27A8DC00"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0CC2D8" w14:textId="77777777" w:rsidR="00CC4471" w:rsidRPr="001141C9" w:rsidRDefault="00CC4471" w:rsidP="002632AA">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489B9FF3" w14:textId="77777777" w:rsidR="00CC4471" w:rsidRPr="001141C9" w:rsidRDefault="00CC4471" w:rsidP="002632AA">
            <w:pPr>
              <w:pStyle w:val="TAC"/>
              <w:rPr>
                <w:lang w:eastAsia="zh-CN"/>
              </w:rPr>
            </w:pPr>
          </w:p>
        </w:tc>
      </w:tr>
      <w:tr w:rsidR="00CC4471" w:rsidRPr="001141C9" w14:paraId="533BB0BA" w14:textId="77777777" w:rsidTr="002632AA">
        <w:trPr>
          <w:jc w:val="center"/>
        </w:trPr>
        <w:tc>
          <w:tcPr>
            <w:tcW w:w="1983" w:type="dxa"/>
            <w:tcBorders>
              <w:left w:val="single" w:sz="4" w:space="0" w:color="auto"/>
              <w:bottom w:val="nil"/>
              <w:right w:val="single" w:sz="4" w:space="0" w:color="auto"/>
            </w:tcBorders>
            <w:vAlign w:val="center"/>
          </w:tcPr>
          <w:p w14:paraId="554588B0" w14:textId="77777777" w:rsidR="00CC4471" w:rsidRPr="001141C9" w:rsidRDefault="00CC4471" w:rsidP="002632AA">
            <w:pPr>
              <w:pStyle w:val="TAC"/>
              <w:keepNext w:val="0"/>
              <w:rPr>
                <w:lang w:eastAsia="ja-JP"/>
              </w:rPr>
            </w:pPr>
            <w:r w:rsidRPr="001141C9">
              <w:rPr>
                <w:lang w:eastAsia="zh-CN"/>
              </w:rPr>
              <w:t>CA_n2(2A)-n5A</w:t>
            </w:r>
          </w:p>
        </w:tc>
        <w:tc>
          <w:tcPr>
            <w:tcW w:w="1690" w:type="dxa"/>
            <w:tcBorders>
              <w:left w:val="single" w:sz="4" w:space="0" w:color="auto"/>
              <w:bottom w:val="nil"/>
              <w:right w:val="single" w:sz="4" w:space="0" w:color="auto"/>
            </w:tcBorders>
            <w:vAlign w:val="center"/>
          </w:tcPr>
          <w:p w14:paraId="6799AD77" w14:textId="77777777" w:rsidR="00CC4471" w:rsidRPr="001141C9" w:rsidRDefault="00CC4471" w:rsidP="002632AA">
            <w:pPr>
              <w:pStyle w:val="TAC"/>
              <w:rPr>
                <w:lang w:eastAsia="ja-JP"/>
              </w:rPr>
            </w:pPr>
            <w:r w:rsidRPr="001141C9">
              <w:rPr>
                <w:lang w:eastAsia="zh-CN"/>
              </w:rPr>
              <w:t>CA_</w:t>
            </w:r>
            <w:r w:rsidRPr="001141C9">
              <w:rPr>
                <w:lang w:eastAsia="ja-JP"/>
              </w:rPr>
              <w:t>n2A-n5A</w:t>
            </w:r>
          </w:p>
        </w:tc>
        <w:tc>
          <w:tcPr>
            <w:tcW w:w="730" w:type="dxa"/>
            <w:tcBorders>
              <w:left w:val="single" w:sz="4" w:space="0" w:color="auto"/>
              <w:bottom w:val="single" w:sz="4" w:space="0" w:color="auto"/>
              <w:right w:val="single" w:sz="4" w:space="0" w:color="auto"/>
            </w:tcBorders>
            <w:vAlign w:val="center"/>
          </w:tcPr>
          <w:p w14:paraId="0DA08CCB"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3460410" w14:textId="77777777" w:rsidR="00CC4471" w:rsidRPr="001141C9" w:rsidRDefault="00CC4471" w:rsidP="002632AA">
            <w:pPr>
              <w:pStyle w:val="TAC"/>
            </w:pPr>
            <w:r w:rsidRPr="001141C9">
              <w:rPr>
                <w:rFonts w:cs="Arial"/>
                <w:lang w:eastAsia="zh-CN" w:bidi="ar"/>
              </w:rPr>
              <w:t>CA_n2(2A)_BCS0</w:t>
            </w:r>
          </w:p>
        </w:tc>
        <w:tc>
          <w:tcPr>
            <w:tcW w:w="1360" w:type="dxa"/>
            <w:tcBorders>
              <w:left w:val="single" w:sz="4" w:space="0" w:color="auto"/>
              <w:bottom w:val="nil"/>
              <w:right w:val="single" w:sz="4" w:space="0" w:color="auto"/>
            </w:tcBorders>
            <w:vAlign w:val="center"/>
          </w:tcPr>
          <w:p w14:paraId="1016BC1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1A8C76A" w14:textId="77777777" w:rsidTr="002632AA">
        <w:trPr>
          <w:jc w:val="center"/>
        </w:trPr>
        <w:tc>
          <w:tcPr>
            <w:tcW w:w="1983" w:type="dxa"/>
            <w:tcBorders>
              <w:top w:val="nil"/>
              <w:left w:val="single" w:sz="4" w:space="0" w:color="auto"/>
              <w:bottom w:val="nil"/>
              <w:right w:val="single" w:sz="4" w:space="0" w:color="auto"/>
            </w:tcBorders>
            <w:vAlign w:val="center"/>
          </w:tcPr>
          <w:p w14:paraId="33F7A3A4"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3E4D9CC6"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2843BBC" w14:textId="77777777" w:rsidR="00CC4471" w:rsidRPr="001141C9" w:rsidRDefault="00CC4471" w:rsidP="002632AA">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5F47309" w14:textId="77777777" w:rsidR="00CC4471" w:rsidRPr="001141C9" w:rsidRDefault="00CC4471" w:rsidP="002632AA">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DEE1501" w14:textId="77777777" w:rsidR="00CC4471" w:rsidRPr="001141C9" w:rsidRDefault="00CC4471" w:rsidP="002632AA">
            <w:pPr>
              <w:pStyle w:val="TAC"/>
              <w:rPr>
                <w:lang w:eastAsia="zh-CN"/>
              </w:rPr>
            </w:pPr>
          </w:p>
        </w:tc>
      </w:tr>
      <w:tr w:rsidR="00CC4471" w:rsidRPr="001141C9" w14:paraId="524C81E5" w14:textId="77777777" w:rsidTr="002632AA">
        <w:trPr>
          <w:jc w:val="center"/>
        </w:trPr>
        <w:tc>
          <w:tcPr>
            <w:tcW w:w="1983" w:type="dxa"/>
            <w:tcBorders>
              <w:top w:val="nil"/>
              <w:left w:val="single" w:sz="4" w:space="0" w:color="auto"/>
              <w:bottom w:val="nil"/>
              <w:right w:val="single" w:sz="4" w:space="0" w:color="auto"/>
            </w:tcBorders>
            <w:vAlign w:val="center"/>
          </w:tcPr>
          <w:p w14:paraId="22F717AF"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7C5456CF"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A9332EB"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15349F" w14:textId="77777777" w:rsidR="00CC4471" w:rsidRPr="001141C9" w:rsidRDefault="00CC4471" w:rsidP="002632AA">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249063AC" w14:textId="77777777" w:rsidR="00CC4471" w:rsidRPr="001141C9" w:rsidRDefault="00CC4471" w:rsidP="002632AA">
            <w:pPr>
              <w:pStyle w:val="TAC"/>
              <w:rPr>
                <w:lang w:eastAsia="zh-CN"/>
              </w:rPr>
            </w:pPr>
            <w:r>
              <w:rPr>
                <w:lang w:val="en-US" w:eastAsia="zh-CN"/>
              </w:rPr>
              <w:t>4 and 5</w:t>
            </w:r>
          </w:p>
        </w:tc>
      </w:tr>
      <w:tr w:rsidR="00CC4471" w:rsidRPr="001141C9" w14:paraId="3131932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C2001CF"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52F25750"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60C6E3B"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EDA2EE"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890419A" w14:textId="77777777" w:rsidR="00CC4471" w:rsidRPr="001141C9" w:rsidRDefault="00CC4471" w:rsidP="002632AA">
            <w:pPr>
              <w:pStyle w:val="TAC"/>
              <w:rPr>
                <w:lang w:eastAsia="zh-CN"/>
              </w:rPr>
            </w:pPr>
          </w:p>
        </w:tc>
      </w:tr>
      <w:tr w:rsidR="00CC4471" w:rsidRPr="001141C9" w14:paraId="59EDF72C" w14:textId="77777777" w:rsidTr="002632AA">
        <w:trPr>
          <w:jc w:val="center"/>
        </w:trPr>
        <w:tc>
          <w:tcPr>
            <w:tcW w:w="1983" w:type="dxa"/>
            <w:tcBorders>
              <w:top w:val="nil"/>
              <w:left w:val="single" w:sz="4" w:space="0" w:color="auto"/>
              <w:bottom w:val="nil"/>
              <w:right w:val="single" w:sz="4" w:space="0" w:color="auto"/>
            </w:tcBorders>
            <w:vAlign w:val="center"/>
          </w:tcPr>
          <w:p w14:paraId="55E80435" w14:textId="77777777" w:rsidR="00CC4471" w:rsidRPr="001141C9" w:rsidRDefault="00CC4471" w:rsidP="002632AA">
            <w:pPr>
              <w:pStyle w:val="TAC"/>
              <w:keepNext w:val="0"/>
              <w:rPr>
                <w:lang w:eastAsia="ja-JP"/>
              </w:rPr>
            </w:pPr>
            <w:r>
              <w:rPr>
                <w:lang w:val="en-US" w:eastAsia="zh-CN"/>
              </w:rPr>
              <w:t>CA_n2(2A)-n5B</w:t>
            </w:r>
          </w:p>
        </w:tc>
        <w:tc>
          <w:tcPr>
            <w:tcW w:w="1690" w:type="dxa"/>
            <w:tcBorders>
              <w:top w:val="nil"/>
              <w:left w:val="single" w:sz="4" w:space="0" w:color="auto"/>
              <w:bottom w:val="nil"/>
              <w:right w:val="single" w:sz="4" w:space="0" w:color="auto"/>
            </w:tcBorders>
            <w:vAlign w:val="center"/>
          </w:tcPr>
          <w:p w14:paraId="40F63D72" w14:textId="77777777" w:rsidR="00CC4471" w:rsidRPr="001141C9" w:rsidRDefault="00CC4471" w:rsidP="002632AA">
            <w:pPr>
              <w:pStyle w:val="TAC"/>
              <w:rPr>
                <w:lang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41A0103C"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9BB520" w14:textId="77777777" w:rsidR="00CC4471" w:rsidRPr="001141C9" w:rsidRDefault="00CC4471" w:rsidP="002632AA">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5480529B" w14:textId="77777777" w:rsidR="00CC4471" w:rsidRPr="001141C9" w:rsidRDefault="00CC4471" w:rsidP="002632AA">
            <w:pPr>
              <w:pStyle w:val="TAC"/>
              <w:rPr>
                <w:lang w:eastAsia="zh-CN"/>
              </w:rPr>
            </w:pPr>
            <w:r>
              <w:rPr>
                <w:lang w:val="en-US" w:eastAsia="zh-CN"/>
              </w:rPr>
              <w:t>4 and 5</w:t>
            </w:r>
          </w:p>
        </w:tc>
      </w:tr>
      <w:tr w:rsidR="00CC4471" w:rsidRPr="001141C9" w14:paraId="5BEA215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9303E49"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6AD22E30"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C42E612"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80F31D" w14:textId="77777777" w:rsidR="00CC4471" w:rsidRPr="001141C9" w:rsidRDefault="00CC4471" w:rsidP="002632AA">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66FB90AD" w14:textId="77777777" w:rsidR="00CC4471" w:rsidRPr="001141C9" w:rsidRDefault="00CC4471" w:rsidP="002632AA">
            <w:pPr>
              <w:pStyle w:val="TAC"/>
              <w:rPr>
                <w:lang w:eastAsia="zh-CN"/>
              </w:rPr>
            </w:pPr>
          </w:p>
        </w:tc>
      </w:tr>
      <w:tr w:rsidR="00CC4471" w:rsidRPr="001141C9" w14:paraId="2710D55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00D5D3F" w14:textId="77777777" w:rsidR="00CC4471" w:rsidRPr="001141C9" w:rsidRDefault="00CC4471" w:rsidP="002632AA">
            <w:pPr>
              <w:pStyle w:val="TAC"/>
              <w:keepNext w:val="0"/>
              <w:rPr>
                <w:lang w:eastAsia="ja-JP"/>
              </w:rPr>
            </w:pPr>
            <w:r w:rsidRPr="001141C9">
              <w:rPr>
                <w:lang w:eastAsia="ja-JP"/>
              </w:rPr>
              <w:t>CA_n2A-n7A</w:t>
            </w:r>
          </w:p>
        </w:tc>
        <w:tc>
          <w:tcPr>
            <w:tcW w:w="1690" w:type="dxa"/>
            <w:tcBorders>
              <w:top w:val="single" w:sz="4" w:space="0" w:color="auto"/>
              <w:left w:val="single" w:sz="4" w:space="0" w:color="auto"/>
              <w:bottom w:val="nil"/>
              <w:right w:val="single" w:sz="4" w:space="0" w:color="auto"/>
            </w:tcBorders>
            <w:vAlign w:val="center"/>
          </w:tcPr>
          <w:p w14:paraId="5BBF0989" w14:textId="77777777" w:rsidR="00CC4471" w:rsidRPr="001141C9" w:rsidRDefault="00CC4471" w:rsidP="002632AA">
            <w:pPr>
              <w:pStyle w:val="TAC"/>
              <w:rPr>
                <w:lang w:eastAsia="ja-JP"/>
              </w:rPr>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4ADDA9D5" w14:textId="77777777" w:rsidR="00CC4471" w:rsidRPr="001141C9" w:rsidRDefault="00CC4471" w:rsidP="002632AA">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C91AC9"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1552A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6E4A74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D644EC"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761F0067"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E5F5420" w14:textId="77777777" w:rsidR="00CC4471" w:rsidRPr="001141C9" w:rsidRDefault="00CC4471" w:rsidP="002632AA">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2B07E5" w14:textId="77777777" w:rsidR="00CC4471" w:rsidRPr="001141C9" w:rsidRDefault="00CC4471" w:rsidP="002632AA">
            <w:pPr>
              <w:pStyle w:val="TAC"/>
              <w:rPr>
                <w:lang w:eastAsia="ja-JP"/>
              </w:rPr>
            </w:pPr>
            <w:r w:rsidRPr="001141C9">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FDAC5D6" w14:textId="77777777" w:rsidR="00CC4471" w:rsidRPr="001141C9" w:rsidRDefault="00CC4471" w:rsidP="002632AA">
            <w:pPr>
              <w:pStyle w:val="TAC"/>
              <w:rPr>
                <w:lang w:eastAsia="zh-CN"/>
              </w:rPr>
            </w:pPr>
          </w:p>
        </w:tc>
      </w:tr>
      <w:tr w:rsidR="00CC4471" w:rsidRPr="001141C9" w14:paraId="775F5DD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CF2A828" w14:textId="77777777" w:rsidR="00CC4471" w:rsidRPr="001141C9" w:rsidRDefault="00CC4471" w:rsidP="002632AA">
            <w:pPr>
              <w:pStyle w:val="TAC"/>
              <w:keepNext w:val="0"/>
              <w:rPr>
                <w:lang w:eastAsia="zh-CN"/>
              </w:rPr>
            </w:pPr>
            <w:r w:rsidRPr="001141C9">
              <w:rPr>
                <w:lang w:eastAsia="ja-JP"/>
              </w:rPr>
              <w:t>CA_n2A-n7</w:t>
            </w:r>
            <w:r w:rsidRPr="001141C9">
              <w:rPr>
                <w:rFonts w:hint="eastAsia"/>
                <w:lang w:eastAsia="zh-CN"/>
              </w:rPr>
              <w:t>(2</w:t>
            </w:r>
            <w:r w:rsidRPr="001141C9">
              <w:rPr>
                <w:lang w:eastAsia="ja-JP"/>
              </w:rPr>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042A046A" w14:textId="77777777" w:rsidR="00CC4471" w:rsidRPr="001141C9" w:rsidRDefault="00CC4471" w:rsidP="002632AA">
            <w:pPr>
              <w:pStyle w:val="TAC"/>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5AF80FFA" w14:textId="77777777" w:rsidR="00CC4471" w:rsidRPr="001141C9" w:rsidRDefault="00CC4471" w:rsidP="002632AA">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89CFDF"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F886FD"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5C17AE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09F06D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FD595B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0FDD1E6B" w14:textId="77777777" w:rsidR="00CC4471" w:rsidRPr="001141C9" w:rsidRDefault="00CC4471" w:rsidP="002632AA">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E4A44C" w14:textId="77777777" w:rsidR="00CC4471" w:rsidRPr="001141C9" w:rsidRDefault="00CC4471" w:rsidP="002632AA">
            <w:pPr>
              <w:pStyle w:val="TAC"/>
              <w:rPr>
                <w:lang w:eastAsia="ja-JP"/>
              </w:rPr>
            </w:pPr>
            <w:r w:rsidRPr="001141C9">
              <w:rPr>
                <w:rFonts w:cs="Arial"/>
                <w:lang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4E7FBEA4" w14:textId="77777777" w:rsidR="00CC4471" w:rsidRPr="001141C9" w:rsidRDefault="00CC4471" w:rsidP="002632AA">
            <w:pPr>
              <w:pStyle w:val="TAC"/>
              <w:rPr>
                <w:lang w:eastAsia="zh-CN"/>
              </w:rPr>
            </w:pPr>
          </w:p>
        </w:tc>
      </w:tr>
      <w:tr w:rsidR="00CC4471" w:rsidRPr="001141C9" w14:paraId="48304D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A95149C" w14:textId="77777777" w:rsidR="00CC4471" w:rsidRPr="001141C9" w:rsidRDefault="00CC4471" w:rsidP="002632AA">
            <w:pPr>
              <w:pStyle w:val="TAC"/>
              <w:keepNext w:val="0"/>
            </w:pPr>
            <w:r w:rsidRPr="001141C9">
              <w:rPr>
                <w:szCs w:val="18"/>
                <w:lang w:eastAsia="zh-CN"/>
              </w:rPr>
              <w:t>CA_n2(2A)-n7A</w:t>
            </w:r>
          </w:p>
        </w:tc>
        <w:tc>
          <w:tcPr>
            <w:tcW w:w="1690" w:type="dxa"/>
            <w:tcBorders>
              <w:top w:val="single" w:sz="4" w:space="0" w:color="auto"/>
              <w:left w:val="single" w:sz="4" w:space="0" w:color="auto"/>
              <w:bottom w:val="nil"/>
              <w:right w:val="single" w:sz="4" w:space="0" w:color="auto"/>
            </w:tcBorders>
            <w:vAlign w:val="center"/>
          </w:tcPr>
          <w:p w14:paraId="044487F5" w14:textId="77777777" w:rsidR="00CC4471" w:rsidRPr="001141C9" w:rsidRDefault="00CC4471" w:rsidP="002632AA">
            <w:pPr>
              <w:pStyle w:val="TAC"/>
            </w:pPr>
            <w:r w:rsidRPr="001141C9">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542068F7" w14:textId="77777777" w:rsidR="00CC4471" w:rsidRPr="001141C9" w:rsidRDefault="00CC4471" w:rsidP="002632AA">
            <w:pPr>
              <w:pStyle w:val="TAC"/>
            </w:pPr>
            <w:r w:rsidRPr="001141C9">
              <w:rPr>
                <w:rFonts w:hint="eastAsia"/>
                <w:szCs w:val="18"/>
                <w:lang w:eastAsia="zh-CN"/>
              </w:rPr>
              <w:t>n</w:t>
            </w:r>
            <w:r w:rsidRPr="001141C9">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67B6F3" w14:textId="77777777" w:rsidR="00CC4471" w:rsidRPr="001141C9" w:rsidRDefault="00CC4471" w:rsidP="002632AA">
            <w:pPr>
              <w:pStyle w:val="TAC"/>
              <w:rPr>
                <w:rFonts w:cs="Arial"/>
                <w:lang w:eastAsia="zh-CN" w:bidi="ar"/>
              </w:rPr>
            </w:pPr>
            <w:r w:rsidRPr="001141C9">
              <w:rPr>
                <w:rFonts w:cs="Arial"/>
                <w:szCs w:val="18"/>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7E285B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384216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011F650"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C231A2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9AF21C2" w14:textId="77777777" w:rsidR="00CC4471" w:rsidRPr="001141C9" w:rsidRDefault="00CC4471" w:rsidP="002632AA">
            <w:pPr>
              <w:pStyle w:val="TAC"/>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AF03EA" w14:textId="77777777" w:rsidR="00CC4471" w:rsidRPr="001141C9" w:rsidRDefault="00CC4471" w:rsidP="002632AA">
            <w:pPr>
              <w:pStyle w:val="TAC"/>
              <w:rPr>
                <w:rFonts w:cs="Arial"/>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B360C57" w14:textId="77777777" w:rsidR="00CC4471" w:rsidRPr="001141C9" w:rsidRDefault="00CC4471" w:rsidP="002632AA">
            <w:pPr>
              <w:pStyle w:val="TAC"/>
              <w:rPr>
                <w:lang w:eastAsia="zh-CN"/>
              </w:rPr>
            </w:pPr>
          </w:p>
        </w:tc>
      </w:tr>
      <w:tr w:rsidR="00CC4471" w:rsidRPr="001141C9" w14:paraId="4A02DC8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021DF3" w14:textId="77777777" w:rsidR="00CC4471" w:rsidRPr="001141C9" w:rsidRDefault="00CC4471" w:rsidP="002632AA">
            <w:pPr>
              <w:pStyle w:val="TAC"/>
              <w:keepNext w:val="0"/>
              <w:rPr>
                <w:lang w:eastAsia="zh-CN"/>
              </w:rPr>
            </w:pPr>
            <w:r w:rsidRPr="001141C9">
              <w:t>CA_n2A-n12A</w:t>
            </w:r>
          </w:p>
        </w:tc>
        <w:tc>
          <w:tcPr>
            <w:tcW w:w="1690" w:type="dxa"/>
            <w:tcBorders>
              <w:top w:val="single" w:sz="4" w:space="0" w:color="auto"/>
              <w:left w:val="single" w:sz="4" w:space="0" w:color="auto"/>
              <w:bottom w:val="nil"/>
              <w:right w:val="single" w:sz="4" w:space="0" w:color="auto"/>
            </w:tcBorders>
            <w:vAlign w:val="center"/>
          </w:tcPr>
          <w:p w14:paraId="5F43A939" w14:textId="77777777" w:rsidR="00CC4471" w:rsidRPr="001141C9" w:rsidRDefault="00CC4471" w:rsidP="002632AA">
            <w:pPr>
              <w:pStyle w:val="TAC"/>
              <w:rPr>
                <w:lang w:eastAsia="zh-CN"/>
              </w:rPr>
            </w:pPr>
            <w:r w:rsidRPr="001141C9">
              <w:t>CA_n2A-n12A</w:t>
            </w:r>
          </w:p>
        </w:tc>
        <w:tc>
          <w:tcPr>
            <w:tcW w:w="730" w:type="dxa"/>
            <w:tcBorders>
              <w:left w:val="single" w:sz="4" w:space="0" w:color="auto"/>
              <w:bottom w:val="single" w:sz="4" w:space="0" w:color="auto"/>
              <w:right w:val="single" w:sz="4" w:space="0" w:color="auto"/>
            </w:tcBorders>
            <w:vAlign w:val="center"/>
          </w:tcPr>
          <w:p w14:paraId="41BFE785" w14:textId="77777777" w:rsidR="00CC4471" w:rsidRPr="001141C9" w:rsidRDefault="00CC4471" w:rsidP="002632AA">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A219DCC"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AF9C0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1631F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D29189"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B262FF4"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0A6ECA" w14:textId="77777777" w:rsidR="00CC4471" w:rsidRPr="001141C9" w:rsidRDefault="00CC4471" w:rsidP="002632AA">
            <w:pPr>
              <w:pStyle w:val="TAC"/>
              <w:rPr>
                <w:rFonts w:cs="Arial"/>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724942B3" w14:textId="77777777" w:rsidR="00CC4471" w:rsidRPr="001141C9" w:rsidRDefault="00CC4471" w:rsidP="002632AA">
            <w:pPr>
              <w:pStyle w:val="TAC"/>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7F90CF06" w14:textId="77777777" w:rsidR="00CC4471" w:rsidRPr="001141C9" w:rsidRDefault="00CC4471" w:rsidP="002632AA">
            <w:pPr>
              <w:pStyle w:val="TAC"/>
              <w:rPr>
                <w:lang w:eastAsia="zh-CN"/>
              </w:rPr>
            </w:pPr>
          </w:p>
        </w:tc>
      </w:tr>
      <w:tr w:rsidR="00CC4471" w:rsidRPr="001141C9" w14:paraId="22AB454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2AC0C86" w14:textId="77777777" w:rsidR="00CC4471" w:rsidRPr="001141C9" w:rsidRDefault="00CC4471" w:rsidP="002632AA">
            <w:pPr>
              <w:pStyle w:val="TAC"/>
              <w:keepNext w:val="0"/>
            </w:pPr>
            <w:r w:rsidRPr="001141C9">
              <w:rPr>
                <w:lang w:eastAsia="zh-CN"/>
              </w:rPr>
              <w:t>CA_n2(2A)-n12A</w:t>
            </w:r>
          </w:p>
        </w:tc>
        <w:tc>
          <w:tcPr>
            <w:tcW w:w="1690" w:type="dxa"/>
            <w:tcBorders>
              <w:top w:val="single" w:sz="4" w:space="0" w:color="auto"/>
              <w:left w:val="single" w:sz="4" w:space="0" w:color="auto"/>
              <w:bottom w:val="nil"/>
              <w:right w:val="single" w:sz="4" w:space="0" w:color="auto"/>
            </w:tcBorders>
            <w:vAlign w:val="center"/>
          </w:tcPr>
          <w:p w14:paraId="1D692475" w14:textId="77777777" w:rsidR="00CC4471" w:rsidRPr="001141C9" w:rsidRDefault="00CC4471" w:rsidP="002632AA">
            <w:pPr>
              <w:pStyle w:val="TAC"/>
            </w:pPr>
            <w:r w:rsidRPr="001141C9">
              <w:t>CA_n2A-n12A</w:t>
            </w:r>
          </w:p>
        </w:tc>
        <w:tc>
          <w:tcPr>
            <w:tcW w:w="730" w:type="dxa"/>
            <w:tcBorders>
              <w:left w:val="single" w:sz="4" w:space="0" w:color="auto"/>
              <w:bottom w:val="single" w:sz="4" w:space="0" w:color="auto"/>
              <w:right w:val="single" w:sz="4" w:space="0" w:color="auto"/>
            </w:tcBorders>
            <w:vAlign w:val="center"/>
          </w:tcPr>
          <w:p w14:paraId="65A863B0" w14:textId="77777777" w:rsidR="00CC4471" w:rsidRPr="001141C9" w:rsidRDefault="00CC4471" w:rsidP="002632AA">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80536D9" w14:textId="77777777" w:rsidR="00CC4471" w:rsidRPr="001141C9" w:rsidRDefault="00CC4471" w:rsidP="002632AA">
            <w:pPr>
              <w:pStyle w:val="TAC"/>
              <w:rPr>
                <w:rFonts w:cs="Arial"/>
                <w:lang w:eastAsia="zh-CN" w:bidi="ar"/>
              </w:rPr>
            </w:pPr>
            <w:r w:rsidRPr="001141C9">
              <w:rPr>
                <w:rFonts w:cs="Arial"/>
                <w:lang w:eastAsia="zh-CN" w:bidi="ar"/>
              </w:rPr>
              <w:t>CA_n</w:t>
            </w:r>
            <w:r w:rsidRPr="001141C9">
              <w:rPr>
                <w:rFonts w:cs="Arial" w:hint="eastAsia"/>
                <w:lang w:eastAsia="zh-CN" w:bidi="ar"/>
              </w:rPr>
              <w:t>2</w:t>
            </w:r>
            <w:r w:rsidRPr="001141C9">
              <w:rPr>
                <w:rFonts w:cs="Arial"/>
                <w:lang w:eastAsia="zh-CN" w:bidi="ar"/>
              </w:rPr>
              <w:t>(2A)_BCS0</w:t>
            </w:r>
          </w:p>
        </w:tc>
        <w:tc>
          <w:tcPr>
            <w:tcW w:w="1360" w:type="dxa"/>
            <w:tcBorders>
              <w:top w:val="single" w:sz="4" w:space="0" w:color="auto"/>
              <w:left w:val="single" w:sz="4" w:space="0" w:color="auto"/>
              <w:bottom w:val="nil"/>
              <w:right w:val="single" w:sz="4" w:space="0" w:color="auto"/>
            </w:tcBorders>
            <w:vAlign w:val="center"/>
          </w:tcPr>
          <w:p w14:paraId="4B15E97D"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FC34B5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8D07EA"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075570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0996CA8" w14:textId="77777777" w:rsidR="00CC4471" w:rsidRPr="001141C9" w:rsidRDefault="00CC4471" w:rsidP="002632AA">
            <w:pPr>
              <w:pStyle w:val="TAC"/>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08EA4832" w14:textId="77777777" w:rsidR="00CC4471" w:rsidRPr="001141C9" w:rsidRDefault="00CC4471" w:rsidP="002632AA">
            <w:pPr>
              <w:pStyle w:val="TAC"/>
              <w:rPr>
                <w:rFonts w:cs="Arial"/>
                <w:lang w:eastAsia="zh-CN" w:bidi="ar"/>
              </w:rPr>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EE05901" w14:textId="77777777" w:rsidR="00CC4471" w:rsidRPr="001141C9" w:rsidRDefault="00CC4471" w:rsidP="002632AA">
            <w:pPr>
              <w:pStyle w:val="TAC"/>
              <w:rPr>
                <w:lang w:eastAsia="zh-CN"/>
              </w:rPr>
            </w:pPr>
          </w:p>
        </w:tc>
      </w:tr>
      <w:tr w:rsidR="00CC4471" w:rsidRPr="001141C9" w14:paraId="291472C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22E7E92" w14:textId="77777777" w:rsidR="00CC4471" w:rsidRPr="001141C9" w:rsidRDefault="00CC4471" w:rsidP="002632AA">
            <w:pPr>
              <w:pStyle w:val="TAC"/>
              <w:keepNext w:val="0"/>
              <w:rPr>
                <w:lang w:eastAsia="zh-CN"/>
              </w:rPr>
            </w:pPr>
            <w:r w:rsidRPr="001141C9">
              <w:t>CA_n2A-n14A</w:t>
            </w:r>
          </w:p>
        </w:tc>
        <w:tc>
          <w:tcPr>
            <w:tcW w:w="1690" w:type="dxa"/>
            <w:tcBorders>
              <w:top w:val="single" w:sz="4" w:space="0" w:color="auto"/>
              <w:left w:val="single" w:sz="4" w:space="0" w:color="auto"/>
              <w:bottom w:val="nil"/>
              <w:right w:val="single" w:sz="4" w:space="0" w:color="auto"/>
            </w:tcBorders>
            <w:vAlign w:val="center"/>
          </w:tcPr>
          <w:p w14:paraId="6CBA7214" w14:textId="77777777" w:rsidR="00CC4471" w:rsidRPr="00DD4870" w:rsidRDefault="00CC4471" w:rsidP="002632AA">
            <w:pPr>
              <w:pStyle w:val="TAC"/>
              <w:rPr>
                <w:rFonts w:cs="Arial"/>
                <w:vertAlign w:val="superscript"/>
              </w:rPr>
            </w:pPr>
            <w:r w:rsidRPr="00DD4870">
              <w:rPr>
                <w:rFonts w:cs="Arial"/>
              </w:rPr>
              <w:t>n2</w:t>
            </w:r>
            <w:r w:rsidRPr="00DD4870">
              <w:rPr>
                <w:rFonts w:cs="Arial"/>
                <w:vertAlign w:val="superscript"/>
              </w:rPr>
              <w:t>8</w:t>
            </w:r>
          </w:p>
          <w:p w14:paraId="47B752F4" w14:textId="77777777" w:rsidR="00CC4471" w:rsidRPr="00DD4870" w:rsidRDefault="00CC4471" w:rsidP="002632AA">
            <w:pPr>
              <w:pStyle w:val="TAC"/>
              <w:rPr>
                <w:lang w:eastAsia="zh-CN"/>
              </w:rPr>
            </w:pPr>
            <w:r w:rsidRPr="00DD4870">
              <w:rPr>
                <w:rFonts w:cs="Arial"/>
              </w:rPr>
              <w:t>n14</w:t>
            </w:r>
            <w:r w:rsidRPr="00DD4870">
              <w:rPr>
                <w:rFonts w:cs="Arial"/>
                <w:vertAlign w:val="superscript"/>
              </w:rPr>
              <w:t>8</w:t>
            </w:r>
          </w:p>
          <w:p w14:paraId="5EF6293D" w14:textId="77777777" w:rsidR="00CC4471" w:rsidRPr="001141C9" w:rsidRDefault="00CC4471" w:rsidP="002632AA">
            <w:pPr>
              <w:pStyle w:val="TAC"/>
              <w:rPr>
                <w:lang w:eastAsia="zh-CN"/>
              </w:rPr>
            </w:pPr>
            <w:r w:rsidRPr="00DD4870">
              <w:t>CA_n2A-n14A</w:t>
            </w:r>
          </w:p>
        </w:tc>
        <w:tc>
          <w:tcPr>
            <w:tcW w:w="730" w:type="dxa"/>
            <w:tcBorders>
              <w:left w:val="single" w:sz="4" w:space="0" w:color="auto"/>
              <w:bottom w:val="single" w:sz="4" w:space="0" w:color="auto"/>
              <w:right w:val="single" w:sz="4" w:space="0" w:color="auto"/>
            </w:tcBorders>
            <w:vAlign w:val="center"/>
          </w:tcPr>
          <w:p w14:paraId="2498F7C2" w14:textId="77777777" w:rsidR="00CC4471" w:rsidRPr="001141C9" w:rsidRDefault="00CC4471" w:rsidP="002632AA">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B6584DA"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A65B97"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1616B5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083AAE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640811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A51E09" w14:textId="77777777" w:rsidR="00CC4471" w:rsidRPr="001141C9" w:rsidRDefault="00CC4471" w:rsidP="002632AA">
            <w:pPr>
              <w:pStyle w:val="TAC"/>
              <w:rPr>
                <w:rFonts w:cs="Arial"/>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407DE81B" w14:textId="77777777" w:rsidR="00CC4471" w:rsidRPr="001141C9" w:rsidRDefault="00CC4471" w:rsidP="002632AA">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93E2D6C" w14:textId="77777777" w:rsidR="00CC4471" w:rsidRPr="001141C9" w:rsidRDefault="00CC4471" w:rsidP="002632AA">
            <w:pPr>
              <w:pStyle w:val="TAC"/>
              <w:rPr>
                <w:lang w:eastAsia="zh-CN"/>
              </w:rPr>
            </w:pPr>
          </w:p>
        </w:tc>
      </w:tr>
      <w:tr w:rsidR="00CC4471" w:rsidRPr="001141C9" w14:paraId="43F11F4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160B48A" w14:textId="77777777" w:rsidR="00CC4471" w:rsidRPr="001141C9" w:rsidRDefault="00CC4471" w:rsidP="002632AA">
            <w:pPr>
              <w:pStyle w:val="TAC"/>
              <w:keepNext w:val="0"/>
              <w:rPr>
                <w:lang w:eastAsia="zh-CN"/>
              </w:rPr>
            </w:pPr>
            <w:r w:rsidRPr="001141C9">
              <w:rPr>
                <w:lang w:eastAsia="zh-CN"/>
              </w:rPr>
              <w:t>CA_n2(2A)-n14A</w:t>
            </w:r>
          </w:p>
        </w:tc>
        <w:tc>
          <w:tcPr>
            <w:tcW w:w="1690" w:type="dxa"/>
            <w:tcBorders>
              <w:top w:val="single" w:sz="4" w:space="0" w:color="auto"/>
              <w:left w:val="single" w:sz="4" w:space="0" w:color="auto"/>
              <w:bottom w:val="nil"/>
              <w:right w:val="single" w:sz="4" w:space="0" w:color="auto"/>
            </w:tcBorders>
            <w:vAlign w:val="center"/>
          </w:tcPr>
          <w:p w14:paraId="65FADF3B" w14:textId="77777777" w:rsidR="00CC4471" w:rsidRPr="001141C9" w:rsidRDefault="00CC4471" w:rsidP="002632AA">
            <w:pPr>
              <w:pStyle w:val="TAC"/>
              <w:rPr>
                <w:lang w:eastAsia="zh-CN"/>
              </w:rPr>
            </w:pPr>
            <w:r w:rsidRPr="001141C9">
              <w:rPr>
                <w:lang w:eastAsia="zh-CN"/>
              </w:rPr>
              <w:t>CA_n2A-n14A</w:t>
            </w:r>
          </w:p>
        </w:tc>
        <w:tc>
          <w:tcPr>
            <w:tcW w:w="730" w:type="dxa"/>
            <w:tcBorders>
              <w:left w:val="single" w:sz="4" w:space="0" w:color="auto"/>
              <w:bottom w:val="single" w:sz="4" w:space="0" w:color="auto"/>
              <w:right w:val="single" w:sz="4" w:space="0" w:color="auto"/>
            </w:tcBorders>
            <w:vAlign w:val="center"/>
          </w:tcPr>
          <w:p w14:paraId="6452D71D" w14:textId="77777777" w:rsidR="00CC4471" w:rsidRPr="001141C9" w:rsidRDefault="00CC4471" w:rsidP="002632AA">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91356F7" w14:textId="77777777" w:rsidR="00CC4471" w:rsidRPr="001141C9" w:rsidRDefault="00CC4471" w:rsidP="002632AA">
            <w:pPr>
              <w:pStyle w:val="TAC"/>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55FC1CFE"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14A53E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448D86F"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9A3C94E"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6E8AE8" w14:textId="77777777" w:rsidR="00CC4471" w:rsidRPr="001141C9" w:rsidRDefault="00CC4471" w:rsidP="002632AA">
            <w:pPr>
              <w:pStyle w:val="TAC"/>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4AD3AA64" w14:textId="77777777" w:rsidR="00CC4471" w:rsidRPr="001141C9" w:rsidRDefault="00CC4471" w:rsidP="002632AA">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53C9C70" w14:textId="77777777" w:rsidR="00CC4471" w:rsidRPr="001141C9" w:rsidRDefault="00CC4471" w:rsidP="002632AA">
            <w:pPr>
              <w:pStyle w:val="TAC"/>
              <w:rPr>
                <w:lang w:eastAsia="zh-CN"/>
              </w:rPr>
            </w:pPr>
          </w:p>
        </w:tc>
      </w:tr>
      <w:tr w:rsidR="00CC4471" w:rsidRPr="001141C9" w14:paraId="271D1D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B825967" w14:textId="77777777" w:rsidR="00CC4471" w:rsidRPr="001141C9" w:rsidRDefault="00CC4471" w:rsidP="002632AA">
            <w:pPr>
              <w:pStyle w:val="TAC"/>
              <w:keepNext w:val="0"/>
              <w:rPr>
                <w:lang w:eastAsia="zh-CN"/>
              </w:rPr>
            </w:pPr>
            <w:r w:rsidRPr="001141C9">
              <w:rPr>
                <w:lang w:eastAsia="zh-CN"/>
              </w:rPr>
              <w:t>CA_n2A-n29A</w:t>
            </w:r>
          </w:p>
        </w:tc>
        <w:tc>
          <w:tcPr>
            <w:tcW w:w="1690" w:type="dxa"/>
            <w:tcBorders>
              <w:top w:val="single" w:sz="4" w:space="0" w:color="auto"/>
              <w:left w:val="single" w:sz="4" w:space="0" w:color="auto"/>
              <w:bottom w:val="nil"/>
              <w:right w:val="single" w:sz="4" w:space="0" w:color="auto"/>
            </w:tcBorders>
            <w:vAlign w:val="center"/>
          </w:tcPr>
          <w:p w14:paraId="62ACA825" w14:textId="77777777" w:rsidR="00CC4471" w:rsidRPr="001141C9" w:rsidRDefault="00CC4471" w:rsidP="002632AA">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14BB8A95" w14:textId="77777777" w:rsidR="00CC4471" w:rsidRPr="001141C9" w:rsidRDefault="00CC4471" w:rsidP="002632AA">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C02242"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EF3DA7"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B52BEB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2F96FC2"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6413114"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04B0AC" w14:textId="77777777" w:rsidR="00CC4471" w:rsidRPr="001141C9" w:rsidRDefault="00CC4471" w:rsidP="002632AA">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FA793F" w14:textId="77777777" w:rsidR="00CC4471" w:rsidRPr="001141C9" w:rsidRDefault="00CC4471" w:rsidP="002632AA">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80A39A9" w14:textId="77777777" w:rsidR="00CC4471" w:rsidRPr="001141C9" w:rsidRDefault="00CC4471" w:rsidP="002632AA">
            <w:pPr>
              <w:pStyle w:val="TAC"/>
              <w:rPr>
                <w:lang w:eastAsia="zh-CN"/>
              </w:rPr>
            </w:pPr>
          </w:p>
        </w:tc>
      </w:tr>
      <w:tr w:rsidR="00CC4471" w:rsidRPr="001141C9" w14:paraId="32B8E4F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6B66C6" w14:textId="77777777" w:rsidR="00CC4471" w:rsidRPr="001141C9" w:rsidRDefault="00CC4471" w:rsidP="002632AA">
            <w:pPr>
              <w:pStyle w:val="TAC"/>
              <w:keepNext w:val="0"/>
              <w:rPr>
                <w:lang w:eastAsia="zh-CN"/>
              </w:rPr>
            </w:pPr>
            <w:r w:rsidRPr="001141C9">
              <w:rPr>
                <w:lang w:eastAsia="zh-CN"/>
              </w:rPr>
              <w:t>CA_n2(2A)-n29A</w:t>
            </w:r>
          </w:p>
        </w:tc>
        <w:tc>
          <w:tcPr>
            <w:tcW w:w="1690" w:type="dxa"/>
            <w:tcBorders>
              <w:top w:val="single" w:sz="4" w:space="0" w:color="auto"/>
              <w:left w:val="single" w:sz="4" w:space="0" w:color="auto"/>
              <w:bottom w:val="nil"/>
              <w:right w:val="single" w:sz="4" w:space="0" w:color="auto"/>
            </w:tcBorders>
            <w:vAlign w:val="center"/>
          </w:tcPr>
          <w:p w14:paraId="335269CF" w14:textId="77777777" w:rsidR="00CC4471" w:rsidRPr="001141C9" w:rsidRDefault="00CC4471" w:rsidP="002632AA">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BB206A9" w14:textId="77777777" w:rsidR="00CC4471" w:rsidRPr="001141C9" w:rsidRDefault="00CC4471" w:rsidP="002632AA">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B66C47" w14:textId="77777777" w:rsidR="00CC4471" w:rsidRPr="001141C9" w:rsidRDefault="00CC4471" w:rsidP="002632AA">
            <w:pPr>
              <w:pStyle w:val="TAC"/>
              <w:rPr>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2C64D12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45DF9C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A35A89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7923552"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148419" w14:textId="77777777" w:rsidR="00CC4471" w:rsidRPr="001141C9" w:rsidRDefault="00CC4471" w:rsidP="002632AA">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1C8FEC" w14:textId="77777777" w:rsidR="00CC4471" w:rsidRPr="001141C9" w:rsidRDefault="00CC4471" w:rsidP="002632AA">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FCA063D" w14:textId="77777777" w:rsidR="00CC4471" w:rsidRPr="001141C9" w:rsidRDefault="00CC4471" w:rsidP="002632AA">
            <w:pPr>
              <w:pStyle w:val="TAC"/>
              <w:rPr>
                <w:lang w:eastAsia="zh-CN"/>
              </w:rPr>
            </w:pPr>
          </w:p>
        </w:tc>
      </w:tr>
      <w:tr w:rsidR="00CC4471" w:rsidRPr="001141C9" w14:paraId="28766CC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44E452" w14:textId="77777777" w:rsidR="00CC4471" w:rsidRPr="001141C9" w:rsidRDefault="00CC4471" w:rsidP="002632AA">
            <w:pPr>
              <w:pStyle w:val="TAC"/>
              <w:keepNext w:val="0"/>
            </w:pPr>
            <w:r w:rsidRPr="001141C9">
              <w:rPr>
                <w:lang w:eastAsia="zh-CN"/>
              </w:rPr>
              <w:t>CA_n2A-n30A</w:t>
            </w:r>
          </w:p>
        </w:tc>
        <w:tc>
          <w:tcPr>
            <w:tcW w:w="1690" w:type="dxa"/>
            <w:tcBorders>
              <w:top w:val="single" w:sz="4" w:space="0" w:color="auto"/>
              <w:left w:val="single" w:sz="4" w:space="0" w:color="auto"/>
              <w:bottom w:val="nil"/>
              <w:right w:val="single" w:sz="4" w:space="0" w:color="auto"/>
            </w:tcBorders>
            <w:vAlign w:val="center"/>
          </w:tcPr>
          <w:p w14:paraId="51F7F621" w14:textId="77777777" w:rsidR="00CC4471" w:rsidRPr="001141C9" w:rsidRDefault="00CC4471" w:rsidP="002632AA">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30AA2FBF" w14:textId="77777777" w:rsidR="00CC4471" w:rsidRPr="001141C9" w:rsidRDefault="00CC4471" w:rsidP="002632AA">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F69179" w14:textId="77777777" w:rsidR="00CC4471" w:rsidRPr="001141C9" w:rsidRDefault="00CC4471" w:rsidP="002632AA">
            <w:pPr>
              <w:pStyle w:val="TAC"/>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3795B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9FABAB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3736ED"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B4303E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4F8AA26" w14:textId="77777777" w:rsidR="00CC4471" w:rsidRPr="001141C9" w:rsidRDefault="00CC4471" w:rsidP="002632AA">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2A464B8" w14:textId="77777777" w:rsidR="00CC4471" w:rsidRPr="001141C9" w:rsidRDefault="00CC4471" w:rsidP="002632AA">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7B8DCC8" w14:textId="77777777" w:rsidR="00CC4471" w:rsidRPr="001141C9" w:rsidRDefault="00CC4471" w:rsidP="002632AA">
            <w:pPr>
              <w:pStyle w:val="TAC"/>
              <w:rPr>
                <w:lang w:eastAsia="zh-CN"/>
              </w:rPr>
            </w:pPr>
          </w:p>
        </w:tc>
      </w:tr>
      <w:tr w:rsidR="00CC4471" w:rsidRPr="001141C9" w14:paraId="62044AE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DB2646" w14:textId="77777777" w:rsidR="00CC4471" w:rsidRPr="001141C9" w:rsidRDefault="00CC4471" w:rsidP="002632AA">
            <w:pPr>
              <w:pStyle w:val="TAC"/>
              <w:keepNext w:val="0"/>
            </w:pPr>
            <w:r w:rsidRPr="001141C9">
              <w:rPr>
                <w:lang w:eastAsia="zh-CN"/>
              </w:rPr>
              <w:t>CA_n2(2A)-n30A</w:t>
            </w:r>
          </w:p>
        </w:tc>
        <w:tc>
          <w:tcPr>
            <w:tcW w:w="1690" w:type="dxa"/>
            <w:tcBorders>
              <w:top w:val="single" w:sz="4" w:space="0" w:color="auto"/>
              <w:left w:val="single" w:sz="4" w:space="0" w:color="auto"/>
              <w:bottom w:val="nil"/>
              <w:right w:val="single" w:sz="4" w:space="0" w:color="auto"/>
            </w:tcBorders>
            <w:vAlign w:val="center"/>
          </w:tcPr>
          <w:p w14:paraId="3C58330E" w14:textId="77777777" w:rsidR="00CC4471" w:rsidRPr="001141C9" w:rsidRDefault="00CC4471" w:rsidP="002632AA">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1EAB81F2" w14:textId="77777777" w:rsidR="00CC4471" w:rsidRPr="001141C9" w:rsidRDefault="00CC4471" w:rsidP="002632AA">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A4DCEF" w14:textId="77777777" w:rsidR="00CC4471" w:rsidRPr="001141C9" w:rsidRDefault="00CC4471" w:rsidP="002632AA">
            <w:pPr>
              <w:pStyle w:val="TAC"/>
              <w:rPr>
                <w:rFonts w:cs="Arial"/>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33BC8342"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90B0C4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9BB38AB"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E79D86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36FD0EB" w14:textId="77777777" w:rsidR="00CC4471" w:rsidRPr="001141C9" w:rsidRDefault="00CC4471" w:rsidP="002632AA">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AE979F" w14:textId="77777777" w:rsidR="00CC4471" w:rsidRPr="001141C9" w:rsidRDefault="00CC4471" w:rsidP="002632AA">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BFB76D8" w14:textId="77777777" w:rsidR="00CC4471" w:rsidRPr="001141C9" w:rsidRDefault="00CC4471" w:rsidP="002632AA">
            <w:pPr>
              <w:pStyle w:val="TAC"/>
              <w:rPr>
                <w:lang w:eastAsia="zh-CN"/>
              </w:rPr>
            </w:pPr>
          </w:p>
        </w:tc>
      </w:tr>
      <w:tr w:rsidR="00CC4471" w:rsidRPr="001141C9" w14:paraId="6AC3A50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7E277B3" w14:textId="77777777" w:rsidR="00CC4471" w:rsidRPr="001141C9" w:rsidRDefault="00CC4471" w:rsidP="002632AA">
            <w:pPr>
              <w:pStyle w:val="TAC"/>
              <w:keepNext w:val="0"/>
            </w:pPr>
            <w:r w:rsidRPr="001141C9">
              <w:t>CA_n2A-n38A</w:t>
            </w:r>
          </w:p>
        </w:tc>
        <w:tc>
          <w:tcPr>
            <w:tcW w:w="1690" w:type="dxa"/>
            <w:tcBorders>
              <w:top w:val="single" w:sz="4" w:space="0" w:color="auto"/>
              <w:left w:val="single" w:sz="4" w:space="0" w:color="auto"/>
              <w:bottom w:val="nil"/>
              <w:right w:val="single" w:sz="4" w:space="0" w:color="auto"/>
            </w:tcBorders>
            <w:vAlign w:val="center"/>
          </w:tcPr>
          <w:p w14:paraId="7616F68D" w14:textId="77777777" w:rsidR="00CC4471" w:rsidRPr="001141C9" w:rsidRDefault="00CC4471" w:rsidP="002632AA">
            <w:pPr>
              <w:pStyle w:val="TAC"/>
            </w:pPr>
            <w:r w:rsidRPr="001141C9">
              <w:t>-</w:t>
            </w:r>
          </w:p>
        </w:tc>
        <w:tc>
          <w:tcPr>
            <w:tcW w:w="730" w:type="dxa"/>
            <w:tcBorders>
              <w:left w:val="single" w:sz="4" w:space="0" w:color="auto"/>
              <w:right w:val="single" w:sz="4" w:space="0" w:color="auto"/>
            </w:tcBorders>
            <w:vAlign w:val="center"/>
          </w:tcPr>
          <w:p w14:paraId="69FD67F8" w14:textId="77777777" w:rsidR="00CC4471" w:rsidRPr="001141C9" w:rsidRDefault="00CC4471" w:rsidP="002632AA">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398A92E6"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4325A6C" w14:textId="77777777" w:rsidR="00CC4471" w:rsidRPr="001141C9" w:rsidRDefault="00CC4471" w:rsidP="002632AA">
            <w:pPr>
              <w:pStyle w:val="TAC"/>
              <w:rPr>
                <w:lang w:eastAsia="zh-CN"/>
              </w:rPr>
            </w:pPr>
            <w:r w:rsidRPr="001141C9">
              <w:rPr>
                <w:lang w:eastAsia="zh-CN"/>
              </w:rPr>
              <w:t>0</w:t>
            </w:r>
          </w:p>
        </w:tc>
      </w:tr>
      <w:tr w:rsidR="00CC4471" w:rsidRPr="001141C9" w14:paraId="0D8CC9C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E9F7F98"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7EED9EF"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12B9F6F" w14:textId="77777777" w:rsidR="00CC4471" w:rsidRPr="001141C9" w:rsidRDefault="00CC4471" w:rsidP="002632AA">
            <w:pPr>
              <w:pStyle w:val="TAC"/>
              <w:rPr>
                <w:rFonts w:cs="Arial"/>
              </w:rPr>
            </w:pPr>
            <w:r w:rsidRPr="001141C9">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9037AC" w14:textId="77777777" w:rsidR="00CC4471" w:rsidRPr="001141C9" w:rsidRDefault="00CC4471" w:rsidP="002632AA">
            <w:pPr>
              <w:pStyle w:val="TAC"/>
              <w:rPr>
                <w:rFonts w:cs="Arial"/>
                <w:lang w:eastAsia="zh-CN" w:bidi="a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4B48CDD" w14:textId="77777777" w:rsidR="00CC4471" w:rsidRPr="001141C9" w:rsidRDefault="00CC4471" w:rsidP="002632AA">
            <w:pPr>
              <w:pStyle w:val="TAC"/>
              <w:rPr>
                <w:lang w:eastAsia="zh-CN"/>
              </w:rPr>
            </w:pPr>
          </w:p>
        </w:tc>
      </w:tr>
      <w:tr w:rsidR="00CC4471" w:rsidRPr="001141C9" w14:paraId="49AA7A42" w14:textId="77777777" w:rsidTr="002632AA">
        <w:trPr>
          <w:jc w:val="center"/>
        </w:trPr>
        <w:tc>
          <w:tcPr>
            <w:tcW w:w="1983" w:type="dxa"/>
            <w:tcBorders>
              <w:left w:val="single" w:sz="4" w:space="0" w:color="auto"/>
              <w:bottom w:val="nil"/>
              <w:right w:val="single" w:sz="4" w:space="0" w:color="auto"/>
            </w:tcBorders>
            <w:vAlign w:val="center"/>
          </w:tcPr>
          <w:p w14:paraId="6D25F324" w14:textId="77777777" w:rsidR="00CC4471" w:rsidRPr="001141C9" w:rsidRDefault="00CC4471" w:rsidP="002632AA">
            <w:pPr>
              <w:pStyle w:val="TAC"/>
              <w:keepNext w:val="0"/>
            </w:pPr>
            <w:bookmarkStart w:id="37" w:name="OLE_LINK13"/>
            <w:r w:rsidRPr="001141C9">
              <w:t>CA_n2A-n41A</w:t>
            </w:r>
            <w:bookmarkEnd w:id="37"/>
          </w:p>
        </w:tc>
        <w:tc>
          <w:tcPr>
            <w:tcW w:w="1690" w:type="dxa"/>
            <w:tcBorders>
              <w:left w:val="single" w:sz="4" w:space="0" w:color="auto"/>
              <w:bottom w:val="nil"/>
              <w:right w:val="single" w:sz="4" w:space="0" w:color="auto"/>
            </w:tcBorders>
            <w:vAlign w:val="center"/>
          </w:tcPr>
          <w:p w14:paraId="63EDA516" w14:textId="77777777" w:rsidR="00CC4471" w:rsidRPr="001141C9" w:rsidRDefault="00CC4471" w:rsidP="002632AA">
            <w:pPr>
              <w:pStyle w:val="TAC"/>
            </w:pPr>
            <w:r w:rsidRPr="001141C9">
              <w:rPr>
                <w:lang w:eastAsia="zh-CN"/>
              </w:rPr>
              <w:t>CA_n2A-n41A</w:t>
            </w:r>
          </w:p>
        </w:tc>
        <w:tc>
          <w:tcPr>
            <w:tcW w:w="730" w:type="dxa"/>
            <w:tcBorders>
              <w:left w:val="single" w:sz="4" w:space="0" w:color="auto"/>
              <w:right w:val="single" w:sz="4" w:space="0" w:color="auto"/>
            </w:tcBorders>
            <w:vAlign w:val="center"/>
          </w:tcPr>
          <w:p w14:paraId="2EE32452" w14:textId="77777777" w:rsidR="00CC4471" w:rsidRPr="001141C9" w:rsidRDefault="00CC4471" w:rsidP="002632AA">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5AF523C5"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096A2F6F" w14:textId="77777777" w:rsidR="00CC4471" w:rsidRPr="001141C9" w:rsidRDefault="00CC4471" w:rsidP="002632AA">
            <w:pPr>
              <w:pStyle w:val="TAC"/>
              <w:rPr>
                <w:lang w:eastAsia="zh-CN"/>
              </w:rPr>
            </w:pPr>
            <w:r w:rsidRPr="001141C9">
              <w:rPr>
                <w:lang w:eastAsia="zh-CN"/>
              </w:rPr>
              <w:t>0</w:t>
            </w:r>
          </w:p>
        </w:tc>
      </w:tr>
      <w:tr w:rsidR="00CC4471" w:rsidRPr="001141C9" w14:paraId="2701B84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C21140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C098F5C"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5CD6ED9" w14:textId="77777777" w:rsidR="00CC4471" w:rsidRPr="001141C9" w:rsidRDefault="00CC4471" w:rsidP="002632AA">
            <w:pPr>
              <w:pStyle w:val="TAC"/>
              <w:rPr>
                <w:rFonts w:cs="Arial"/>
              </w:rPr>
            </w:pPr>
            <w:r w:rsidRPr="001141C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25E0A" w14:textId="77777777" w:rsidR="00CC4471" w:rsidRPr="001141C9" w:rsidRDefault="00CC4471" w:rsidP="002632AA">
            <w:pPr>
              <w:pStyle w:val="TAC"/>
              <w:rPr>
                <w:rFonts w:cs="Arial"/>
                <w:lang w:eastAsia="zh-CN" w:bidi="ar"/>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27E6BFD" w14:textId="77777777" w:rsidR="00CC4471" w:rsidRPr="001141C9" w:rsidRDefault="00CC4471" w:rsidP="002632AA">
            <w:pPr>
              <w:pStyle w:val="TAC"/>
              <w:rPr>
                <w:lang w:eastAsia="zh-CN"/>
              </w:rPr>
            </w:pPr>
          </w:p>
        </w:tc>
      </w:tr>
      <w:tr w:rsidR="00CC4471" w:rsidRPr="001141C9" w14:paraId="4781C33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066C4F" w14:textId="77777777" w:rsidR="00CC4471" w:rsidRPr="001141C9" w:rsidRDefault="00CC4471" w:rsidP="002632AA">
            <w:pPr>
              <w:pStyle w:val="TAC"/>
              <w:keepNext w:val="0"/>
              <w:rPr>
                <w:lang w:eastAsia="zh-CN"/>
              </w:rPr>
            </w:pPr>
            <w:r w:rsidRPr="001141C9">
              <w:rPr>
                <w:lang w:eastAsia="zh-CN"/>
              </w:rPr>
              <w:t>CA_n2(2A)-n41A</w:t>
            </w:r>
          </w:p>
        </w:tc>
        <w:tc>
          <w:tcPr>
            <w:tcW w:w="1690" w:type="dxa"/>
            <w:tcBorders>
              <w:top w:val="single" w:sz="4" w:space="0" w:color="auto"/>
              <w:left w:val="single" w:sz="4" w:space="0" w:color="auto"/>
              <w:bottom w:val="nil"/>
              <w:right w:val="single" w:sz="4" w:space="0" w:color="auto"/>
            </w:tcBorders>
            <w:vAlign w:val="center"/>
          </w:tcPr>
          <w:p w14:paraId="7975CC3E" w14:textId="77777777" w:rsidR="00CC4471" w:rsidRPr="001141C9" w:rsidRDefault="00CC4471" w:rsidP="002632AA">
            <w:pPr>
              <w:pStyle w:val="TAC"/>
              <w:rPr>
                <w:lang w:eastAsia="zh-CN"/>
              </w:rPr>
            </w:pPr>
            <w:r w:rsidRPr="001141C9">
              <w:rPr>
                <w:lang w:eastAsia="zh-CN"/>
              </w:rPr>
              <w:t>CA_n2A-n41A</w:t>
            </w:r>
          </w:p>
        </w:tc>
        <w:tc>
          <w:tcPr>
            <w:tcW w:w="730" w:type="dxa"/>
            <w:tcBorders>
              <w:left w:val="single" w:sz="4" w:space="0" w:color="auto"/>
              <w:bottom w:val="single" w:sz="4" w:space="0" w:color="auto"/>
              <w:right w:val="single" w:sz="4" w:space="0" w:color="auto"/>
            </w:tcBorders>
            <w:vAlign w:val="center"/>
          </w:tcPr>
          <w:p w14:paraId="3729538C" w14:textId="77777777" w:rsidR="00CC4471" w:rsidRPr="001141C9" w:rsidRDefault="00CC4471" w:rsidP="002632AA">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76E06D" w14:textId="77777777" w:rsidR="00CC4471" w:rsidRPr="001141C9" w:rsidRDefault="00CC4471" w:rsidP="002632AA">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368C82C6" w14:textId="77777777" w:rsidR="00CC4471" w:rsidRPr="001141C9" w:rsidRDefault="00CC4471" w:rsidP="002632AA">
            <w:pPr>
              <w:pStyle w:val="TAC"/>
              <w:rPr>
                <w:lang w:eastAsia="zh-CN"/>
              </w:rPr>
            </w:pPr>
            <w:r w:rsidRPr="001141C9">
              <w:rPr>
                <w:lang w:eastAsia="zh-CN"/>
              </w:rPr>
              <w:t>0</w:t>
            </w:r>
          </w:p>
        </w:tc>
      </w:tr>
      <w:tr w:rsidR="00CC4471" w:rsidRPr="001141C9" w14:paraId="51D4D1E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2AF44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2EA9686"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9D4BC6" w14:textId="77777777" w:rsidR="00CC4471" w:rsidRPr="001141C9" w:rsidRDefault="00CC4471" w:rsidP="002632AA">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70D482" w14:textId="77777777" w:rsidR="00CC4471" w:rsidRPr="001141C9" w:rsidRDefault="00CC4471" w:rsidP="002632AA">
            <w:pPr>
              <w:pStyle w:val="TAC"/>
              <w:rPr>
                <w:lang w:eastAsia="zh-CN"/>
              </w:rPr>
            </w:pPr>
            <w:r w:rsidRPr="001141C9">
              <w:rPr>
                <w:lang w:eastAsia="zh-CN"/>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38954715" w14:textId="77777777" w:rsidR="00CC4471" w:rsidRPr="001141C9" w:rsidRDefault="00CC4471" w:rsidP="002632AA">
            <w:pPr>
              <w:pStyle w:val="TAC"/>
              <w:rPr>
                <w:lang w:eastAsia="zh-CN"/>
              </w:rPr>
            </w:pPr>
          </w:p>
        </w:tc>
      </w:tr>
      <w:tr w:rsidR="00CC4471" w:rsidRPr="001141C9" w14:paraId="77805CF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C84C276" w14:textId="77777777" w:rsidR="00CC4471" w:rsidRPr="001141C9" w:rsidRDefault="00CC4471" w:rsidP="002632AA">
            <w:pPr>
              <w:pStyle w:val="TAC"/>
              <w:keepNext w:val="0"/>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1690" w:type="dxa"/>
            <w:tcBorders>
              <w:top w:val="single" w:sz="4" w:space="0" w:color="auto"/>
              <w:left w:val="single" w:sz="4" w:space="0" w:color="auto"/>
              <w:bottom w:val="nil"/>
              <w:right w:val="single" w:sz="4" w:space="0" w:color="auto"/>
            </w:tcBorders>
            <w:vAlign w:val="center"/>
          </w:tcPr>
          <w:p w14:paraId="3C251045" w14:textId="77777777" w:rsidR="00CC4471" w:rsidRPr="001141C9" w:rsidRDefault="00CC4471" w:rsidP="002632AA">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74EDF404" w14:textId="77777777" w:rsidR="00CC4471" w:rsidRPr="001141C9" w:rsidRDefault="00CC4471" w:rsidP="002632AA">
            <w:pPr>
              <w:pStyle w:val="TAC"/>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B72C32"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2765FC"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CB5DB38" w14:textId="77777777" w:rsidTr="002632AA">
        <w:trPr>
          <w:jc w:val="center"/>
        </w:trPr>
        <w:tc>
          <w:tcPr>
            <w:tcW w:w="1983" w:type="dxa"/>
            <w:tcBorders>
              <w:top w:val="nil"/>
              <w:left w:val="single" w:sz="4" w:space="0" w:color="auto"/>
              <w:bottom w:val="nil"/>
              <w:right w:val="single" w:sz="4" w:space="0" w:color="auto"/>
            </w:tcBorders>
            <w:vAlign w:val="center"/>
          </w:tcPr>
          <w:p w14:paraId="127C8492"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DF6981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0835E6BB" w14:textId="77777777" w:rsidR="00CC4471" w:rsidRPr="001141C9" w:rsidRDefault="00CC4471" w:rsidP="002632AA">
            <w:pPr>
              <w:pStyle w:val="TAC"/>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E139C6" w14:textId="77777777" w:rsidR="00CC4471" w:rsidRPr="001141C9" w:rsidRDefault="00CC4471" w:rsidP="002632AA">
            <w:pPr>
              <w:pStyle w:val="TAC"/>
              <w:rPr>
                <w:lang w:eastAsia="zh-CN"/>
              </w:rPr>
            </w:pPr>
            <w:r w:rsidRPr="001141C9">
              <w:rPr>
                <w:rFonts w:cs="Arial"/>
                <w:lang w:eastAsia="zh-CN" w:bidi="ar"/>
              </w:rPr>
              <w:t>5, 10, 15, 20, 40, 50</w:t>
            </w:r>
            <w:r w:rsidRPr="00304841">
              <w:rPr>
                <w:vertAlign w:val="superscript"/>
                <w:lang w:eastAsia="zh-CN" w:bidi="ar"/>
              </w:rPr>
              <w:t>6</w:t>
            </w:r>
            <w:r w:rsidRPr="001141C9">
              <w:rPr>
                <w:lang w:eastAsia="zh-CN" w:bidi="ar"/>
              </w:rPr>
              <w:t>, 60</w:t>
            </w:r>
            <w:r w:rsidRPr="00304841">
              <w:rPr>
                <w:vertAlign w:val="superscript"/>
                <w:lang w:eastAsia="zh-CN" w:bidi="ar"/>
              </w:rPr>
              <w:t>6</w:t>
            </w:r>
            <w:r w:rsidRPr="001141C9">
              <w:rPr>
                <w:lang w:eastAsia="zh-CN" w:bidi="ar"/>
              </w:rPr>
              <w:t>, 80</w:t>
            </w:r>
            <w:r w:rsidRPr="00304841">
              <w:rPr>
                <w:vertAlign w:val="superscript"/>
                <w:lang w:eastAsia="zh-CN" w:bidi="ar"/>
              </w:rPr>
              <w:t>6</w:t>
            </w:r>
            <w:r w:rsidRPr="001141C9">
              <w:rPr>
                <w:lang w:eastAsia="zh-CN" w:bidi="ar"/>
              </w:rPr>
              <w:t>, 90</w:t>
            </w:r>
            <w:r w:rsidRPr="00304841">
              <w:rPr>
                <w:vertAlign w:val="superscript"/>
                <w:lang w:eastAsia="zh-CN" w:bidi="ar"/>
              </w:rPr>
              <w:t>6</w:t>
            </w:r>
            <w:r w:rsidRPr="001141C9">
              <w:rPr>
                <w:lang w:eastAsia="zh-CN" w:bidi="ar"/>
              </w:rPr>
              <w:t>, 100</w:t>
            </w:r>
            <w:r w:rsidRPr="00304841">
              <w:rPr>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972305A" w14:textId="77777777" w:rsidR="00CC4471" w:rsidRPr="001141C9" w:rsidRDefault="00CC4471" w:rsidP="002632AA">
            <w:pPr>
              <w:pStyle w:val="TAC"/>
              <w:rPr>
                <w:lang w:eastAsia="zh-CN"/>
              </w:rPr>
            </w:pPr>
          </w:p>
        </w:tc>
      </w:tr>
      <w:tr w:rsidR="00CC4471" w:rsidRPr="001141C9" w14:paraId="1E6EE642" w14:textId="77777777" w:rsidTr="002632AA">
        <w:trPr>
          <w:jc w:val="center"/>
        </w:trPr>
        <w:tc>
          <w:tcPr>
            <w:tcW w:w="1983" w:type="dxa"/>
            <w:tcBorders>
              <w:top w:val="nil"/>
              <w:left w:val="single" w:sz="4" w:space="0" w:color="auto"/>
              <w:bottom w:val="nil"/>
              <w:right w:val="single" w:sz="4" w:space="0" w:color="auto"/>
            </w:tcBorders>
            <w:vAlign w:val="center"/>
          </w:tcPr>
          <w:p w14:paraId="37A7A3C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3541BD44"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36069C3E" w14:textId="77777777" w:rsidR="00CC4471" w:rsidRPr="001141C9" w:rsidRDefault="00CC4471" w:rsidP="002632AA">
            <w:pPr>
              <w:pStyle w:val="TAC"/>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A4B564"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7CF8003" w14:textId="77777777" w:rsidR="00CC4471" w:rsidRPr="001141C9" w:rsidRDefault="00CC4471" w:rsidP="002632AA">
            <w:pPr>
              <w:pStyle w:val="TAC"/>
              <w:rPr>
                <w:lang w:eastAsia="zh-CN"/>
              </w:rPr>
            </w:pPr>
            <w:r w:rsidRPr="001141C9">
              <w:rPr>
                <w:rFonts w:cs="Arial" w:hint="eastAsia"/>
                <w:lang w:eastAsia="zh-CN" w:bidi="ar"/>
              </w:rPr>
              <w:t>1</w:t>
            </w:r>
          </w:p>
        </w:tc>
      </w:tr>
      <w:tr w:rsidR="00CC4471" w:rsidRPr="001141C9" w14:paraId="4C321FB2" w14:textId="77777777" w:rsidTr="002632AA">
        <w:trPr>
          <w:jc w:val="center"/>
        </w:trPr>
        <w:tc>
          <w:tcPr>
            <w:tcW w:w="1983" w:type="dxa"/>
            <w:tcBorders>
              <w:top w:val="nil"/>
              <w:left w:val="single" w:sz="4" w:space="0" w:color="auto"/>
              <w:bottom w:val="nil"/>
              <w:right w:val="single" w:sz="4" w:space="0" w:color="auto"/>
            </w:tcBorders>
            <w:vAlign w:val="center"/>
          </w:tcPr>
          <w:p w14:paraId="1F842C6C"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CA8F8C9"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695D10C8" w14:textId="77777777" w:rsidR="00CC4471" w:rsidRPr="001141C9" w:rsidRDefault="00CC4471" w:rsidP="002632AA">
            <w:pPr>
              <w:pStyle w:val="TAC"/>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59B9B9" w14:textId="77777777" w:rsidR="00CC4471" w:rsidRPr="001141C9" w:rsidRDefault="00CC4471" w:rsidP="002632AA">
            <w:pPr>
              <w:pStyle w:val="TAC"/>
              <w:rPr>
                <w:rFonts w:cs="Arial"/>
                <w:lang w:eastAsia="zh-CN" w:bidi="ar"/>
              </w:rPr>
            </w:pPr>
            <w:r w:rsidRPr="001141C9">
              <w:rPr>
                <w:rFonts w:cs="Arial"/>
                <w:lang w:eastAsia="zh-CN" w:bidi="ar"/>
              </w:rPr>
              <w:t>5, 10, 15, 20, 30, 40, 50</w:t>
            </w:r>
            <w:r w:rsidRPr="001141C9">
              <w:rPr>
                <w:rFonts w:cs="Arial"/>
                <w:color w:val="000000"/>
                <w:vertAlign w:val="superscript"/>
                <w:lang w:eastAsia="zh-CN" w:bidi="ar"/>
              </w:rPr>
              <w:t>6</w:t>
            </w:r>
            <w:r w:rsidRPr="001141C9">
              <w:rPr>
                <w:rFonts w:cs="Arial"/>
                <w:color w:val="000000"/>
                <w:lang w:eastAsia="zh-CN" w:bidi="ar"/>
              </w:rPr>
              <w:t>, 60</w:t>
            </w:r>
            <w:r w:rsidRPr="001141C9">
              <w:rPr>
                <w:rFonts w:cs="Arial"/>
                <w:color w:val="000000"/>
                <w:vertAlign w:val="superscript"/>
                <w:lang w:eastAsia="zh-CN" w:bidi="ar"/>
              </w:rPr>
              <w:t>6</w:t>
            </w:r>
            <w:r w:rsidRPr="001141C9">
              <w:rPr>
                <w:rFonts w:cs="Arial"/>
                <w:color w:val="000000"/>
                <w:lang w:eastAsia="zh-CN" w:bidi="ar"/>
              </w:rPr>
              <w:t>,</w:t>
            </w:r>
            <w:r w:rsidRPr="001141C9">
              <w:rPr>
                <w:rFonts w:cs="Arial"/>
                <w:color w:val="000000"/>
                <w:vertAlign w:val="superscript"/>
                <w:lang w:eastAsia="zh-CN" w:bidi="ar"/>
              </w:rPr>
              <w:t xml:space="preserve"> </w:t>
            </w:r>
            <w:r w:rsidRPr="001141C9">
              <w:rPr>
                <w:rFonts w:cs="Arial"/>
                <w:color w:val="000000"/>
                <w:lang w:eastAsia="zh-CN" w:bidi="ar"/>
              </w:rPr>
              <w:t>70</w:t>
            </w:r>
            <w:r w:rsidRPr="001141C9">
              <w:rPr>
                <w:rFonts w:cs="Arial"/>
                <w:color w:val="000000"/>
                <w:vertAlign w:val="superscript"/>
                <w:lang w:eastAsia="zh-CN" w:bidi="ar"/>
              </w:rPr>
              <w:t>6</w:t>
            </w:r>
            <w:r w:rsidRPr="001141C9">
              <w:rPr>
                <w:rFonts w:cs="Arial"/>
                <w:color w:val="000000"/>
                <w:lang w:eastAsia="zh-CN" w:bidi="ar"/>
              </w:rPr>
              <w:t>, 80</w:t>
            </w:r>
            <w:r w:rsidRPr="001141C9">
              <w:rPr>
                <w:rFonts w:cs="Arial"/>
                <w:color w:val="000000"/>
                <w:vertAlign w:val="superscript"/>
                <w:lang w:eastAsia="zh-CN" w:bidi="ar"/>
              </w:rPr>
              <w:t>6</w:t>
            </w:r>
            <w:r w:rsidRPr="001141C9">
              <w:rPr>
                <w:rFonts w:cs="Arial"/>
                <w:color w:val="000000"/>
                <w:lang w:eastAsia="zh-CN" w:bidi="ar"/>
              </w:rPr>
              <w:t>, 90</w:t>
            </w:r>
            <w:r w:rsidRPr="001141C9">
              <w:rPr>
                <w:rFonts w:cs="Arial"/>
                <w:color w:val="000000"/>
                <w:vertAlign w:val="superscript"/>
                <w:lang w:eastAsia="zh-CN" w:bidi="ar"/>
              </w:rPr>
              <w:t>6</w:t>
            </w:r>
            <w:r w:rsidRPr="001141C9">
              <w:rPr>
                <w:rFonts w:cs="Arial"/>
                <w:color w:val="000000"/>
                <w:lang w:eastAsia="zh-CN" w:bidi="ar"/>
              </w:rPr>
              <w:t>, 100</w:t>
            </w:r>
            <w:r w:rsidRPr="001141C9">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3736CBB8" w14:textId="77777777" w:rsidR="00CC4471" w:rsidRPr="001141C9" w:rsidRDefault="00CC4471" w:rsidP="002632AA">
            <w:pPr>
              <w:pStyle w:val="TAC"/>
              <w:rPr>
                <w:lang w:eastAsia="zh-CN"/>
              </w:rPr>
            </w:pPr>
          </w:p>
        </w:tc>
      </w:tr>
      <w:tr w:rsidR="00CC4471" w:rsidRPr="001141C9" w14:paraId="192A63A0" w14:textId="77777777" w:rsidTr="002632AA">
        <w:trPr>
          <w:jc w:val="center"/>
        </w:trPr>
        <w:tc>
          <w:tcPr>
            <w:tcW w:w="1983" w:type="dxa"/>
            <w:tcBorders>
              <w:top w:val="nil"/>
              <w:left w:val="single" w:sz="4" w:space="0" w:color="auto"/>
              <w:bottom w:val="nil"/>
              <w:right w:val="single" w:sz="4" w:space="0" w:color="auto"/>
            </w:tcBorders>
            <w:vAlign w:val="center"/>
          </w:tcPr>
          <w:p w14:paraId="39F6BEF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A07DDC5"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2AD3AD94" w14:textId="77777777" w:rsidR="00CC4471" w:rsidRPr="001141C9" w:rsidRDefault="00CC4471" w:rsidP="002632AA">
            <w:pPr>
              <w:pStyle w:val="TAC"/>
              <w:rPr>
                <w:rFonts w:eastAsia="DengXian"/>
                <w:lang w:eastAsia="zh-CN"/>
              </w:rPr>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B6C688" w14:textId="77777777" w:rsidR="00CC4471" w:rsidRPr="001141C9" w:rsidRDefault="00CC4471" w:rsidP="002632AA">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vAlign w:val="center"/>
          </w:tcPr>
          <w:p w14:paraId="1FEB18FD" w14:textId="77777777" w:rsidR="00CC4471" w:rsidRPr="001141C9" w:rsidRDefault="00CC4471" w:rsidP="002632AA">
            <w:pPr>
              <w:pStyle w:val="TAC"/>
              <w:rPr>
                <w:lang w:eastAsia="zh-CN"/>
              </w:rPr>
            </w:pPr>
            <w:r>
              <w:rPr>
                <w:lang w:val="en-US" w:eastAsia="zh-CN"/>
              </w:rPr>
              <w:t>4 and 5</w:t>
            </w:r>
          </w:p>
        </w:tc>
      </w:tr>
      <w:tr w:rsidR="00CC4471" w:rsidRPr="001141C9" w14:paraId="202B6C4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A3CB012"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53B45D4"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5DF2C50F" w14:textId="77777777" w:rsidR="00CC4471" w:rsidRPr="001141C9" w:rsidRDefault="00CC4471" w:rsidP="002632AA">
            <w:pPr>
              <w:pStyle w:val="TAC"/>
              <w:rPr>
                <w:rFonts w:eastAsia="DengXian"/>
                <w:lang w:eastAsia="zh-CN"/>
              </w:rPr>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7EB1A2" w14:textId="77777777" w:rsidR="00CC4471" w:rsidRPr="001141C9" w:rsidRDefault="00CC4471" w:rsidP="002632AA">
            <w:pPr>
              <w:pStyle w:val="TAC"/>
              <w:rPr>
                <w:rFonts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28715DE2" w14:textId="77777777" w:rsidR="00CC4471" w:rsidRPr="001141C9" w:rsidRDefault="00CC4471" w:rsidP="002632AA">
            <w:pPr>
              <w:pStyle w:val="TAC"/>
              <w:rPr>
                <w:lang w:eastAsia="zh-CN"/>
              </w:rPr>
            </w:pPr>
          </w:p>
        </w:tc>
      </w:tr>
      <w:tr w:rsidR="00CC4471" w:rsidRPr="001141C9" w14:paraId="7D2EFB2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CE512EB" w14:textId="77777777" w:rsidR="00CC4471" w:rsidRPr="001141C9" w:rsidRDefault="00CC4471" w:rsidP="002632AA">
            <w:pPr>
              <w:pStyle w:val="TAC"/>
              <w:keepNext w:val="0"/>
            </w:pPr>
            <w:r w:rsidRPr="001141C9">
              <w:t>CA_n2A-n48B</w:t>
            </w:r>
          </w:p>
        </w:tc>
        <w:tc>
          <w:tcPr>
            <w:tcW w:w="1690" w:type="dxa"/>
            <w:tcBorders>
              <w:top w:val="single" w:sz="4" w:space="0" w:color="auto"/>
              <w:left w:val="single" w:sz="4" w:space="0" w:color="auto"/>
              <w:bottom w:val="nil"/>
              <w:right w:val="single" w:sz="4" w:space="0" w:color="auto"/>
            </w:tcBorders>
            <w:vAlign w:val="center"/>
          </w:tcPr>
          <w:p w14:paraId="3B138D46" w14:textId="77777777" w:rsidR="00CC4471" w:rsidRPr="001141C9" w:rsidRDefault="00CC4471" w:rsidP="002632AA">
            <w:pPr>
              <w:pStyle w:val="TAC"/>
              <w:rPr>
                <w:lang w:eastAsia="zh-CN"/>
              </w:rPr>
            </w:pPr>
            <w:r w:rsidRPr="001141C9">
              <w:rPr>
                <w:rFonts w:cs="Arial"/>
              </w:rPr>
              <w:t>CA_n48B</w:t>
            </w:r>
          </w:p>
          <w:p w14:paraId="781F9057" w14:textId="77777777" w:rsidR="00CC4471" w:rsidRPr="001141C9" w:rsidRDefault="00CC4471" w:rsidP="002632AA">
            <w:pPr>
              <w:pStyle w:val="TAC"/>
              <w:rPr>
                <w:rFonts w:cs="Arial"/>
                <w:lang w:eastAsia="zh-CN"/>
              </w:rPr>
            </w:pPr>
            <w:r w:rsidRPr="001141C9">
              <w:rPr>
                <w:rFonts w:hint="eastAsia"/>
                <w:lang w:eastAsia="zh-CN"/>
              </w:rPr>
              <w:t>CA</w:t>
            </w:r>
            <w:r w:rsidRPr="001141C9">
              <w:rPr>
                <w:lang w:eastAsia="zh-CN"/>
              </w:rPr>
              <w:t>_n2A-n48A</w:t>
            </w:r>
          </w:p>
        </w:tc>
        <w:tc>
          <w:tcPr>
            <w:tcW w:w="730" w:type="dxa"/>
            <w:tcBorders>
              <w:top w:val="single" w:sz="4" w:space="0" w:color="auto"/>
              <w:left w:val="single" w:sz="4" w:space="0" w:color="auto"/>
              <w:right w:val="single" w:sz="4" w:space="0" w:color="auto"/>
            </w:tcBorders>
            <w:vAlign w:val="center"/>
          </w:tcPr>
          <w:p w14:paraId="6DF1589B"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EE12E03"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AF2518" w14:textId="77777777" w:rsidR="00CC4471" w:rsidRPr="001141C9" w:rsidRDefault="00CC4471" w:rsidP="002632AA">
            <w:pPr>
              <w:pStyle w:val="TAC"/>
              <w:rPr>
                <w:lang w:eastAsia="zh-CN"/>
              </w:rPr>
            </w:pPr>
            <w:r w:rsidRPr="001141C9">
              <w:rPr>
                <w:lang w:eastAsia="zh-CN"/>
              </w:rPr>
              <w:t>0</w:t>
            </w:r>
          </w:p>
        </w:tc>
      </w:tr>
      <w:tr w:rsidR="00CC4471" w:rsidRPr="001141C9" w14:paraId="37457B3C" w14:textId="77777777" w:rsidTr="002632AA">
        <w:trPr>
          <w:jc w:val="center"/>
        </w:trPr>
        <w:tc>
          <w:tcPr>
            <w:tcW w:w="1983" w:type="dxa"/>
            <w:tcBorders>
              <w:top w:val="nil"/>
              <w:left w:val="single" w:sz="4" w:space="0" w:color="auto"/>
              <w:bottom w:val="nil"/>
              <w:right w:val="single" w:sz="4" w:space="0" w:color="auto"/>
            </w:tcBorders>
            <w:vAlign w:val="center"/>
          </w:tcPr>
          <w:p w14:paraId="0E662E09"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100D688"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832C8EB" w14:textId="77777777" w:rsidR="00CC4471" w:rsidRPr="001141C9" w:rsidRDefault="00CC4471" w:rsidP="002632AA">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F52AAF9" w14:textId="77777777" w:rsidR="00CC4471" w:rsidRPr="001141C9" w:rsidRDefault="00CC4471" w:rsidP="002632AA">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176025D" w14:textId="77777777" w:rsidR="00CC4471" w:rsidRPr="001141C9" w:rsidRDefault="00CC4471" w:rsidP="002632AA">
            <w:pPr>
              <w:pStyle w:val="TAC"/>
              <w:rPr>
                <w:lang w:eastAsia="zh-CN"/>
              </w:rPr>
            </w:pPr>
          </w:p>
        </w:tc>
      </w:tr>
      <w:tr w:rsidR="00CC4471" w:rsidRPr="001141C9" w14:paraId="18E721C7" w14:textId="77777777" w:rsidTr="002632AA">
        <w:trPr>
          <w:jc w:val="center"/>
        </w:trPr>
        <w:tc>
          <w:tcPr>
            <w:tcW w:w="1983" w:type="dxa"/>
            <w:tcBorders>
              <w:top w:val="nil"/>
              <w:left w:val="single" w:sz="4" w:space="0" w:color="auto"/>
              <w:bottom w:val="nil"/>
              <w:right w:val="single" w:sz="4" w:space="0" w:color="auto"/>
            </w:tcBorders>
            <w:vAlign w:val="center"/>
          </w:tcPr>
          <w:p w14:paraId="7F95714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327B1BF"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4DAB717" w14:textId="77777777" w:rsidR="00CC4471" w:rsidRPr="001141C9" w:rsidRDefault="00CC4471" w:rsidP="002632AA">
            <w:pPr>
              <w:pStyle w:val="TAC"/>
              <w:rPr>
                <w:lang w:eastAsia="zh-CN"/>
              </w:rPr>
            </w:pPr>
            <w:r w:rsidRPr="001141C9">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AECADE"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A9747F" w14:textId="77777777" w:rsidR="00CC4471" w:rsidRPr="001141C9" w:rsidRDefault="00CC4471" w:rsidP="002632AA">
            <w:pPr>
              <w:pStyle w:val="TAC"/>
              <w:rPr>
                <w:lang w:eastAsia="zh-CN"/>
              </w:rPr>
            </w:pPr>
            <w:r w:rsidRPr="001141C9">
              <w:rPr>
                <w:rFonts w:eastAsia="DengXian" w:cs="Arial"/>
                <w:lang w:eastAsia="zh-CN"/>
              </w:rPr>
              <w:t>1</w:t>
            </w:r>
          </w:p>
        </w:tc>
      </w:tr>
      <w:tr w:rsidR="00CC4471" w:rsidRPr="001141C9" w14:paraId="18975D2F" w14:textId="77777777" w:rsidTr="002632AA">
        <w:trPr>
          <w:jc w:val="center"/>
        </w:trPr>
        <w:tc>
          <w:tcPr>
            <w:tcW w:w="1983" w:type="dxa"/>
            <w:tcBorders>
              <w:top w:val="nil"/>
              <w:left w:val="single" w:sz="4" w:space="0" w:color="auto"/>
              <w:bottom w:val="nil"/>
              <w:right w:val="single" w:sz="4" w:space="0" w:color="auto"/>
            </w:tcBorders>
            <w:vAlign w:val="center"/>
          </w:tcPr>
          <w:p w14:paraId="760789A9"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A390558"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88EB8A5" w14:textId="77777777" w:rsidR="00CC4471" w:rsidRPr="001141C9" w:rsidRDefault="00CC4471" w:rsidP="002632AA">
            <w:pPr>
              <w:pStyle w:val="TAC"/>
              <w:rPr>
                <w:lang w:eastAsia="zh-CN"/>
              </w:rPr>
            </w:pPr>
            <w:r w:rsidRPr="001141C9">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4E43D8" w14:textId="77777777" w:rsidR="00CC4471" w:rsidRPr="001141C9" w:rsidRDefault="00CC4471" w:rsidP="002632AA">
            <w:pPr>
              <w:pStyle w:val="TAC"/>
              <w:rPr>
                <w:rFonts w:cs="Arial"/>
                <w:lang w:eastAsia="zh-CN" w:bidi="ar"/>
              </w:rPr>
            </w:pPr>
            <w:r w:rsidRPr="001141C9">
              <w:rPr>
                <w:rFonts w:cs="Arial"/>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738D8E42" w14:textId="77777777" w:rsidR="00CC4471" w:rsidRPr="001141C9" w:rsidRDefault="00CC4471" w:rsidP="002632AA">
            <w:pPr>
              <w:pStyle w:val="TAC"/>
              <w:rPr>
                <w:lang w:eastAsia="zh-CN"/>
              </w:rPr>
            </w:pPr>
          </w:p>
        </w:tc>
      </w:tr>
      <w:tr w:rsidR="00CC4471" w:rsidRPr="001141C9" w14:paraId="75DBD765" w14:textId="77777777" w:rsidTr="002632AA">
        <w:trPr>
          <w:jc w:val="center"/>
        </w:trPr>
        <w:tc>
          <w:tcPr>
            <w:tcW w:w="1983" w:type="dxa"/>
            <w:tcBorders>
              <w:top w:val="nil"/>
              <w:left w:val="single" w:sz="4" w:space="0" w:color="auto"/>
              <w:bottom w:val="nil"/>
              <w:right w:val="single" w:sz="4" w:space="0" w:color="auto"/>
            </w:tcBorders>
            <w:vAlign w:val="center"/>
          </w:tcPr>
          <w:p w14:paraId="01DE9A7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3D75D4E"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8235009" w14:textId="77777777" w:rsidR="00CC4471" w:rsidRPr="001141C9" w:rsidRDefault="00CC4471" w:rsidP="002632AA">
            <w:pPr>
              <w:pStyle w:val="TAC"/>
              <w:rPr>
                <w:rFonts w:eastAsia="DengXian"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C21374"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29712D19" w14:textId="77777777" w:rsidR="00CC4471" w:rsidRPr="001141C9" w:rsidRDefault="00CC4471" w:rsidP="002632AA">
            <w:pPr>
              <w:pStyle w:val="TAC"/>
              <w:rPr>
                <w:lang w:eastAsia="zh-CN"/>
              </w:rPr>
            </w:pPr>
            <w:r>
              <w:rPr>
                <w:lang w:val="en-US" w:eastAsia="zh-CN"/>
              </w:rPr>
              <w:t>4 and 5</w:t>
            </w:r>
          </w:p>
        </w:tc>
      </w:tr>
      <w:tr w:rsidR="00CC4471" w:rsidRPr="001141C9" w14:paraId="6FC7B19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DE32A31"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ED64DE0"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E766D6E" w14:textId="77777777" w:rsidR="00CC4471" w:rsidRPr="001141C9" w:rsidRDefault="00CC4471" w:rsidP="002632AA">
            <w:pPr>
              <w:pStyle w:val="TAC"/>
              <w:rPr>
                <w:rFonts w:eastAsia="DengXian" w:cs="Arial"/>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50F3C0" w14:textId="77777777" w:rsidR="00CC4471" w:rsidRPr="001141C9" w:rsidRDefault="00CC4471" w:rsidP="002632AA">
            <w:pPr>
              <w:pStyle w:val="TAC"/>
              <w:rPr>
                <w:rFonts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3CA3B79C" w14:textId="77777777" w:rsidR="00CC4471" w:rsidRPr="001141C9" w:rsidRDefault="00CC4471" w:rsidP="002632AA">
            <w:pPr>
              <w:pStyle w:val="TAC"/>
              <w:rPr>
                <w:lang w:eastAsia="zh-CN"/>
              </w:rPr>
            </w:pPr>
          </w:p>
        </w:tc>
      </w:tr>
      <w:tr w:rsidR="00CC4471" w:rsidRPr="001141C9" w14:paraId="649A06C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AF5C95F" w14:textId="77777777" w:rsidR="00CC4471" w:rsidRPr="001141C9" w:rsidRDefault="00CC4471" w:rsidP="002632AA">
            <w:pPr>
              <w:pStyle w:val="TAC"/>
              <w:keepNext w:val="0"/>
              <w:rPr>
                <w:rFonts w:eastAsia="Yu Mincho" w:cs="Arial"/>
                <w:lang w:eastAsia="ko-KR"/>
              </w:rPr>
            </w:pPr>
            <w:r w:rsidRPr="001141C9">
              <w:t>CA_n</w:t>
            </w:r>
            <w:r w:rsidRPr="001141C9">
              <w:rPr>
                <w:lang w:eastAsia="zh-CN"/>
              </w:rPr>
              <w:t>2</w:t>
            </w:r>
            <w:r w:rsidRPr="001141C9">
              <w:t>A-n</w:t>
            </w:r>
            <w:r w:rsidRPr="001141C9">
              <w:rPr>
                <w:lang w:eastAsia="zh-CN"/>
              </w:rPr>
              <w:t>48C</w:t>
            </w:r>
          </w:p>
        </w:tc>
        <w:tc>
          <w:tcPr>
            <w:tcW w:w="1690" w:type="dxa"/>
            <w:tcBorders>
              <w:top w:val="single" w:sz="4" w:space="0" w:color="auto"/>
              <w:left w:val="single" w:sz="4" w:space="0" w:color="auto"/>
              <w:bottom w:val="nil"/>
              <w:right w:val="single" w:sz="4" w:space="0" w:color="auto"/>
            </w:tcBorders>
            <w:vAlign w:val="center"/>
          </w:tcPr>
          <w:p w14:paraId="223B2CBC" w14:textId="77777777" w:rsidR="00CC4471" w:rsidRPr="001141C9" w:rsidRDefault="00CC4471" w:rsidP="002632AA">
            <w:pPr>
              <w:pStyle w:val="TAC"/>
              <w:rPr>
                <w:rFonts w:cs="Arial"/>
                <w:lang w:eastAsia="zh-CN"/>
              </w:rPr>
            </w:pPr>
            <w:r w:rsidRPr="001141C9">
              <w:rPr>
                <w:rFonts w:cs="Arial" w:hint="eastAsia"/>
                <w:lang w:eastAsia="zh-CN"/>
              </w:rPr>
              <w:t>CA</w:t>
            </w:r>
            <w:r w:rsidRPr="001141C9">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532FFF5D" w14:textId="77777777" w:rsidR="00CC4471" w:rsidRPr="001141C9" w:rsidRDefault="00CC4471" w:rsidP="002632AA">
            <w:pPr>
              <w:pStyle w:val="TAC"/>
              <w:rPr>
                <w:rFonts w:eastAsia="Yu Mincho" w:cs="Arial"/>
                <w:lang w:eastAsia="ko-KR"/>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646F2B"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F09C36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7AC353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40301B3" w14:textId="77777777" w:rsidR="00CC4471" w:rsidRPr="001141C9" w:rsidRDefault="00CC4471" w:rsidP="002632AA">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vAlign w:val="center"/>
          </w:tcPr>
          <w:p w14:paraId="0264D7BE"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71B551D6" w14:textId="77777777" w:rsidR="00CC4471" w:rsidRPr="001141C9" w:rsidRDefault="00CC4471" w:rsidP="002632AA">
            <w:pPr>
              <w:pStyle w:val="TAC"/>
              <w:rPr>
                <w:rFonts w:eastAsia="Yu Mincho" w:cs="Arial"/>
                <w:lang w:eastAsia="ko-KR"/>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117954" w14:textId="77777777" w:rsidR="00CC4471" w:rsidRPr="001141C9" w:rsidRDefault="00CC4471" w:rsidP="002632AA">
            <w:pPr>
              <w:pStyle w:val="TAC"/>
              <w:rPr>
                <w:lang w:eastAsia="zh-CN"/>
              </w:rPr>
            </w:pPr>
            <w:r w:rsidRPr="001141C9">
              <w:rPr>
                <w:rFonts w:cs="Arial"/>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3D685C5D" w14:textId="77777777" w:rsidR="00CC4471" w:rsidRPr="001141C9" w:rsidRDefault="00CC4471" w:rsidP="002632AA">
            <w:pPr>
              <w:pStyle w:val="TAC"/>
              <w:rPr>
                <w:lang w:eastAsia="zh-CN"/>
              </w:rPr>
            </w:pPr>
          </w:p>
        </w:tc>
      </w:tr>
      <w:tr w:rsidR="00CC4471" w:rsidRPr="001141C9" w14:paraId="2BEE842D" w14:textId="77777777" w:rsidTr="002632AA">
        <w:trPr>
          <w:jc w:val="center"/>
        </w:trPr>
        <w:tc>
          <w:tcPr>
            <w:tcW w:w="1983" w:type="dxa"/>
            <w:tcBorders>
              <w:left w:val="single" w:sz="4" w:space="0" w:color="auto"/>
              <w:bottom w:val="nil"/>
              <w:right w:val="single" w:sz="4" w:space="0" w:color="auto"/>
            </w:tcBorders>
            <w:vAlign w:val="center"/>
          </w:tcPr>
          <w:p w14:paraId="5483AD71" w14:textId="77777777" w:rsidR="00CC4471" w:rsidRPr="001141C9" w:rsidRDefault="00CC4471" w:rsidP="002632AA">
            <w:pPr>
              <w:pStyle w:val="TAC"/>
              <w:keepNext w:val="0"/>
              <w:rPr>
                <w:rFonts w:eastAsia="Yu Mincho"/>
                <w:lang w:eastAsia="ko-KR"/>
              </w:rPr>
            </w:pPr>
            <w:r w:rsidRPr="001141C9">
              <w:rPr>
                <w:lang w:eastAsia="ja-JP"/>
              </w:rPr>
              <w:t>CA_n2A-n48(2A)</w:t>
            </w:r>
          </w:p>
        </w:tc>
        <w:tc>
          <w:tcPr>
            <w:tcW w:w="1690" w:type="dxa"/>
            <w:tcBorders>
              <w:left w:val="single" w:sz="4" w:space="0" w:color="auto"/>
              <w:bottom w:val="nil"/>
              <w:right w:val="single" w:sz="4" w:space="0" w:color="auto"/>
            </w:tcBorders>
            <w:vAlign w:val="center"/>
          </w:tcPr>
          <w:p w14:paraId="5AA1B60B" w14:textId="77777777" w:rsidR="00CC4471" w:rsidRPr="001141C9" w:rsidRDefault="00CC4471" w:rsidP="002632AA">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right w:val="single" w:sz="4" w:space="0" w:color="auto"/>
            </w:tcBorders>
            <w:vAlign w:val="center"/>
          </w:tcPr>
          <w:p w14:paraId="08D1B6B7" w14:textId="77777777" w:rsidR="00CC4471" w:rsidRPr="001141C9" w:rsidRDefault="00CC4471" w:rsidP="002632AA">
            <w:pPr>
              <w:pStyle w:val="TAC"/>
              <w:rPr>
                <w:rFonts w:eastAsia="Yu Mincho" w:cs="Arial"/>
                <w:lang w:eastAsia="ko-KR"/>
              </w:rPr>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5B417A"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77EBCB9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56F66CF" w14:textId="77777777" w:rsidTr="002632AA">
        <w:trPr>
          <w:jc w:val="center"/>
        </w:trPr>
        <w:tc>
          <w:tcPr>
            <w:tcW w:w="1983" w:type="dxa"/>
            <w:tcBorders>
              <w:top w:val="nil"/>
              <w:left w:val="single" w:sz="4" w:space="0" w:color="auto"/>
              <w:bottom w:val="nil"/>
              <w:right w:val="single" w:sz="4" w:space="0" w:color="auto"/>
            </w:tcBorders>
            <w:vAlign w:val="center"/>
          </w:tcPr>
          <w:p w14:paraId="785172DC" w14:textId="77777777" w:rsidR="00CC4471" w:rsidRPr="001141C9" w:rsidRDefault="00CC4471" w:rsidP="002632AA">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vAlign w:val="center"/>
          </w:tcPr>
          <w:p w14:paraId="67B04AD2"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71333F84" w14:textId="77777777" w:rsidR="00CC4471" w:rsidRPr="001141C9" w:rsidRDefault="00CC4471" w:rsidP="002632AA">
            <w:pPr>
              <w:pStyle w:val="TAC"/>
              <w:rPr>
                <w:rFonts w:eastAsia="Yu Mincho" w:cs="Arial"/>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89400" w14:textId="77777777" w:rsidR="00CC4471" w:rsidRPr="001141C9" w:rsidRDefault="00CC4471" w:rsidP="002632AA">
            <w:pPr>
              <w:pStyle w:val="TAC"/>
              <w:rPr>
                <w:lang w:eastAsia="zh-CN"/>
              </w:rPr>
            </w:pPr>
            <w:r w:rsidRPr="001141C9">
              <w:rPr>
                <w:rFonts w:cs="Arial"/>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7F2B752" w14:textId="77777777" w:rsidR="00CC4471" w:rsidRPr="001141C9" w:rsidRDefault="00CC4471" w:rsidP="002632AA">
            <w:pPr>
              <w:pStyle w:val="TAC"/>
              <w:rPr>
                <w:lang w:eastAsia="zh-CN"/>
              </w:rPr>
            </w:pPr>
          </w:p>
        </w:tc>
      </w:tr>
      <w:tr w:rsidR="00CC4471" w:rsidRPr="001141C9" w14:paraId="6ADE22F8" w14:textId="77777777" w:rsidTr="002632AA">
        <w:trPr>
          <w:jc w:val="center"/>
        </w:trPr>
        <w:tc>
          <w:tcPr>
            <w:tcW w:w="1983" w:type="dxa"/>
            <w:tcBorders>
              <w:top w:val="nil"/>
              <w:left w:val="single" w:sz="4" w:space="0" w:color="auto"/>
              <w:bottom w:val="nil"/>
              <w:right w:val="single" w:sz="4" w:space="0" w:color="auto"/>
            </w:tcBorders>
            <w:vAlign w:val="center"/>
          </w:tcPr>
          <w:p w14:paraId="1DC7D883"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16C9CDB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56E6B5AF" w14:textId="77777777" w:rsidR="00CC4471" w:rsidRPr="001141C9" w:rsidRDefault="00CC4471" w:rsidP="002632AA">
            <w:pPr>
              <w:pStyle w:val="TAC"/>
              <w:rPr>
                <w:rFonts w:cs="Arial"/>
                <w:lang w:eastAsia="zh-CN"/>
              </w:rPr>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D4D53C"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0556C1" w14:textId="77777777" w:rsidR="00CC4471" w:rsidRPr="001141C9" w:rsidRDefault="00CC4471" w:rsidP="002632AA">
            <w:pPr>
              <w:pStyle w:val="TAC"/>
              <w:rPr>
                <w:rFonts w:cs="Arial"/>
                <w:lang w:eastAsia="zh-CN"/>
              </w:rPr>
            </w:pPr>
            <w:r w:rsidRPr="001141C9">
              <w:rPr>
                <w:rFonts w:eastAsia="DengXian" w:cs="Arial"/>
                <w:lang w:eastAsia="zh-CN"/>
              </w:rPr>
              <w:t>1</w:t>
            </w:r>
          </w:p>
        </w:tc>
      </w:tr>
      <w:tr w:rsidR="00CC4471" w:rsidRPr="001141C9" w14:paraId="080A6B06" w14:textId="77777777" w:rsidTr="002632AA">
        <w:trPr>
          <w:jc w:val="center"/>
        </w:trPr>
        <w:tc>
          <w:tcPr>
            <w:tcW w:w="1983" w:type="dxa"/>
            <w:tcBorders>
              <w:top w:val="nil"/>
              <w:left w:val="single" w:sz="4" w:space="0" w:color="auto"/>
              <w:bottom w:val="nil"/>
              <w:right w:val="single" w:sz="4" w:space="0" w:color="auto"/>
            </w:tcBorders>
            <w:vAlign w:val="center"/>
          </w:tcPr>
          <w:p w14:paraId="66F083C5"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33FC0A30"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71FA34F" w14:textId="77777777" w:rsidR="00CC4471" w:rsidRPr="001141C9" w:rsidRDefault="00CC4471" w:rsidP="002632AA">
            <w:pPr>
              <w:pStyle w:val="TAC"/>
              <w:rPr>
                <w:rFonts w:cs="Arial"/>
                <w:lang w:eastAsia="zh-CN"/>
              </w:rPr>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C8FFAA" w14:textId="77777777" w:rsidR="00CC4471" w:rsidRPr="001141C9" w:rsidRDefault="00CC4471" w:rsidP="002632AA">
            <w:pPr>
              <w:pStyle w:val="TAC"/>
              <w:rPr>
                <w:rFonts w:cs="Arial"/>
                <w:lang w:eastAsia="zh-CN" w:bidi="ar"/>
              </w:rPr>
            </w:pPr>
            <w:r w:rsidRPr="001141C9">
              <w:rPr>
                <w:rFonts w:cs="Arial"/>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1105012A" w14:textId="77777777" w:rsidR="00CC4471" w:rsidRPr="001141C9" w:rsidRDefault="00CC4471" w:rsidP="002632AA">
            <w:pPr>
              <w:pStyle w:val="TAC"/>
              <w:rPr>
                <w:rFonts w:cs="Arial"/>
                <w:lang w:eastAsia="zh-CN"/>
              </w:rPr>
            </w:pPr>
          </w:p>
        </w:tc>
      </w:tr>
      <w:tr w:rsidR="00CC4471" w:rsidRPr="001141C9" w14:paraId="6C93DD1D" w14:textId="77777777" w:rsidTr="002632AA">
        <w:trPr>
          <w:jc w:val="center"/>
        </w:trPr>
        <w:tc>
          <w:tcPr>
            <w:tcW w:w="1983" w:type="dxa"/>
            <w:tcBorders>
              <w:top w:val="nil"/>
              <w:left w:val="single" w:sz="4" w:space="0" w:color="auto"/>
              <w:bottom w:val="nil"/>
              <w:right w:val="single" w:sz="4" w:space="0" w:color="auto"/>
            </w:tcBorders>
            <w:vAlign w:val="center"/>
          </w:tcPr>
          <w:p w14:paraId="12B87297"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4910C12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22CFCFA3" w14:textId="77777777" w:rsidR="00CC4471" w:rsidRPr="001141C9"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5D7676"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319642F7" w14:textId="77777777" w:rsidR="00CC4471" w:rsidRPr="001141C9" w:rsidRDefault="00CC4471" w:rsidP="002632AA">
            <w:pPr>
              <w:pStyle w:val="TAC"/>
              <w:rPr>
                <w:rFonts w:cs="Arial"/>
                <w:lang w:eastAsia="zh-CN"/>
              </w:rPr>
            </w:pPr>
            <w:r>
              <w:rPr>
                <w:lang w:val="en-US" w:eastAsia="zh-CN"/>
              </w:rPr>
              <w:t>4 and 5</w:t>
            </w:r>
          </w:p>
        </w:tc>
      </w:tr>
      <w:tr w:rsidR="00CC4471" w:rsidRPr="001141C9" w14:paraId="539550E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F968423"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4C58346A"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EDFB087" w14:textId="77777777" w:rsidR="00CC4471" w:rsidRPr="001141C9"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42C13" w14:textId="77777777" w:rsidR="00CC4471" w:rsidRPr="001141C9" w:rsidRDefault="00CC4471" w:rsidP="002632AA">
            <w:pPr>
              <w:pStyle w:val="TAC"/>
              <w:rPr>
                <w:rFonts w:cs="Arial"/>
                <w:lang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vAlign w:val="center"/>
          </w:tcPr>
          <w:p w14:paraId="679B8049" w14:textId="77777777" w:rsidR="00CC4471" w:rsidRPr="001141C9" w:rsidRDefault="00CC4471" w:rsidP="002632AA">
            <w:pPr>
              <w:pStyle w:val="TAC"/>
              <w:rPr>
                <w:rFonts w:cs="Arial"/>
                <w:lang w:eastAsia="zh-CN"/>
              </w:rPr>
            </w:pPr>
          </w:p>
        </w:tc>
      </w:tr>
      <w:tr w:rsidR="00CC4471" w:rsidRPr="001141C9" w14:paraId="55F1C28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24C91D8" w14:textId="77777777" w:rsidR="00CC4471" w:rsidRPr="001141C9" w:rsidRDefault="00CC4471" w:rsidP="002632AA">
            <w:pPr>
              <w:pStyle w:val="TAC"/>
              <w:keepNext w:val="0"/>
            </w:pPr>
            <w:r w:rsidRPr="001141C9">
              <w:rPr>
                <w:lang w:eastAsia="ja-JP"/>
              </w:rPr>
              <w:t>CA_n</w:t>
            </w:r>
            <w:r w:rsidRPr="001141C9">
              <w:rPr>
                <w:lang w:eastAsia="zh-CN"/>
              </w:rPr>
              <w:t>2</w:t>
            </w:r>
            <w:r w:rsidRPr="001141C9">
              <w:rPr>
                <w:lang w:eastAsia="ja-JP"/>
              </w:rPr>
              <w:t>A-n</w:t>
            </w:r>
            <w:r w:rsidRPr="001141C9">
              <w:rPr>
                <w:lang w:eastAsia="zh-CN"/>
              </w:rPr>
              <w:t>48(A-B)</w:t>
            </w:r>
          </w:p>
        </w:tc>
        <w:tc>
          <w:tcPr>
            <w:tcW w:w="1690" w:type="dxa"/>
            <w:tcBorders>
              <w:top w:val="single" w:sz="4" w:space="0" w:color="auto"/>
              <w:left w:val="single" w:sz="4" w:space="0" w:color="auto"/>
              <w:bottom w:val="nil"/>
              <w:right w:val="single" w:sz="4" w:space="0" w:color="auto"/>
            </w:tcBorders>
            <w:vAlign w:val="center"/>
          </w:tcPr>
          <w:p w14:paraId="6E83D798" w14:textId="77777777" w:rsidR="00CC4471" w:rsidRPr="001141C9" w:rsidRDefault="00CC4471" w:rsidP="002632AA">
            <w:pPr>
              <w:pStyle w:val="TAC"/>
            </w:pPr>
            <w:r w:rsidRPr="001141C9">
              <w:rPr>
                <w:rFonts w:cs="Arial"/>
              </w:rPr>
              <w:t>CA_n</w:t>
            </w:r>
            <w:r w:rsidRPr="001141C9">
              <w:rPr>
                <w:rFonts w:cs="Arial"/>
                <w:lang w:eastAsia="zh-CN"/>
              </w:rPr>
              <w:t>2</w:t>
            </w:r>
            <w:r w:rsidRPr="001141C9">
              <w:rPr>
                <w:rFonts w:cs="Arial"/>
              </w:rPr>
              <w:t>A-n</w:t>
            </w:r>
            <w:r w:rsidRPr="001141C9">
              <w:rPr>
                <w:rFonts w:cs="Arial"/>
                <w:lang w:eastAsia="zh-CN"/>
              </w:rPr>
              <w:t>48</w:t>
            </w:r>
            <w:r w:rsidRPr="001141C9">
              <w:rPr>
                <w:rFonts w:cs="Arial"/>
              </w:rPr>
              <w:t>A</w:t>
            </w:r>
          </w:p>
        </w:tc>
        <w:tc>
          <w:tcPr>
            <w:tcW w:w="730" w:type="dxa"/>
            <w:tcBorders>
              <w:left w:val="single" w:sz="4" w:space="0" w:color="auto"/>
              <w:right w:val="single" w:sz="4" w:space="0" w:color="auto"/>
            </w:tcBorders>
            <w:vAlign w:val="center"/>
          </w:tcPr>
          <w:p w14:paraId="52F2D109" w14:textId="77777777" w:rsidR="00CC4471" w:rsidRPr="001141C9" w:rsidRDefault="00CC4471" w:rsidP="002632AA">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4A38FC" w14:textId="77777777" w:rsidR="00CC4471" w:rsidRPr="001141C9" w:rsidRDefault="00CC4471" w:rsidP="002632AA">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278F8E8" w14:textId="77777777" w:rsidR="00CC4471" w:rsidRPr="001141C9" w:rsidRDefault="00CC4471" w:rsidP="002632AA">
            <w:pPr>
              <w:pStyle w:val="TAC"/>
              <w:rPr>
                <w:lang w:eastAsia="zh-CN"/>
              </w:rPr>
            </w:pPr>
            <w:r w:rsidRPr="001141C9">
              <w:rPr>
                <w:rFonts w:cs="Arial"/>
                <w:lang w:eastAsia="zh-CN"/>
              </w:rPr>
              <w:t>0</w:t>
            </w:r>
          </w:p>
        </w:tc>
      </w:tr>
      <w:tr w:rsidR="00CC4471" w:rsidRPr="001141C9" w14:paraId="15F69AEA" w14:textId="77777777" w:rsidTr="002632AA">
        <w:trPr>
          <w:jc w:val="center"/>
        </w:trPr>
        <w:tc>
          <w:tcPr>
            <w:tcW w:w="1983" w:type="dxa"/>
            <w:tcBorders>
              <w:top w:val="nil"/>
              <w:left w:val="single" w:sz="4" w:space="0" w:color="auto"/>
              <w:bottom w:val="nil"/>
              <w:right w:val="single" w:sz="4" w:space="0" w:color="auto"/>
            </w:tcBorders>
            <w:vAlign w:val="center"/>
          </w:tcPr>
          <w:p w14:paraId="36C1BF7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1DB1810"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D3703DE" w14:textId="77777777" w:rsidR="00CC4471" w:rsidRPr="001141C9" w:rsidRDefault="00CC4471" w:rsidP="002632AA">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9C1E43" w14:textId="77777777" w:rsidR="00CC4471" w:rsidRPr="001141C9" w:rsidRDefault="00CC4471" w:rsidP="002632AA">
            <w:pPr>
              <w:pStyle w:val="TAC"/>
              <w:rPr>
                <w:lang w:eastAsia="zh-CN"/>
              </w:rPr>
            </w:pPr>
            <w:r w:rsidRPr="001141C9">
              <w:rPr>
                <w:rFonts w:cs="Arial"/>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0A41B62D" w14:textId="77777777" w:rsidR="00CC4471" w:rsidRPr="001141C9" w:rsidRDefault="00CC4471" w:rsidP="002632AA">
            <w:pPr>
              <w:pStyle w:val="TAC"/>
              <w:rPr>
                <w:lang w:eastAsia="zh-CN"/>
              </w:rPr>
            </w:pPr>
          </w:p>
        </w:tc>
      </w:tr>
      <w:tr w:rsidR="00CC4471" w:rsidRPr="001141C9" w14:paraId="2A609AB6" w14:textId="77777777" w:rsidTr="002632AA">
        <w:trPr>
          <w:jc w:val="center"/>
        </w:trPr>
        <w:tc>
          <w:tcPr>
            <w:tcW w:w="1983" w:type="dxa"/>
            <w:tcBorders>
              <w:top w:val="nil"/>
              <w:left w:val="single" w:sz="4" w:space="0" w:color="auto"/>
              <w:bottom w:val="nil"/>
              <w:right w:val="single" w:sz="4" w:space="0" w:color="auto"/>
            </w:tcBorders>
            <w:vAlign w:val="center"/>
          </w:tcPr>
          <w:p w14:paraId="30A1D02F"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ABC785C"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3B6240BB" w14:textId="77777777" w:rsidR="00CC4471" w:rsidRPr="001141C9" w:rsidRDefault="00CC4471" w:rsidP="002632AA">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5A2192" w14:textId="77777777" w:rsidR="00CC4471" w:rsidRPr="001141C9" w:rsidRDefault="00CC4471" w:rsidP="002632AA">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3C6BD7F" w14:textId="77777777" w:rsidR="00CC4471" w:rsidRPr="001141C9" w:rsidRDefault="00CC4471" w:rsidP="002632AA">
            <w:pPr>
              <w:pStyle w:val="TAC"/>
              <w:rPr>
                <w:lang w:eastAsia="zh-CN"/>
              </w:rPr>
            </w:pPr>
            <w:r w:rsidRPr="001141C9">
              <w:rPr>
                <w:rFonts w:cs="Arial"/>
                <w:lang w:eastAsia="zh-CN"/>
              </w:rPr>
              <w:t>1</w:t>
            </w:r>
          </w:p>
        </w:tc>
      </w:tr>
      <w:tr w:rsidR="00CC4471" w:rsidRPr="001141C9" w14:paraId="6B7F5DBE" w14:textId="77777777" w:rsidTr="002632AA">
        <w:trPr>
          <w:jc w:val="center"/>
        </w:trPr>
        <w:tc>
          <w:tcPr>
            <w:tcW w:w="1983" w:type="dxa"/>
            <w:tcBorders>
              <w:top w:val="nil"/>
              <w:left w:val="single" w:sz="4" w:space="0" w:color="auto"/>
              <w:bottom w:val="nil"/>
              <w:right w:val="single" w:sz="4" w:space="0" w:color="auto"/>
            </w:tcBorders>
            <w:vAlign w:val="center"/>
          </w:tcPr>
          <w:p w14:paraId="571C0F6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A87FA12"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7D9176F3" w14:textId="77777777" w:rsidR="00CC4471" w:rsidRPr="001141C9" w:rsidRDefault="00CC4471" w:rsidP="002632AA">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8D567E" w14:textId="77777777" w:rsidR="00CC4471" w:rsidRPr="001141C9" w:rsidRDefault="00CC4471" w:rsidP="002632AA">
            <w:pPr>
              <w:pStyle w:val="TAC"/>
              <w:rPr>
                <w:lang w:eastAsia="zh-CN"/>
              </w:rPr>
            </w:pPr>
            <w:r w:rsidRPr="001141C9">
              <w:rPr>
                <w:rFonts w:cs="Arial"/>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593BF052" w14:textId="77777777" w:rsidR="00CC4471" w:rsidRPr="001141C9" w:rsidRDefault="00CC4471" w:rsidP="002632AA">
            <w:pPr>
              <w:pStyle w:val="TAC"/>
              <w:rPr>
                <w:lang w:eastAsia="zh-CN"/>
              </w:rPr>
            </w:pPr>
          </w:p>
        </w:tc>
      </w:tr>
      <w:tr w:rsidR="00CC4471" w:rsidRPr="001141C9" w14:paraId="4C6C2F30" w14:textId="77777777" w:rsidTr="002632AA">
        <w:trPr>
          <w:jc w:val="center"/>
        </w:trPr>
        <w:tc>
          <w:tcPr>
            <w:tcW w:w="1983" w:type="dxa"/>
            <w:tcBorders>
              <w:top w:val="nil"/>
              <w:left w:val="single" w:sz="4" w:space="0" w:color="auto"/>
              <w:bottom w:val="nil"/>
              <w:right w:val="single" w:sz="4" w:space="0" w:color="auto"/>
            </w:tcBorders>
            <w:vAlign w:val="center"/>
          </w:tcPr>
          <w:p w14:paraId="103C27B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ECBEA99"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FF3D0FE" w14:textId="77777777" w:rsidR="00CC4471" w:rsidRPr="001141C9" w:rsidRDefault="00CC4471" w:rsidP="002632AA">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A558D8"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4D4E35A1" w14:textId="77777777" w:rsidR="00CC4471" w:rsidRPr="001141C9" w:rsidRDefault="00CC4471" w:rsidP="002632AA">
            <w:pPr>
              <w:pStyle w:val="TAC"/>
              <w:rPr>
                <w:lang w:eastAsia="zh-CN"/>
              </w:rPr>
            </w:pPr>
            <w:r>
              <w:rPr>
                <w:lang w:val="en-US" w:eastAsia="zh-CN"/>
              </w:rPr>
              <w:t>4 and 5</w:t>
            </w:r>
          </w:p>
        </w:tc>
      </w:tr>
      <w:tr w:rsidR="00CC4471" w:rsidRPr="001141C9" w14:paraId="7567CAA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D5B2C2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DB9238A"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22954378" w14:textId="77777777" w:rsidR="00CC4471" w:rsidRPr="001141C9" w:rsidRDefault="00CC4471" w:rsidP="002632AA">
            <w:pPr>
              <w:pStyle w:val="TAC"/>
              <w:rPr>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4A205E" w14:textId="77777777" w:rsidR="00CC4471" w:rsidRPr="001141C9" w:rsidRDefault="00CC4471" w:rsidP="002632AA">
            <w:pPr>
              <w:pStyle w:val="TAC"/>
              <w:rPr>
                <w:rFonts w:cs="Arial"/>
                <w:lang w:eastAsia="zh-CN" w:bidi="ar"/>
              </w:rPr>
            </w:pPr>
            <w:r>
              <w:rPr>
                <w:rFonts w:cs="Arial"/>
                <w:lang w:val="en-US" w:eastAsia="zh-CN" w:bidi="ar"/>
              </w:rPr>
              <w:t>CA_n48(A-B)_BCS 4 and 5</w:t>
            </w:r>
          </w:p>
        </w:tc>
        <w:tc>
          <w:tcPr>
            <w:tcW w:w="1360" w:type="dxa"/>
            <w:tcBorders>
              <w:top w:val="nil"/>
              <w:left w:val="single" w:sz="4" w:space="0" w:color="auto"/>
              <w:bottom w:val="single" w:sz="4" w:space="0" w:color="auto"/>
              <w:right w:val="single" w:sz="4" w:space="0" w:color="auto"/>
            </w:tcBorders>
            <w:vAlign w:val="center"/>
          </w:tcPr>
          <w:p w14:paraId="5DC8A4D1" w14:textId="77777777" w:rsidR="00CC4471" w:rsidRPr="001141C9" w:rsidRDefault="00CC4471" w:rsidP="002632AA">
            <w:pPr>
              <w:pStyle w:val="TAC"/>
              <w:rPr>
                <w:lang w:eastAsia="zh-CN"/>
              </w:rPr>
            </w:pPr>
          </w:p>
        </w:tc>
      </w:tr>
      <w:tr w:rsidR="00CC4471" w:rsidRPr="001141C9" w14:paraId="598683EE" w14:textId="77777777" w:rsidTr="002632AA">
        <w:trPr>
          <w:jc w:val="center"/>
        </w:trPr>
        <w:tc>
          <w:tcPr>
            <w:tcW w:w="1983" w:type="dxa"/>
            <w:tcBorders>
              <w:top w:val="nil"/>
              <w:left w:val="single" w:sz="4" w:space="0" w:color="auto"/>
              <w:bottom w:val="nil"/>
              <w:right w:val="single" w:sz="4" w:space="0" w:color="auto"/>
            </w:tcBorders>
            <w:vAlign w:val="center"/>
          </w:tcPr>
          <w:p w14:paraId="29D56120" w14:textId="77777777" w:rsidR="00CC4471" w:rsidRPr="001141C9" w:rsidRDefault="00CC4471" w:rsidP="002632AA">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vAlign w:val="center"/>
          </w:tcPr>
          <w:p w14:paraId="79FBCBFB"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4BCD67B3"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102043" w14:textId="77777777" w:rsidR="00CC4471" w:rsidRDefault="00CC4471" w:rsidP="002632AA">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5FB262D6" w14:textId="77777777" w:rsidR="00CC4471" w:rsidRPr="001141C9" w:rsidRDefault="00CC4471" w:rsidP="002632AA">
            <w:pPr>
              <w:pStyle w:val="TAC"/>
              <w:rPr>
                <w:lang w:eastAsia="zh-CN"/>
              </w:rPr>
            </w:pPr>
            <w:r>
              <w:rPr>
                <w:lang w:val="en-US" w:eastAsia="zh-CN"/>
              </w:rPr>
              <w:t>4 and 5</w:t>
            </w:r>
          </w:p>
        </w:tc>
      </w:tr>
      <w:tr w:rsidR="00CC4471" w:rsidRPr="001141C9" w14:paraId="4522804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88039A6"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A305645"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7B6A5B0C"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33CE3A" w14:textId="77777777" w:rsidR="00CC4471" w:rsidRDefault="00CC4471" w:rsidP="002632AA">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07B4C14" w14:textId="77777777" w:rsidR="00CC4471" w:rsidRPr="001141C9" w:rsidRDefault="00CC4471" w:rsidP="002632AA">
            <w:pPr>
              <w:pStyle w:val="TAC"/>
              <w:rPr>
                <w:lang w:eastAsia="zh-CN"/>
              </w:rPr>
            </w:pPr>
          </w:p>
        </w:tc>
      </w:tr>
      <w:tr w:rsidR="00CC4471" w:rsidRPr="001141C9" w14:paraId="3886DA2B" w14:textId="77777777" w:rsidTr="002632AA">
        <w:trPr>
          <w:jc w:val="center"/>
        </w:trPr>
        <w:tc>
          <w:tcPr>
            <w:tcW w:w="1983" w:type="dxa"/>
            <w:tcBorders>
              <w:top w:val="nil"/>
              <w:left w:val="single" w:sz="4" w:space="0" w:color="auto"/>
              <w:bottom w:val="nil"/>
              <w:right w:val="single" w:sz="4" w:space="0" w:color="auto"/>
            </w:tcBorders>
            <w:vAlign w:val="center"/>
          </w:tcPr>
          <w:p w14:paraId="579FAB36" w14:textId="77777777" w:rsidR="00CC4471" w:rsidRPr="001141C9" w:rsidRDefault="00CC4471" w:rsidP="002632AA">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vAlign w:val="center"/>
          </w:tcPr>
          <w:p w14:paraId="23780FC9" w14:textId="77777777" w:rsidR="00CC4471" w:rsidRDefault="00CC4471" w:rsidP="002632AA">
            <w:pPr>
              <w:pStyle w:val="TAC"/>
              <w:rPr>
                <w:lang w:eastAsia="zh-CN"/>
              </w:rPr>
            </w:pPr>
            <w:r>
              <w:rPr>
                <w:rFonts w:cs="Arial"/>
              </w:rPr>
              <w:t>CA_n48B</w:t>
            </w:r>
          </w:p>
          <w:p w14:paraId="50024B57"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031120BA"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21240F" w14:textId="77777777" w:rsidR="00CC4471" w:rsidRDefault="00CC4471" w:rsidP="002632AA">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69713EE6" w14:textId="77777777" w:rsidR="00CC4471" w:rsidRPr="001141C9" w:rsidRDefault="00CC4471" w:rsidP="002632AA">
            <w:pPr>
              <w:pStyle w:val="TAC"/>
              <w:rPr>
                <w:lang w:eastAsia="zh-CN"/>
              </w:rPr>
            </w:pPr>
            <w:r>
              <w:rPr>
                <w:lang w:val="en-US" w:eastAsia="zh-CN"/>
              </w:rPr>
              <w:t>4 and 5</w:t>
            </w:r>
          </w:p>
        </w:tc>
      </w:tr>
      <w:tr w:rsidR="00CC4471" w:rsidRPr="001141C9" w14:paraId="6D78E6D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86C6A94"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2418A21"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75CF014"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2EBD0" w14:textId="77777777" w:rsidR="00CC4471" w:rsidRDefault="00CC4471" w:rsidP="002632AA">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3ACD350C" w14:textId="77777777" w:rsidR="00CC4471" w:rsidRPr="001141C9" w:rsidRDefault="00CC4471" w:rsidP="002632AA">
            <w:pPr>
              <w:pStyle w:val="TAC"/>
              <w:rPr>
                <w:lang w:eastAsia="zh-CN"/>
              </w:rPr>
            </w:pPr>
          </w:p>
        </w:tc>
      </w:tr>
      <w:tr w:rsidR="00CC4471" w:rsidRPr="001141C9" w14:paraId="793322D2" w14:textId="77777777" w:rsidTr="002632AA">
        <w:trPr>
          <w:jc w:val="center"/>
        </w:trPr>
        <w:tc>
          <w:tcPr>
            <w:tcW w:w="1983" w:type="dxa"/>
            <w:tcBorders>
              <w:top w:val="nil"/>
              <w:left w:val="single" w:sz="4" w:space="0" w:color="auto"/>
              <w:bottom w:val="nil"/>
              <w:right w:val="single" w:sz="4" w:space="0" w:color="auto"/>
            </w:tcBorders>
            <w:vAlign w:val="center"/>
          </w:tcPr>
          <w:p w14:paraId="523C01D8" w14:textId="77777777" w:rsidR="00CC4471" w:rsidRPr="001141C9" w:rsidRDefault="00CC4471" w:rsidP="002632AA">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vAlign w:val="center"/>
          </w:tcPr>
          <w:p w14:paraId="631FA989"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0B7E674"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10C962" w14:textId="77777777" w:rsidR="00CC4471" w:rsidRDefault="00CC4471" w:rsidP="002632AA">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310A74E4" w14:textId="77777777" w:rsidR="00CC4471" w:rsidRPr="001141C9" w:rsidRDefault="00CC4471" w:rsidP="002632AA">
            <w:pPr>
              <w:pStyle w:val="TAC"/>
              <w:rPr>
                <w:lang w:eastAsia="zh-CN"/>
              </w:rPr>
            </w:pPr>
            <w:r>
              <w:rPr>
                <w:lang w:val="en-US" w:eastAsia="zh-CN"/>
              </w:rPr>
              <w:t>4 and 5</w:t>
            </w:r>
          </w:p>
        </w:tc>
      </w:tr>
      <w:tr w:rsidR="00CC4471" w:rsidRPr="001141C9" w14:paraId="776164E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9CBC3E2"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92676AA"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33A32F20"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53B086" w14:textId="77777777" w:rsidR="00CC4471" w:rsidRDefault="00CC4471" w:rsidP="002632AA">
            <w:pPr>
              <w:pStyle w:val="TAC"/>
              <w:rPr>
                <w:rFonts w:cs="Arial"/>
                <w:lang w:val="en-US"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vAlign w:val="center"/>
          </w:tcPr>
          <w:p w14:paraId="23A7CC9D" w14:textId="77777777" w:rsidR="00CC4471" w:rsidRPr="001141C9" w:rsidRDefault="00CC4471" w:rsidP="002632AA">
            <w:pPr>
              <w:pStyle w:val="TAC"/>
              <w:rPr>
                <w:lang w:eastAsia="zh-CN"/>
              </w:rPr>
            </w:pPr>
          </w:p>
        </w:tc>
      </w:tr>
      <w:tr w:rsidR="00CC4471" w:rsidRPr="001141C9" w14:paraId="20CC07B6" w14:textId="77777777" w:rsidTr="002632AA">
        <w:trPr>
          <w:jc w:val="center"/>
        </w:trPr>
        <w:tc>
          <w:tcPr>
            <w:tcW w:w="1983" w:type="dxa"/>
            <w:tcBorders>
              <w:top w:val="nil"/>
              <w:left w:val="single" w:sz="4" w:space="0" w:color="auto"/>
              <w:bottom w:val="nil"/>
              <w:right w:val="single" w:sz="4" w:space="0" w:color="auto"/>
            </w:tcBorders>
            <w:vAlign w:val="center"/>
          </w:tcPr>
          <w:p w14:paraId="6E68986E" w14:textId="77777777" w:rsidR="00CC4471" w:rsidRPr="001141C9" w:rsidRDefault="00CC4471" w:rsidP="002632AA">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vAlign w:val="center"/>
          </w:tcPr>
          <w:p w14:paraId="3DAC9BE3"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21E52AE9"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ABDF25" w14:textId="77777777" w:rsidR="00CC4471" w:rsidRDefault="00CC4471" w:rsidP="002632AA">
            <w:pPr>
              <w:pStyle w:val="TAC"/>
              <w:rPr>
                <w:rFonts w:cs="Arial"/>
                <w:lang w:val="en-US" w:eastAsia="zh-CN" w:bidi="ar"/>
              </w:rPr>
            </w:pPr>
            <w:r>
              <w:rPr>
                <w:rFonts w:cs="Arial"/>
                <w:lang w:val="en-US" w:eastAsia="zh-CN" w:bidi="ar"/>
              </w:rPr>
              <w:t>CA_n2(3A)_BCS 4 and 5</w:t>
            </w:r>
          </w:p>
        </w:tc>
        <w:tc>
          <w:tcPr>
            <w:tcW w:w="1360" w:type="dxa"/>
            <w:tcBorders>
              <w:top w:val="nil"/>
              <w:left w:val="single" w:sz="4" w:space="0" w:color="auto"/>
              <w:bottom w:val="nil"/>
              <w:right w:val="single" w:sz="4" w:space="0" w:color="auto"/>
            </w:tcBorders>
            <w:vAlign w:val="center"/>
          </w:tcPr>
          <w:p w14:paraId="2F9C789E" w14:textId="77777777" w:rsidR="00CC4471" w:rsidRPr="001141C9" w:rsidRDefault="00CC4471" w:rsidP="002632AA">
            <w:pPr>
              <w:pStyle w:val="TAC"/>
              <w:rPr>
                <w:lang w:eastAsia="zh-CN"/>
              </w:rPr>
            </w:pPr>
            <w:r>
              <w:rPr>
                <w:lang w:val="en-US" w:eastAsia="zh-CN"/>
              </w:rPr>
              <w:t>4 and 5</w:t>
            </w:r>
          </w:p>
        </w:tc>
      </w:tr>
      <w:tr w:rsidR="00CC4471" w:rsidRPr="001141C9" w14:paraId="18610BB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50A171"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64E3B1B"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23E2021"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6330A3" w14:textId="77777777" w:rsidR="00CC4471" w:rsidRDefault="00CC4471" w:rsidP="002632AA">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C4D9BDC" w14:textId="77777777" w:rsidR="00CC4471" w:rsidRPr="001141C9" w:rsidRDefault="00CC4471" w:rsidP="002632AA">
            <w:pPr>
              <w:pStyle w:val="TAC"/>
              <w:rPr>
                <w:lang w:eastAsia="zh-CN"/>
              </w:rPr>
            </w:pPr>
          </w:p>
        </w:tc>
      </w:tr>
      <w:tr w:rsidR="00CC4471" w:rsidRPr="001141C9" w14:paraId="0B4F3B0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0AEEDA" w14:textId="77777777" w:rsidR="00CC4471" w:rsidRPr="001141C9" w:rsidRDefault="00CC4471" w:rsidP="002632AA">
            <w:pPr>
              <w:pStyle w:val="TAC"/>
              <w:rPr>
                <w:lang w:eastAsia="zh-CN"/>
              </w:rPr>
            </w:pPr>
            <w:r w:rsidRPr="001141C9">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vAlign w:val="center"/>
          </w:tcPr>
          <w:p w14:paraId="647A01B3" w14:textId="77777777" w:rsidR="00CC4471" w:rsidRPr="001141C9" w:rsidRDefault="00CC4471" w:rsidP="002632AA">
            <w:pPr>
              <w:pStyle w:val="TAC"/>
              <w:rPr>
                <w:rFonts w:cs="Arial"/>
                <w:vertAlign w:val="superscript"/>
              </w:rPr>
            </w:pPr>
            <w:r w:rsidRPr="001141C9">
              <w:rPr>
                <w:rFonts w:cs="Arial"/>
              </w:rPr>
              <w:t>n2</w:t>
            </w:r>
            <w:r w:rsidRPr="001141C9">
              <w:rPr>
                <w:rFonts w:cs="Arial"/>
                <w:vertAlign w:val="superscript"/>
              </w:rPr>
              <w:t>8</w:t>
            </w:r>
          </w:p>
          <w:p w14:paraId="37A02E6F" w14:textId="77777777" w:rsidR="00CC4471" w:rsidRPr="001141C9" w:rsidRDefault="00CC4471" w:rsidP="002632AA">
            <w:pPr>
              <w:pStyle w:val="TAC"/>
              <w:rPr>
                <w:lang w:eastAsia="zh-CN"/>
              </w:rPr>
            </w:pPr>
            <w:r w:rsidRPr="001141C9">
              <w:rPr>
                <w:rFonts w:cs="Arial"/>
              </w:rPr>
              <w:t>n66</w:t>
            </w:r>
            <w:r w:rsidRPr="001141C9">
              <w:rPr>
                <w:rFonts w:cs="Arial"/>
                <w:vertAlign w:val="superscript"/>
              </w:rPr>
              <w:t>8</w:t>
            </w:r>
          </w:p>
        </w:tc>
        <w:tc>
          <w:tcPr>
            <w:tcW w:w="730" w:type="dxa"/>
            <w:tcBorders>
              <w:left w:val="single" w:sz="4" w:space="0" w:color="auto"/>
              <w:right w:val="single" w:sz="4" w:space="0" w:color="auto"/>
            </w:tcBorders>
            <w:vAlign w:val="center"/>
          </w:tcPr>
          <w:p w14:paraId="17221C36" w14:textId="77777777" w:rsidR="00CC4471" w:rsidRPr="001141C9" w:rsidRDefault="00CC4471" w:rsidP="002632AA">
            <w:pPr>
              <w:pStyle w:val="TAC"/>
              <w:rPr>
                <w:lang w:eastAsia="zh-CN"/>
              </w:rPr>
            </w:pPr>
            <w:r w:rsidRPr="001141C9">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A10CD3" w14:textId="77777777" w:rsidR="00CC4471" w:rsidRPr="001141C9" w:rsidRDefault="00CC4471" w:rsidP="002632AA">
            <w:pPr>
              <w:pStyle w:val="TAC"/>
              <w:rPr>
                <w:rFonts w:eastAsia="Yu Mincho" w:cs="Arial"/>
                <w:lang w:eastAsia="ko-K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75BFE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1A30C17" w14:textId="77777777" w:rsidTr="002632AA">
        <w:trPr>
          <w:jc w:val="center"/>
        </w:trPr>
        <w:tc>
          <w:tcPr>
            <w:tcW w:w="1983" w:type="dxa"/>
            <w:tcBorders>
              <w:top w:val="nil"/>
              <w:left w:val="single" w:sz="4" w:space="0" w:color="auto"/>
              <w:bottom w:val="nil"/>
              <w:right w:val="single" w:sz="4" w:space="0" w:color="auto"/>
            </w:tcBorders>
            <w:vAlign w:val="center"/>
          </w:tcPr>
          <w:p w14:paraId="7997A9DE" w14:textId="77777777" w:rsidR="00CC4471" w:rsidRPr="001141C9" w:rsidRDefault="00CC4471" w:rsidP="002632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5CAA4D"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5FFE212A" w14:textId="77777777" w:rsidR="00CC4471" w:rsidRPr="001141C9" w:rsidRDefault="00CC4471" w:rsidP="002632AA">
            <w:pPr>
              <w:pStyle w:val="TAC"/>
              <w:rPr>
                <w:lang w:eastAsia="zh-CN"/>
              </w:rPr>
            </w:pPr>
            <w:r w:rsidRPr="001141C9">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4B3641" w14:textId="77777777" w:rsidR="00CC4471" w:rsidRPr="001141C9" w:rsidRDefault="00CC4471" w:rsidP="002632AA">
            <w:pPr>
              <w:pStyle w:val="TAC"/>
              <w:rPr>
                <w:rFonts w:eastAsia="Yu Mincho" w:cs="Arial"/>
                <w:lang w:eastAsia="ko-K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76D27F7" w14:textId="77777777" w:rsidR="00CC4471" w:rsidRPr="001141C9" w:rsidRDefault="00CC4471" w:rsidP="002632AA">
            <w:pPr>
              <w:pStyle w:val="TAC"/>
              <w:rPr>
                <w:lang w:eastAsia="zh-CN"/>
              </w:rPr>
            </w:pPr>
          </w:p>
        </w:tc>
      </w:tr>
      <w:tr w:rsidR="00CC4471" w:rsidRPr="001141C9" w14:paraId="069E88BF" w14:textId="77777777" w:rsidTr="002632AA">
        <w:trPr>
          <w:jc w:val="center"/>
        </w:trPr>
        <w:tc>
          <w:tcPr>
            <w:tcW w:w="1983" w:type="dxa"/>
            <w:tcBorders>
              <w:top w:val="nil"/>
              <w:left w:val="single" w:sz="4" w:space="0" w:color="auto"/>
              <w:bottom w:val="nil"/>
              <w:right w:val="single" w:sz="4" w:space="0" w:color="auto"/>
            </w:tcBorders>
            <w:vAlign w:val="center"/>
          </w:tcPr>
          <w:p w14:paraId="4713B4A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A05825E" w14:textId="77777777" w:rsidR="00CC4471" w:rsidRPr="001141C9" w:rsidRDefault="00CC4471" w:rsidP="002632AA">
            <w:pPr>
              <w:pStyle w:val="TAC"/>
              <w:rPr>
                <w:rFonts w:cs="Arial"/>
                <w:vertAlign w:val="superscript"/>
              </w:rPr>
            </w:pPr>
            <w:r w:rsidRPr="001141C9">
              <w:rPr>
                <w:rFonts w:cs="Arial"/>
              </w:rPr>
              <w:t>n2</w:t>
            </w:r>
            <w:r w:rsidRPr="001141C9">
              <w:rPr>
                <w:rFonts w:cs="Arial"/>
                <w:vertAlign w:val="superscript"/>
              </w:rPr>
              <w:t>8</w:t>
            </w:r>
          </w:p>
          <w:p w14:paraId="20672FFC" w14:textId="77777777" w:rsidR="00CC4471" w:rsidRPr="001141C9" w:rsidRDefault="00CC4471" w:rsidP="002632AA">
            <w:pPr>
              <w:pStyle w:val="TAC"/>
              <w:rPr>
                <w:lang w:eastAsia="zh-CN"/>
              </w:rPr>
            </w:pPr>
            <w:r w:rsidRPr="001141C9">
              <w:rPr>
                <w:rFonts w:cs="Arial"/>
              </w:rPr>
              <w:t>n66</w:t>
            </w:r>
            <w:r w:rsidRPr="001141C9">
              <w:rPr>
                <w:rFonts w:cs="Arial"/>
                <w:vertAlign w:val="superscript"/>
              </w:rPr>
              <w:t>8</w:t>
            </w:r>
          </w:p>
          <w:p w14:paraId="31A8963D" w14:textId="77777777" w:rsidR="00CC4471" w:rsidRPr="001141C9" w:rsidRDefault="00CC4471" w:rsidP="002632AA">
            <w:pPr>
              <w:pStyle w:val="TAC"/>
              <w:rPr>
                <w:lang w:eastAsia="zh-CN"/>
              </w:rPr>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left w:val="single" w:sz="4" w:space="0" w:color="auto"/>
              <w:right w:val="single" w:sz="4" w:space="0" w:color="auto"/>
            </w:tcBorders>
            <w:vAlign w:val="center"/>
          </w:tcPr>
          <w:p w14:paraId="2B9864C6" w14:textId="77777777" w:rsidR="00CC4471" w:rsidRPr="001141C9" w:rsidRDefault="00CC4471" w:rsidP="002632AA">
            <w:pPr>
              <w:pStyle w:val="TAC"/>
              <w:rPr>
                <w:rFonts w:eastAsia="Yu Mincho" w:cs="Arial"/>
                <w:lang w:eastAsia="ko-KR"/>
              </w:rPr>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5EC5C4" w14:textId="77777777" w:rsidR="00CC4471" w:rsidRPr="001141C9" w:rsidRDefault="00CC4471" w:rsidP="002632AA">
            <w:pPr>
              <w:pStyle w:val="TAC"/>
              <w:rPr>
                <w:rFonts w:eastAsia="Yu Mincho" w:cs="Arial"/>
                <w:lang w:eastAsia="zh-CN"/>
              </w:rPr>
            </w:pPr>
            <w:r w:rsidRPr="001141C9">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1ED5AEC5"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6909454C" w14:textId="77777777" w:rsidTr="002632AA">
        <w:trPr>
          <w:jc w:val="center"/>
        </w:trPr>
        <w:tc>
          <w:tcPr>
            <w:tcW w:w="1983" w:type="dxa"/>
            <w:tcBorders>
              <w:top w:val="nil"/>
              <w:left w:val="single" w:sz="4" w:space="0" w:color="auto"/>
              <w:bottom w:val="nil"/>
              <w:right w:val="single" w:sz="4" w:space="0" w:color="auto"/>
            </w:tcBorders>
            <w:vAlign w:val="center"/>
          </w:tcPr>
          <w:p w14:paraId="0AF0BE5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0C1BC02"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356745D" w14:textId="77777777" w:rsidR="00CC4471" w:rsidRPr="001141C9" w:rsidRDefault="00CC4471" w:rsidP="002632AA">
            <w:pPr>
              <w:pStyle w:val="TAC"/>
              <w:rPr>
                <w:rFonts w:eastAsia="Yu Mincho" w:cs="Arial"/>
                <w:lang w:eastAsia="ko-KR"/>
              </w:rPr>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BAF33F" w14:textId="77777777" w:rsidR="00CC4471" w:rsidRPr="001141C9" w:rsidRDefault="00CC4471" w:rsidP="002632AA">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D127B1A" w14:textId="77777777" w:rsidR="00CC4471" w:rsidRPr="001141C9" w:rsidRDefault="00CC4471" w:rsidP="002632AA">
            <w:pPr>
              <w:pStyle w:val="TAC"/>
              <w:rPr>
                <w:lang w:eastAsia="zh-CN"/>
              </w:rPr>
            </w:pPr>
          </w:p>
        </w:tc>
      </w:tr>
      <w:tr w:rsidR="00CC4471" w:rsidRPr="001141C9" w14:paraId="11F088E4" w14:textId="77777777" w:rsidTr="002632AA">
        <w:trPr>
          <w:jc w:val="center"/>
        </w:trPr>
        <w:tc>
          <w:tcPr>
            <w:tcW w:w="1983" w:type="dxa"/>
            <w:tcBorders>
              <w:top w:val="nil"/>
              <w:left w:val="single" w:sz="4" w:space="0" w:color="auto"/>
              <w:bottom w:val="nil"/>
              <w:right w:val="single" w:sz="4" w:space="0" w:color="auto"/>
            </w:tcBorders>
            <w:vAlign w:val="center"/>
          </w:tcPr>
          <w:p w14:paraId="23B45EE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9AAC6FF" w14:textId="77777777" w:rsidR="00CC4471" w:rsidRPr="001141C9" w:rsidRDefault="00CC4471" w:rsidP="002632AA">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07A10C1E"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5A8874" w14:textId="77777777" w:rsidR="00CC4471" w:rsidRPr="001141C9" w:rsidRDefault="00CC4471" w:rsidP="002632AA">
            <w:pPr>
              <w:pStyle w:val="TAC"/>
              <w:rPr>
                <w:rFonts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vAlign w:val="center"/>
          </w:tcPr>
          <w:p w14:paraId="5431B4C3" w14:textId="77777777" w:rsidR="00CC4471" w:rsidRPr="001141C9" w:rsidRDefault="00CC4471" w:rsidP="002632AA">
            <w:pPr>
              <w:pStyle w:val="TAC"/>
              <w:rPr>
                <w:lang w:eastAsia="zh-CN"/>
              </w:rPr>
            </w:pPr>
            <w:r>
              <w:rPr>
                <w:lang w:val="en-US" w:eastAsia="zh-CN"/>
              </w:rPr>
              <w:t>4 and 5</w:t>
            </w:r>
          </w:p>
        </w:tc>
      </w:tr>
      <w:tr w:rsidR="00CC4471" w:rsidRPr="001141C9" w14:paraId="71D464C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C04375"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1E8B4ED"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27719E46"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D1A36B" w14:textId="77777777" w:rsidR="00CC4471" w:rsidRPr="001141C9" w:rsidRDefault="00CC4471" w:rsidP="002632AA">
            <w:pPr>
              <w:pStyle w:val="TAC"/>
              <w:rPr>
                <w:rFonts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21771E5C" w14:textId="77777777" w:rsidR="00CC4471" w:rsidRPr="001141C9" w:rsidRDefault="00CC4471" w:rsidP="002632AA">
            <w:pPr>
              <w:pStyle w:val="TAC"/>
              <w:rPr>
                <w:lang w:eastAsia="zh-CN"/>
              </w:rPr>
            </w:pPr>
          </w:p>
        </w:tc>
      </w:tr>
      <w:tr w:rsidR="00CC4471" w:rsidRPr="001141C9" w14:paraId="125D7C3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C2ABFFD" w14:textId="77777777" w:rsidR="00CC4471" w:rsidRPr="001141C9" w:rsidRDefault="00CC4471" w:rsidP="002632AA">
            <w:pPr>
              <w:pStyle w:val="TAC"/>
              <w:keepNext w:val="0"/>
              <w:rPr>
                <w:rFonts w:cs="Arial"/>
              </w:rPr>
            </w:pPr>
            <w:r w:rsidRPr="001141C9">
              <w:rPr>
                <w:lang w:eastAsia="zh-CN"/>
              </w:rPr>
              <w:t>CA_n2(2A)-n66A</w:t>
            </w:r>
          </w:p>
        </w:tc>
        <w:tc>
          <w:tcPr>
            <w:tcW w:w="1690" w:type="dxa"/>
            <w:tcBorders>
              <w:top w:val="single" w:sz="4" w:space="0" w:color="auto"/>
              <w:left w:val="single" w:sz="4" w:space="0" w:color="auto"/>
              <w:bottom w:val="nil"/>
              <w:right w:val="single" w:sz="4" w:space="0" w:color="auto"/>
            </w:tcBorders>
            <w:vAlign w:val="center"/>
          </w:tcPr>
          <w:p w14:paraId="0F1458CE"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1A9F8F1C"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41E874" w14:textId="77777777" w:rsidR="00CC4471" w:rsidRPr="001141C9" w:rsidRDefault="00CC4471" w:rsidP="002632AA">
            <w:pPr>
              <w:pStyle w:val="TAC"/>
              <w:rPr>
                <w:rFonts w:eastAsia="Yu Mincho" w:cs="Arial"/>
                <w:lang w:eastAsia="zh-CN"/>
              </w:rPr>
            </w:pPr>
            <w:r w:rsidRPr="001141C9">
              <w:rPr>
                <w:rFonts w:cs="Arial"/>
                <w:lang w:eastAsia="zh-CN" w:bidi="ar"/>
              </w:rPr>
              <w:t>CA_n2(2A)_BCS0</w:t>
            </w:r>
          </w:p>
        </w:tc>
        <w:tc>
          <w:tcPr>
            <w:tcW w:w="1360" w:type="dxa"/>
            <w:tcBorders>
              <w:left w:val="single" w:sz="4" w:space="0" w:color="auto"/>
              <w:bottom w:val="nil"/>
              <w:right w:val="single" w:sz="4" w:space="0" w:color="auto"/>
            </w:tcBorders>
            <w:vAlign w:val="center"/>
          </w:tcPr>
          <w:p w14:paraId="597FAEB0" w14:textId="77777777" w:rsidR="00CC4471" w:rsidRPr="001141C9" w:rsidRDefault="00CC4471" w:rsidP="002632AA">
            <w:pPr>
              <w:pStyle w:val="TAC"/>
              <w:rPr>
                <w:lang w:eastAsia="zh-CN"/>
              </w:rPr>
            </w:pPr>
            <w:r w:rsidRPr="001141C9">
              <w:rPr>
                <w:lang w:eastAsia="zh-CN"/>
              </w:rPr>
              <w:t>0</w:t>
            </w:r>
          </w:p>
        </w:tc>
      </w:tr>
      <w:tr w:rsidR="00CC4471" w:rsidRPr="001141C9" w14:paraId="579C3C51" w14:textId="77777777" w:rsidTr="002632AA">
        <w:trPr>
          <w:jc w:val="center"/>
        </w:trPr>
        <w:tc>
          <w:tcPr>
            <w:tcW w:w="1983" w:type="dxa"/>
            <w:tcBorders>
              <w:top w:val="nil"/>
              <w:left w:val="single" w:sz="4" w:space="0" w:color="auto"/>
              <w:bottom w:val="nil"/>
              <w:right w:val="single" w:sz="4" w:space="0" w:color="auto"/>
            </w:tcBorders>
            <w:vAlign w:val="center"/>
          </w:tcPr>
          <w:p w14:paraId="27732180"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06D8E4F9"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49D4E425"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41486B" w14:textId="77777777" w:rsidR="00CC4471" w:rsidRPr="001141C9" w:rsidRDefault="00CC4471" w:rsidP="002632AA">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E83F6B4" w14:textId="77777777" w:rsidR="00CC4471" w:rsidRPr="001141C9" w:rsidRDefault="00CC4471" w:rsidP="002632AA">
            <w:pPr>
              <w:pStyle w:val="TAC"/>
              <w:rPr>
                <w:lang w:eastAsia="zh-CN"/>
              </w:rPr>
            </w:pPr>
          </w:p>
        </w:tc>
      </w:tr>
      <w:tr w:rsidR="00CC4471" w:rsidRPr="001141C9" w14:paraId="2A2020C6" w14:textId="77777777" w:rsidTr="002632AA">
        <w:trPr>
          <w:jc w:val="center"/>
        </w:trPr>
        <w:tc>
          <w:tcPr>
            <w:tcW w:w="1983" w:type="dxa"/>
            <w:tcBorders>
              <w:top w:val="nil"/>
              <w:left w:val="single" w:sz="4" w:space="0" w:color="auto"/>
              <w:bottom w:val="nil"/>
              <w:right w:val="single" w:sz="4" w:space="0" w:color="auto"/>
            </w:tcBorders>
            <w:vAlign w:val="center"/>
          </w:tcPr>
          <w:p w14:paraId="1FC2E30B"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128CDAE4"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40B611A7"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D00FAF" w14:textId="77777777" w:rsidR="00CC4471" w:rsidRPr="001141C9" w:rsidRDefault="00CC4471" w:rsidP="002632AA">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7FF66225" w14:textId="77777777" w:rsidR="00CC4471" w:rsidRPr="001141C9" w:rsidRDefault="00CC4471" w:rsidP="002632AA">
            <w:pPr>
              <w:pStyle w:val="TAC"/>
              <w:rPr>
                <w:lang w:eastAsia="zh-CN"/>
              </w:rPr>
            </w:pPr>
            <w:r>
              <w:rPr>
                <w:lang w:val="en-US" w:eastAsia="zh-CN"/>
              </w:rPr>
              <w:t>4 and 5</w:t>
            </w:r>
          </w:p>
        </w:tc>
      </w:tr>
      <w:tr w:rsidR="00CC4471" w:rsidRPr="001141C9" w14:paraId="3113EB0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D96252C"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41CC94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0F62566D"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9A5EE6"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F378C73" w14:textId="77777777" w:rsidR="00CC4471" w:rsidRPr="001141C9" w:rsidRDefault="00CC4471" w:rsidP="002632AA">
            <w:pPr>
              <w:pStyle w:val="TAC"/>
              <w:rPr>
                <w:lang w:eastAsia="zh-CN"/>
              </w:rPr>
            </w:pPr>
          </w:p>
        </w:tc>
      </w:tr>
      <w:tr w:rsidR="00CC4471" w:rsidRPr="001141C9" w14:paraId="4B09F31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42C1773" w14:textId="77777777" w:rsidR="00CC4471" w:rsidRPr="001141C9" w:rsidRDefault="00CC4471" w:rsidP="002632AA">
            <w:pPr>
              <w:pStyle w:val="TAC"/>
              <w:keepNext w:val="0"/>
              <w:rPr>
                <w:rFonts w:cs="Arial"/>
              </w:rPr>
            </w:pPr>
            <w:r w:rsidRPr="001141C9">
              <w:rPr>
                <w:lang w:eastAsia="zh-CN"/>
              </w:rPr>
              <w:t>CA_n2A-n66(2A)</w:t>
            </w:r>
          </w:p>
        </w:tc>
        <w:tc>
          <w:tcPr>
            <w:tcW w:w="1690" w:type="dxa"/>
            <w:tcBorders>
              <w:top w:val="single" w:sz="4" w:space="0" w:color="auto"/>
              <w:left w:val="single" w:sz="4" w:space="0" w:color="auto"/>
              <w:bottom w:val="nil"/>
              <w:right w:val="single" w:sz="4" w:space="0" w:color="auto"/>
            </w:tcBorders>
            <w:vAlign w:val="center"/>
          </w:tcPr>
          <w:p w14:paraId="0A8C818E"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4B52D1D8"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491A38" w14:textId="77777777" w:rsidR="00CC4471" w:rsidRPr="001141C9" w:rsidRDefault="00CC4471" w:rsidP="002632AA">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7FAC82" w14:textId="77777777" w:rsidR="00CC4471" w:rsidRPr="001141C9" w:rsidRDefault="00CC4471" w:rsidP="002632AA">
            <w:pPr>
              <w:pStyle w:val="TAC"/>
              <w:rPr>
                <w:lang w:eastAsia="zh-CN"/>
              </w:rPr>
            </w:pPr>
            <w:r w:rsidRPr="001141C9">
              <w:rPr>
                <w:lang w:eastAsia="zh-CN"/>
              </w:rPr>
              <w:t>0</w:t>
            </w:r>
          </w:p>
        </w:tc>
      </w:tr>
      <w:tr w:rsidR="00CC4471" w:rsidRPr="001141C9" w14:paraId="6A4AE8E6" w14:textId="77777777" w:rsidTr="002632AA">
        <w:trPr>
          <w:jc w:val="center"/>
        </w:trPr>
        <w:tc>
          <w:tcPr>
            <w:tcW w:w="1983" w:type="dxa"/>
            <w:tcBorders>
              <w:top w:val="nil"/>
              <w:left w:val="single" w:sz="4" w:space="0" w:color="auto"/>
              <w:bottom w:val="nil"/>
              <w:right w:val="single" w:sz="4" w:space="0" w:color="auto"/>
            </w:tcBorders>
            <w:vAlign w:val="center"/>
          </w:tcPr>
          <w:p w14:paraId="57BF5022"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61720A9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6F0CD4FC"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53C619" w14:textId="77777777" w:rsidR="00CC4471" w:rsidRPr="001141C9" w:rsidRDefault="00CC4471" w:rsidP="002632AA">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AE3A557" w14:textId="77777777" w:rsidR="00CC4471" w:rsidRPr="001141C9" w:rsidRDefault="00CC4471" w:rsidP="002632AA">
            <w:pPr>
              <w:pStyle w:val="TAC"/>
              <w:rPr>
                <w:lang w:eastAsia="zh-CN"/>
              </w:rPr>
            </w:pPr>
          </w:p>
        </w:tc>
      </w:tr>
      <w:tr w:rsidR="00CC4471" w:rsidRPr="001141C9" w14:paraId="5219518B" w14:textId="77777777" w:rsidTr="002632AA">
        <w:trPr>
          <w:jc w:val="center"/>
        </w:trPr>
        <w:tc>
          <w:tcPr>
            <w:tcW w:w="1983" w:type="dxa"/>
            <w:tcBorders>
              <w:top w:val="nil"/>
              <w:left w:val="single" w:sz="4" w:space="0" w:color="auto"/>
              <w:bottom w:val="nil"/>
              <w:right w:val="single" w:sz="4" w:space="0" w:color="auto"/>
            </w:tcBorders>
            <w:vAlign w:val="center"/>
          </w:tcPr>
          <w:p w14:paraId="56D5A7C7"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5D927088"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55F3F92E"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AB4982"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452FB401" w14:textId="77777777" w:rsidR="00CC4471" w:rsidRPr="001141C9" w:rsidRDefault="00CC4471" w:rsidP="002632AA">
            <w:pPr>
              <w:pStyle w:val="TAC"/>
              <w:rPr>
                <w:lang w:eastAsia="zh-CN"/>
              </w:rPr>
            </w:pPr>
            <w:r>
              <w:rPr>
                <w:lang w:val="en-US" w:eastAsia="zh-CN"/>
              </w:rPr>
              <w:t>4 and 5</w:t>
            </w:r>
          </w:p>
        </w:tc>
      </w:tr>
      <w:tr w:rsidR="00CC4471" w:rsidRPr="001141C9" w14:paraId="198D2AF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05A30C4"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0F0D9EEE"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1896CE21"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6E8E45" w14:textId="77777777" w:rsidR="00CC4471" w:rsidRPr="001141C9" w:rsidRDefault="00CC4471" w:rsidP="002632AA">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6854D570" w14:textId="77777777" w:rsidR="00CC4471" w:rsidRPr="001141C9" w:rsidRDefault="00CC4471" w:rsidP="002632AA">
            <w:pPr>
              <w:pStyle w:val="TAC"/>
              <w:rPr>
                <w:lang w:eastAsia="zh-CN"/>
              </w:rPr>
            </w:pPr>
          </w:p>
        </w:tc>
      </w:tr>
      <w:tr w:rsidR="00CC4471" w:rsidRPr="001141C9" w14:paraId="0B3BE1A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7B51FB0" w14:textId="77777777" w:rsidR="00CC4471" w:rsidRPr="001141C9" w:rsidRDefault="00CC4471" w:rsidP="002632AA">
            <w:pPr>
              <w:pStyle w:val="TAC"/>
              <w:keepNext w:val="0"/>
              <w:rPr>
                <w:rFonts w:cs="Arial"/>
              </w:rPr>
            </w:pPr>
            <w:r w:rsidRPr="001141C9">
              <w:rPr>
                <w:lang w:eastAsia="zh-CN"/>
              </w:rPr>
              <w:t>CA_n2(2A)-n66(2A)</w:t>
            </w:r>
          </w:p>
        </w:tc>
        <w:tc>
          <w:tcPr>
            <w:tcW w:w="1690" w:type="dxa"/>
            <w:tcBorders>
              <w:top w:val="single" w:sz="4" w:space="0" w:color="auto"/>
              <w:left w:val="single" w:sz="4" w:space="0" w:color="auto"/>
              <w:bottom w:val="nil"/>
              <w:right w:val="single" w:sz="4" w:space="0" w:color="auto"/>
            </w:tcBorders>
            <w:vAlign w:val="center"/>
          </w:tcPr>
          <w:p w14:paraId="5A8D8F5C"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3C18FE5"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BA0501" w14:textId="77777777" w:rsidR="00CC4471" w:rsidRPr="001141C9" w:rsidRDefault="00CC4471" w:rsidP="002632AA">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025ED5C7" w14:textId="77777777" w:rsidR="00CC4471" w:rsidRPr="001141C9" w:rsidRDefault="00CC4471" w:rsidP="002632AA">
            <w:pPr>
              <w:pStyle w:val="TAC"/>
              <w:rPr>
                <w:lang w:eastAsia="zh-CN"/>
              </w:rPr>
            </w:pPr>
            <w:r w:rsidRPr="001141C9">
              <w:rPr>
                <w:lang w:eastAsia="zh-CN"/>
              </w:rPr>
              <w:t>0</w:t>
            </w:r>
          </w:p>
        </w:tc>
      </w:tr>
      <w:tr w:rsidR="00CC4471" w:rsidRPr="001141C9" w14:paraId="017E9C2D" w14:textId="77777777" w:rsidTr="002632AA">
        <w:trPr>
          <w:jc w:val="center"/>
        </w:trPr>
        <w:tc>
          <w:tcPr>
            <w:tcW w:w="1983" w:type="dxa"/>
            <w:tcBorders>
              <w:top w:val="nil"/>
              <w:left w:val="single" w:sz="4" w:space="0" w:color="auto"/>
              <w:bottom w:val="nil"/>
              <w:right w:val="single" w:sz="4" w:space="0" w:color="auto"/>
            </w:tcBorders>
            <w:vAlign w:val="center"/>
          </w:tcPr>
          <w:p w14:paraId="134D6E0A"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1C8324FB"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6E2E73FB"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244E9F" w14:textId="77777777" w:rsidR="00CC4471" w:rsidRPr="001141C9" w:rsidRDefault="00CC4471" w:rsidP="002632AA">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6E8F152" w14:textId="77777777" w:rsidR="00CC4471" w:rsidRPr="001141C9" w:rsidRDefault="00CC4471" w:rsidP="002632AA">
            <w:pPr>
              <w:pStyle w:val="TAC"/>
              <w:rPr>
                <w:lang w:eastAsia="zh-CN"/>
              </w:rPr>
            </w:pPr>
          </w:p>
        </w:tc>
      </w:tr>
      <w:tr w:rsidR="00CC4471" w:rsidRPr="001141C9" w14:paraId="0B216D08" w14:textId="77777777" w:rsidTr="002632AA">
        <w:trPr>
          <w:jc w:val="center"/>
        </w:trPr>
        <w:tc>
          <w:tcPr>
            <w:tcW w:w="1983" w:type="dxa"/>
            <w:tcBorders>
              <w:top w:val="nil"/>
              <w:left w:val="single" w:sz="4" w:space="0" w:color="auto"/>
              <w:bottom w:val="nil"/>
              <w:right w:val="single" w:sz="4" w:space="0" w:color="auto"/>
            </w:tcBorders>
            <w:vAlign w:val="center"/>
          </w:tcPr>
          <w:p w14:paraId="713A2577"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5EBC2C22"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73F5FAED"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A8497D" w14:textId="77777777" w:rsidR="00CC4471" w:rsidRPr="001141C9" w:rsidRDefault="00CC4471" w:rsidP="002632AA">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59180FC2" w14:textId="77777777" w:rsidR="00CC4471" w:rsidRPr="001141C9" w:rsidRDefault="00CC4471" w:rsidP="002632AA">
            <w:pPr>
              <w:pStyle w:val="TAC"/>
              <w:rPr>
                <w:lang w:eastAsia="zh-CN"/>
              </w:rPr>
            </w:pPr>
            <w:r>
              <w:rPr>
                <w:lang w:val="en-US" w:eastAsia="zh-CN"/>
              </w:rPr>
              <w:t>4 and 5</w:t>
            </w:r>
          </w:p>
        </w:tc>
      </w:tr>
      <w:tr w:rsidR="00CC4471" w:rsidRPr="001141C9" w14:paraId="6C71836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C60806F"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D2BE277"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579BB54A"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86AB5B" w14:textId="77777777" w:rsidR="00CC4471" w:rsidRPr="001141C9" w:rsidRDefault="00CC4471" w:rsidP="002632AA">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486882DF" w14:textId="77777777" w:rsidR="00CC4471" w:rsidRPr="001141C9" w:rsidRDefault="00CC4471" w:rsidP="002632AA">
            <w:pPr>
              <w:pStyle w:val="TAC"/>
              <w:rPr>
                <w:lang w:eastAsia="zh-CN"/>
              </w:rPr>
            </w:pPr>
          </w:p>
        </w:tc>
      </w:tr>
      <w:tr w:rsidR="00CC4471" w:rsidRPr="001141C9" w14:paraId="505B001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CB9AFA" w14:textId="77777777" w:rsidR="00CC4471" w:rsidRPr="001141C9" w:rsidRDefault="00CC4471" w:rsidP="002632AA">
            <w:pPr>
              <w:pStyle w:val="TAC"/>
              <w:keepNext w:val="0"/>
              <w:rPr>
                <w:rFonts w:cs="Arial"/>
              </w:rPr>
            </w:pPr>
            <w:r w:rsidRPr="001141C9">
              <w:rPr>
                <w:lang w:eastAsia="zh-CN"/>
              </w:rPr>
              <w:t>CA_n2(2A)-n66(3A)</w:t>
            </w:r>
          </w:p>
        </w:tc>
        <w:tc>
          <w:tcPr>
            <w:tcW w:w="1690" w:type="dxa"/>
            <w:tcBorders>
              <w:top w:val="single" w:sz="4" w:space="0" w:color="auto"/>
              <w:left w:val="single" w:sz="4" w:space="0" w:color="auto"/>
              <w:bottom w:val="nil"/>
              <w:right w:val="single" w:sz="4" w:space="0" w:color="auto"/>
            </w:tcBorders>
            <w:vAlign w:val="center"/>
          </w:tcPr>
          <w:p w14:paraId="73055371"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2E5F0219"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E0503A" w14:textId="77777777" w:rsidR="00CC4471" w:rsidRPr="001141C9" w:rsidRDefault="00CC4471" w:rsidP="002632AA">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1727E0F" w14:textId="77777777" w:rsidR="00CC4471" w:rsidRPr="001141C9" w:rsidRDefault="00CC4471" w:rsidP="002632AA">
            <w:pPr>
              <w:pStyle w:val="TAC"/>
              <w:rPr>
                <w:lang w:eastAsia="zh-CN"/>
              </w:rPr>
            </w:pPr>
            <w:r w:rsidRPr="001141C9">
              <w:rPr>
                <w:lang w:eastAsia="zh-CN"/>
              </w:rPr>
              <w:t>0</w:t>
            </w:r>
          </w:p>
        </w:tc>
      </w:tr>
      <w:tr w:rsidR="00CC4471" w:rsidRPr="001141C9" w14:paraId="317DBCC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1FF2FC"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AB98BF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7B3B0ABF"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182BF0" w14:textId="77777777" w:rsidR="00CC4471" w:rsidRPr="001141C9" w:rsidRDefault="00CC4471" w:rsidP="002632AA">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715A550D" w14:textId="77777777" w:rsidR="00CC4471" w:rsidRPr="001141C9" w:rsidRDefault="00CC4471" w:rsidP="002632AA">
            <w:pPr>
              <w:pStyle w:val="TAC"/>
              <w:rPr>
                <w:lang w:eastAsia="zh-CN"/>
              </w:rPr>
            </w:pPr>
          </w:p>
        </w:tc>
      </w:tr>
      <w:tr w:rsidR="00CC4471" w:rsidRPr="001141C9" w14:paraId="342EE07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FBFC4E2" w14:textId="77777777" w:rsidR="00CC4471" w:rsidRPr="001141C9" w:rsidRDefault="00CC4471" w:rsidP="002632AA">
            <w:pPr>
              <w:pStyle w:val="TAC"/>
              <w:keepNext w:val="0"/>
              <w:rPr>
                <w:rFonts w:cs="Arial"/>
              </w:rPr>
            </w:pPr>
            <w:r w:rsidRPr="001141C9">
              <w:rPr>
                <w:lang w:eastAsia="zh-CN"/>
              </w:rPr>
              <w:t>CA_n2A-n66(3A)</w:t>
            </w:r>
          </w:p>
        </w:tc>
        <w:tc>
          <w:tcPr>
            <w:tcW w:w="1690" w:type="dxa"/>
            <w:tcBorders>
              <w:top w:val="single" w:sz="4" w:space="0" w:color="auto"/>
              <w:left w:val="single" w:sz="4" w:space="0" w:color="auto"/>
              <w:bottom w:val="nil"/>
              <w:right w:val="single" w:sz="4" w:space="0" w:color="auto"/>
            </w:tcBorders>
            <w:vAlign w:val="center"/>
          </w:tcPr>
          <w:p w14:paraId="3AF0DA7C"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44FA8C5B"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E75992" w14:textId="77777777" w:rsidR="00CC4471" w:rsidRPr="001141C9" w:rsidRDefault="00CC4471" w:rsidP="002632AA">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864200F" w14:textId="77777777" w:rsidR="00CC4471" w:rsidRPr="001141C9" w:rsidRDefault="00CC4471" w:rsidP="002632AA">
            <w:pPr>
              <w:pStyle w:val="TAC"/>
              <w:rPr>
                <w:lang w:eastAsia="zh-CN"/>
              </w:rPr>
            </w:pPr>
            <w:r w:rsidRPr="001141C9">
              <w:rPr>
                <w:lang w:eastAsia="zh-CN"/>
              </w:rPr>
              <w:t>0</w:t>
            </w:r>
          </w:p>
        </w:tc>
      </w:tr>
      <w:tr w:rsidR="00CC4471" w:rsidRPr="001141C9" w14:paraId="7A9257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5667A12"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4765BE89"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254B57E0"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76F880" w14:textId="77777777" w:rsidR="00CC4471" w:rsidRPr="001141C9" w:rsidRDefault="00CC4471" w:rsidP="002632AA">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D283552" w14:textId="77777777" w:rsidR="00CC4471" w:rsidRPr="001141C9" w:rsidRDefault="00CC4471" w:rsidP="002632AA">
            <w:pPr>
              <w:pStyle w:val="TAC"/>
              <w:rPr>
                <w:lang w:eastAsia="zh-CN"/>
              </w:rPr>
            </w:pPr>
          </w:p>
        </w:tc>
      </w:tr>
      <w:tr w:rsidR="00CC4471" w:rsidRPr="001141C9" w14:paraId="2A7BA76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B22FD91" w14:textId="77777777" w:rsidR="00CC4471" w:rsidRPr="001141C9" w:rsidRDefault="00CC4471" w:rsidP="002632AA">
            <w:pPr>
              <w:pStyle w:val="TAC"/>
              <w:keepNext w:val="0"/>
              <w:rPr>
                <w:rFonts w:cs="Arial"/>
              </w:rPr>
            </w:pPr>
            <w:r w:rsidRPr="001141C9">
              <w:rPr>
                <w:rFonts w:cs="Arial"/>
              </w:rPr>
              <w:t>CA_n2A-n66B</w:t>
            </w:r>
          </w:p>
        </w:tc>
        <w:tc>
          <w:tcPr>
            <w:tcW w:w="1690" w:type="dxa"/>
            <w:tcBorders>
              <w:top w:val="single" w:sz="4" w:space="0" w:color="auto"/>
              <w:left w:val="single" w:sz="4" w:space="0" w:color="auto"/>
              <w:bottom w:val="nil"/>
              <w:right w:val="single" w:sz="4" w:space="0" w:color="auto"/>
            </w:tcBorders>
            <w:vAlign w:val="center"/>
          </w:tcPr>
          <w:p w14:paraId="68668E26" w14:textId="77777777" w:rsidR="00CC4471" w:rsidRPr="001141C9" w:rsidRDefault="00CC4471" w:rsidP="002632AA">
            <w:pPr>
              <w:pStyle w:val="TAC"/>
              <w:rPr>
                <w:rFonts w:cs="Arial"/>
              </w:rPr>
            </w:pPr>
            <w:r w:rsidRPr="001141C9">
              <w:t>CA_n2A-n66</w:t>
            </w:r>
            <w:r w:rsidRPr="001141C9">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416825EA" w14:textId="77777777" w:rsidR="00CC4471" w:rsidRPr="001141C9" w:rsidRDefault="00CC4471" w:rsidP="002632AA">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383613E"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365C31" w14:textId="77777777" w:rsidR="00CC4471" w:rsidRPr="001141C9" w:rsidRDefault="00CC4471" w:rsidP="002632AA">
            <w:pPr>
              <w:pStyle w:val="TAC"/>
              <w:rPr>
                <w:lang w:eastAsia="zh-CN"/>
              </w:rPr>
            </w:pPr>
            <w:r w:rsidRPr="001141C9">
              <w:rPr>
                <w:lang w:eastAsia="zh-CN"/>
              </w:rPr>
              <w:t>0</w:t>
            </w:r>
          </w:p>
        </w:tc>
      </w:tr>
      <w:tr w:rsidR="00CC4471" w:rsidRPr="001141C9" w14:paraId="212443F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4D11D83"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45660C4C"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76F2940D" w14:textId="77777777" w:rsidR="00CC4471" w:rsidRPr="001141C9" w:rsidRDefault="00CC4471" w:rsidP="002632AA">
            <w:pPr>
              <w:pStyle w:val="TAC"/>
              <w:rPr>
                <w:rFonts w:cs="Arial"/>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326ABC3" w14:textId="77777777" w:rsidR="00CC4471" w:rsidRPr="001141C9" w:rsidRDefault="00CC4471" w:rsidP="002632AA">
            <w:pPr>
              <w:pStyle w:val="TAC"/>
            </w:pPr>
            <w:r w:rsidRPr="001141C9">
              <w:rPr>
                <w:rFonts w:cs="Arial"/>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D982731" w14:textId="77777777" w:rsidR="00CC4471" w:rsidRPr="001141C9" w:rsidRDefault="00CC4471" w:rsidP="002632AA">
            <w:pPr>
              <w:pStyle w:val="TAC"/>
              <w:rPr>
                <w:lang w:eastAsia="zh-CN"/>
              </w:rPr>
            </w:pPr>
          </w:p>
        </w:tc>
      </w:tr>
      <w:tr w:rsidR="00CC4471" w:rsidRPr="001141C9" w14:paraId="172E617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7511BCD" w14:textId="77777777" w:rsidR="00CC4471" w:rsidRPr="001141C9" w:rsidRDefault="00CC4471" w:rsidP="002632AA">
            <w:pPr>
              <w:pStyle w:val="TAC"/>
              <w:keepNext w:val="0"/>
              <w:rPr>
                <w:rFonts w:cs="Arial"/>
              </w:rPr>
            </w:pPr>
            <w:r w:rsidRPr="001141C9">
              <w:rPr>
                <w:rFonts w:cs="Arial"/>
              </w:rPr>
              <w:t>CA_n2A-n71A</w:t>
            </w:r>
          </w:p>
        </w:tc>
        <w:tc>
          <w:tcPr>
            <w:tcW w:w="1690" w:type="dxa"/>
            <w:tcBorders>
              <w:top w:val="single" w:sz="4" w:space="0" w:color="auto"/>
              <w:left w:val="single" w:sz="4" w:space="0" w:color="auto"/>
              <w:bottom w:val="nil"/>
              <w:right w:val="single" w:sz="4" w:space="0" w:color="auto"/>
            </w:tcBorders>
            <w:vAlign w:val="center"/>
          </w:tcPr>
          <w:p w14:paraId="4DA4479C" w14:textId="77777777" w:rsidR="00CC4471" w:rsidRPr="001141C9" w:rsidRDefault="00CC4471" w:rsidP="002632AA">
            <w:pPr>
              <w:pStyle w:val="TAC"/>
              <w:rPr>
                <w:rFonts w:cs="Arial"/>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325C1818" w14:textId="77777777" w:rsidR="00CC4471" w:rsidRPr="001141C9" w:rsidRDefault="00CC4471" w:rsidP="002632AA">
            <w:pPr>
              <w:pStyle w:val="TAC"/>
            </w:pPr>
            <w:r w:rsidRPr="001141C9">
              <w:t>n2</w:t>
            </w:r>
          </w:p>
        </w:tc>
        <w:tc>
          <w:tcPr>
            <w:tcW w:w="4081" w:type="dxa"/>
            <w:tcBorders>
              <w:top w:val="single" w:sz="4" w:space="0" w:color="auto"/>
              <w:left w:val="single" w:sz="4" w:space="0" w:color="auto"/>
              <w:right w:val="single" w:sz="4" w:space="0" w:color="auto"/>
            </w:tcBorders>
            <w:vAlign w:val="center"/>
          </w:tcPr>
          <w:p w14:paraId="12152431"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1A2C9D" w14:textId="77777777" w:rsidR="00CC4471" w:rsidRPr="001141C9" w:rsidRDefault="00CC4471" w:rsidP="002632AA">
            <w:pPr>
              <w:pStyle w:val="TAC"/>
              <w:rPr>
                <w:lang w:eastAsia="zh-CN"/>
              </w:rPr>
            </w:pPr>
            <w:r w:rsidRPr="001141C9">
              <w:rPr>
                <w:lang w:eastAsia="zh-CN"/>
              </w:rPr>
              <w:t>0</w:t>
            </w:r>
          </w:p>
        </w:tc>
      </w:tr>
      <w:tr w:rsidR="00CC4471" w:rsidRPr="001141C9" w14:paraId="2F21E38B" w14:textId="77777777" w:rsidTr="002632AA">
        <w:trPr>
          <w:jc w:val="center"/>
        </w:trPr>
        <w:tc>
          <w:tcPr>
            <w:tcW w:w="1983" w:type="dxa"/>
            <w:tcBorders>
              <w:top w:val="nil"/>
              <w:left w:val="single" w:sz="4" w:space="0" w:color="auto"/>
              <w:bottom w:val="nil"/>
              <w:right w:val="single" w:sz="4" w:space="0" w:color="auto"/>
            </w:tcBorders>
            <w:vAlign w:val="center"/>
          </w:tcPr>
          <w:p w14:paraId="695D2728"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5B41415"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58732858" w14:textId="77777777" w:rsidR="00CC4471" w:rsidRPr="001141C9" w:rsidRDefault="00CC4471" w:rsidP="002632AA">
            <w:pPr>
              <w:pStyle w:val="TAC"/>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4DF9315"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01A61AD" w14:textId="77777777" w:rsidR="00CC4471" w:rsidRPr="001141C9" w:rsidRDefault="00CC4471" w:rsidP="002632AA">
            <w:pPr>
              <w:pStyle w:val="TAC"/>
              <w:rPr>
                <w:lang w:eastAsia="zh-CN"/>
              </w:rPr>
            </w:pPr>
          </w:p>
        </w:tc>
      </w:tr>
      <w:tr w:rsidR="00CC4471" w:rsidRPr="001141C9" w14:paraId="51CE623F" w14:textId="77777777" w:rsidTr="002632AA">
        <w:trPr>
          <w:jc w:val="center"/>
        </w:trPr>
        <w:tc>
          <w:tcPr>
            <w:tcW w:w="1983" w:type="dxa"/>
            <w:tcBorders>
              <w:top w:val="nil"/>
              <w:left w:val="single" w:sz="4" w:space="0" w:color="auto"/>
              <w:bottom w:val="nil"/>
              <w:right w:val="single" w:sz="4" w:space="0" w:color="auto"/>
            </w:tcBorders>
            <w:vAlign w:val="center"/>
          </w:tcPr>
          <w:p w14:paraId="42232017" w14:textId="77777777" w:rsidR="00CC4471" w:rsidRPr="001141C9" w:rsidRDefault="00CC4471" w:rsidP="002632AA">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5892EEF7" w14:textId="77777777" w:rsidR="00CC4471" w:rsidRPr="001141C9" w:rsidRDefault="00CC4471" w:rsidP="002632AA">
            <w:pPr>
              <w:pStyle w:val="TAC"/>
              <w:rPr>
                <w:lang w:eastAsia="zh-CN"/>
              </w:rPr>
            </w:pPr>
            <w:r w:rsidRPr="001141C9">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17E6670E"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D0C3815" w14:textId="77777777" w:rsidR="00CC4471" w:rsidRPr="001141C9" w:rsidRDefault="00CC4471" w:rsidP="002632AA">
            <w:pPr>
              <w:pStyle w:val="TAC"/>
              <w:rPr>
                <w:lang w:eastAsia="zh-CN"/>
              </w:rPr>
            </w:pPr>
            <w:r w:rsidRPr="001141C9">
              <w:rPr>
                <w:rFonts w:cs="Arial" w:hint="eastAsia"/>
                <w:szCs w:val="18"/>
                <w:lang w:bidi="ar"/>
              </w:rPr>
              <w:t>See n</w:t>
            </w:r>
            <w:r w:rsidRPr="001141C9">
              <w:rPr>
                <w:rFonts w:cs="Arial"/>
                <w:szCs w:val="18"/>
                <w:lang w:bidi="ar"/>
              </w:rPr>
              <w:t>2</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58D08014" w14:textId="77777777" w:rsidR="00CC4471" w:rsidRPr="001141C9" w:rsidRDefault="00CC4471" w:rsidP="002632AA">
            <w:pPr>
              <w:pStyle w:val="TAC"/>
              <w:rPr>
                <w:lang w:eastAsia="zh-CN"/>
              </w:rPr>
            </w:pPr>
            <w:r w:rsidRPr="001141C9">
              <w:rPr>
                <w:rFonts w:cs="Arial"/>
                <w:szCs w:val="18"/>
              </w:rPr>
              <w:t>4 and 5</w:t>
            </w:r>
          </w:p>
        </w:tc>
      </w:tr>
      <w:tr w:rsidR="00CC4471" w:rsidRPr="001141C9" w14:paraId="39DFD8B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9BE2B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854E8BB"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C7149F0" w14:textId="77777777" w:rsidR="00CC4471" w:rsidRPr="001141C9" w:rsidRDefault="00CC4471" w:rsidP="002632AA">
            <w:pPr>
              <w:pStyle w:val="TAC"/>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12E6DB4" w14:textId="77777777" w:rsidR="00CC4471" w:rsidRPr="001141C9" w:rsidRDefault="00CC4471" w:rsidP="002632AA">
            <w:pPr>
              <w:pStyle w:val="TAC"/>
              <w:rPr>
                <w:lang w:eastAsia="zh-CN"/>
              </w:rPr>
            </w:pPr>
            <w:r w:rsidRPr="001141C9">
              <w:rPr>
                <w:rFonts w:cs="Arial" w:hint="eastAsia"/>
                <w:szCs w:val="18"/>
                <w:lang w:bidi="ar"/>
              </w:rPr>
              <w:t>See n</w:t>
            </w:r>
            <w:r w:rsidRPr="001141C9">
              <w:rPr>
                <w:rFonts w:cs="Arial" w:hint="eastAsia"/>
                <w:szCs w:val="18"/>
                <w:lang w:eastAsia="zh-CN" w:bidi="ar"/>
              </w:rPr>
              <w:t>71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D33736B" w14:textId="77777777" w:rsidR="00CC4471" w:rsidRPr="001141C9" w:rsidRDefault="00CC4471" w:rsidP="002632AA">
            <w:pPr>
              <w:pStyle w:val="TAC"/>
              <w:rPr>
                <w:lang w:eastAsia="zh-CN"/>
              </w:rPr>
            </w:pPr>
          </w:p>
        </w:tc>
      </w:tr>
      <w:tr w:rsidR="00CC4471" w:rsidRPr="001141C9" w14:paraId="44BBA1A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B88CBDA" w14:textId="77777777" w:rsidR="00CC4471" w:rsidRPr="001141C9" w:rsidRDefault="00CC4471" w:rsidP="002632AA">
            <w:pPr>
              <w:pStyle w:val="TAC"/>
              <w:keepNext w:val="0"/>
              <w:rPr>
                <w:lang w:eastAsia="zh-CN"/>
              </w:rPr>
            </w:pPr>
            <w:r w:rsidRPr="001141C9">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2A0143F6" w14:textId="77777777" w:rsidR="00CC4471" w:rsidRPr="001141C9" w:rsidRDefault="00CC4471" w:rsidP="002632AA">
            <w:pPr>
              <w:pStyle w:val="TAC"/>
              <w:rPr>
                <w:lang w:eastAsia="zh-CN"/>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0D98FF13" w14:textId="77777777" w:rsidR="00CC4471" w:rsidRPr="001141C9" w:rsidRDefault="00CC4471" w:rsidP="002632AA">
            <w:pPr>
              <w:pStyle w:val="TAC"/>
              <w:rPr>
                <w:lang w:eastAsia="ja-JP"/>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7E330D" w14:textId="77777777" w:rsidR="00CC4471" w:rsidRPr="001141C9" w:rsidRDefault="00CC4471" w:rsidP="002632AA">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21794793" w14:textId="77777777" w:rsidR="00CC4471" w:rsidRPr="001141C9" w:rsidRDefault="00CC4471" w:rsidP="002632AA">
            <w:pPr>
              <w:pStyle w:val="TAC"/>
              <w:rPr>
                <w:lang w:eastAsia="zh-CN"/>
              </w:rPr>
            </w:pPr>
            <w:r w:rsidRPr="001141C9">
              <w:rPr>
                <w:lang w:eastAsia="zh-CN"/>
              </w:rPr>
              <w:t>0</w:t>
            </w:r>
          </w:p>
        </w:tc>
      </w:tr>
      <w:tr w:rsidR="00CC4471" w:rsidRPr="001141C9" w14:paraId="77E16485" w14:textId="77777777" w:rsidTr="002632AA">
        <w:trPr>
          <w:jc w:val="center"/>
        </w:trPr>
        <w:tc>
          <w:tcPr>
            <w:tcW w:w="1983" w:type="dxa"/>
            <w:tcBorders>
              <w:top w:val="nil"/>
              <w:left w:val="single" w:sz="4" w:space="0" w:color="auto"/>
              <w:bottom w:val="nil"/>
              <w:right w:val="single" w:sz="4" w:space="0" w:color="auto"/>
            </w:tcBorders>
            <w:vAlign w:val="center"/>
          </w:tcPr>
          <w:p w14:paraId="6D364A6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6D23CF8"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5A79DC38" w14:textId="77777777" w:rsidR="00CC4471" w:rsidRPr="001141C9" w:rsidRDefault="00CC4471" w:rsidP="002632AA">
            <w:pPr>
              <w:pStyle w:val="TAC"/>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02404A" w14:textId="77777777" w:rsidR="00CC4471" w:rsidRPr="001141C9" w:rsidRDefault="00CC4471" w:rsidP="002632AA">
            <w:pPr>
              <w:pStyle w:val="TAC"/>
              <w:rPr>
                <w:lang w:eastAsia="zh-CN"/>
              </w:rPr>
            </w:pPr>
            <w:r w:rsidRPr="001141C9">
              <w:rPr>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41691898" w14:textId="77777777" w:rsidR="00CC4471" w:rsidRPr="001141C9" w:rsidRDefault="00CC4471" w:rsidP="002632AA">
            <w:pPr>
              <w:pStyle w:val="TAC"/>
              <w:rPr>
                <w:lang w:eastAsia="zh-CN"/>
              </w:rPr>
            </w:pPr>
          </w:p>
        </w:tc>
      </w:tr>
      <w:tr w:rsidR="00CC4471" w:rsidRPr="001141C9" w14:paraId="24906D7F" w14:textId="77777777" w:rsidTr="002632AA">
        <w:trPr>
          <w:jc w:val="center"/>
        </w:trPr>
        <w:tc>
          <w:tcPr>
            <w:tcW w:w="1983" w:type="dxa"/>
            <w:tcBorders>
              <w:top w:val="nil"/>
              <w:left w:val="single" w:sz="4" w:space="0" w:color="auto"/>
              <w:bottom w:val="nil"/>
              <w:right w:val="single" w:sz="4" w:space="0" w:color="auto"/>
            </w:tcBorders>
            <w:vAlign w:val="center"/>
          </w:tcPr>
          <w:p w14:paraId="1CDA3256" w14:textId="77777777" w:rsidR="00CC4471" w:rsidRPr="001141C9" w:rsidRDefault="00CC4471" w:rsidP="002632AA">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79C9D5FF" w14:textId="77777777" w:rsidR="00CC4471" w:rsidRPr="001141C9" w:rsidRDefault="00CC4471" w:rsidP="002632AA">
            <w:pPr>
              <w:pStyle w:val="TAC"/>
              <w:rPr>
                <w:rFonts w:cs="Arial"/>
              </w:rPr>
            </w:pPr>
            <w:r w:rsidRPr="001141C9">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4F237FC9" w14:textId="77777777" w:rsidR="00CC4471" w:rsidRPr="001141C9" w:rsidRDefault="00CC4471" w:rsidP="002632AA">
            <w:pPr>
              <w:pStyle w:val="TAC"/>
              <w:rPr>
                <w:rFonts w:cs="Arial"/>
                <w:lang w:eastAsia="ja-JP"/>
              </w:rPr>
            </w:pPr>
            <w:r w:rsidRPr="001141C9">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EA2E71" w14:textId="77777777" w:rsidR="00CC4471" w:rsidRPr="001141C9" w:rsidRDefault="00CC4471" w:rsidP="002632AA">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76047885" w14:textId="77777777" w:rsidR="00CC4471" w:rsidRPr="001141C9" w:rsidRDefault="00CC4471" w:rsidP="002632AA">
            <w:pPr>
              <w:pStyle w:val="TAC"/>
              <w:rPr>
                <w:lang w:eastAsia="zh-CN"/>
              </w:rPr>
            </w:pPr>
            <w:r w:rsidRPr="001141C9">
              <w:rPr>
                <w:rFonts w:cs="Arial"/>
                <w:szCs w:val="18"/>
              </w:rPr>
              <w:t>4 and 5</w:t>
            </w:r>
          </w:p>
        </w:tc>
      </w:tr>
      <w:tr w:rsidR="00CC4471" w:rsidRPr="001141C9" w14:paraId="3DA8CA8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C55942"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54FE14B0"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326C8A5E" w14:textId="77777777" w:rsidR="00CC4471" w:rsidRPr="001141C9" w:rsidRDefault="00CC4471" w:rsidP="002632AA">
            <w:pPr>
              <w:pStyle w:val="TAC"/>
              <w:rPr>
                <w:rFonts w:cs="Arial"/>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04F73E" w14:textId="77777777" w:rsidR="00CC4471" w:rsidRPr="001141C9" w:rsidRDefault="00CC4471" w:rsidP="002632AA">
            <w:pPr>
              <w:pStyle w:val="TAC"/>
              <w:rPr>
                <w:rFonts w:cs="Arial"/>
                <w:lang w:eastAsia="zh-CN" w:bidi="ar"/>
              </w:rPr>
            </w:pPr>
            <w:r w:rsidRPr="001141C9">
              <w:rPr>
                <w:rFonts w:cs="Arial" w:hint="eastAsia"/>
                <w:szCs w:val="18"/>
                <w:lang w:bidi="ar"/>
              </w:rPr>
              <w:t>See n</w:t>
            </w:r>
            <w:r w:rsidRPr="001141C9">
              <w:rPr>
                <w:rFonts w:cs="Arial"/>
                <w:szCs w:val="18"/>
                <w:lang w:eastAsia="zh-CN" w:bidi="ar"/>
              </w:rPr>
              <w:t>7</w:t>
            </w:r>
            <w:r w:rsidRPr="001141C9">
              <w:rPr>
                <w:rFonts w:cs="Arial" w:hint="eastAsia"/>
                <w:szCs w:val="18"/>
                <w:lang w:eastAsia="zh-CN" w:bidi="ar"/>
              </w:rPr>
              <w:t>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E8DB6C1" w14:textId="77777777" w:rsidR="00CC4471" w:rsidRPr="001141C9" w:rsidRDefault="00CC4471" w:rsidP="002632AA">
            <w:pPr>
              <w:pStyle w:val="TAC"/>
              <w:rPr>
                <w:lang w:eastAsia="zh-CN"/>
              </w:rPr>
            </w:pPr>
          </w:p>
        </w:tc>
      </w:tr>
      <w:tr w:rsidR="00CC4471" w:rsidRPr="001141C9" w14:paraId="2CB0FD2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6F6528" w14:textId="77777777" w:rsidR="00CC4471" w:rsidRPr="001141C9" w:rsidRDefault="00CC4471" w:rsidP="002632AA">
            <w:pPr>
              <w:pStyle w:val="TAC"/>
              <w:keepNext w:val="0"/>
              <w:rPr>
                <w:rFonts w:cs="Arial"/>
              </w:rPr>
            </w:pPr>
            <w:r w:rsidRPr="001141C9">
              <w:rPr>
                <w:rFonts w:cs="Arial"/>
              </w:rPr>
              <w:t>CA_n2A-n77A</w:t>
            </w:r>
          </w:p>
        </w:tc>
        <w:tc>
          <w:tcPr>
            <w:tcW w:w="1690" w:type="dxa"/>
            <w:tcBorders>
              <w:top w:val="single" w:sz="4" w:space="0" w:color="auto"/>
              <w:left w:val="single" w:sz="4" w:space="0" w:color="auto"/>
              <w:bottom w:val="nil"/>
              <w:right w:val="single" w:sz="4" w:space="0" w:color="auto"/>
            </w:tcBorders>
          </w:tcPr>
          <w:p w14:paraId="3F887284" w14:textId="77777777" w:rsidR="00CC4471" w:rsidRDefault="00CC4471" w:rsidP="002632AA">
            <w:pPr>
              <w:pStyle w:val="TAC"/>
              <w:rPr>
                <w:rFonts w:cs="Arial"/>
                <w:lang w:val="fr-FR"/>
              </w:rPr>
            </w:pPr>
            <w:r>
              <w:rPr>
                <w:rFonts w:cs="Arial"/>
                <w:lang w:val="fr-FR"/>
              </w:rPr>
              <w:t>n2</w:t>
            </w:r>
            <w:r>
              <w:rPr>
                <w:rFonts w:cs="Arial"/>
                <w:vertAlign w:val="superscript"/>
                <w:lang w:val="fr-FR" w:eastAsia="zh-CN"/>
              </w:rPr>
              <w:t>8</w:t>
            </w:r>
          </w:p>
          <w:p w14:paraId="709E1AA0" w14:textId="77777777" w:rsidR="00CC4471" w:rsidRDefault="00CC4471" w:rsidP="002632AA">
            <w:pPr>
              <w:pStyle w:val="TAC"/>
              <w:rPr>
                <w:rFonts w:cs="Arial"/>
                <w:lang w:val="fr-FR" w:eastAsia="zh-CN"/>
              </w:rPr>
            </w:pPr>
            <w:r>
              <w:rPr>
                <w:rFonts w:cs="Arial"/>
                <w:lang w:val="fr-FR"/>
              </w:rPr>
              <w:t>n77</w:t>
            </w:r>
            <w:r>
              <w:rPr>
                <w:rFonts w:cs="Arial"/>
                <w:vertAlign w:val="superscript"/>
                <w:lang w:val="fr-FR" w:eastAsia="zh-CN"/>
              </w:rPr>
              <w:t>8,9</w:t>
            </w:r>
          </w:p>
          <w:p w14:paraId="7C7062CF" w14:textId="77777777" w:rsidR="00CC4471" w:rsidRPr="001141C9" w:rsidRDefault="00CC4471" w:rsidP="002632AA">
            <w:pPr>
              <w:pStyle w:val="TAC"/>
              <w:rPr>
                <w:rFonts w:cs="Arial"/>
              </w:rPr>
            </w:pPr>
            <w:r>
              <w:rPr>
                <w:rFonts w:cs="Arial"/>
                <w:lang w:val="fr-FR"/>
              </w:rPr>
              <w:t>CA_n2A-n77A</w:t>
            </w:r>
            <w:r>
              <w:rPr>
                <w:rFonts w:cs="Arial"/>
                <w:vertAlign w:val="superscript"/>
                <w:lang w:val="fr-FR" w:eastAsia="zh-CN"/>
              </w:rPr>
              <w:t>8,13,14</w:t>
            </w:r>
          </w:p>
        </w:tc>
        <w:tc>
          <w:tcPr>
            <w:tcW w:w="730" w:type="dxa"/>
            <w:tcBorders>
              <w:top w:val="single" w:sz="4" w:space="0" w:color="auto"/>
              <w:left w:val="single" w:sz="4" w:space="0" w:color="auto"/>
              <w:right w:val="single" w:sz="4" w:space="0" w:color="auto"/>
            </w:tcBorders>
            <w:vAlign w:val="center"/>
          </w:tcPr>
          <w:p w14:paraId="7E8B949C" w14:textId="77777777" w:rsidR="00CC4471" w:rsidRPr="001141C9" w:rsidRDefault="00CC4471" w:rsidP="002632AA">
            <w:pPr>
              <w:pStyle w:val="TAC"/>
              <w:rPr>
                <w:rFonts w:cs="Arial"/>
                <w:kern w:val="2"/>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116CA" w14:textId="77777777" w:rsidR="00CC4471" w:rsidRPr="001141C9" w:rsidRDefault="00CC4471" w:rsidP="002632AA">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640F70"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C6C9FF8" w14:textId="77777777" w:rsidTr="002632AA">
        <w:trPr>
          <w:jc w:val="center"/>
        </w:trPr>
        <w:tc>
          <w:tcPr>
            <w:tcW w:w="1983" w:type="dxa"/>
            <w:tcBorders>
              <w:top w:val="nil"/>
              <w:left w:val="single" w:sz="4" w:space="0" w:color="auto"/>
              <w:bottom w:val="nil"/>
              <w:right w:val="single" w:sz="4" w:space="0" w:color="auto"/>
            </w:tcBorders>
            <w:vAlign w:val="center"/>
          </w:tcPr>
          <w:p w14:paraId="1CED77C0" w14:textId="77777777" w:rsidR="00CC4471" w:rsidRPr="001141C9" w:rsidRDefault="00CC4471" w:rsidP="002632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5D17B067" w14:textId="77777777" w:rsidR="00CC4471" w:rsidRPr="001141C9" w:rsidRDefault="00CC4471" w:rsidP="002632A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0D74D56" w14:textId="77777777" w:rsidR="00CC4471" w:rsidRPr="001141C9" w:rsidRDefault="00CC4471" w:rsidP="002632AA">
            <w:pPr>
              <w:pStyle w:val="TAC"/>
              <w:rPr>
                <w:rFonts w:cs="Arial"/>
                <w:kern w:val="2"/>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BEC7FE" w14:textId="77777777" w:rsidR="00CC4471" w:rsidRPr="001141C9" w:rsidRDefault="00CC4471" w:rsidP="002632AA">
            <w:pPr>
              <w:pStyle w:val="TAC"/>
              <w:rPr>
                <w:rFonts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80B168B" w14:textId="77777777" w:rsidR="00CC4471" w:rsidRPr="001141C9" w:rsidRDefault="00CC4471" w:rsidP="002632AA">
            <w:pPr>
              <w:pStyle w:val="TAC"/>
              <w:rPr>
                <w:lang w:eastAsia="zh-CN"/>
              </w:rPr>
            </w:pPr>
          </w:p>
        </w:tc>
      </w:tr>
      <w:tr w:rsidR="00CC4471" w:rsidRPr="001141C9" w14:paraId="5164BA87" w14:textId="77777777" w:rsidTr="002632AA">
        <w:trPr>
          <w:jc w:val="center"/>
        </w:trPr>
        <w:tc>
          <w:tcPr>
            <w:tcW w:w="1983" w:type="dxa"/>
            <w:tcBorders>
              <w:top w:val="nil"/>
              <w:left w:val="single" w:sz="4" w:space="0" w:color="auto"/>
              <w:bottom w:val="nil"/>
              <w:right w:val="single" w:sz="4" w:space="0" w:color="auto"/>
            </w:tcBorders>
            <w:vAlign w:val="center"/>
          </w:tcPr>
          <w:p w14:paraId="1E41E641"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tcPr>
          <w:p w14:paraId="612B1A83"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4DA4F7B2"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CBF34EA" w14:textId="77777777" w:rsidR="00CC4471" w:rsidRPr="001141C9" w:rsidRDefault="00CC4471" w:rsidP="002632AA">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5E5DD943" w14:textId="77777777" w:rsidR="00CC4471" w:rsidRPr="001141C9" w:rsidRDefault="00CC4471" w:rsidP="002632AA">
            <w:pPr>
              <w:pStyle w:val="TAC"/>
              <w:rPr>
                <w:rFonts w:cs="Arial"/>
                <w:lang w:eastAsia="zh-CN"/>
              </w:rPr>
            </w:pPr>
            <w:r w:rsidRPr="001141C9">
              <w:rPr>
                <w:lang w:eastAsia="zh-CN"/>
              </w:rPr>
              <w:t>4 and 5</w:t>
            </w:r>
          </w:p>
        </w:tc>
      </w:tr>
      <w:tr w:rsidR="00CC4471" w:rsidRPr="001141C9" w14:paraId="5606D44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054A90F"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6AE65A05"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22186D27"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20240C" w14:textId="77777777" w:rsidR="00CC4471" w:rsidRPr="001141C9" w:rsidRDefault="00CC4471" w:rsidP="002632AA">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213A0A6" w14:textId="77777777" w:rsidR="00CC4471" w:rsidRPr="001141C9" w:rsidRDefault="00CC4471" w:rsidP="002632AA">
            <w:pPr>
              <w:pStyle w:val="TAC"/>
              <w:rPr>
                <w:rFonts w:cs="Arial"/>
                <w:lang w:eastAsia="zh-CN"/>
              </w:rPr>
            </w:pPr>
          </w:p>
        </w:tc>
      </w:tr>
      <w:tr w:rsidR="00CC4471" w:rsidRPr="001141C9" w14:paraId="35F8299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F0B5933" w14:textId="77777777" w:rsidR="00CC4471" w:rsidRPr="001141C9" w:rsidRDefault="00CC4471" w:rsidP="002632AA">
            <w:pPr>
              <w:pStyle w:val="TAC"/>
              <w:keepNext w:val="0"/>
              <w:rPr>
                <w:rFonts w:eastAsia="PMingLiU"/>
                <w:lang w:eastAsia="zh-TW"/>
              </w:rPr>
            </w:pPr>
            <w:r w:rsidRPr="001141C9">
              <w:rPr>
                <w:lang w:eastAsia="ja-JP"/>
              </w:rPr>
              <w:t>CA_n2A-n77(2A)</w:t>
            </w:r>
          </w:p>
        </w:tc>
        <w:tc>
          <w:tcPr>
            <w:tcW w:w="1690" w:type="dxa"/>
            <w:tcBorders>
              <w:top w:val="single" w:sz="4" w:space="0" w:color="auto"/>
              <w:left w:val="single" w:sz="4" w:space="0" w:color="auto"/>
              <w:bottom w:val="nil"/>
              <w:right w:val="single" w:sz="4" w:space="0" w:color="auto"/>
            </w:tcBorders>
          </w:tcPr>
          <w:p w14:paraId="5169E174" w14:textId="77777777" w:rsidR="00CC4471" w:rsidRPr="001141C9" w:rsidRDefault="00CC4471" w:rsidP="002632AA">
            <w:pPr>
              <w:pStyle w:val="TAC"/>
              <w:rPr>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p>
          <w:p w14:paraId="65FAF681" w14:textId="77777777" w:rsidR="00CC4471" w:rsidRPr="001141C9" w:rsidRDefault="00CC4471" w:rsidP="002632AA">
            <w:pPr>
              <w:pStyle w:val="TAC"/>
            </w:pPr>
            <w:r w:rsidRPr="001141C9">
              <w:t>CA_n2A-n77A</w:t>
            </w:r>
            <w:r w:rsidRPr="001141C9">
              <w:rPr>
                <w:rFonts w:cs="Arial"/>
                <w:vertAlign w:val="superscript"/>
                <w:lang w:eastAsia="zh-CN"/>
              </w:rPr>
              <w:t>8</w:t>
            </w:r>
          </w:p>
          <w:p w14:paraId="67CFAB1F" w14:textId="77777777" w:rsidR="00CC4471" w:rsidRPr="001141C9" w:rsidRDefault="00CC4471" w:rsidP="002632AA">
            <w:pPr>
              <w:pStyle w:val="TAC"/>
              <w:rPr>
                <w:lang w:eastAsia="zh-TW"/>
              </w:rPr>
            </w:pPr>
            <w:r w:rsidRPr="001141C9">
              <w:t>CA_n77(2A)</w:t>
            </w:r>
            <w:r w:rsidRPr="001141C9">
              <w:rPr>
                <w:vertAlign w:val="superscript"/>
              </w:rPr>
              <w:t>7</w:t>
            </w:r>
          </w:p>
        </w:tc>
        <w:tc>
          <w:tcPr>
            <w:tcW w:w="730" w:type="dxa"/>
            <w:tcBorders>
              <w:top w:val="single" w:sz="4" w:space="0" w:color="auto"/>
              <w:left w:val="single" w:sz="4" w:space="0" w:color="auto"/>
              <w:right w:val="single" w:sz="4" w:space="0" w:color="auto"/>
            </w:tcBorders>
            <w:vAlign w:val="center"/>
          </w:tcPr>
          <w:p w14:paraId="24E4B28F"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4A2D9CF" w14:textId="77777777" w:rsidR="00CC4471" w:rsidRPr="001141C9" w:rsidRDefault="00CC4471" w:rsidP="002632AA">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68ACD71" w14:textId="77777777" w:rsidR="00CC4471" w:rsidRPr="001141C9" w:rsidRDefault="00CC4471" w:rsidP="002632AA">
            <w:pPr>
              <w:pStyle w:val="TAC"/>
              <w:rPr>
                <w:lang w:eastAsia="zh-CN"/>
              </w:rPr>
            </w:pPr>
            <w:r w:rsidRPr="001141C9">
              <w:rPr>
                <w:rFonts w:cs="Arial" w:hint="eastAsia"/>
                <w:lang w:eastAsia="zh-CN"/>
              </w:rPr>
              <w:t>0</w:t>
            </w:r>
          </w:p>
        </w:tc>
      </w:tr>
      <w:tr w:rsidR="00CC4471" w:rsidRPr="001141C9" w14:paraId="4BCB8577" w14:textId="77777777" w:rsidTr="002632AA">
        <w:trPr>
          <w:jc w:val="center"/>
        </w:trPr>
        <w:tc>
          <w:tcPr>
            <w:tcW w:w="1983" w:type="dxa"/>
            <w:tcBorders>
              <w:top w:val="nil"/>
              <w:left w:val="single" w:sz="4" w:space="0" w:color="auto"/>
              <w:bottom w:val="nil"/>
              <w:right w:val="single" w:sz="4" w:space="0" w:color="auto"/>
            </w:tcBorders>
            <w:vAlign w:val="center"/>
          </w:tcPr>
          <w:p w14:paraId="0C614368" w14:textId="77777777" w:rsidR="00CC4471" w:rsidRPr="001141C9" w:rsidRDefault="00CC4471" w:rsidP="002632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A639851" w14:textId="77777777" w:rsidR="00CC4471" w:rsidRPr="001141C9" w:rsidRDefault="00CC4471" w:rsidP="002632A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9D7235C"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744249" w14:textId="77777777" w:rsidR="00CC4471" w:rsidRPr="001141C9" w:rsidRDefault="00CC4471" w:rsidP="002632AA">
            <w:pPr>
              <w:pStyle w:val="TAC"/>
              <w:rPr>
                <w:rFonts w:cs="Arial"/>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01FB766" w14:textId="77777777" w:rsidR="00CC4471" w:rsidRPr="001141C9" w:rsidRDefault="00CC4471" w:rsidP="002632AA">
            <w:pPr>
              <w:pStyle w:val="TAC"/>
              <w:rPr>
                <w:lang w:eastAsia="zh-CN"/>
              </w:rPr>
            </w:pPr>
          </w:p>
        </w:tc>
      </w:tr>
      <w:tr w:rsidR="00CC4471" w:rsidRPr="001141C9" w14:paraId="4A8BD141" w14:textId="77777777" w:rsidTr="002632AA">
        <w:trPr>
          <w:jc w:val="center"/>
        </w:trPr>
        <w:tc>
          <w:tcPr>
            <w:tcW w:w="1983" w:type="dxa"/>
            <w:tcBorders>
              <w:top w:val="nil"/>
              <w:left w:val="single" w:sz="4" w:space="0" w:color="auto"/>
              <w:bottom w:val="nil"/>
              <w:right w:val="single" w:sz="4" w:space="0" w:color="auto"/>
            </w:tcBorders>
            <w:vAlign w:val="center"/>
          </w:tcPr>
          <w:p w14:paraId="59CC1606"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575BE53"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11316F9" w14:textId="77777777" w:rsidR="00CC4471" w:rsidRPr="001141C9" w:rsidRDefault="00CC4471" w:rsidP="002632AA">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465175D" w14:textId="77777777" w:rsidR="00CC4471" w:rsidRPr="001141C9" w:rsidRDefault="00CC4471" w:rsidP="002632AA">
            <w:pPr>
              <w:pStyle w:val="TAC"/>
              <w:rPr>
                <w:rFonts w:cs="Arial"/>
                <w:lang w:eastAsia="ja-JP"/>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553E1A82"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51A51801" w14:textId="77777777" w:rsidTr="002632AA">
        <w:trPr>
          <w:jc w:val="center"/>
        </w:trPr>
        <w:tc>
          <w:tcPr>
            <w:tcW w:w="1983" w:type="dxa"/>
            <w:tcBorders>
              <w:top w:val="nil"/>
              <w:left w:val="single" w:sz="4" w:space="0" w:color="auto"/>
              <w:bottom w:val="nil"/>
              <w:right w:val="single" w:sz="4" w:space="0" w:color="auto"/>
            </w:tcBorders>
            <w:vAlign w:val="center"/>
          </w:tcPr>
          <w:p w14:paraId="70E79742"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FA2A759"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DFB0296" w14:textId="77777777" w:rsidR="00CC4471" w:rsidRPr="001141C9" w:rsidRDefault="00CC4471" w:rsidP="002632AA">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9EF4B5" w14:textId="77777777" w:rsidR="00CC4471" w:rsidRPr="001141C9" w:rsidRDefault="00CC4471" w:rsidP="002632AA">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A1E90C9" w14:textId="77777777" w:rsidR="00CC4471" w:rsidRPr="001141C9" w:rsidRDefault="00CC4471" w:rsidP="002632AA">
            <w:pPr>
              <w:pStyle w:val="TAC"/>
              <w:rPr>
                <w:lang w:eastAsia="zh-CN"/>
              </w:rPr>
            </w:pPr>
          </w:p>
        </w:tc>
      </w:tr>
      <w:tr w:rsidR="00CC4471" w:rsidRPr="001141C9" w14:paraId="219C8107" w14:textId="77777777" w:rsidTr="002632AA">
        <w:trPr>
          <w:jc w:val="center"/>
        </w:trPr>
        <w:tc>
          <w:tcPr>
            <w:tcW w:w="1983" w:type="dxa"/>
            <w:tcBorders>
              <w:top w:val="nil"/>
              <w:left w:val="single" w:sz="4" w:space="0" w:color="auto"/>
              <w:bottom w:val="nil"/>
              <w:right w:val="single" w:sz="4" w:space="0" w:color="auto"/>
            </w:tcBorders>
            <w:vAlign w:val="center"/>
          </w:tcPr>
          <w:p w14:paraId="4596C5EA"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4337CE5"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64B43B2" w14:textId="77777777" w:rsidR="00CC4471" w:rsidRPr="001141C9" w:rsidRDefault="00CC4471" w:rsidP="002632A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070C9BA" w14:textId="77777777" w:rsidR="00CC4471" w:rsidRPr="001141C9" w:rsidRDefault="00CC4471" w:rsidP="002632AA">
            <w:pPr>
              <w:pStyle w:val="TAC"/>
              <w:rPr>
                <w:rFonts w:cs="Arial"/>
                <w:lang w:eastAsia="zh-CN" w:bidi="ar"/>
              </w:rPr>
            </w:pPr>
            <w:r>
              <w:rPr>
                <w:rFonts w:cs="Arial"/>
                <w:lang w:eastAsia="zh-CN" w:bidi="ar"/>
              </w:rPr>
              <w:t>n2 channel bandwidths in Table 5.3.5-1</w:t>
            </w:r>
          </w:p>
        </w:tc>
        <w:tc>
          <w:tcPr>
            <w:tcW w:w="1360" w:type="dxa"/>
            <w:tcBorders>
              <w:top w:val="nil"/>
              <w:left w:val="single" w:sz="4" w:space="0" w:color="auto"/>
              <w:bottom w:val="nil"/>
              <w:right w:val="single" w:sz="4" w:space="0" w:color="auto"/>
            </w:tcBorders>
            <w:vAlign w:val="center"/>
          </w:tcPr>
          <w:p w14:paraId="51F791AD" w14:textId="77777777" w:rsidR="00CC4471" w:rsidRPr="001141C9" w:rsidRDefault="00CC4471" w:rsidP="002632AA">
            <w:pPr>
              <w:pStyle w:val="TAC"/>
              <w:rPr>
                <w:lang w:eastAsia="zh-CN"/>
              </w:rPr>
            </w:pPr>
            <w:r>
              <w:rPr>
                <w:lang w:eastAsia="zh-CN"/>
              </w:rPr>
              <w:t>4 and 5</w:t>
            </w:r>
          </w:p>
        </w:tc>
      </w:tr>
      <w:tr w:rsidR="00CC4471" w:rsidRPr="001141C9" w14:paraId="00F6EFE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C0EA198"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859F29A"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DBCC222" w14:textId="77777777" w:rsidR="00CC4471" w:rsidRPr="001141C9" w:rsidRDefault="00CC4471" w:rsidP="002632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705110" w14:textId="77777777" w:rsidR="00CC4471" w:rsidRPr="001141C9" w:rsidRDefault="00CC4471" w:rsidP="002632AA">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08E2D44B" w14:textId="77777777" w:rsidR="00CC4471" w:rsidRPr="001141C9" w:rsidRDefault="00CC4471" w:rsidP="002632AA">
            <w:pPr>
              <w:pStyle w:val="TAC"/>
              <w:rPr>
                <w:lang w:eastAsia="zh-CN"/>
              </w:rPr>
            </w:pPr>
          </w:p>
        </w:tc>
      </w:tr>
      <w:tr w:rsidR="00CC4471" w:rsidRPr="001141C9" w14:paraId="6FF7BB7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C5F3729" w14:textId="77777777" w:rsidR="00CC4471" w:rsidRPr="001141C9" w:rsidRDefault="00CC4471" w:rsidP="002632AA">
            <w:pPr>
              <w:pStyle w:val="TAC"/>
              <w:keepNext w:val="0"/>
            </w:pPr>
            <w:bookmarkStart w:id="38" w:name="OLE_LINK22"/>
            <w:r w:rsidRPr="001141C9">
              <w:rPr>
                <w:lang w:eastAsia="ja-JP"/>
              </w:rPr>
              <w:t>CA_n2A-n77B</w:t>
            </w:r>
            <w:bookmarkEnd w:id="38"/>
          </w:p>
        </w:tc>
        <w:tc>
          <w:tcPr>
            <w:tcW w:w="1690" w:type="dxa"/>
            <w:tcBorders>
              <w:top w:val="single" w:sz="4" w:space="0" w:color="auto"/>
              <w:left w:val="single" w:sz="4" w:space="0" w:color="auto"/>
              <w:bottom w:val="nil"/>
              <w:right w:val="single" w:sz="4" w:space="0" w:color="auto"/>
            </w:tcBorders>
            <w:vAlign w:val="center"/>
          </w:tcPr>
          <w:p w14:paraId="0BD3CE21" w14:textId="77777777" w:rsidR="00CC4471" w:rsidRPr="001141C9" w:rsidRDefault="00CC4471" w:rsidP="002632AA">
            <w:pPr>
              <w:pStyle w:val="TAC"/>
            </w:pPr>
            <w:r w:rsidRPr="001141C9">
              <w:rPr>
                <w:rFonts w:cs="Arial"/>
              </w:rPr>
              <w:t>CA_n2A-n77A</w:t>
            </w:r>
          </w:p>
        </w:tc>
        <w:tc>
          <w:tcPr>
            <w:tcW w:w="730" w:type="dxa"/>
            <w:tcBorders>
              <w:left w:val="single" w:sz="4" w:space="0" w:color="auto"/>
              <w:right w:val="single" w:sz="4" w:space="0" w:color="auto"/>
            </w:tcBorders>
            <w:vAlign w:val="center"/>
          </w:tcPr>
          <w:p w14:paraId="579789BD"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B8BED43"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1A248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AECB2DD" w14:textId="77777777" w:rsidTr="002632AA">
        <w:trPr>
          <w:jc w:val="center"/>
        </w:trPr>
        <w:tc>
          <w:tcPr>
            <w:tcW w:w="1983" w:type="dxa"/>
            <w:tcBorders>
              <w:top w:val="nil"/>
              <w:left w:val="single" w:sz="4" w:space="0" w:color="auto"/>
              <w:bottom w:val="nil"/>
              <w:right w:val="single" w:sz="4" w:space="0" w:color="auto"/>
            </w:tcBorders>
            <w:vAlign w:val="center"/>
          </w:tcPr>
          <w:p w14:paraId="0DE074AB"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6E877E5"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4F4C79BC"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E710B7" w14:textId="77777777" w:rsidR="00CC4471" w:rsidRPr="001141C9" w:rsidRDefault="00CC4471" w:rsidP="002632AA">
            <w:pPr>
              <w:pStyle w:val="TAC"/>
              <w:rPr>
                <w:rFonts w:cs="Arial"/>
                <w:lang w:eastAsia="zh-CN" w:bidi="ar"/>
              </w:rPr>
            </w:pPr>
            <w:r w:rsidRPr="001141C9">
              <w:rPr>
                <w:rFonts w:cs="Arial"/>
                <w:lang w:eastAsia="zh-CN" w:bidi="ar"/>
              </w:rPr>
              <w:t>CA_n77B_BCS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12791A25" w14:textId="77777777" w:rsidR="00CC4471" w:rsidRPr="001141C9" w:rsidRDefault="00CC4471" w:rsidP="002632AA">
            <w:pPr>
              <w:pStyle w:val="TAC"/>
              <w:rPr>
                <w:lang w:eastAsia="zh-CN"/>
              </w:rPr>
            </w:pPr>
          </w:p>
        </w:tc>
      </w:tr>
      <w:tr w:rsidR="00CC4471" w:rsidRPr="001141C9" w14:paraId="7E2E1369" w14:textId="77777777" w:rsidTr="002632AA">
        <w:trPr>
          <w:jc w:val="center"/>
        </w:trPr>
        <w:tc>
          <w:tcPr>
            <w:tcW w:w="1983" w:type="dxa"/>
            <w:tcBorders>
              <w:top w:val="nil"/>
              <w:left w:val="single" w:sz="4" w:space="0" w:color="auto"/>
              <w:bottom w:val="nil"/>
              <w:right w:val="single" w:sz="4" w:space="0" w:color="auto"/>
            </w:tcBorders>
            <w:vAlign w:val="center"/>
          </w:tcPr>
          <w:p w14:paraId="7596B5AD"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31C4B58B" w14:textId="77777777" w:rsidR="00CC4471" w:rsidRPr="001141C9" w:rsidRDefault="00CC4471" w:rsidP="002632AA">
            <w:pPr>
              <w:pStyle w:val="TAC"/>
            </w:pPr>
            <w:r w:rsidRPr="001141C9">
              <w:t>-</w:t>
            </w:r>
          </w:p>
        </w:tc>
        <w:tc>
          <w:tcPr>
            <w:tcW w:w="730" w:type="dxa"/>
            <w:tcBorders>
              <w:left w:val="single" w:sz="4" w:space="0" w:color="auto"/>
              <w:right w:val="single" w:sz="4" w:space="0" w:color="auto"/>
            </w:tcBorders>
            <w:vAlign w:val="center"/>
          </w:tcPr>
          <w:p w14:paraId="62756D89"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DF80B04" w14:textId="77777777" w:rsidR="00CC4471" w:rsidRPr="001141C9" w:rsidRDefault="00CC4471" w:rsidP="002632AA">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3FCB8806" w14:textId="77777777" w:rsidR="00CC4471" w:rsidRPr="001141C9" w:rsidRDefault="00CC4471" w:rsidP="002632AA">
            <w:pPr>
              <w:pStyle w:val="TAC"/>
              <w:rPr>
                <w:lang w:eastAsia="zh-CN"/>
              </w:rPr>
            </w:pPr>
            <w:r w:rsidRPr="001141C9">
              <w:rPr>
                <w:lang w:eastAsia="zh-CN"/>
              </w:rPr>
              <w:t>4 and 5</w:t>
            </w:r>
          </w:p>
        </w:tc>
      </w:tr>
      <w:tr w:rsidR="00CC4471" w:rsidRPr="001141C9" w14:paraId="7155416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8AB9D0D"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AB4E9F0"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97FA3D0"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C0D5A" w14:textId="77777777" w:rsidR="00CC4471" w:rsidRPr="001141C9" w:rsidRDefault="00CC4471" w:rsidP="002632AA">
            <w:pPr>
              <w:pStyle w:val="TAC"/>
              <w:rPr>
                <w:rFonts w:cs="Arial"/>
                <w:lang w:eastAsia="zh-CN" w:bidi="ar"/>
              </w:rPr>
            </w:pPr>
            <w:r w:rsidRPr="001141C9">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vAlign w:val="center"/>
          </w:tcPr>
          <w:p w14:paraId="4958DE4E" w14:textId="77777777" w:rsidR="00CC4471" w:rsidRPr="001141C9" w:rsidRDefault="00CC4471" w:rsidP="002632AA">
            <w:pPr>
              <w:pStyle w:val="TAC"/>
              <w:rPr>
                <w:lang w:eastAsia="zh-CN"/>
              </w:rPr>
            </w:pPr>
          </w:p>
        </w:tc>
      </w:tr>
      <w:tr w:rsidR="00CC4471" w:rsidRPr="001141C9" w14:paraId="4B3E9A4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BB2DBC" w14:textId="77777777" w:rsidR="00CC4471" w:rsidRPr="001141C9" w:rsidRDefault="00CC4471" w:rsidP="002632AA">
            <w:pPr>
              <w:pStyle w:val="TAC"/>
              <w:keepNext w:val="0"/>
              <w:rPr>
                <w:rFonts w:eastAsia="PMingLiU" w:cs="Arial"/>
                <w:lang w:eastAsia="zh-TW"/>
              </w:rPr>
            </w:pPr>
            <w:r w:rsidRPr="001141C9">
              <w:t>CA_n2A-n77C</w:t>
            </w:r>
          </w:p>
        </w:tc>
        <w:tc>
          <w:tcPr>
            <w:tcW w:w="1690" w:type="dxa"/>
            <w:tcBorders>
              <w:top w:val="single" w:sz="4" w:space="0" w:color="auto"/>
              <w:left w:val="single" w:sz="4" w:space="0" w:color="auto"/>
              <w:bottom w:val="nil"/>
              <w:right w:val="single" w:sz="4" w:space="0" w:color="auto"/>
            </w:tcBorders>
          </w:tcPr>
          <w:p w14:paraId="1DD68859" w14:textId="77777777" w:rsidR="00CC4471" w:rsidRPr="001141C9" w:rsidRDefault="00CC4471" w:rsidP="002632AA">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4A398C55" w14:textId="4F9456EA" w:rsidR="00CC4471" w:rsidRPr="001141C9" w:rsidRDefault="00CC4471" w:rsidP="002632AA">
            <w:pPr>
              <w:pStyle w:val="TAC"/>
              <w:rPr>
                <w:rFonts w:cs="Arial"/>
                <w:vertAlign w:val="superscript"/>
                <w:lang w:eastAsia="zh-CN"/>
              </w:rPr>
            </w:pPr>
            <w:r w:rsidRPr="001141C9">
              <w:rPr>
                <w:lang w:eastAsia="zh-CN"/>
              </w:rPr>
              <w:t>CA_n77C</w:t>
            </w:r>
            <w:r w:rsidR="002116F6" w:rsidRPr="002116F6">
              <w:rPr>
                <w:vertAlign w:val="superscript"/>
                <w:lang w:eastAsia="zh-CN"/>
              </w:rPr>
              <w:t>8,9</w:t>
            </w:r>
          </w:p>
          <w:p w14:paraId="1CC97618" w14:textId="39060B1B" w:rsidR="00CC4471" w:rsidRPr="001141C9" w:rsidRDefault="00CC4471" w:rsidP="002632AA">
            <w:pPr>
              <w:pStyle w:val="TAC"/>
              <w:rPr>
                <w:rFonts w:eastAsia="PMingLiU" w:cs="Arial"/>
                <w:lang w:eastAsia="zh-TW"/>
              </w:rPr>
            </w:pPr>
            <w:r w:rsidRPr="001141C9">
              <w:t>CA_n2A-n77A</w:t>
            </w:r>
            <w:r w:rsidRPr="001141C9">
              <w:rPr>
                <w:rFonts w:hint="eastAsia"/>
                <w:vertAlign w:val="superscript"/>
                <w:lang w:eastAsia="zh-CN"/>
              </w:rPr>
              <w:t>8</w:t>
            </w:r>
            <w:ins w:id="39" w:author="Tang, Yuqiang (Richard)" w:date="2025-11-05T10:26:00Z">
              <w:r w:rsidR="00147796">
                <w:rPr>
                  <w:vertAlign w:val="superscript"/>
                  <w:lang w:eastAsia="zh-CN"/>
                </w:rPr>
                <w:t>,13,14</w:t>
              </w:r>
            </w:ins>
          </w:p>
        </w:tc>
        <w:tc>
          <w:tcPr>
            <w:tcW w:w="730" w:type="dxa"/>
            <w:tcBorders>
              <w:left w:val="single" w:sz="4" w:space="0" w:color="auto"/>
              <w:right w:val="single" w:sz="4" w:space="0" w:color="auto"/>
            </w:tcBorders>
            <w:vAlign w:val="center"/>
          </w:tcPr>
          <w:p w14:paraId="77C428B1" w14:textId="77777777" w:rsidR="00CC4471" w:rsidRPr="001141C9" w:rsidRDefault="00CC4471" w:rsidP="002632AA">
            <w:pPr>
              <w:pStyle w:val="TAC"/>
              <w:rPr>
                <w:rFonts w:cs="Arial"/>
                <w:kern w:val="2"/>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B5A146C"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CE5279" w14:textId="77777777" w:rsidR="00CC4471" w:rsidRPr="001141C9" w:rsidRDefault="00CC4471" w:rsidP="002632AA">
            <w:pPr>
              <w:pStyle w:val="TAC"/>
              <w:rPr>
                <w:lang w:eastAsia="zh-CN"/>
              </w:rPr>
            </w:pPr>
            <w:r w:rsidRPr="001141C9">
              <w:rPr>
                <w:lang w:eastAsia="zh-CN"/>
              </w:rPr>
              <w:t>0</w:t>
            </w:r>
          </w:p>
        </w:tc>
      </w:tr>
      <w:tr w:rsidR="00CC4471" w:rsidRPr="001141C9" w14:paraId="0293BF2C" w14:textId="77777777" w:rsidTr="002632AA">
        <w:trPr>
          <w:jc w:val="center"/>
        </w:trPr>
        <w:tc>
          <w:tcPr>
            <w:tcW w:w="1983" w:type="dxa"/>
            <w:tcBorders>
              <w:top w:val="nil"/>
              <w:left w:val="single" w:sz="4" w:space="0" w:color="auto"/>
              <w:bottom w:val="nil"/>
              <w:right w:val="single" w:sz="4" w:space="0" w:color="auto"/>
            </w:tcBorders>
            <w:vAlign w:val="center"/>
          </w:tcPr>
          <w:p w14:paraId="3BB0DFEC" w14:textId="77777777" w:rsidR="00CC4471" w:rsidRPr="001141C9" w:rsidRDefault="00CC4471" w:rsidP="002632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0B8B2393" w14:textId="77777777" w:rsidR="00CC4471" w:rsidRPr="001141C9" w:rsidRDefault="00CC4471" w:rsidP="002632AA">
            <w:pPr>
              <w:pStyle w:val="TAC"/>
              <w:rPr>
                <w:rFonts w:eastAsia="PMingLiU" w:cs="Arial"/>
                <w:lang w:eastAsia="zh-TW"/>
              </w:rPr>
            </w:pPr>
          </w:p>
        </w:tc>
        <w:tc>
          <w:tcPr>
            <w:tcW w:w="730" w:type="dxa"/>
            <w:tcBorders>
              <w:left w:val="single" w:sz="4" w:space="0" w:color="auto"/>
              <w:right w:val="single" w:sz="4" w:space="0" w:color="auto"/>
            </w:tcBorders>
            <w:vAlign w:val="center"/>
          </w:tcPr>
          <w:p w14:paraId="73E072C6" w14:textId="77777777" w:rsidR="00CC4471" w:rsidRPr="001141C9" w:rsidRDefault="00CC4471" w:rsidP="002632AA">
            <w:pPr>
              <w:pStyle w:val="TAC"/>
              <w:rPr>
                <w:rFonts w:cs="Arial"/>
                <w:kern w:val="2"/>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4A014DD" w14:textId="77777777" w:rsidR="00CC4471" w:rsidRPr="001141C9" w:rsidRDefault="00CC4471" w:rsidP="002632AA">
            <w:pPr>
              <w:pStyle w:val="TAC"/>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0C4D0A60" w14:textId="77777777" w:rsidR="00CC4471" w:rsidRPr="001141C9" w:rsidRDefault="00CC4471" w:rsidP="002632AA">
            <w:pPr>
              <w:pStyle w:val="TAC"/>
              <w:rPr>
                <w:lang w:eastAsia="zh-CN"/>
              </w:rPr>
            </w:pPr>
          </w:p>
        </w:tc>
      </w:tr>
      <w:tr w:rsidR="00CC4471" w:rsidRPr="001141C9" w14:paraId="17425F70" w14:textId="77777777" w:rsidTr="002632AA">
        <w:trPr>
          <w:jc w:val="center"/>
        </w:trPr>
        <w:tc>
          <w:tcPr>
            <w:tcW w:w="1983" w:type="dxa"/>
            <w:tcBorders>
              <w:top w:val="nil"/>
              <w:left w:val="single" w:sz="4" w:space="0" w:color="auto"/>
              <w:bottom w:val="nil"/>
              <w:right w:val="single" w:sz="4" w:space="0" w:color="auto"/>
            </w:tcBorders>
            <w:vAlign w:val="center"/>
          </w:tcPr>
          <w:p w14:paraId="7919BA98"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tcPr>
          <w:p w14:paraId="6B186197"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2164BEE4"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FBECFF" w14:textId="77777777" w:rsidR="00CC4471" w:rsidRPr="001141C9" w:rsidRDefault="00CC4471" w:rsidP="002632AA">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4BBFC701" w14:textId="77777777" w:rsidR="00CC4471" w:rsidRPr="001141C9" w:rsidRDefault="00CC4471" w:rsidP="002632AA">
            <w:pPr>
              <w:pStyle w:val="TAC"/>
              <w:rPr>
                <w:lang w:eastAsia="zh-CN"/>
              </w:rPr>
            </w:pPr>
            <w:r w:rsidRPr="001141C9">
              <w:rPr>
                <w:lang w:eastAsia="zh-CN"/>
              </w:rPr>
              <w:t>4 and 5</w:t>
            </w:r>
          </w:p>
        </w:tc>
      </w:tr>
      <w:tr w:rsidR="00CC4471" w:rsidRPr="001141C9" w14:paraId="7CDCFDA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53F8A4"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7876AB2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7B91EA5C"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D8C5EE" w14:textId="77777777" w:rsidR="00CC4471" w:rsidRPr="001141C9" w:rsidRDefault="00CC4471" w:rsidP="002632AA">
            <w:pPr>
              <w:pStyle w:val="TAC"/>
              <w:rPr>
                <w:rFonts w:cs="Arial"/>
                <w:lang w:eastAsia="zh-CN" w:bidi="ar"/>
              </w:rPr>
            </w:pPr>
            <w:r w:rsidRPr="001141C9">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422E14B3" w14:textId="77777777" w:rsidR="00CC4471" w:rsidRPr="001141C9" w:rsidRDefault="00CC4471" w:rsidP="002632AA">
            <w:pPr>
              <w:pStyle w:val="TAC"/>
              <w:rPr>
                <w:lang w:eastAsia="zh-CN"/>
              </w:rPr>
            </w:pPr>
          </w:p>
        </w:tc>
      </w:tr>
      <w:tr w:rsidR="00CC4471" w:rsidRPr="001141C9" w14:paraId="2F43366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4FCD035" w14:textId="77777777" w:rsidR="00CC4471" w:rsidRPr="001141C9" w:rsidRDefault="00CC4471" w:rsidP="002632AA">
            <w:pPr>
              <w:pStyle w:val="TAC"/>
              <w:keepNext w:val="0"/>
              <w:rPr>
                <w:rFonts w:eastAsia="PMingLiU" w:cs="Arial"/>
                <w:lang w:eastAsia="zh-TW"/>
              </w:rPr>
            </w:pPr>
            <w:r w:rsidRPr="001141C9">
              <w:rPr>
                <w:lang w:eastAsia="ja-JP"/>
              </w:rPr>
              <w:t>CA_n2(2A)-n77A</w:t>
            </w:r>
          </w:p>
        </w:tc>
        <w:tc>
          <w:tcPr>
            <w:tcW w:w="1690" w:type="dxa"/>
            <w:tcBorders>
              <w:top w:val="single" w:sz="4" w:space="0" w:color="auto"/>
              <w:left w:val="single" w:sz="4" w:space="0" w:color="auto"/>
              <w:bottom w:val="nil"/>
              <w:right w:val="single" w:sz="4" w:space="0" w:color="auto"/>
            </w:tcBorders>
          </w:tcPr>
          <w:p w14:paraId="31CC4C8F" w14:textId="77777777" w:rsidR="00CC4471" w:rsidRPr="001141C9" w:rsidRDefault="00CC4471" w:rsidP="002632AA">
            <w:pPr>
              <w:pStyle w:val="TAC"/>
              <w:rPr>
                <w:rFonts w:cs="Arial"/>
                <w:lang w:eastAsia="zh-CN"/>
              </w:rPr>
            </w:pPr>
            <w:r w:rsidRPr="001141C9">
              <w:rPr>
                <w:rFonts w:cs="Arial"/>
              </w:rPr>
              <w:t>n77</w:t>
            </w:r>
            <w:r w:rsidRPr="001141C9">
              <w:rPr>
                <w:rFonts w:cs="Arial" w:hint="eastAsia"/>
                <w:vertAlign w:val="superscript"/>
                <w:lang w:eastAsia="zh-CN"/>
              </w:rPr>
              <w:t>8, 9</w:t>
            </w:r>
          </w:p>
          <w:p w14:paraId="05A1D27C" w14:textId="613BE6D1" w:rsidR="00CC4471" w:rsidRPr="001141C9" w:rsidRDefault="00CC4471" w:rsidP="002632AA">
            <w:pPr>
              <w:pStyle w:val="TAC"/>
              <w:rPr>
                <w:rFonts w:eastAsia="PMingLiU" w:cs="Arial"/>
                <w:lang w:eastAsia="zh-TW"/>
              </w:rPr>
            </w:pPr>
            <w:r w:rsidRPr="001141C9">
              <w:rPr>
                <w:rFonts w:cs="Arial"/>
              </w:rPr>
              <w:t>CA_n2A-n77A</w:t>
            </w:r>
            <w:r w:rsidRPr="001141C9">
              <w:rPr>
                <w:rFonts w:hint="eastAsia"/>
                <w:vertAlign w:val="superscript"/>
                <w:lang w:eastAsia="zh-CN"/>
              </w:rPr>
              <w:t>8</w:t>
            </w:r>
            <w:ins w:id="40" w:author="Tang, Yuqiang (Richard)" w:date="2025-11-05T10:29:00Z">
              <w:r w:rsidR="001103D3">
                <w:rPr>
                  <w:vertAlign w:val="superscript"/>
                  <w:lang w:eastAsia="zh-CN"/>
                </w:rPr>
                <w:t>,13,14</w:t>
              </w:r>
            </w:ins>
          </w:p>
        </w:tc>
        <w:tc>
          <w:tcPr>
            <w:tcW w:w="730" w:type="dxa"/>
            <w:tcBorders>
              <w:left w:val="single" w:sz="4" w:space="0" w:color="auto"/>
              <w:right w:val="single" w:sz="4" w:space="0" w:color="auto"/>
            </w:tcBorders>
            <w:vAlign w:val="center"/>
          </w:tcPr>
          <w:p w14:paraId="2C148BEE"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B48FBBC" w14:textId="77777777" w:rsidR="00CC4471" w:rsidRPr="001141C9" w:rsidRDefault="00CC4471" w:rsidP="002632AA">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dotted" w:sz="4" w:space="0" w:color="auto"/>
              <w:right w:val="single" w:sz="4" w:space="0" w:color="auto"/>
            </w:tcBorders>
            <w:vAlign w:val="center"/>
          </w:tcPr>
          <w:p w14:paraId="29EE1FB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14F9E92" w14:textId="77777777" w:rsidTr="002632AA">
        <w:trPr>
          <w:jc w:val="center"/>
        </w:trPr>
        <w:tc>
          <w:tcPr>
            <w:tcW w:w="1983" w:type="dxa"/>
            <w:tcBorders>
              <w:top w:val="nil"/>
              <w:left w:val="single" w:sz="4" w:space="0" w:color="auto"/>
              <w:bottom w:val="nil"/>
              <w:right w:val="single" w:sz="4" w:space="0" w:color="auto"/>
            </w:tcBorders>
            <w:vAlign w:val="center"/>
          </w:tcPr>
          <w:p w14:paraId="4089CFA0"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01EF034C"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495E29BD"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741B2B" w14:textId="77777777" w:rsidR="00CC4471" w:rsidRPr="001141C9" w:rsidRDefault="00CC4471" w:rsidP="002632AA">
            <w:pPr>
              <w:pStyle w:val="TAC"/>
              <w:rPr>
                <w:rFonts w:cs="Arial"/>
                <w:lang w:eastAsia="ja-JP"/>
              </w:rPr>
            </w:pPr>
            <w:r w:rsidRPr="001141C9">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vAlign w:val="center"/>
          </w:tcPr>
          <w:p w14:paraId="4D43137E" w14:textId="77777777" w:rsidR="00CC4471" w:rsidRPr="001141C9" w:rsidRDefault="00CC4471" w:rsidP="002632AA">
            <w:pPr>
              <w:pStyle w:val="TAC"/>
              <w:rPr>
                <w:lang w:eastAsia="zh-CN"/>
              </w:rPr>
            </w:pPr>
          </w:p>
        </w:tc>
      </w:tr>
      <w:tr w:rsidR="00CC4471" w:rsidRPr="001141C9" w14:paraId="41E9F13D" w14:textId="77777777" w:rsidTr="002632AA">
        <w:trPr>
          <w:jc w:val="center"/>
        </w:trPr>
        <w:tc>
          <w:tcPr>
            <w:tcW w:w="1983" w:type="dxa"/>
            <w:tcBorders>
              <w:top w:val="nil"/>
              <w:left w:val="single" w:sz="4" w:space="0" w:color="auto"/>
              <w:bottom w:val="nil"/>
              <w:right w:val="single" w:sz="4" w:space="0" w:color="auto"/>
            </w:tcBorders>
            <w:vAlign w:val="center"/>
          </w:tcPr>
          <w:p w14:paraId="0682F9B2"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69B1CD0C"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51425B7"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0F7CDF2" w14:textId="77777777" w:rsidR="00CC4471" w:rsidRPr="001141C9" w:rsidRDefault="00CC4471" w:rsidP="002632AA">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4DA4AF67" w14:textId="77777777" w:rsidR="00CC4471" w:rsidRPr="001141C9" w:rsidRDefault="00CC4471" w:rsidP="002632AA">
            <w:pPr>
              <w:pStyle w:val="TAC"/>
              <w:rPr>
                <w:lang w:eastAsia="zh-CN"/>
              </w:rPr>
            </w:pPr>
            <w:r w:rsidRPr="001141C9">
              <w:rPr>
                <w:lang w:eastAsia="zh-CN"/>
              </w:rPr>
              <w:t>4 and 5</w:t>
            </w:r>
          </w:p>
        </w:tc>
      </w:tr>
      <w:tr w:rsidR="00CC4471" w:rsidRPr="001141C9" w14:paraId="439B55F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6D87D70"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A510814"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11AFD1AB" w14:textId="77777777" w:rsidR="00CC4471" w:rsidRPr="00E965EF" w:rsidRDefault="00CC4471" w:rsidP="002632AA">
            <w:pPr>
              <w:pStyle w:val="TAC"/>
              <w:rPr>
                <w:rFonts w:cs="Arial"/>
                <w:lang w:eastAsia="ja-JP"/>
              </w:rPr>
            </w:pPr>
            <w:r w:rsidRPr="00E965EF">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0B3DE7" w14:textId="77777777" w:rsidR="00CC4471" w:rsidRPr="00E965EF" w:rsidRDefault="00CC4471" w:rsidP="002632AA">
            <w:pPr>
              <w:pStyle w:val="TAC"/>
              <w:rPr>
                <w:rFonts w:cs="Arial"/>
                <w:lang w:eastAsia="zh-CN" w:bidi="ar"/>
              </w:rPr>
            </w:pPr>
            <w:r w:rsidRPr="00E965EF">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75283E9" w14:textId="77777777" w:rsidR="00CC4471" w:rsidRPr="001141C9" w:rsidRDefault="00CC4471" w:rsidP="002632AA">
            <w:pPr>
              <w:pStyle w:val="TAC"/>
              <w:rPr>
                <w:lang w:eastAsia="zh-CN"/>
              </w:rPr>
            </w:pPr>
          </w:p>
        </w:tc>
      </w:tr>
      <w:tr w:rsidR="00CC4471" w:rsidRPr="001141C9" w14:paraId="43C02B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93CBF4A" w14:textId="77777777" w:rsidR="00CC4471" w:rsidRPr="001141C9" w:rsidRDefault="00CC4471" w:rsidP="002632AA">
            <w:pPr>
              <w:pStyle w:val="TAC"/>
              <w:keepNext w:val="0"/>
              <w:rPr>
                <w:rFonts w:cs="Arial"/>
              </w:rPr>
            </w:pPr>
            <w:bookmarkStart w:id="41" w:name="OLE_LINK23"/>
            <w:r w:rsidRPr="001141C9">
              <w:rPr>
                <w:rFonts w:eastAsia="PMingLiU" w:cs="Arial"/>
                <w:lang w:eastAsia="zh-TW"/>
              </w:rPr>
              <w:t>CA_n2(2A)-n77B</w:t>
            </w:r>
            <w:bookmarkEnd w:id="41"/>
          </w:p>
        </w:tc>
        <w:tc>
          <w:tcPr>
            <w:tcW w:w="1690" w:type="dxa"/>
            <w:tcBorders>
              <w:top w:val="single" w:sz="4" w:space="0" w:color="auto"/>
              <w:left w:val="single" w:sz="4" w:space="0" w:color="auto"/>
              <w:bottom w:val="nil"/>
              <w:right w:val="single" w:sz="4" w:space="0" w:color="auto"/>
            </w:tcBorders>
          </w:tcPr>
          <w:p w14:paraId="6A835152" w14:textId="77777777" w:rsidR="00CC4471" w:rsidRPr="001141C9" w:rsidRDefault="00CC4471" w:rsidP="002632AA">
            <w:pPr>
              <w:pStyle w:val="TAC"/>
              <w:rPr>
                <w:rFonts w:cs="Arial"/>
              </w:rPr>
            </w:pPr>
            <w:r w:rsidRPr="001141C9">
              <w:rPr>
                <w:rFonts w:cs="Arial"/>
              </w:rPr>
              <w:t xml:space="preserve">CA_n2A-n77A </w:t>
            </w:r>
          </w:p>
        </w:tc>
        <w:tc>
          <w:tcPr>
            <w:tcW w:w="730" w:type="dxa"/>
            <w:tcBorders>
              <w:left w:val="single" w:sz="4" w:space="0" w:color="auto"/>
              <w:right w:val="single" w:sz="4" w:space="0" w:color="auto"/>
            </w:tcBorders>
            <w:vAlign w:val="center"/>
          </w:tcPr>
          <w:p w14:paraId="4AD3B604" w14:textId="77777777" w:rsidR="00CC4471" w:rsidRPr="001141C9" w:rsidRDefault="00CC4471" w:rsidP="002632AA">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6FAA1A1" w14:textId="77777777" w:rsidR="00CC4471" w:rsidRPr="001141C9" w:rsidRDefault="00CC4471" w:rsidP="002632AA">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single" w:sz="4" w:space="0" w:color="auto"/>
              <w:left w:val="single" w:sz="4" w:space="0" w:color="auto"/>
              <w:bottom w:val="nil"/>
              <w:right w:val="single" w:sz="4" w:space="0" w:color="auto"/>
            </w:tcBorders>
            <w:vAlign w:val="center"/>
          </w:tcPr>
          <w:p w14:paraId="48175FBA"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3661C85" w14:textId="77777777" w:rsidTr="002632AA">
        <w:trPr>
          <w:jc w:val="center"/>
        </w:trPr>
        <w:tc>
          <w:tcPr>
            <w:tcW w:w="1983" w:type="dxa"/>
            <w:tcBorders>
              <w:top w:val="nil"/>
              <w:left w:val="single" w:sz="4" w:space="0" w:color="auto"/>
              <w:bottom w:val="nil"/>
              <w:right w:val="single" w:sz="4" w:space="0" w:color="auto"/>
            </w:tcBorders>
            <w:vAlign w:val="center"/>
          </w:tcPr>
          <w:p w14:paraId="3E61F645"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4F31805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3916850B" w14:textId="77777777" w:rsidR="00CC4471" w:rsidRPr="001141C9" w:rsidRDefault="00CC4471" w:rsidP="002632AA">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FFACA3E" w14:textId="77777777" w:rsidR="00CC4471" w:rsidRPr="001141C9" w:rsidRDefault="00CC4471" w:rsidP="002632AA">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432D7ECB" w14:textId="77777777" w:rsidR="00CC4471" w:rsidRPr="001141C9" w:rsidRDefault="00CC4471" w:rsidP="002632AA">
            <w:pPr>
              <w:pStyle w:val="TAC"/>
              <w:rPr>
                <w:lang w:eastAsia="zh-CN"/>
              </w:rPr>
            </w:pPr>
          </w:p>
        </w:tc>
      </w:tr>
      <w:tr w:rsidR="00CC4471" w:rsidRPr="001141C9" w14:paraId="5F73ACCD" w14:textId="77777777" w:rsidTr="002632AA">
        <w:trPr>
          <w:jc w:val="center"/>
        </w:trPr>
        <w:tc>
          <w:tcPr>
            <w:tcW w:w="1983" w:type="dxa"/>
            <w:tcBorders>
              <w:top w:val="nil"/>
              <w:left w:val="single" w:sz="4" w:space="0" w:color="auto"/>
              <w:bottom w:val="nil"/>
              <w:right w:val="single" w:sz="4" w:space="0" w:color="auto"/>
            </w:tcBorders>
            <w:vAlign w:val="center"/>
          </w:tcPr>
          <w:p w14:paraId="3F60EDF0" w14:textId="77777777" w:rsidR="00CC4471" w:rsidRPr="001141C9" w:rsidRDefault="00CC4471" w:rsidP="002632AA">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0494DEF1" w14:textId="77777777" w:rsidR="00CC4471" w:rsidRPr="001141C9" w:rsidRDefault="00CC4471" w:rsidP="002632AA">
            <w:pPr>
              <w:pStyle w:val="TAC"/>
              <w:rPr>
                <w:rFonts w:cs="Arial"/>
              </w:rPr>
            </w:pPr>
            <w:r w:rsidRPr="001141C9">
              <w:rPr>
                <w:rFonts w:cs="Arial"/>
              </w:rPr>
              <w:t>-</w:t>
            </w:r>
          </w:p>
        </w:tc>
        <w:tc>
          <w:tcPr>
            <w:tcW w:w="730" w:type="dxa"/>
            <w:tcBorders>
              <w:left w:val="single" w:sz="4" w:space="0" w:color="auto"/>
              <w:right w:val="single" w:sz="4" w:space="0" w:color="auto"/>
            </w:tcBorders>
            <w:vAlign w:val="center"/>
          </w:tcPr>
          <w:p w14:paraId="5E39735B" w14:textId="77777777" w:rsidR="00CC4471" w:rsidRPr="001141C9" w:rsidRDefault="00CC4471" w:rsidP="002632AA">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D0B3F8D" w14:textId="77777777" w:rsidR="00CC4471" w:rsidRPr="001141C9" w:rsidRDefault="00CC4471" w:rsidP="002632AA">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391E7BB" w14:textId="77777777" w:rsidR="00CC4471" w:rsidRPr="001141C9" w:rsidRDefault="00CC4471" w:rsidP="002632AA">
            <w:pPr>
              <w:pStyle w:val="TAC"/>
              <w:rPr>
                <w:lang w:eastAsia="zh-CN"/>
              </w:rPr>
            </w:pPr>
            <w:r w:rsidRPr="001141C9">
              <w:rPr>
                <w:lang w:eastAsia="zh-CN"/>
              </w:rPr>
              <w:t>4 and 5</w:t>
            </w:r>
          </w:p>
        </w:tc>
      </w:tr>
      <w:tr w:rsidR="00CC4471" w:rsidRPr="001141C9" w14:paraId="66A0C80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B91354" w14:textId="77777777" w:rsidR="00CC4471" w:rsidRPr="001141C9" w:rsidRDefault="00CC4471" w:rsidP="002632AA">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1E277C12"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BCF906F" w14:textId="77777777" w:rsidR="00CC4471" w:rsidRPr="001141C9" w:rsidRDefault="00CC4471" w:rsidP="002632AA">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4E4E09F" w14:textId="77777777" w:rsidR="00CC4471" w:rsidRPr="001141C9" w:rsidRDefault="00CC4471" w:rsidP="002632AA">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B89F5A0" w14:textId="77777777" w:rsidR="00CC4471" w:rsidRPr="001141C9" w:rsidRDefault="00CC4471" w:rsidP="002632AA">
            <w:pPr>
              <w:pStyle w:val="TAC"/>
              <w:rPr>
                <w:lang w:eastAsia="zh-CN"/>
              </w:rPr>
            </w:pPr>
          </w:p>
        </w:tc>
      </w:tr>
      <w:tr w:rsidR="00054DAA" w:rsidRPr="001141C9" w14:paraId="28F8D0BE" w14:textId="77777777" w:rsidTr="00054DAA">
        <w:trPr>
          <w:jc w:val="center"/>
        </w:trPr>
        <w:tc>
          <w:tcPr>
            <w:tcW w:w="1983" w:type="dxa"/>
            <w:tcBorders>
              <w:top w:val="single" w:sz="4" w:space="0" w:color="auto"/>
              <w:left w:val="single" w:sz="4" w:space="0" w:color="auto"/>
              <w:bottom w:val="nil"/>
              <w:right w:val="single" w:sz="4" w:space="0" w:color="auto"/>
            </w:tcBorders>
            <w:vAlign w:val="center"/>
          </w:tcPr>
          <w:p w14:paraId="41258FC7" w14:textId="77777777" w:rsidR="00054DAA" w:rsidRPr="001141C9" w:rsidRDefault="00054DAA" w:rsidP="00054DAA">
            <w:pPr>
              <w:pStyle w:val="TAC"/>
              <w:keepNext w:val="0"/>
              <w:rPr>
                <w:rFonts w:cs="Arial"/>
              </w:rPr>
            </w:pPr>
            <w:r w:rsidRPr="001141C9">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59098EB9" w14:textId="77777777" w:rsidR="00054DAA" w:rsidRPr="001141C9" w:rsidRDefault="00054DAA" w:rsidP="00054DAA">
            <w:pPr>
              <w:pStyle w:val="TAC"/>
              <w:rPr>
                <w:rFonts w:cs="Arial"/>
                <w:lang w:eastAsia="zh-CN"/>
              </w:rPr>
            </w:pPr>
            <w:r w:rsidRPr="001141C9">
              <w:rPr>
                <w:rFonts w:cs="Arial"/>
              </w:rPr>
              <w:t>n77</w:t>
            </w:r>
            <w:r w:rsidRPr="001141C9">
              <w:rPr>
                <w:rFonts w:cs="Arial" w:hint="eastAsia"/>
                <w:vertAlign w:val="superscript"/>
                <w:lang w:eastAsia="zh-CN"/>
              </w:rPr>
              <w:t>8</w:t>
            </w:r>
            <w:r w:rsidRPr="001141C9">
              <w:rPr>
                <w:rFonts w:cs="Arial"/>
                <w:vertAlign w:val="superscript"/>
                <w:lang w:eastAsia="zh-CN"/>
              </w:rPr>
              <w:t>,9</w:t>
            </w:r>
          </w:p>
          <w:p w14:paraId="5EB52958" w14:textId="77777777" w:rsidR="00054DAA" w:rsidRPr="001141C9" w:rsidRDefault="00054DAA" w:rsidP="00054DAA">
            <w:pPr>
              <w:pStyle w:val="TAC"/>
              <w:rPr>
                <w:rFonts w:cs="Arial"/>
              </w:rPr>
            </w:pPr>
            <w:r w:rsidRPr="001141C9">
              <w:rPr>
                <w:rFonts w:cs="Arial"/>
              </w:rPr>
              <w:t>CA_n2A-n77A</w:t>
            </w:r>
            <w:r w:rsidRPr="001141C9">
              <w:rPr>
                <w:rFonts w:hint="eastAsia"/>
                <w:vertAlign w:val="superscript"/>
                <w:lang w:eastAsia="zh-CN"/>
              </w:rPr>
              <w:t>8</w:t>
            </w:r>
          </w:p>
          <w:p w14:paraId="67000283" w14:textId="77777777" w:rsidR="00054DAA" w:rsidRPr="001141C9" w:rsidRDefault="00054DAA" w:rsidP="00054DAA">
            <w:pPr>
              <w:pStyle w:val="TAC"/>
              <w:rPr>
                <w:rFonts w:cs="Arial"/>
              </w:rPr>
            </w:pPr>
            <w:r w:rsidRPr="001141C9">
              <w:t>CA_n77(2A)</w:t>
            </w:r>
            <w:r w:rsidRPr="001141C9">
              <w:rPr>
                <w:vertAlign w:val="superscript"/>
              </w:rPr>
              <w:t>7</w:t>
            </w:r>
          </w:p>
        </w:tc>
        <w:tc>
          <w:tcPr>
            <w:tcW w:w="730" w:type="dxa"/>
            <w:tcBorders>
              <w:left w:val="single" w:sz="4" w:space="0" w:color="auto"/>
              <w:right w:val="single" w:sz="4" w:space="0" w:color="auto"/>
            </w:tcBorders>
            <w:vAlign w:val="center"/>
          </w:tcPr>
          <w:p w14:paraId="066D4ADD" w14:textId="77777777" w:rsidR="00054DAA" w:rsidRPr="001141C9" w:rsidRDefault="00054DAA" w:rsidP="00054D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9DDA9A6" w14:textId="77777777" w:rsidR="00054DAA" w:rsidRPr="001141C9" w:rsidRDefault="00054DAA" w:rsidP="00054DAA">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37C202F9" w14:textId="77777777" w:rsidR="00054DAA" w:rsidRPr="001141C9" w:rsidRDefault="00054DAA" w:rsidP="00054DAA">
            <w:pPr>
              <w:pStyle w:val="TAC"/>
              <w:rPr>
                <w:lang w:eastAsia="zh-CN"/>
              </w:rPr>
            </w:pPr>
            <w:r w:rsidRPr="001141C9">
              <w:rPr>
                <w:rFonts w:hint="eastAsia"/>
                <w:lang w:eastAsia="zh-CN"/>
              </w:rPr>
              <w:t>0</w:t>
            </w:r>
          </w:p>
        </w:tc>
      </w:tr>
      <w:tr w:rsidR="00054DAA" w:rsidRPr="001141C9" w14:paraId="14F8EB19" w14:textId="77777777" w:rsidTr="002632AA">
        <w:trPr>
          <w:jc w:val="center"/>
        </w:trPr>
        <w:tc>
          <w:tcPr>
            <w:tcW w:w="1983" w:type="dxa"/>
            <w:tcBorders>
              <w:top w:val="nil"/>
              <w:left w:val="single" w:sz="4" w:space="0" w:color="auto"/>
              <w:bottom w:val="nil"/>
              <w:right w:val="single" w:sz="4" w:space="0" w:color="auto"/>
            </w:tcBorders>
            <w:vAlign w:val="center"/>
          </w:tcPr>
          <w:p w14:paraId="6C6CCB08" w14:textId="77777777" w:rsidR="00054DAA" w:rsidRPr="001141C9" w:rsidRDefault="00054DAA" w:rsidP="00054DAA">
            <w:pPr>
              <w:pStyle w:val="TAC"/>
              <w:keepNext w:val="0"/>
              <w:rPr>
                <w:rFonts w:cs="Arial"/>
              </w:rPr>
            </w:pPr>
          </w:p>
        </w:tc>
        <w:tc>
          <w:tcPr>
            <w:tcW w:w="1690" w:type="dxa"/>
            <w:tcBorders>
              <w:top w:val="nil"/>
              <w:left w:val="single" w:sz="4" w:space="0" w:color="auto"/>
              <w:bottom w:val="nil"/>
              <w:right w:val="single" w:sz="4" w:space="0" w:color="auto"/>
            </w:tcBorders>
          </w:tcPr>
          <w:p w14:paraId="24B5F316" w14:textId="77777777" w:rsidR="00054DAA" w:rsidRPr="001141C9" w:rsidRDefault="00054DAA" w:rsidP="00054DAA">
            <w:pPr>
              <w:pStyle w:val="TAC"/>
              <w:rPr>
                <w:rFonts w:cs="Arial"/>
              </w:rPr>
            </w:pPr>
          </w:p>
        </w:tc>
        <w:tc>
          <w:tcPr>
            <w:tcW w:w="730" w:type="dxa"/>
            <w:tcBorders>
              <w:left w:val="single" w:sz="4" w:space="0" w:color="auto"/>
              <w:right w:val="single" w:sz="4" w:space="0" w:color="auto"/>
            </w:tcBorders>
            <w:vAlign w:val="center"/>
          </w:tcPr>
          <w:p w14:paraId="733B4C29" w14:textId="77777777" w:rsidR="00054DAA" w:rsidRPr="001141C9" w:rsidRDefault="00054DAA" w:rsidP="00054D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5B170" w14:textId="77777777" w:rsidR="00054DAA" w:rsidRPr="001141C9" w:rsidRDefault="00054DAA" w:rsidP="00054DAA">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D4E8EF" w14:textId="77777777" w:rsidR="00054DAA" w:rsidRPr="001141C9" w:rsidRDefault="00054DAA" w:rsidP="00054DAA">
            <w:pPr>
              <w:pStyle w:val="TAC"/>
              <w:rPr>
                <w:lang w:eastAsia="zh-CN"/>
              </w:rPr>
            </w:pPr>
          </w:p>
        </w:tc>
      </w:tr>
      <w:tr w:rsidR="00054DAA" w:rsidRPr="001141C9" w14:paraId="66B57523" w14:textId="77777777" w:rsidTr="002632AA">
        <w:trPr>
          <w:jc w:val="center"/>
        </w:trPr>
        <w:tc>
          <w:tcPr>
            <w:tcW w:w="1983" w:type="dxa"/>
            <w:tcBorders>
              <w:top w:val="nil"/>
              <w:left w:val="single" w:sz="4" w:space="0" w:color="auto"/>
              <w:bottom w:val="nil"/>
              <w:right w:val="single" w:sz="4" w:space="0" w:color="auto"/>
            </w:tcBorders>
            <w:vAlign w:val="center"/>
          </w:tcPr>
          <w:p w14:paraId="2C5FE27E" w14:textId="77777777" w:rsidR="00054DAA" w:rsidRPr="001141C9" w:rsidRDefault="00054DAA" w:rsidP="00054DAA">
            <w:pPr>
              <w:pStyle w:val="TAC"/>
              <w:keepNext w:val="0"/>
              <w:rPr>
                <w:rFonts w:cs="Arial"/>
              </w:rPr>
            </w:pPr>
          </w:p>
        </w:tc>
        <w:tc>
          <w:tcPr>
            <w:tcW w:w="1690" w:type="dxa"/>
            <w:tcBorders>
              <w:top w:val="nil"/>
              <w:left w:val="single" w:sz="4" w:space="0" w:color="auto"/>
              <w:bottom w:val="nil"/>
              <w:right w:val="single" w:sz="4" w:space="0" w:color="auto"/>
            </w:tcBorders>
          </w:tcPr>
          <w:p w14:paraId="7580CF64" w14:textId="77777777" w:rsidR="00054DAA" w:rsidRPr="001141C9" w:rsidRDefault="00054DAA" w:rsidP="00054DAA">
            <w:pPr>
              <w:pStyle w:val="TAC"/>
              <w:rPr>
                <w:rFonts w:cs="Arial"/>
              </w:rPr>
            </w:pPr>
          </w:p>
        </w:tc>
        <w:tc>
          <w:tcPr>
            <w:tcW w:w="730" w:type="dxa"/>
            <w:tcBorders>
              <w:left w:val="single" w:sz="4" w:space="0" w:color="auto"/>
              <w:right w:val="single" w:sz="4" w:space="0" w:color="auto"/>
            </w:tcBorders>
            <w:vAlign w:val="center"/>
          </w:tcPr>
          <w:p w14:paraId="69A12470" w14:textId="77777777" w:rsidR="00054DAA" w:rsidRPr="001141C9" w:rsidRDefault="00054DAA" w:rsidP="00054DA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5FFD94B" w14:textId="77777777" w:rsidR="00054DAA" w:rsidRPr="001141C9" w:rsidRDefault="00054DAA" w:rsidP="00054DAA">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233FEEB6" w14:textId="77777777" w:rsidR="00054DAA" w:rsidRPr="001141C9" w:rsidRDefault="00054DAA" w:rsidP="00054DAA">
            <w:pPr>
              <w:pStyle w:val="TAC"/>
              <w:rPr>
                <w:lang w:eastAsia="zh-CN"/>
              </w:rPr>
            </w:pPr>
            <w:r>
              <w:rPr>
                <w:lang w:eastAsia="zh-CN"/>
              </w:rPr>
              <w:t>4 and 5</w:t>
            </w:r>
          </w:p>
        </w:tc>
      </w:tr>
      <w:tr w:rsidR="00054DAA" w:rsidRPr="001141C9" w14:paraId="4C2DF98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A5BA252" w14:textId="77777777" w:rsidR="00054DAA" w:rsidRPr="001141C9" w:rsidRDefault="00054DAA" w:rsidP="00054DAA">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086EFF21" w14:textId="77777777" w:rsidR="00054DAA" w:rsidRPr="001141C9" w:rsidRDefault="00054DAA" w:rsidP="00054DAA">
            <w:pPr>
              <w:pStyle w:val="TAC"/>
              <w:rPr>
                <w:rFonts w:cs="Arial"/>
              </w:rPr>
            </w:pPr>
          </w:p>
        </w:tc>
        <w:tc>
          <w:tcPr>
            <w:tcW w:w="730" w:type="dxa"/>
            <w:tcBorders>
              <w:left w:val="single" w:sz="4" w:space="0" w:color="auto"/>
              <w:right w:val="single" w:sz="4" w:space="0" w:color="auto"/>
            </w:tcBorders>
            <w:vAlign w:val="center"/>
          </w:tcPr>
          <w:p w14:paraId="253E5893" w14:textId="77777777" w:rsidR="00054DAA" w:rsidRPr="001141C9" w:rsidRDefault="00054DAA" w:rsidP="00054D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D8D318" w14:textId="77777777" w:rsidR="00054DAA" w:rsidRPr="001141C9" w:rsidRDefault="00054DAA" w:rsidP="00054DAA">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10273BCE" w14:textId="77777777" w:rsidR="00054DAA" w:rsidRPr="001141C9" w:rsidRDefault="00054DAA" w:rsidP="00054DAA">
            <w:pPr>
              <w:pStyle w:val="TAC"/>
              <w:rPr>
                <w:lang w:eastAsia="zh-CN"/>
              </w:rPr>
            </w:pPr>
          </w:p>
        </w:tc>
      </w:tr>
      <w:tr w:rsidR="00054DAA" w:rsidRPr="001141C9" w14:paraId="6B84192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ACA3930" w14:textId="77777777" w:rsidR="00054DAA" w:rsidRPr="001141C9" w:rsidRDefault="00054DAA" w:rsidP="00054DAA">
            <w:pPr>
              <w:pStyle w:val="TAC"/>
              <w:keepNext w:val="0"/>
              <w:rPr>
                <w:rFonts w:eastAsia="PMingLiU" w:cs="Arial"/>
                <w:lang w:eastAsia="zh-TW"/>
              </w:rPr>
            </w:pPr>
            <w:r w:rsidRPr="001141C9">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5B00A00E" w14:textId="77777777" w:rsidR="00054DAA" w:rsidRPr="001141C9" w:rsidRDefault="00054DAA" w:rsidP="00054DAA">
            <w:pPr>
              <w:pStyle w:val="TAC"/>
              <w:rPr>
                <w:rFonts w:eastAsia="PMingLiU" w:cs="Arial"/>
                <w:lang w:eastAsia="zh-TW"/>
              </w:rPr>
            </w:pPr>
            <w:r w:rsidRPr="001141C9">
              <w:rPr>
                <w:rFonts w:eastAsia="PMingLiU" w:cs="Arial"/>
                <w:lang w:eastAsia="zh-TW"/>
              </w:rPr>
              <w:t>CA_n2A-n77A</w:t>
            </w:r>
          </w:p>
        </w:tc>
        <w:tc>
          <w:tcPr>
            <w:tcW w:w="730" w:type="dxa"/>
            <w:tcBorders>
              <w:left w:val="single" w:sz="4" w:space="0" w:color="auto"/>
              <w:right w:val="single" w:sz="4" w:space="0" w:color="auto"/>
            </w:tcBorders>
            <w:vAlign w:val="center"/>
          </w:tcPr>
          <w:p w14:paraId="42092D13" w14:textId="77777777" w:rsidR="00054DAA" w:rsidRPr="001141C9" w:rsidRDefault="00054DAA" w:rsidP="00054DAA">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1312A2" w14:textId="77777777" w:rsidR="00054DAA" w:rsidRPr="001141C9" w:rsidRDefault="00054DAA" w:rsidP="00054D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BEBDCB" w14:textId="77777777" w:rsidR="00054DAA" w:rsidRPr="001141C9" w:rsidRDefault="00054DAA" w:rsidP="00054DAA">
            <w:pPr>
              <w:pStyle w:val="TAC"/>
              <w:rPr>
                <w:lang w:eastAsia="zh-CN"/>
              </w:rPr>
            </w:pPr>
            <w:r w:rsidRPr="001141C9">
              <w:rPr>
                <w:rFonts w:hint="eastAsia"/>
                <w:lang w:eastAsia="zh-CN"/>
              </w:rPr>
              <w:t>0</w:t>
            </w:r>
          </w:p>
        </w:tc>
      </w:tr>
      <w:tr w:rsidR="00054DAA" w:rsidRPr="001141C9" w14:paraId="3E9186C6" w14:textId="77777777" w:rsidTr="002632AA">
        <w:trPr>
          <w:jc w:val="center"/>
        </w:trPr>
        <w:tc>
          <w:tcPr>
            <w:tcW w:w="1983" w:type="dxa"/>
            <w:tcBorders>
              <w:top w:val="nil"/>
              <w:left w:val="single" w:sz="4" w:space="0" w:color="auto"/>
              <w:bottom w:val="nil"/>
              <w:right w:val="single" w:sz="4" w:space="0" w:color="auto"/>
            </w:tcBorders>
            <w:vAlign w:val="center"/>
          </w:tcPr>
          <w:p w14:paraId="45C578C8"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43B7707D"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6F635176" w14:textId="77777777" w:rsidR="00054DAA" w:rsidRPr="001141C9" w:rsidRDefault="00054DAA" w:rsidP="00054D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3904D7" w14:textId="77777777" w:rsidR="00054DAA" w:rsidRPr="001141C9" w:rsidRDefault="00054DAA" w:rsidP="00054DAA">
            <w:pPr>
              <w:pStyle w:val="TAC"/>
              <w:rPr>
                <w:rFonts w:cs="Arial"/>
                <w:lang w:eastAsia="zh-CN" w:bidi="ar"/>
              </w:rPr>
            </w:pPr>
            <w:r w:rsidRPr="001141C9">
              <w:rPr>
                <w:rFonts w:cs="Arial"/>
              </w:rPr>
              <w:t>CA_n77(3A)_BCS0</w:t>
            </w:r>
          </w:p>
        </w:tc>
        <w:tc>
          <w:tcPr>
            <w:tcW w:w="1360" w:type="dxa"/>
            <w:tcBorders>
              <w:top w:val="nil"/>
              <w:left w:val="single" w:sz="4" w:space="0" w:color="auto"/>
              <w:bottom w:val="single" w:sz="4" w:space="0" w:color="auto"/>
              <w:right w:val="single" w:sz="4" w:space="0" w:color="auto"/>
            </w:tcBorders>
            <w:vAlign w:val="center"/>
          </w:tcPr>
          <w:p w14:paraId="367B9861" w14:textId="77777777" w:rsidR="00054DAA" w:rsidRPr="001141C9" w:rsidRDefault="00054DAA" w:rsidP="00054DAA">
            <w:pPr>
              <w:pStyle w:val="TAC"/>
              <w:rPr>
                <w:lang w:eastAsia="zh-CN"/>
              </w:rPr>
            </w:pPr>
          </w:p>
        </w:tc>
      </w:tr>
      <w:tr w:rsidR="00054DAA" w:rsidRPr="001141C9" w14:paraId="5310A3BF" w14:textId="77777777" w:rsidTr="002632AA">
        <w:trPr>
          <w:jc w:val="center"/>
        </w:trPr>
        <w:tc>
          <w:tcPr>
            <w:tcW w:w="1983" w:type="dxa"/>
            <w:tcBorders>
              <w:top w:val="nil"/>
              <w:left w:val="single" w:sz="4" w:space="0" w:color="auto"/>
              <w:bottom w:val="nil"/>
              <w:right w:val="single" w:sz="4" w:space="0" w:color="auto"/>
            </w:tcBorders>
            <w:vAlign w:val="center"/>
          </w:tcPr>
          <w:p w14:paraId="6FEC22FB"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5106FB35"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13DFFC32" w14:textId="77777777" w:rsidR="00054DAA" w:rsidRPr="001141C9" w:rsidRDefault="00054DAA" w:rsidP="00054DAA">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DAB8C6" w14:textId="77777777" w:rsidR="00054DAA" w:rsidRPr="001141C9" w:rsidRDefault="00054DAA" w:rsidP="00054D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BEF36A7" w14:textId="77777777" w:rsidR="00054DAA" w:rsidRPr="001141C9" w:rsidRDefault="00054DAA" w:rsidP="00054DAA">
            <w:pPr>
              <w:pStyle w:val="TAC"/>
              <w:rPr>
                <w:lang w:eastAsia="zh-CN"/>
              </w:rPr>
            </w:pPr>
            <w:r w:rsidRPr="001141C9">
              <w:rPr>
                <w:rFonts w:hint="eastAsia"/>
                <w:lang w:eastAsia="zh-CN"/>
              </w:rPr>
              <w:t>1</w:t>
            </w:r>
          </w:p>
        </w:tc>
      </w:tr>
      <w:tr w:rsidR="00054DAA" w:rsidRPr="001141C9" w14:paraId="740C0FB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66B2A0"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3EDF6E9B"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1CA2F8EB" w14:textId="77777777" w:rsidR="00054DAA" w:rsidRPr="001141C9" w:rsidRDefault="00054DAA" w:rsidP="00054D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340339" w14:textId="77777777" w:rsidR="00054DAA" w:rsidRPr="001141C9" w:rsidRDefault="00054DAA" w:rsidP="00054DAA">
            <w:pPr>
              <w:pStyle w:val="TAC"/>
              <w:rPr>
                <w:rFonts w:cs="Arial"/>
                <w:lang w:eastAsia="zh-CN" w:bidi="ar"/>
              </w:rPr>
            </w:pPr>
            <w:r w:rsidRPr="001141C9">
              <w:rPr>
                <w:rFonts w:cs="Arial"/>
              </w:rPr>
              <w:t>CA_n77(3A)_BCS1</w:t>
            </w:r>
          </w:p>
        </w:tc>
        <w:tc>
          <w:tcPr>
            <w:tcW w:w="1360" w:type="dxa"/>
            <w:tcBorders>
              <w:top w:val="nil"/>
              <w:left w:val="single" w:sz="4" w:space="0" w:color="auto"/>
              <w:bottom w:val="single" w:sz="4" w:space="0" w:color="auto"/>
              <w:right w:val="single" w:sz="4" w:space="0" w:color="auto"/>
            </w:tcBorders>
            <w:vAlign w:val="center"/>
          </w:tcPr>
          <w:p w14:paraId="6D6C6FDB" w14:textId="77777777" w:rsidR="00054DAA" w:rsidRPr="001141C9" w:rsidRDefault="00054DAA" w:rsidP="00054DAA">
            <w:pPr>
              <w:pStyle w:val="TAC"/>
              <w:rPr>
                <w:lang w:eastAsia="zh-CN"/>
              </w:rPr>
            </w:pPr>
          </w:p>
        </w:tc>
      </w:tr>
      <w:tr w:rsidR="00054DAA" w:rsidRPr="001141C9" w14:paraId="60B947D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DC36301" w14:textId="77777777" w:rsidR="00054DAA" w:rsidRPr="001141C9" w:rsidRDefault="00054DAA" w:rsidP="00054DAA">
            <w:pPr>
              <w:pStyle w:val="TAC"/>
              <w:keepNext w:val="0"/>
              <w:rPr>
                <w:rFonts w:eastAsia="PMingLiU" w:cs="Arial"/>
                <w:lang w:eastAsia="zh-TW"/>
              </w:rPr>
            </w:pPr>
            <w:r w:rsidRPr="001141C9">
              <w:rPr>
                <w:rFonts w:cs="Arial"/>
              </w:rPr>
              <w:t>CA_n2(2A)-n77C</w:t>
            </w:r>
          </w:p>
        </w:tc>
        <w:tc>
          <w:tcPr>
            <w:tcW w:w="1690" w:type="dxa"/>
            <w:tcBorders>
              <w:top w:val="single" w:sz="4" w:space="0" w:color="auto"/>
              <w:left w:val="single" w:sz="4" w:space="0" w:color="auto"/>
              <w:bottom w:val="nil"/>
              <w:right w:val="single" w:sz="4" w:space="0" w:color="auto"/>
            </w:tcBorders>
          </w:tcPr>
          <w:p w14:paraId="1BB9E586" w14:textId="77777777" w:rsidR="00054DAA" w:rsidRPr="001141C9" w:rsidRDefault="00054DAA" w:rsidP="00054DAA">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45A6F615" w14:textId="52C3312A" w:rsidR="00054DAA" w:rsidRPr="001141C9" w:rsidRDefault="00054DAA" w:rsidP="00054DAA">
            <w:pPr>
              <w:pStyle w:val="TAC"/>
              <w:rPr>
                <w:rFonts w:cs="Arial"/>
                <w:lang w:eastAsia="zh-CN"/>
              </w:rPr>
            </w:pPr>
            <w:r w:rsidRPr="001141C9">
              <w:rPr>
                <w:rFonts w:cs="Arial"/>
              </w:rPr>
              <w:t>CA_n77C</w:t>
            </w:r>
            <w:r w:rsidR="007A26DD" w:rsidRPr="007A26DD">
              <w:rPr>
                <w:rFonts w:cs="Arial"/>
                <w:vertAlign w:val="superscript"/>
              </w:rPr>
              <w:t>8,9</w:t>
            </w:r>
          </w:p>
          <w:p w14:paraId="313B6A82" w14:textId="68209675" w:rsidR="00054DAA" w:rsidRPr="001141C9" w:rsidRDefault="00054DAA" w:rsidP="00054DAA">
            <w:pPr>
              <w:pStyle w:val="TAC"/>
              <w:rPr>
                <w:rFonts w:eastAsia="PMingLiU" w:cs="Arial"/>
                <w:lang w:eastAsia="zh-TW"/>
              </w:rPr>
            </w:pPr>
            <w:r w:rsidRPr="001141C9">
              <w:rPr>
                <w:rFonts w:cs="Arial"/>
              </w:rPr>
              <w:t>CA_n2A-n77A</w:t>
            </w:r>
            <w:r w:rsidRPr="001141C9">
              <w:rPr>
                <w:rFonts w:hint="eastAsia"/>
                <w:vertAlign w:val="superscript"/>
                <w:lang w:eastAsia="zh-CN"/>
              </w:rPr>
              <w:t>8</w:t>
            </w:r>
            <w:ins w:id="42" w:author="Tang, Yuqiang (Richard)" w:date="2025-11-05T10:27:00Z">
              <w:r w:rsidR="001103D3">
                <w:rPr>
                  <w:vertAlign w:val="superscript"/>
                  <w:lang w:eastAsia="zh-CN"/>
                </w:rPr>
                <w:t>,13,14</w:t>
              </w:r>
            </w:ins>
          </w:p>
        </w:tc>
        <w:tc>
          <w:tcPr>
            <w:tcW w:w="730" w:type="dxa"/>
            <w:tcBorders>
              <w:left w:val="single" w:sz="4" w:space="0" w:color="auto"/>
              <w:right w:val="single" w:sz="4" w:space="0" w:color="auto"/>
            </w:tcBorders>
            <w:vAlign w:val="center"/>
          </w:tcPr>
          <w:p w14:paraId="4F71BFC3" w14:textId="77777777" w:rsidR="00054DAA" w:rsidRPr="001141C9" w:rsidRDefault="00054DAA" w:rsidP="00054DAA">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9D68111" w14:textId="77777777" w:rsidR="00054DAA" w:rsidRPr="001141C9" w:rsidRDefault="00054DAA" w:rsidP="00054DAA">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1522523A" w14:textId="77777777" w:rsidR="00054DAA" w:rsidRPr="001141C9" w:rsidRDefault="00054DAA" w:rsidP="00054DAA">
            <w:pPr>
              <w:pStyle w:val="TAC"/>
              <w:rPr>
                <w:lang w:eastAsia="zh-CN"/>
              </w:rPr>
            </w:pPr>
            <w:r w:rsidRPr="001141C9">
              <w:rPr>
                <w:rFonts w:hint="eastAsia"/>
                <w:lang w:eastAsia="zh-CN"/>
              </w:rPr>
              <w:t>0</w:t>
            </w:r>
          </w:p>
        </w:tc>
      </w:tr>
      <w:tr w:rsidR="00054DAA" w:rsidRPr="001141C9" w14:paraId="53DC0820" w14:textId="77777777" w:rsidTr="002632AA">
        <w:trPr>
          <w:jc w:val="center"/>
        </w:trPr>
        <w:tc>
          <w:tcPr>
            <w:tcW w:w="1983" w:type="dxa"/>
            <w:tcBorders>
              <w:top w:val="nil"/>
              <w:left w:val="single" w:sz="4" w:space="0" w:color="auto"/>
              <w:bottom w:val="nil"/>
              <w:right w:val="single" w:sz="4" w:space="0" w:color="auto"/>
            </w:tcBorders>
            <w:vAlign w:val="center"/>
          </w:tcPr>
          <w:p w14:paraId="3F0716D2"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0E0343D8"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2E4E68DF" w14:textId="77777777" w:rsidR="00054DAA" w:rsidRPr="001141C9" w:rsidRDefault="00054DAA" w:rsidP="00054DAA">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19FDB8" w14:textId="77777777" w:rsidR="00054DAA" w:rsidRPr="001141C9" w:rsidRDefault="00054DAA" w:rsidP="00054DAA">
            <w:pPr>
              <w:pStyle w:val="TAC"/>
              <w:rPr>
                <w:rFonts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D2732FE" w14:textId="77777777" w:rsidR="00054DAA" w:rsidRPr="001141C9" w:rsidRDefault="00054DAA" w:rsidP="00054DAA">
            <w:pPr>
              <w:pStyle w:val="TAC"/>
              <w:rPr>
                <w:lang w:eastAsia="zh-CN"/>
              </w:rPr>
            </w:pPr>
          </w:p>
        </w:tc>
      </w:tr>
      <w:tr w:rsidR="00054DAA" w:rsidRPr="001141C9" w14:paraId="4EC1765D" w14:textId="77777777" w:rsidTr="002632AA">
        <w:trPr>
          <w:jc w:val="center"/>
        </w:trPr>
        <w:tc>
          <w:tcPr>
            <w:tcW w:w="1983" w:type="dxa"/>
            <w:tcBorders>
              <w:top w:val="nil"/>
              <w:left w:val="single" w:sz="4" w:space="0" w:color="auto"/>
              <w:bottom w:val="nil"/>
              <w:right w:val="single" w:sz="4" w:space="0" w:color="auto"/>
            </w:tcBorders>
            <w:vAlign w:val="center"/>
          </w:tcPr>
          <w:p w14:paraId="3B3082E6" w14:textId="77777777" w:rsidR="00054DAA" w:rsidRPr="001141C9" w:rsidRDefault="00054DAA" w:rsidP="00054DAA">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vAlign w:val="center"/>
          </w:tcPr>
          <w:p w14:paraId="036840ED" w14:textId="77777777" w:rsidR="00650C4A" w:rsidRPr="001141C9" w:rsidRDefault="00650C4A" w:rsidP="00650C4A">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518F886E" w14:textId="77777777" w:rsidR="00650C4A" w:rsidRDefault="00650C4A" w:rsidP="00650C4A">
            <w:pPr>
              <w:pStyle w:val="TAC"/>
              <w:rPr>
                <w:rFonts w:cs="Arial"/>
                <w:lang w:val="en-US"/>
              </w:rPr>
            </w:pPr>
            <w:r w:rsidRPr="001141C9">
              <w:rPr>
                <w:rFonts w:cs="Arial"/>
              </w:rPr>
              <w:t>CA_n77C</w:t>
            </w:r>
            <w:r w:rsidRPr="00787F4A">
              <w:rPr>
                <w:rFonts w:cs="Arial"/>
                <w:vertAlign w:val="superscript"/>
                <w:lang w:eastAsia="zh-CN"/>
              </w:rPr>
              <w:t>8,9</w:t>
            </w:r>
          </w:p>
          <w:p w14:paraId="4F1A9223" w14:textId="193BB2D4" w:rsidR="00054DAA" w:rsidRPr="001141C9" w:rsidRDefault="00054DAA" w:rsidP="00054DAA">
            <w:pPr>
              <w:pStyle w:val="TAC"/>
              <w:rPr>
                <w:rFonts w:eastAsia="PMingLiU" w:cs="Arial"/>
                <w:lang w:eastAsia="zh-TW"/>
              </w:rPr>
            </w:pPr>
            <w:r>
              <w:rPr>
                <w:rFonts w:cs="Arial"/>
                <w:lang w:val="en-US"/>
              </w:rPr>
              <w:t>CA_n2A-n77A</w:t>
            </w:r>
            <w:ins w:id="43" w:author="Tang, Yuqiang (Richard)" w:date="2025-11-05T10:27:00Z">
              <w:r w:rsidR="001103D3">
                <w:rPr>
                  <w:vertAlign w:val="superscript"/>
                  <w:lang w:eastAsia="zh-CN"/>
                </w:rPr>
                <w:t>8,13,14</w:t>
              </w:r>
            </w:ins>
          </w:p>
        </w:tc>
        <w:tc>
          <w:tcPr>
            <w:tcW w:w="730" w:type="dxa"/>
            <w:tcBorders>
              <w:left w:val="single" w:sz="4" w:space="0" w:color="auto"/>
              <w:right w:val="single" w:sz="4" w:space="0" w:color="auto"/>
            </w:tcBorders>
            <w:vAlign w:val="center"/>
          </w:tcPr>
          <w:p w14:paraId="496527B9" w14:textId="77777777" w:rsidR="00054DAA" w:rsidRPr="001141C9" w:rsidRDefault="00054DAA" w:rsidP="00054DA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8B1CA56" w14:textId="77777777" w:rsidR="00054DAA" w:rsidRPr="001141C9" w:rsidRDefault="00054DAA" w:rsidP="00054DAA">
            <w:pPr>
              <w:pStyle w:val="TAC"/>
              <w:rPr>
                <w:rFonts w:cs="Arial"/>
                <w:lang w:eastAsia="zh-CN" w:bidi="ar"/>
              </w:rPr>
            </w:pPr>
            <w:r>
              <w:rPr>
                <w:rFonts w:cs="Arial"/>
                <w:lang w:val="en-US" w:eastAsia="zh-CN" w:bidi="ar"/>
              </w:rPr>
              <w:t>CA_n2(2A)_BCS 4 and 5</w:t>
            </w:r>
          </w:p>
        </w:tc>
        <w:tc>
          <w:tcPr>
            <w:tcW w:w="1360" w:type="dxa"/>
            <w:tcBorders>
              <w:top w:val="dotted" w:sz="4" w:space="0" w:color="auto"/>
              <w:left w:val="single" w:sz="4" w:space="0" w:color="auto"/>
              <w:bottom w:val="nil"/>
              <w:right w:val="single" w:sz="4" w:space="0" w:color="auto"/>
            </w:tcBorders>
            <w:vAlign w:val="center"/>
          </w:tcPr>
          <w:p w14:paraId="67AC0ED2" w14:textId="77777777" w:rsidR="00054DAA" w:rsidRPr="001141C9" w:rsidRDefault="00054DAA" w:rsidP="00054DAA">
            <w:pPr>
              <w:pStyle w:val="TAC"/>
              <w:rPr>
                <w:lang w:eastAsia="zh-CN"/>
              </w:rPr>
            </w:pPr>
            <w:r>
              <w:rPr>
                <w:lang w:val="en-US" w:eastAsia="zh-CN"/>
              </w:rPr>
              <w:t>4 and 5</w:t>
            </w:r>
          </w:p>
        </w:tc>
      </w:tr>
      <w:tr w:rsidR="00054DAA" w:rsidRPr="001141C9" w14:paraId="4328F105" w14:textId="77777777" w:rsidTr="00787F4A">
        <w:trPr>
          <w:jc w:val="center"/>
        </w:trPr>
        <w:tc>
          <w:tcPr>
            <w:tcW w:w="1983" w:type="dxa"/>
            <w:tcBorders>
              <w:top w:val="nil"/>
              <w:left w:val="single" w:sz="4" w:space="0" w:color="auto"/>
              <w:bottom w:val="nil"/>
              <w:right w:val="single" w:sz="4" w:space="0" w:color="auto"/>
            </w:tcBorders>
            <w:vAlign w:val="center"/>
          </w:tcPr>
          <w:p w14:paraId="6EE6B316"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23714303" w14:textId="6B2FC8EF" w:rsidR="00054DAA" w:rsidRPr="001141C9" w:rsidRDefault="00054DAA" w:rsidP="00650C4A">
            <w:pPr>
              <w:pStyle w:val="TAC"/>
              <w:jc w:val="left"/>
              <w:rPr>
                <w:rFonts w:eastAsia="PMingLiU" w:cs="Arial"/>
                <w:lang w:eastAsia="zh-TW"/>
              </w:rPr>
            </w:pPr>
          </w:p>
        </w:tc>
        <w:tc>
          <w:tcPr>
            <w:tcW w:w="730" w:type="dxa"/>
            <w:tcBorders>
              <w:left w:val="single" w:sz="4" w:space="0" w:color="auto"/>
              <w:right w:val="single" w:sz="4" w:space="0" w:color="auto"/>
            </w:tcBorders>
            <w:vAlign w:val="center"/>
          </w:tcPr>
          <w:p w14:paraId="4B2492D8" w14:textId="77777777" w:rsidR="00054DAA" w:rsidRPr="001141C9" w:rsidRDefault="00054DAA" w:rsidP="00054D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22509E" w14:textId="77777777" w:rsidR="00054DAA" w:rsidRPr="001141C9" w:rsidRDefault="00054DAA" w:rsidP="00054DAA">
            <w:pPr>
              <w:pStyle w:val="TAC"/>
              <w:rPr>
                <w:rFonts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207BA9AC" w14:textId="77777777" w:rsidR="00054DAA" w:rsidRPr="001141C9" w:rsidRDefault="00054DAA" w:rsidP="00054DAA">
            <w:pPr>
              <w:pStyle w:val="TAC"/>
              <w:rPr>
                <w:lang w:eastAsia="zh-CN"/>
              </w:rPr>
            </w:pPr>
          </w:p>
        </w:tc>
      </w:tr>
      <w:tr w:rsidR="00787F4A" w:rsidRPr="001141C9" w14:paraId="2C4F937F" w14:textId="77777777" w:rsidTr="002632AA">
        <w:trPr>
          <w:jc w:val="center"/>
        </w:trPr>
        <w:tc>
          <w:tcPr>
            <w:tcW w:w="1983" w:type="dxa"/>
            <w:tcBorders>
              <w:top w:val="dotted" w:sz="4" w:space="0" w:color="auto"/>
              <w:left w:val="single" w:sz="4" w:space="0" w:color="auto"/>
              <w:bottom w:val="nil"/>
              <w:right w:val="single" w:sz="4" w:space="0" w:color="auto"/>
            </w:tcBorders>
            <w:vAlign w:val="center"/>
          </w:tcPr>
          <w:p w14:paraId="14B315E0" w14:textId="77777777" w:rsidR="00787F4A" w:rsidRPr="001141C9" w:rsidRDefault="00787F4A" w:rsidP="00787F4A">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vAlign w:val="center"/>
          </w:tcPr>
          <w:p w14:paraId="355AE9AC" w14:textId="77777777" w:rsidR="00787F4A" w:rsidRPr="001141C9" w:rsidRDefault="00787F4A" w:rsidP="00787F4A">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7BC34745" w14:textId="77777777" w:rsidR="00787F4A" w:rsidRPr="001141C9" w:rsidRDefault="00787F4A" w:rsidP="00787F4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D920F77" w14:textId="77777777" w:rsidR="00787F4A" w:rsidRPr="001141C9" w:rsidRDefault="00787F4A" w:rsidP="00787F4A">
            <w:pPr>
              <w:pStyle w:val="TAC"/>
              <w:rPr>
                <w:rFonts w:cs="Arial"/>
                <w:lang w:eastAsia="zh-CN" w:bidi="ar"/>
              </w:rPr>
            </w:pPr>
            <w:r>
              <w:rPr>
                <w:rFonts w:cs="Arial"/>
                <w:lang w:val="en-US" w:eastAsia="zh-CN" w:bidi="ar"/>
              </w:rPr>
              <w:t>CA_n2(3A)_BCS 4 and 5</w:t>
            </w:r>
          </w:p>
        </w:tc>
        <w:tc>
          <w:tcPr>
            <w:tcW w:w="1360" w:type="dxa"/>
            <w:tcBorders>
              <w:top w:val="dotted" w:sz="4" w:space="0" w:color="auto"/>
              <w:left w:val="single" w:sz="4" w:space="0" w:color="auto"/>
              <w:bottom w:val="nil"/>
              <w:right w:val="single" w:sz="4" w:space="0" w:color="auto"/>
            </w:tcBorders>
            <w:vAlign w:val="center"/>
          </w:tcPr>
          <w:p w14:paraId="37680333" w14:textId="77777777" w:rsidR="00787F4A" w:rsidRPr="001141C9" w:rsidRDefault="00787F4A" w:rsidP="00787F4A">
            <w:pPr>
              <w:pStyle w:val="TAC"/>
              <w:rPr>
                <w:lang w:eastAsia="zh-CN"/>
              </w:rPr>
            </w:pPr>
            <w:r>
              <w:rPr>
                <w:lang w:val="en-US" w:eastAsia="zh-CN"/>
              </w:rPr>
              <w:t>4 and 5</w:t>
            </w:r>
          </w:p>
        </w:tc>
      </w:tr>
      <w:tr w:rsidR="00787F4A" w:rsidRPr="001141C9" w14:paraId="25C43A9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3DA2C0F" w14:textId="77777777" w:rsidR="00787F4A" w:rsidRPr="001141C9" w:rsidRDefault="00787F4A" w:rsidP="00787F4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63D8E269" w14:textId="77777777" w:rsidR="00787F4A" w:rsidRPr="001141C9" w:rsidRDefault="00787F4A" w:rsidP="00787F4A">
            <w:pPr>
              <w:pStyle w:val="TAC"/>
              <w:rPr>
                <w:rFonts w:eastAsia="PMingLiU" w:cs="Arial"/>
                <w:lang w:eastAsia="zh-TW"/>
              </w:rPr>
            </w:pPr>
          </w:p>
        </w:tc>
        <w:tc>
          <w:tcPr>
            <w:tcW w:w="730" w:type="dxa"/>
            <w:tcBorders>
              <w:left w:val="single" w:sz="4" w:space="0" w:color="auto"/>
              <w:right w:val="single" w:sz="4" w:space="0" w:color="auto"/>
            </w:tcBorders>
            <w:vAlign w:val="center"/>
          </w:tcPr>
          <w:p w14:paraId="1272C15F" w14:textId="77777777" w:rsidR="00787F4A" w:rsidRPr="001141C9" w:rsidRDefault="00787F4A" w:rsidP="00787F4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710A37" w14:textId="77777777" w:rsidR="00787F4A" w:rsidRPr="001141C9" w:rsidRDefault="00787F4A" w:rsidP="00787F4A">
            <w:pPr>
              <w:pStyle w:val="TAC"/>
              <w:rPr>
                <w:rFonts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6A1BC5E" w14:textId="77777777" w:rsidR="00787F4A" w:rsidRPr="001141C9" w:rsidRDefault="00787F4A" w:rsidP="00787F4A">
            <w:pPr>
              <w:pStyle w:val="TAC"/>
              <w:rPr>
                <w:lang w:eastAsia="zh-CN"/>
              </w:rPr>
            </w:pPr>
          </w:p>
        </w:tc>
      </w:tr>
      <w:tr w:rsidR="00787F4A" w:rsidRPr="001141C9" w14:paraId="773F912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4078D09" w14:textId="77777777" w:rsidR="00787F4A" w:rsidRPr="001141C9" w:rsidRDefault="00787F4A" w:rsidP="00787F4A">
            <w:pPr>
              <w:pStyle w:val="TAC"/>
              <w:keepNext w:val="0"/>
              <w:rPr>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A</w:t>
            </w:r>
          </w:p>
        </w:tc>
        <w:tc>
          <w:tcPr>
            <w:tcW w:w="1690" w:type="dxa"/>
            <w:tcBorders>
              <w:top w:val="single" w:sz="4" w:space="0" w:color="auto"/>
              <w:left w:val="single" w:sz="4" w:space="0" w:color="auto"/>
              <w:bottom w:val="nil"/>
              <w:right w:val="single" w:sz="4" w:space="0" w:color="auto"/>
            </w:tcBorders>
            <w:vAlign w:val="center"/>
          </w:tcPr>
          <w:p w14:paraId="60BA9398" w14:textId="77777777" w:rsidR="00787F4A" w:rsidRPr="001141C9" w:rsidRDefault="00787F4A" w:rsidP="00787F4A">
            <w:pPr>
              <w:pStyle w:val="TAC"/>
              <w:rPr>
                <w:lang w:eastAsia="zh-CN"/>
              </w:rPr>
            </w:pPr>
            <w:r w:rsidRPr="001141C9">
              <w:rPr>
                <w:rFonts w:eastAsia="PMingLiU" w:cs="Arial"/>
                <w:lang w:eastAsia="zh-TW"/>
              </w:rPr>
              <w:t>CA_n2A-n78A</w:t>
            </w:r>
          </w:p>
        </w:tc>
        <w:tc>
          <w:tcPr>
            <w:tcW w:w="730" w:type="dxa"/>
            <w:tcBorders>
              <w:left w:val="single" w:sz="4" w:space="0" w:color="auto"/>
              <w:right w:val="single" w:sz="4" w:space="0" w:color="auto"/>
            </w:tcBorders>
            <w:vAlign w:val="center"/>
          </w:tcPr>
          <w:p w14:paraId="70BD1BD6" w14:textId="77777777" w:rsidR="00787F4A" w:rsidRPr="001141C9" w:rsidRDefault="00787F4A" w:rsidP="00787F4A">
            <w:pPr>
              <w:pStyle w:val="TAC"/>
              <w:rPr>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E1D6FB" w14:textId="77777777" w:rsidR="00787F4A" w:rsidRPr="001141C9" w:rsidRDefault="00787F4A" w:rsidP="00787F4A">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0126EF" w14:textId="77777777" w:rsidR="00787F4A" w:rsidRPr="001141C9" w:rsidRDefault="00787F4A" w:rsidP="00787F4A">
            <w:pPr>
              <w:pStyle w:val="TAC"/>
              <w:rPr>
                <w:lang w:eastAsia="zh-CN"/>
              </w:rPr>
            </w:pPr>
            <w:r w:rsidRPr="001141C9">
              <w:rPr>
                <w:rFonts w:hint="eastAsia"/>
                <w:lang w:eastAsia="zh-CN"/>
              </w:rPr>
              <w:t>0</w:t>
            </w:r>
          </w:p>
        </w:tc>
      </w:tr>
      <w:tr w:rsidR="00787F4A" w:rsidRPr="001141C9" w14:paraId="5A50C089" w14:textId="77777777" w:rsidTr="002632AA">
        <w:trPr>
          <w:jc w:val="center"/>
        </w:trPr>
        <w:tc>
          <w:tcPr>
            <w:tcW w:w="1983" w:type="dxa"/>
            <w:tcBorders>
              <w:top w:val="nil"/>
              <w:left w:val="single" w:sz="4" w:space="0" w:color="auto"/>
              <w:bottom w:val="nil"/>
              <w:right w:val="single" w:sz="4" w:space="0" w:color="auto"/>
            </w:tcBorders>
            <w:vAlign w:val="center"/>
          </w:tcPr>
          <w:p w14:paraId="5CB0D94A"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78CCE6B"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3FD78CE1" w14:textId="77777777" w:rsidR="00787F4A" w:rsidRPr="001141C9" w:rsidRDefault="00787F4A" w:rsidP="00787F4A">
            <w:pPr>
              <w:pStyle w:val="TAC"/>
              <w:rPr>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45B72" w14:textId="77777777" w:rsidR="00787F4A" w:rsidRPr="001141C9" w:rsidRDefault="00787F4A" w:rsidP="00787F4A">
            <w:pPr>
              <w:pStyle w:val="TAC"/>
              <w:rPr>
                <w:rFonts w:cs="Arial"/>
                <w:kern w:val="2"/>
                <w:lang w:eastAsia="zh-CN"/>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1874F7BD" w14:textId="77777777" w:rsidR="00787F4A" w:rsidRPr="001141C9" w:rsidRDefault="00787F4A" w:rsidP="00787F4A">
            <w:pPr>
              <w:pStyle w:val="TAC"/>
              <w:rPr>
                <w:lang w:eastAsia="zh-CN"/>
              </w:rPr>
            </w:pPr>
          </w:p>
        </w:tc>
      </w:tr>
      <w:tr w:rsidR="00787F4A" w:rsidRPr="001141C9" w14:paraId="7D2B536D" w14:textId="77777777" w:rsidTr="002632AA">
        <w:trPr>
          <w:jc w:val="center"/>
        </w:trPr>
        <w:tc>
          <w:tcPr>
            <w:tcW w:w="1983" w:type="dxa"/>
            <w:tcBorders>
              <w:top w:val="nil"/>
              <w:left w:val="single" w:sz="4" w:space="0" w:color="auto"/>
              <w:bottom w:val="nil"/>
              <w:right w:val="single" w:sz="4" w:space="0" w:color="auto"/>
            </w:tcBorders>
            <w:vAlign w:val="center"/>
          </w:tcPr>
          <w:p w14:paraId="66F72E6B"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3BCB93B"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6A1AD7A9"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D05652" w14:textId="77777777" w:rsidR="00787F4A" w:rsidRPr="001141C9" w:rsidRDefault="00787F4A" w:rsidP="00787F4A">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8C5F28" w14:textId="77777777" w:rsidR="00787F4A" w:rsidRPr="001141C9" w:rsidRDefault="00787F4A" w:rsidP="00787F4A">
            <w:pPr>
              <w:pStyle w:val="TAC"/>
              <w:rPr>
                <w:lang w:eastAsia="zh-CN"/>
              </w:rPr>
            </w:pPr>
            <w:r w:rsidRPr="001141C9">
              <w:rPr>
                <w:rFonts w:hint="eastAsia"/>
                <w:lang w:eastAsia="zh-CN"/>
              </w:rPr>
              <w:t>1</w:t>
            </w:r>
          </w:p>
        </w:tc>
      </w:tr>
      <w:tr w:rsidR="00787F4A" w:rsidRPr="001141C9" w14:paraId="01C6FA7B" w14:textId="77777777" w:rsidTr="002632AA">
        <w:trPr>
          <w:jc w:val="center"/>
        </w:trPr>
        <w:tc>
          <w:tcPr>
            <w:tcW w:w="1983" w:type="dxa"/>
            <w:tcBorders>
              <w:top w:val="nil"/>
              <w:left w:val="single" w:sz="4" w:space="0" w:color="auto"/>
              <w:bottom w:val="nil"/>
              <w:right w:val="single" w:sz="4" w:space="0" w:color="auto"/>
            </w:tcBorders>
            <w:vAlign w:val="center"/>
          </w:tcPr>
          <w:p w14:paraId="022C6AE5"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D0D950D"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0D1C06F8"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440A39" w14:textId="77777777" w:rsidR="00787F4A" w:rsidRPr="001141C9" w:rsidRDefault="00787F4A" w:rsidP="00787F4A">
            <w:pPr>
              <w:pStyle w:val="TAC"/>
              <w:rPr>
                <w:rFonts w:cs="Arial"/>
                <w:kern w:val="2"/>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48F40A" w14:textId="77777777" w:rsidR="00787F4A" w:rsidRPr="001141C9" w:rsidRDefault="00787F4A" w:rsidP="00787F4A">
            <w:pPr>
              <w:pStyle w:val="TAC"/>
              <w:rPr>
                <w:lang w:eastAsia="zh-CN"/>
              </w:rPr>
            </w:pPr>
          </w:p>
        </w:tc>
      </w:tr>
      <w:tr w:rsidR="00787F4A" w:rsidRPr="001141C9" w14:paraId="5B574122" w14:textId="77777777" w:rsidTr="002632AA">
        <w:trPr>
          <w:jc w:val="center"/>
        </w:trPr>
        <w:tc>
          <w:tcPr>
            <w:tcW w:w="1983" w:type="dxa"/>
            <w:tcBorders>
              <w:top w:val="nil"/>
              <w:left w:val="single" w:sz="4" w:space="0" w:color="auto"/>
              <w:bottom w:val="nil"/>
              <w:right w:val="single" w:sz="4" w:space="0" w:color="auto"/>
            </w:tcBorders>
            <w:vAlign w:val="center"/>
          </w:tcPr>
          <w:p w14:paraId="4983E1CD"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37A5A40"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67E545DB"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B5BF05" w14:textId="77777777" w:rsidR="00787F4A" w:rsidRPr="001141C9" w:rsidRDefault="00787F4A" w:rsidP="00787F4A">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146E0234" w14:textId="77777777" w:rsidR="00787F4A" w:rsidRPr="001141C9" w:rsidRDefault="00787F4A" w:rsidP="00787F4A">
            <w:pPr>
              <w:pStyle w:val="TAC"/>
              <w:rPr>
                <w:lang w:eastAsia="zh-CN"/>
              </w:rPr>
            </w:pPr>
            <w:r w:rsidRPr="001141C9">
              <w:rPr>
                <w:lang w:eastAsia="zh-CN"/>
              </w:rPr>
              <w:t>4 and 5</w:t>
            </w:r>
          </w:p>
        </w:tc>
      </w:tr>
      <w:tr w:rsidR="00787F4A" w:rsidRPr="001141C9" w14:paraId="6675BB7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D6A90B1" w14:textId="77777777" w:rsidR="00787F4A" w:rsidRPr="001141C9" w:rsidRDefault="00787F4A" w:rsidP="00787F4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C3D99E3"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22456D29"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79939C" w14:textId="77777777" w:rsidR="00787F4A" w:rsidRPr="001141C9" w:rsidRDefault="00787F4A" w:rsidP="00787F4A">
            <w:pPr>
              <w:pStyle w:val="TAC"/>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F20C015" w14:textId="77777777" w:rsidR="00787F4A" w:rsidRPr="001141C9" w:rsidRDefault="00787F4A" w:rsidP="00787F4A">
            <w:pPr>
              <w:pStyle w:val="TAC"/>
              <w:rPr>
                <w:lang w:eastAsia="zh-CN"/>
              </w:rPr>
            </w:pPr>
          </w:p>
        </w:tc>
      </w:tr>
      <w:tr w:rsidR="00787F4A" w:rsidRPr="001141C9" w14:paraId="76F072C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DA6D71F" w14:textId="77777777" w:rsidR="00787F4A" w:rsidRPr="001141C9" w:rsidRDefault="00787F4A" w:rsidP="00787F4A">
            <w:pPr>
              <w:pStyle w:val="TAC"/>
              <w:keepNext w:val="0"/>
              <w:rPr>
                <w:rFonts w:cs="Arial"/>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(2A)</w:t>
            </w:r>
          </w:p>
        </w:tc>
        <w:tc>
          <w:tcPr>
            <w:tcW w:w="1690" w:type="dxa"/>
            <w:tcBorders>
              <w:top w:val="single" w:sz="4" w:space="0" w:color="auto"/>
              <w:left w:val="single" w:sz="4" w:space="0" w:color="auto"/>
              <w:bottom w:val="nil"/>
              <w:right w:val="single" w:sz="4" w:space="0" w:color="auto"/>
            </w:tcBorders>
            <w:vAlign w:val="center"/>
          </w:tcPr>
          <w:p w14:paraId="14978DE4" w14:textId="77777777" w:rsidR="00787F4A" w:rsidRPr="001141C9" w:rsidRDefault="00787F4A" w:rsidP="00787F4A">
            <w:pPr>
              <w:pStyle w:val="TAC"/>
              <w:rPr>
                <w:rFonts w:cs="Arial"/>
                <w:kern w:val="2"/>
                <w:lang w:eastAsia="zh-CN"/>
              </w:rPr>
            </w:pPr>
            <w:r w:rsidRPr="001141C9">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152B1E33" w14:textId="77777777" w:rsidR="00787F4A" w:rsidRPr="001141C9" w:rsidRDefault="00787F4A" w:rsidP="00787F4A">
            <w:pPr>
              <w:pStyle w:val="TAC"/>
              <w:rPr>
                <w:rFonts w:cs="Arial"/>
                <w:kern w:val="2"/>
                <w:lang w:eastAsia="zh-CN"/>
              </w:rPr>
            </w:pPr>
            <w:r w:rsidRPr="001141C9">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32511C" w14:textId="77777777" w:rsidR="00787F4A" w:rsidRPr="001141C9" w:rsidRDefault="00787F4A" w:rsidP="00787F4A">
            <w:pPr>
              <w:pStyle w:val="TAC"/>
              <w:rPr>
                <w:rFonts w:eastAsia="Yu Mincho" w:cs="Arial"/>
                <w:kern w:val="2"/>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5E7D0E" w14:textId="77777777" w:rsidR="00787F4A" w:rsidRPr="001141C9" w:rsidRDefault="00787F4A" w:rsidP="00787F4A">
            <w:pPr>
              <w:pStyle w:val="TAC"/>
              <w:rPr>
                <w:lang w:eastAsia="zh-CN"/>
              </w:rPr>
            </w:pPr>
            <w:r w:rsidRPr="001141C9">
              <w:rPr>
                <w:rFonts w:hint="eastAsia"/>
                <w:lang w:eastAsia="zh-CN"/>
              </w:rPr>
              <w:t>0</w:t>
            </w:r>
          </w:p>
        </w:tc>
      </w:tr>
      <w:tr w:rsidR="00787F4A" w:rsidRPr="001141C9" w14:paraId="448CA237" w14:textId="77777777" w:rsidTr="002632AA">
        <w:trPr>
          <w:jc w:val="center"/>
        </w:trPr>
        <w:tc>
          <w:tcPr>
            <w:tcW w:w="1983" w:type="dxa"/>
            <w:tcBorders>
              <w:top w:val="nil"/>
              <w:left w:val="single" w:sz="4" w:space="0" w:color="auto"/>
              <w:bottom w:val="nil"/>
              <w:right w:val="single" w:sz="4" w:space="0" w:color="auto"/>
            </w:tcBorders>
            <w:vAlign w:val="center"/>
          </w:tcPr>
          <w:p w14:paraId="01701D54"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4521DBAF"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3EF59CF2"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92C315" w14:textId="77777777" w:rsidR="00787F4A" w:rsidRPr="001141C9" w:rsidRDefault="00787F4A" w:rsidP="00787F4A">
            <w:pPr>
              <w:pStyle w:val="TAC"/>
              <w:rPr>
                <w:rFonts w:cs="Arial"/>
                <w:kern w:val="2"/>
                <w:lang w:eastAsia="zh-CN"/>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C52EE4B" w14:textId="77777777" w:rsidR="00787F4A" w:rsidRPr="001141C9" w:rsidRDefault="00787F4A" w:rsidP="00787F4A">
            <w:pPr>
              <w:pStyle w:val="TAC"/>
              <w:rPr>
                <w:lang w:eastAsia="zh-CN"/>
              </w:rPr>
            </w:pPr>
          </w:p>
        </w:tc>
      </w:tr>
      <w:tr w:rsidR="00787F4A" w:rsidRPr="001141C9" w14:paraId="41DE9DDC" w14:textId="77777777" w:rsidTr="002632AA">
        <w:trPr>
          <w:jc w:val="center"/>
        </w:trPr>
        <w:tc>
          <w:tcPr>
            <w:tcW w:w="1983" w:type="dxa"/>
            <w:tcBorders>
              <w:top w:val="nil"/>
              <w:left w:val="single" w:sz="4" w:space="0" w:color="auto"/>
              <w:bottom w:val="nil"/>
              <w:right w:val="single" w:sz="4" w:space="0" w:color="auto"/>
            </w:tcBorders>
            <w:vAlign w:val="center"/>
          </w:tcPr>
          <w:p w14:paraId="6237F244"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17561630"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5C9DF019"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10E5EB" w14:textId="77777777" w:rsidR="00787F4A" w:rsidRPr="001141C9" w:rsidRDefault="00787F4A" w:rsidP="00787F4A">
            <w:pPr>
              <w:pStyle w:val="TAC"/>
              <w:rPr>
                <w:rFonts w:cs="Arial"/>
                <w:kern w:val="2"/>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4D51455B" w14:textId="77777777" w:rsidR="00787F4A" w:rsidRPr="001141C9" w:rsidRDefault="00787F4A" w:rsidP="00787F4A">
            <w:pPr>
              <w:pStyle w:val="TAC"/>
              <w:rPr>
                <w:lang w:eastAsia="zh-CN"/>
              </w:rPr>
            </w:pPr>
            <w:r w:rsidRPr="001141C9">
              <w:rPr>
                <w:rFonts w:hint="eastAsia"/>
                <w:lang w:eastAsia="zh-CN"/>
              </w:rPr>
              <w:t>1</w:t>
            </w:r>
          </w:p>
        </w:tc>
      </w:tr>
      <w:tr w:rsidR="00787F4A" w:rsidRPr="001141C9" w14:paraId="44E4EE5E" w14:textId="77777777" w:rsidTr="002632AA">
        <w:trPr>
          <w:jc w:val="center"/>
        </w:trPr>
        <w:tc>
          <w:tcPr>
            <w:tcW w:w="1983" w:type="dxa"/>
            <w:tcBorders>
              <w:top w:val="nil"/>
              <w:left w:val="single" w:sz="4" w:space="0" w:color="auto"/>
              <w:bottom w:val="nil"/>
              <w:right w:val="single" w:sz="4" w:space="0" w:color="auto"/>
            </w:tcBorders>
            <w:vAlign w:val="center"/>
          </w:tcPr>
          <w:p w14:paraId="145AC6AF"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7984DF2B"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26C47"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B0E325" w14:textId="77777777" w:rsidR="00787F4A" w:rsidRPr="001141C9" w:rsidRDefault="00787F4A" w:rsidP="00787F4A">
            <w:pPr>
              <w:pStyle w:val="TAC"/>
              <w:rPr>
                <w:rFonts w:cs="Arial"/>
                <w:kern w:val="2"/>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E06C5F3" w14:textId="77777777" w:rsidR="00787F4A" w:rsidRPr="001141C9" w:rsidRDefault="00787F4A" w:rsidP="00787F4A">
            <w:pPr>
              <w:pStyle w:val="TAC"/>
              <w:rPr>
                <w:lang w:eastAsia="zh-CN"/>
              </w:rPr>
            </w:pPr>
          </w:p>
        </w:tc>
      </w:tr>
      <w:tr w:rsidR="00787F4A" w:rsidRPr="001141C9" w14:paraId="7A3B2C39" w14:textId="77777777" w:rsidTr="002632AA">
        <w:trPr>
          <w:jc w:val="center"/>
        </w:trPr>
        <w:tc>
          <w:tcPr>
            <w:tcW w:w="1983" w:type="dxa"/>
            <w:tcBorders>
              <w:top w:val="nil"/>
              <w:left w:val="single" w:sz="4" w:space="0" w:color="auto"/>
              <w:bottom w:val="nil"/>
              <w:right w:val="single" w:sz="4" w:space="0" w:color="auto"/>
            </w:tcBorders>
            <w:vAlign w:val="center"/>
          </w:tcPr>
          <w:p w14:paraId="1D9965FD"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20EA6C96"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46984"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60E18B" w14:textId="77777777" w:rsidR="00787F4A" w:rsidRPr="001141C9" w:rsidRDefault="00787F4A" w:rsidP="00787F4A">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78B95D3F" w14:textId="77777777" w:rsidR="00787F4A" w:rsidRPr="001141C9" w:rsidRDefault="00787F4A" w:rsidP="00787F4A">
            <w:pPr>
              <w:pStyle w:val="TAC"/>
              <w:rPr>
                <w:lang w:eastAsia="zh-CN"/>
              </w:rPr>
            </w:pPr>
            <w:r w:rsidRPr="001141C9">
              <w:rPr>
                <w:lang w:eastAsia="zh-CN"/>
              </w:rPr>
              <w:t>4 and 5</w:t>
            </w:r>
          </w:p>
        </w:tc>
      </w:tr>
      <w:tr w:rsidR="00787F4A" w:rsidRPr="001141C9" w14:paraId="6232C4F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1C8E1A"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21845DFA"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6E161430"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116381" w14:textId="77777777" w:rsidR="00787F4A" w:rsidRPr="001141C9" w:rsidRDefault="00787F4A" w:rsidP="00787F4A">
            <w:pPr>
              <w:pStyle w:val="TAC"/>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62345A0" w14:textId="77777777" w:rsidR="00787F4A" w:rsidRPr="001141C9" w:rsidRDefault="00787F4A" w:rsidP="00787F4A">
            <w:pPr>
              <w:pStyle w:val="TAC"/>
              <w:rPr>
                <w:lang w:eastAsia="zh-CN"/>
              </w:rPr>
            </w:pPr>
          </w:p>
        </w:tc>
      </w:tr>
    </w:tbl>
    <w:p w14:paraId="50BB40A0" w14:textId="77777777" w:rsidR="00CC4471" w:rsidRDefault="00CC4471" w:rsidP="00CC4471"/>
    <w:p w14:paraId="468B222B" w14:textId="77777777" w:rsidR="00D41437" w:rsidRDefault="00D41437" w:rsidP="00D41437">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37666DC3" w14:textId="2F912828" w:rsidR="00CC4471" w:rsidRPr="001141C9" w:rsidRDefault="00CC4471" w:rsidP="00CC4471">
      <w:pPr>
        <w:pStyle w:val="TH"/>
        <w:keepNext w:val="0"/>
        <w:keepLines w:val="0"/>
        <w:rPr>
          <w:bCs/>
        </w:rPr>
      </w:pPr>
      <w:r w:rsidRPr="001141C9">
        <w:rPr>
          <w:bCs/>
        </w:rPr>
        <w:t>Table 5.5A.3.1-1</w:t>
      </w:r>
      <w:r w:rsidRPr="001141C9">
        <w:rPr>
          <w:rFonts w:hint="eastAsia"/>
          <w:bCs/>
          <w:lang w:eastAsia="zh-CN"/>
        </w:rPr>
        <w:t>d</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C4471" w:rsidRPr="001141C9" w14:paraId="59A27997"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6F8D9340" w14:textId="77777777" w:rsidR="00CC4471" w:rsidRPr="001141C9" w:rsidRDefault="00CC4471" w:rsidP="002632AA">
            <w:pPr>
              <w:pStyle w:val="TAH"/>
              <w:keepNext w:val="0"/>
              <w:keepLines w:val="0"/>
              <w:rPr>
                <w:rFonts w:eastAsiaTheme="minorEastAsia" w:cs="Arial"/>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2556EE0C" w14:textId="77777777" w:rsidR="00CC4471" w:rsidRPr="001141C9" w:rsidRDefault="00CC4471" w:rsidP="002632AA">
            <w:pPr>
              <w:pStyle w:val="TAH"/>
              <w:keepNext w:val="0"/>
              <w:keepLines w:val="0"/>
              <w:rPr>
                <w:rFonts w:eastAsiaTheme="minorEastAsia" w:cs="Arial"/>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2F6F623" w14:textId="77777777" w:rsidR="00CC4471" w:rsidRPr="001141C9" w:rsidRDefault="00CC4471" w:rsidP="002632AA">
            <w:pPr>
              <w:pStyle w:val="TAH"/>
              <w:keepNext w:val="0"/>
              <w:keepLines w:val="0"/>
              <w:rPr>
                <w:rFonts w:eastAsiaTheme="minorEastAsia" w:cs="Arial"/>
                <w:kern w:val="2"/>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4D63E6" w14:textId="77777777" w:rsidR="00CC4471" w:rsidRPr="001141C9" w:rsidRDefault="00CC4471" w:rsidP="002632AA">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5EFE3775" w14:textId="77777777" w:rsidR="00CC4471" w:rsidRPr="001141C9" w:rsidRDefault="00CC4471" w:rsidP="002632AA">
            <w:pPr>
              <w:pStyle w:val="TAH"/>
              <w:keepNext w:val="0"/>
              <w:keepLines w:val="0"/>
              <w:rPr>
                <w:rFonts w:eastAsiaTheme="minorEastAsia"/>
                <w:szCs w:val="18"/>
                <w:lang w:eastAsia="zh-CN"/>
              </w:rPr>
            </w:pPr>
            <w:r w:rsidRPr="001141C9">
              <w:rPr>
                <w:rFonts w:eastAsiaTheme="minorEastAsia"/>
              </w:rPr>
              <w:t>Bandwidth combination set</w:t>
            </w:r>
          </w:p>
        </w:tc>
      </w:tr>
      <w:tr w:rsidR="00CC4471" w:rsidRPr="001141C9" w14:paraId="38CCA02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91F79E2"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rPr>
              <w:t>CA_n5A-n7A</w:t>
            </w:r>
          </w:p>
        </w:tc>
        <w:tc>
          <w:tcPr>
            <w:tcW w:w="1690" w:type="dxa"/>
            <w:tcBorders>
              <w:top w:val="single" w:sz="4" w:space="0" w:color="auto"/>
              <w:left w:val="single" w:sz="4" w:space="0" w:color="auto"/>
              <w:bottom w:val="nil"/>
              <w:right w:val="single" w:sz="4" w:space="0" w:color="auto"/>
            </w:tcBorders>
            <w:vAlign w:val="center"/>
          </w:tcPr>
          <w:p w14:paraId="5793BFBF"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CA_n5A-n7A</w:t>
            </w:r>
          </w:p>
        </w:tc>
        <w:tc>
          <w:tcPr>
            <w:tcW w:w="730" w:type="dxa"/>
            <w:tcBorders>
              <w:top w:val="single" w:sz="4" w:space="0" w:color="auto"/>
              <w:left w:val="single" w:sz="4" w:space="0" w:color="auto"/>
              <w:right w:val="single" w:sz="4" w:space="0" w:color="auto"/>
            </w:tcBorders>
            <w:vAlign w:val="center"/>
          </w:tcPr>
          <w:p w14:paraId="5A2FEAC3" w14:textId="77777777" w:rsidR="00CC4471" w:rsidRPr="001141C9" w:rsidRDefault="00CC4471" w:rsidP="002632AA">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4E15A6"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DA18733"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1E49444A" w14:textId="77777777" w:rsidTr="002632AA">
        <w:trPr>
          <w:jc w:val="center"/>
        </w:trPr>
        <w:tc>
          <w:tcPr>
            <w:tcW w:w="1983" w:type="dxa"/>
            <w:tcBorders>
              <w:top w:val="nil"/>
              <w:left w:val="single" w:sz="4" w:space="0" w:color="auto"/>
              <w:bottom w:val="nil"/>
              <w:right w:val="single" w:sz="4" w:space="0" w:color="auto"/>
            </w:tcBorders>
            <w:vAlign w:val="center"/>
          </w:tcPr>
          <w:p w14:paraId="1D288595"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36996C50"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6DD01F8" w14:textId="77777777" w:rsidR="00CC4471" w:rsidRPr="001141C9" w:rsidRDefault="00CC4471" w:rsidP="002632AA">
            <w:pPr>
              <w:pStyle w:val="TAC"/>
              <w:keepNext w:val="0"/>
              <w:keepLines w:val="0"/>
              <w:rPr>
                <w:rFonts w:eastAsia="Yu Mincho"/>
                <w:lang w:eastAsia="ko-KR"/>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A156D1"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38C73F4" w14:textId="77777777" w:rsidR="00CC4471" w:rsidRPr="001141C9" w:rsidRDefault="00CC4471" w:rsidP="002632AA">
            <w:pPr>
              <w:pStyle w:val="TAC"/>
              <w:keepNext w:val="0"/>
              <w:keepLines w:val="0"/>
              <w:rPr>
                <w:rFonts w:eastAsiaTheme="minorEastAsia"/>
                <w:lang w:eastAsia="zh-CN"/>
              </w:rPr>
            </w:pPr>
          </w:p>
        </w:tc>
      </w:tr>
      <w:tr w:rsidR="00CC4471" w:rsidRPr="001141C9" w14:paraId="7F6C3406" w14:textId="77777777" w:rsidTr="002632AA">
        <w:trPr>
          <w:jc w:val="center"/>
        </w:trPr>
        <w:tc>
          <w:tcPr>
            <w:tcW w:w="1983" w:type="dxa"/>
            <w:tcBorders>
              <w:top w:val="nil"/>
              <w:left w:val="single" w:sz="4" w:space="0" w:color="auto"/>
              <w:bottom w:val="nil"/>
              <w:right w:val="single" w:sz="4" w:space="0" w:color="auto"/>
            </w:tcBorders>
            <w:vAlign w:val="center"/>
          </w:tcPr>
          <w:p w14:paraId="7BCD8CE4"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17A30802"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476EDE5" w14:textId="77777777" w:rsidR="00CC4471" w:rsidRPr="001141C9" w:rsidRDefault="00CC4471" w:rsidP="002632AA">
            <w:pPr>
              <w:pStyle w:val="TAC"/>
              <w:keepNext w:val="0"/>
              <w:keepLines w:val="0"/>
              <w:rPr>
                <w:rFonts w:eastAsiaTheme="minorEastAsia"/>
                <w:kern w:val="2"/>
                <w:lang w:eastAsia="zh-CN"/>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915ABC" w14:textId="77777777" w:rsidR="00CC4471" w:rsidRPr="001141C9" w:rsidRDefault="00CC4471" w:rsidP="002632AA">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052B166" w14:textId="77777777" w:rsidR="00CC4471" w:rsidRPr="001141C9" w:rsidRDefault="00CC4471" w:rsidP="002632AA">
            <w:pPr>
              <w:pStyle w:val="TAC"/>
              <w:keepNext w:val="0"/>
              <w:keepLines w:val="0"/>
              <w:rPr>
                <w:rFonts w:eastAsiaTheme="minorEastAsia"/>
                <w:lang w:eastAsia="zh-CN"/>
              </w:rPr>
            </w:pPr>
            <w:r w:rsidRPr="001141C9">
              <w:rPr>
                <w:color w:val="000000"/>
              </w:rPr>
              <w:t>4 and 5</w:t>
            </w:r>
          </w:p>
        </w:tc>
      </w:tr>
      <w:tr w:rsidR="00CC4471" w:rsidRPr="001141C9" w14:paraId="3317F89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14BD31"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7AB087F"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771C82E" w14:textId="77777777" w:rsidR="00CC4471" w:rsidRPr="001141C9" w:rsidRDefault="00CC4471" w:rsidP="002632AA">
            <w:pPr>
              <w:pStyle w:val="TAC"/>
              <w:keepNext w:val="0"/>
              <w:keepLines w:val="0"/>
              <w:rPr>
                <w:rFonts w:eastAsiaTheme="minorEastAsia"/>
                <w:kern w:val="2"/>
                <w:lang w:eastAsia="zh-CN"/>
              </w:rPr>
            </w:pPr>
            <w:r w:rsidRPr="001141C9">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195099" w14:textId="77777777" w:rsidR="00CC4471" w:rsidRPr="001141C9" w:rsidRDefault="00CC4471" w:rsidP="002632AA">
            <w:pPr>
              <w:pStyle w:val="TAC"/>
              <w:keepNext w:val="0"/>
              <w:keepLines w:val="0"/>
              <w:rPr>
                <w:rFonts w:eastAsiaTheme="minorEastAsia"/>
                <w:lang w:eastAsia="zh-CN" w:bidi="ar"/>
              </w:rPr>
            </w:pPr>
            <w:r w:rsidRPr="001141C9">
              <w:rPr>
                <w:color w:val="000000"/>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1D35C6CA" w14:textId="77777777" w:rsidR="00CC4471" w:rsidRPr="001141C9" w:rsidRDefault="00CC4471" w:rsidP="002632AA">
            <w:pPr>
              <w:pStyle w:val="TAC"/>
              <w:keepNext w:val="0"/>
              <w:keepLines w:val="0"/>
              <w:rPr>
                <w:rFonts w:eastAsiaTheme="minorEastAsia"/>
                <w:lang w:eastAsia="zh-CN"/>
              </w:rPr>
            </w:pPr>
          </w:p>
        </w:tc>
      </w:tr>
      <w:tr w:rsidR="00CC4471" w:rsidRPr="001141C9" w14:paraId="12A723B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9A998F2" w14:textId="77777777" w:rsidR="00CC4471" w:rsidRPr="001141C9" w:rsidRDefault="00CC4471" w:rsidP="002632AA">
            <w:pPr>
              <w:pStyle w:val="TAC"/>
              <w:keepNext w:val="0"/>
              <w:keepLines w:val="0"/>
              <w:rPr>
                <w:rFonts w:eastAsiaTheme="minorEastAsia"/>
                <w:b/>
                <w:lang w:eastAsia="zh-CN"/>
              </w:rPr>
            </w:pPr>
            <w:r w:rsidRPr="001141C9">
              <w:rPr>
                <w:rFonts w:eastAsiaTheme="minorEastAsia"/>
                <w:lang w:eastAsia="zh-CN"/>
              </w:rPr>
              <w:t>CA_n5A-n7B</w:t>
            </w:r>
          </w:p>
        </w:tc>
        <w:tc>
          <w:tcPr>
            <w:tcW w:w="1690" w:type="dxa"/>
            <w:tcBorders>
              <w:top w:val="single" w:sz="4" w:space="0" w:color="auto"/>
              <w:left w:val="single" w:sz="4" w:space="0" w:color="auto"/>
              <w:bottom w:val="nil"/>
              <w:right w:val="single" w:sz="4" w:space="0" w:color="auto"/>
            </w:tcBorders>
            <w:vAlign w:val="center"/>
          </w:tcPr>
          <w:p w14:paraId="3A5D43B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CA_n5A-n7A</w:t>
            </w:r>
          </w:p>
          <w:p w14:paraId="26FADDF4"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CA_n7B</w:t>
            </w:r>
          </w:p>
        </w:tc>
        <w:tc>
          <w:tcPr>
            <w:tcW w:w="730" w:type="dxa"/>
            <w:tcBorders>
              <w:top w:val="single" w:sz="4" w:space="0" w:color="auto"/>
              <w:left w:val="single" w:sz="4" w:space="0" w:color="auto"/>
              <w:right w:val="single" w:sz="4" w:space="0" w:color="auto"/>
            </w:tcBorders>
            <w:vAlign w:val="center"/>
          </w:tcPr>
          <w:p w14:paraId="0121AEC3" w14:textId="77777777" w:rsidR="00CC4471" w:rsidRPr="001141C9" w:rsidRDefault="00CC4471" w:rsidP="002632AA">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3A2F82"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3D385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6C758E6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112610D"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921F854"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74088BB" w14:textId="77777777" w:rsidR="00CC4471" w:rsidRPr="001141C9" w:rsidRDefault="00CC4471" w:rsidP="002632AA">
            <w:pPr>
              <w:pStyle w:val="TAC"/>
              <w:keepNext w:val="0"/>
              <w:keepLines w:val="0"/>
              <w:rPr>
                <w:rFonts w:eastAsiaTheme="minorEastAsia"/>
                <w:b/>
                <w:kern w:val="2"/>
                <w:lang w:eastAsia="zh-CN"/>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CA3C16"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666FDCC6" w14:textId="77777777" w:rsidR="00CC4471" w:rsidRPr="001141C9" w:rsidRDefault="00CC4471" w:rsidP="002632AA">
            <w:pPr>
              <w:pStyle w:val="TAC"/>
              <w:keepNext w:val="0"/>
              <w:keepLines w:val="0"/>
              <w:rPr>
                <w:rFonts w:eastAsiaTheme="minorEastAsia"/>
                <w:lang w:eastAsia="zh-CN"/>
              </w:rPr>
            </w:pPr>
          </w:p>
        </w:tc>
      </w:tr>
      <w:tr w:rsidR="00CC4471" w:rsidRPr="001141C9" w14:paraId="619DA99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4E472D5" w14:textId="77777777" w:rsidR="00CC4471" w:rsidRPr="001141C9" w:rsidRDefault="00CC4471" w:rsidP="002632AA">
            <w:pPr>
              <w:pStyle w:val="TAC"/>
              <w:keepNext w:val="0"/>
              <w:keepLines w:val="0"/>
              <w:rPr>
                <w:rFonts w:eastAsia="Yu Mincho"/>
                <w:lang w:eastAsia="ko-KR"/>
              </w:rPr>
            </w:pPr>
            <w:r w:rsidRPr="001141C9">
              <w:rPr>
                <w:szCs w:val="18"/>
                <w:lang w:eastAsia="zh-CN"/>
              </w:rPr>
              <w:t>CA_n5A-n8A</w:t>
            </w:r>
            <w:r w:rsidRPr="001141C9">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7B1653C8" w14:textId="77777777" w:rsidR="00CC4471" w:rsidRPr="001141C9" w:rsidRDefault="00CC4471" w:rsidP="002632AA">
            <w:pPr>
              <w:pStyle w:val="TAC"/>
              <w:keepNext w:val="0"/>
              <w:keepLines w:val="0"/>
              <w:rPr>
                <w:rFonts w:eastAsia="Yu Mincho"/>
                <w:lang w:eastAsia="ko-KR"/>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229909FB" w14:textId="77777777" w:rsidR="00CC4471" w:rsidRPr="001141C9" w:rsidRDefault="00CC4471" w:rsidP="002632AA">
            <w:pPr>
              <w:pStyle w:val="TAC"/>
              <w:keepNext w:val="0"/>
              <w:keepLines w:val="0"/>
              <w:rPr>
                <w:rFonts w:eastAsiaTheme="minorEastAsia"/>
                <w:kern w:val="2"/>
                <w:lang w:eastAsia="zh-CN"/>
              </w:rPr>
            </w:pPr>
            <w:r w:rsidRPr="001141C9">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20B26E" w14:textId="77777777" w:rsidR="00CC4471" w:rsidRPr="001141C9" w:rsidRDefault="00CC4471" w:rsidP="002632AA">
            <w:pPr>
              <w:pStyle w:val="TAC"/>
              <w:keepNext w:val="0"/>
              <w:keepLines w:val="0"/>
              <w:rPr>
                <w:rFonts w:eastAsiaTheme="minorEastAsia"/>
                <w:lang w:eastAsia="zh-CN" w:bidi="ar"/>
              </w:rPr>
            </w:pPr>
            <w:r w:rsidRPr="001141C9">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56A1467" w14:textId="77777777" w:rsidR="00CC4471" w:rsidRPr="001141C9" w:rsidRDefault="00CC4471" w:rsidP="002632AA">
            <w:pPr>
              <w:pStyle w:val="TAC"/>
              <w:keepNext w:val="0"/>
              <w:keepLines w:val="0"/>
              <w:rPr>
                <w:rFonts w:eastAsiaTheme="minorEastAsia"/>
                <w:lang w:eastAsia="zh-CN"/>
              </w:rPr>
            </w:pPr>
            <w:r w:rsidRPr="001141C9">
              <w:rPr>
                <w:lang w:eastAsia="zh-CN"/>
              </w:rPr>
              <w:t>0</w:t>
            </w:r>
          </w:p>
        </w:tc>
      </w:tr>
      <w:tr w:rsidR="00CC4471" w:rsidRPr="001141C9" w14:paraId="72357E5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87F7DC3"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E088A5D"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38B0FA9C" w14:textId="77777777" w:rsidR="00CC4471" w:rsidRPr="001141C9" w:rsidRDefault="00CC4471" w:rsidP="002632AA">
            <w:pPr>
              <w:pStyle w:val="TAC"/>
              <w:keepNext w:val="0"/>
              <w:keepLines w:val="0"/>
              <w:rPr>
                <w:rFonts w:eastAsiaTheme="minorEastAsia"/>
                <w:kern w:val="2"/>
                <w:lang w:eastAsia="zh-CN"/>
              </w:rPr>
            </w:pPr>
            <w:r w:rsidRPr="001141C9">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8B10EE" w14:textId="77777777" w:rsidR="00CC4471" w:rsidRPr="001141C9" w:rsidRDefault="00CC4471" w:rsidP="002632AA">
            <w:pPr>
              <w:pStyle w:val="TAC"/>
              <w:keepNext w:val="0"/>
              <w:keepLines w:val="0"/>
              <w:rPr>
                <w:rFonts w:eastAsiaTheme="minorEastAsia"/>
                <w:lang w:eastAsia="zh-CN" w:bidi="ar"/>
              </w:rPr>
            </w:pPr>
            <w:r w:rsidRPr="001141C9">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A1567A3" w14:textId="77777777" w:rsidR="00CC4471" w:rsidRPr="001141C9" w:rsidRDefault="00CC4471" w:rsidP="002632AA">
            <w:pPr>
              <w:pStyle w:val="TAC"/>
              <w:keepNext w:val="0"/>
              <w:keepLines w:val="0"/>
              <w:rPr>
                <w:rFonts w:eastAsiaTheme="minorEastAsia"/>
                <w:lang w:eastAsia="zh-CN"/>
              </w:rPr>
            </w:pPr>
          </w:p>
        </w:tc>
      </w:tr>
      <w:tr w:rsidR="00CC4471" w:rsidRPr="001141C9" w14:paraId="5F14E10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93D2DFF" w14:textId="77777777" w:rsidR="00CC4471" w:rsidRPr="001141C9" w:rsidRDefault="00CC4471" w:rsidP="002632AA">
            <w:pPr>
              <w:pStyle w:val="TAC"/>
              <w:keepNext w:val="0"/>
              <w:keepLines w:val="0"/>
              <w:rPr>
                <w:rFonts w:eastAsiaTheme="minorEastAsia"/>
              </w:rPr>
            </w:pPr>
            <w:r w:rsidRPr="001141C9">
              <w:rPr>
                <w:rFonts w:eastAsiaTheme="minorEastAsia"/>
              </w:rPr>
              <w:t>CA_n5A-n12A</w:t>
            </w:r>
          </w:p>
        </w:tc>
        <w:tc>
          <w:tcPr>
            <w:tcW w:w="1690" w:type="dxa"/>
            <w:tcBorders>
              <w:top w:val="single" w:sz="4" w:space="0" w:color="auto"/>
              <w:left w:val="single" w:sz="4" w:space="0" w:color="auto"/>
              <w:bottom w:val="nil"/>
              <w:right w:val="single" w:sz="4" w:space="0" w:color="auto"/>
            </w:tcBorders>
            <w:vAlign w:val="center"/>
          </w:tcPr>
          <w:p w14:paraId="0B1A4750" w14:textId="77777777" w:rsidR="00CC4471" w:rsidRPr="001141C9" w:rsidRDefault="00CC4471" w:rsidP="002632AA">
            <w:pPr>
              <w:pStyle w:val="TAC"/>
              <w:keepNext w:val="0"/>
              <w:keepLines w:val="0"/>
              <w:rPr>
                <w:rFonts w:eastAsiaTheme="minorEastAsia"/>
              </w:rPr>
            </w:pPr>
            <w:r w:rsidRPr="001141C9">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0A2E79F8"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09D186"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B7BE8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36405DB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F0A05B0"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E890E98"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B01DF5E" w14:textId="77777777" w:rsidR="00CC4471" w:rsidRPr="001141C9" w:rsidRDefault="00CC4471" w:rsidP="002632AA">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E3069E"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3D81C3C6" w14:textId="77777777" w:rsidR="00CC4471" w:rsidRPr="001141C9" w:rsidRDefault="00CC4471" w:rsidP="002632AA">
            <w:pPr>
              <w:pStyle w:val="TAC"/>
              <w:keepNext w:val="0"/>
              <w:keepLines w:val="0"/>
              <w:rPr>
                <w:rFonts w:eastAsiaTheme="minorEastAsia"/>
                <w:lang w:eastAsia="zh-CN"/>
              </w:rPr>
            </w:pPr>
          </w:p>
        </w:tc>
      </w:tr>
      <w:tr w:rsidR="00CC4471" w:rsidRPr="001141C9" w14:paraId="69245C9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59218E" w14:textId="77777777" w:rsidR="00CC4471" w:rsidRPr="001141C9" w:rsidRDefault="00CC4471" w:rsidP="002632AA">
            <w:pPr>
              <w:pStyle w:val="TAC"/>
              <w:keepNext w:val="0"/>
              <w:keepLines w:val="0"/>
              <w:rPr>
                <w:rFonts w:eastAsiaTheme="minorEastAsia"/>
              </w:rPr>
            </w:pPr>
            <w:r w:rsidRPr="001141C9">
              <w:rPr>
                <w:rFonts w:eastAsiaTheme="minorEastAsia"/>
              </w:rPr>
              <w:t>CA_n5B-n12A</w:t>
            </w:r>
          </w:p>
        </w:tc>
        <w:tc>
          <w:tcPr>
            <w:tcW w:w="1690" w:type="dxa"/>
            <w:tcBorders>
              <w:top w:val="single" w:sz="4" w:space="0" w:color="auto"/>
              <w:left w:val="single" w:sz="4" w:space="0" w:color="auto"/>
              <w:bottom w:val="nil"/>
              <w:right w:val="single" w:sz="4" w:space="0" w:color="auto"/>
            </w:tcBorders>
            <w:vAlign w:val="center"/>
          </w:tcPr>
          <w:p w14:paraId="1C693521" w14:textId="77777777" w:rsidR="00CC4471" w:rsidRPr="001141C9" w:rsidRDefault="00CC4471" w:rsidP="002632AA">
            <w:pPr>
              <w:pStyle w:val="TAC"/>
              <w:keepNext w:val="0"/>
              <w:keepLines w:val="0"/>
              <w:rPr>
                <w:rFonts w:eastAsiaTheme="minorEastAsia"/>
              </w:rPr>
            </w:pPr>
            <w:r w:rsidRPr="001141C9">
              <w:rPr>
                <w:rFonts w:eastAsiaTheme="minorEastAsia"/>
              </w:rPr>
              <w:t>CA_n5A-n12A</w:t>
            </w:r>
          </w:p>
          <w:p w14:paraId="0B280616" w14:textId="77777777" w:rsidR="00CC4471" w:rsidRPr="001141C9" w:rsidRDefault="00CC4471" w:rsidP="002632AA">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197E3E54"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29E92B"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1E2E97E"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56107F3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2FFFFB1"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200FB0D"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AABDBB8" w14:textId="77777777" w:rsidR="00CC4471" w:rsidRPr="001141C9" w:rsidRDefault="00CC4471" w:rsidP="002632AA">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E18EBF3"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D209568" w14:textId="77777777" w:rsidR="00CC4471" w:rsidRPr="001141C9" w:rsidRDefault="00CC4471" w:rsidP="002632AA">
            <w:pPr>
              <w:pStyle w:val="TAC"/>
              <w:keepNext w:val="0"/>
              <w:keepLines w:val="0"/>
              <w:rPr>
                <w:rFonts w:eastAsiaTheme="minorEastAsia"/>
                <w:lang w:eastAsia="zh-CN"/>
              </w:rPr>
            </w:pPr>
          </w:p>
        </w:tc>
      </w:tr>
      <w:tr w:rsidR="00CC4471" w:rsidRPr="001141C9" w14:paraId="54BF33F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1EE1370" w14:textId="77777777" w:rsidR="00CC4471" w:rsidRPr="001141C9" w:rsidRDefault="00CC4471" w:rsidP="002632AA">
            <w:pPr>
              <w:spacing w:after="0"/>
              <w:jc w:val="center"/>
              <w:rPr>
                <w:rFonts w:ascii="Arial" w:hAnsi="Arial" w:cs="Arial"/>
                <w:sz w:val="18"/>
                <w:szCs w:val="18"/>
                <w:lang w:eastAsia="zh-CN"/>
              </w:rPr>
            </w:pPr>
            <w:bookmarkStart w:id="44" w:name="OLE_LINK39"/>
            <w:r w:rsidRPr="001141C9">
              <w:rPr>
                <w:rFonts w:ascii="Arial" w:hAnsi="Arial" w:cs="Arial"/>
                <w:sz w:val="18"/>
                <w:szCs w:val="18"/>
              </w:rPr>
              <w:t>CA_n5A-n13A</w:t>
            </w:r>
            <w:bookmarkEnd w:id="44"/>
          </w:p>
        </w:tc>
        <w:tc>
          <w:tcPr>
            <w:tcW w:w="1690" w:type="dxa"/>
            <w:tcBorders>
              <w:top w:val="single" w:sz="4" w:space="0" w:color="auto"/>
              <w:left w:val="single" w:sz="4" w:space="0" w:color="auto"/>
              <w:bottom w:val="nil"/>
              <w:right w:val="single" w:sz="4" w:space="0" w:color="auto"/>
            </w:tcBorders>
            <w:vAlign w:val="center"/>
          </w:tcPr>
          <w:p w14:paraId="356C8615" w14:textId="77777777" w:rsidR="00CC4471" w:rsidRPr="001141C9" w:rsidRDefault="00CC4471" w:rsidP="002632AA">
            <w:pPr>
              <w:spacing w:after="0"/>
              <w:jc w:val="center"/>
              <w:rPr>
                <w:rFonts w:ascii="Arial" w:hAnsi="Arial" w:cs="Arial"/>
                <w:sz w:val="18"/>
                <w:szCs w:val="18"/>
                <w:lang w:eastAsia="zh-CN"/>
              </w:rPr>
            </w:pPr>
            <w:r w:rsidRPr="001141C9">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1F6097AB" w14:textId="77777777" w:rsidR="00CC4471" w:rsidRPr="001141C9" w:rsidRDefault="00CC4471" w:rsidP="002632AA">
            <w:pPr>
              <w:spacing w:after="0"/>
              <w:jc w:val="center"/>
              <w:rPr>
                <w:rFonts w:ascii="Arial" w:hAnsi="Arial" w:cs="Arial"/>
                <w:sz w:val="18"/>
                <w:szCs w:val="18"/>
                <w:lang w:eastAsia="zh-CN"/>
              </w:rPr>
            </w:pPr>
            <w:r w:rsidRPr="001141C9">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A72BE6" w14:textId="77777777" w:rsidR="00CC4471" w:rsidRPr="001141C9" w:rsidRDefault="00CC4471" w:rsidP="002632AA">
            <w:pPr>
              <w:spacing w:after="0"/>
              <w:jc w:val="center"/>
              <w:rPr>
                <w:rFonts w:ascii="Arial" w:hAnsi="Arial" w:cs="Arial"/>
                <w:sz w:val="18"/>
                <w:szCs w:val="18"/>
                <w:lang w:eastAsia="zh-CN" w:bidi="ar"/>
              </w:rPr>
            </w:pPr>
            <w:r w:rsidRPr="001141C9">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34BF9E9"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4 and 5</w:t>
            </w:r>
          </w:p>
        </w:tc>
      </w:tr>
      <w:tr w:rsidR="00CC4471" w:rsidRPr="001141C9" w14:paraId="472DADB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638654A"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C929F52"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FF70C05" w14:textId="77777777" w:rsidR="00CC4471" w:rsidRPr="001141C9" w:rsidRDefault="00CC4471" w:rsidP="002632AA">
            <w:pPr>
              <w:spacing w:after="0"/>
              <w:jc w:val="center"/>
              <w:rPr>
                <w:rFonts w:ascii="Arial" w:hAnsi="Arial" w:cs="Arial"/>
                <w:sz w:val="18"/>
                <w:szCs w:val="18"/>
                <w:lang w:eastAsia="zh-CN"/>
              </w:rPr>
            </w:pPr>
            <w:r w:rsidRPr="001141C9">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394DFC6" w14:textId="77777777" w:rsidR="00CC4471" w:rsidRPr="001141C9" w:rsidRDefault="00CC4471" w:rsidP="002632AA">
            <w:pPr>
              <w:spacing w:after="0"/>
              <w:jc w:val="center"/>
              <w:rPr>
                <w:rFonts w:ascii="Arial" w:hAnsi="Arial" w:cs="Arial"/>
                <w:sz w:val="18"/>
                <w:szCs w:val="18"/>
                <w:lang w:eastAsia="zh-CN" w:bidi="ar"/>
              </w:rPr>
            </w:pPr>
            <w:r w:rsidRPr="001141C9">
              <w:rPr>
                <w:rFonts w:ascii="Arial"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159A577" w14:textId="77777777" w:rsidR="00CC4471" w:rsidRPr="001141C9" w:rsidRDefault="00CC4471" w:rsidP="002632AA">
            <w:pPr>
              <w:pStyle w:val="TAC"/>
              <w:keepNext w:val="0"/>
              <w:keepLines w:val="0"/>
              <w:rPr>
                <w:rFonts w:eastAsiaTheme="minorEastAsia"/>
                <w:lang w:eastAsia="zh-CN"/>
              </w:rPr>
            </w:pPr>
          </w:p>
        </w:tc>
      </w:tr>
      <w:tr w:rsidR="00CC4471" w:rsidRPr="001141C9" w14:paraId="3373C5F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E6DCCAD" w14:textId="77777777" w:rsidR="00CC4471" w:rsidRPr="001141C9" w:rsidRDefault="00CC4471" w:rsidP="002632AA">
            <w:pPr>
              <w:pStyle w:val="TAC"/>
              <w:keepNext w:val="0"/>
              <w:keepLines w:val="0"/>
              <w:rPr>
                <w:rFonts w:eastAsiaTheme="minorEastAsia"/>
              </w:rPr>
            </w:pPr>
            <w:r w:rsidRPr="001141C9">
              <w:rPr>
                <w:rFonts w:eastAsiaTheme="minorEastAsia"/>
              </w:rPr>
              <w:t>CA_n5B-n13A</w:t>
            </w:r>
          </w:p>
        </w:tc>
        <w:tc>
          <w:tcPr>
            <w:tcW w:w="1690" w:type="dxa"/>
            <w:tcBorders>
              <w:top w:val="single" w:sz="4" w:space="0" w:color="auto"/>
              <w:left w:val="single" w:sz="4" w:space="0" w:color="auto"/>
              <w:bottom w:val="nil"/>
              <w:right w:val="single" w:sz="4" w:space="0" w:color="auto"/>
            </w:tcBorders>
            <w:vAlign w:val="center"/>
          </w:tcPr>
          <w:p w14:paraId="1551CD1C" w14:textId="77777777" w:rsidR="00CC4471" w:rsidRPr="001141C9" w:rsidRDefault="00CC4471" w:rsidP="002632AA">
            <w:pPr>
              <w:pStyle w:val="TAC"/>
              <w:keepNext w:val="0"/>
              <w:keepLines w:val="0"/>
              <w:rPr>
                <w:rFonts w:eastAsiaTheme="minorEastAsia"/>
              </w:rPr>
            </w:pPr>
            <w:r w:rsidRPr="001141C9">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7E3670DA"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94588E"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B15EEB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75D0406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B7F36C6"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A654F27"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7B9A6381" w14:textId="77777777" w:rsidR="00CC4471" w:rsidRPr="001141C9" w:rsidRDefault="00CC4471" w:rsidP="002632AA">
            <w:pPr>
              <w:pStyle w:val="TAC"/>
              <w:keepNext w:val="0"/>
              <w:keepLines w:val="0"/>
              <w:rPr>
                <w:rFonts w:eastAsiaTheme="minorEastAsia"/>
              </w:rPr>
            </w:pPr>
            <w:r w:rsidRPr="001141C9">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CE851FC"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79E0FC8" w14:textId="77777777" w:rsidR="00CC4471" w:rsidRPr="001141C9" w:rsidRDefault="00CC4471" w:rsidP="002632AA">
            <w:pPr>
              <w:pStyle w:val="TAC"/>
              <w:keepNext w:val="0"/>
              <w:keepLines w:val="0"/>
              <w:rPr>
                <w:rFonts w:eastAsiaTheme="minorEastAsia"/>
                <w:lang w:eastAsia="zh-CN"/>
              </w:rPr>
            </w:pPr>
          </w:p>
        </w:tc>
      </w:tr>
      <w:tr w:rsidR="00CC4471" w:rsidRPr="001141C9" w14:paraId="105AA5E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143739A" w14:textId="77777777" w:rsidR="00CC4471" w:rsidRPr="001141C9" w:rsidRDefault="00CC4471" w:rsidP="002632AA">
            <w:pPr>
              <w:pStyle w:val="TAC"/>
              <w:keepNext w:val="0"/>
              <w:keepLines w:val="0"/>
              <w:rPr>
                <w:rFonts w:eastAsiaTheme="minorEastAsia"/>
              </w:rPr>
            </w:pPr>
            <w:r w:rsidRPr="001141C9">
              <w:rPr>
                <w:rFonts w:eastAsiaTheme="minorEastAsia"/>
              </w:rPr>
              <w:t>CA_n5A-n14A</w:t>
            </w:r>
          </w:p>
        </w:tc>
        <w:tc>
          <w:tcPr>
            <w:tcW w:w="1690" w:type="dxa"/>
            <w:tcBorders>
              <w:top w:val="single" w:sz="4" w:space="0" w:color="auto"/>
              <w:left w:val="single" w:sz="4" w:space="0" w:color="auto"/>
              <w:bottom w:val="nil"/>
              <w:right w:val="single" w:sz="4" w:space="0" w:color="auto"/>
            </w:tcBorders>
            <w:vAlign w:val="center"/>
          </w:tcPr>
          <w:p w14:paraId="23B6C02D" w14:textId="77777777" w:rsidR="00CC4471" w:rsidRPr="001141C9" w:rsidRDefault="00CC4471" w:rsidP="002632AA">
            <w:pPr>
              <w:pStyle w:val="TAC"/>
              <w:keepNext w:val="0"/>
              <w:keepLines w:val="0"/>
              <w:rPr>
                <w:rFonts w:eastAsiaTheme="minorEastAsia"/>
              </w:rPr>
            </w:pPr>
            <w:r w:rsidRPr="001141C9">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34F74109"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86C313"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F66A59"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25185E7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09AA8DF"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84D175A"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5085B535" w14:textId="77777777" w:rsidR="00CC4471" w:rsidRPr="001141C9" w:rsidRDefault="00CC4471" w:rsidP="002632AA">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4858B92"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248274D" w14:textId="77777777" w:rsidR="00CC4471" w:rsidRPr="001141C9" w:rsidRDefault="00CC4471" w:rsidP="002632AA">
            <w:pPr>
              <w:pStyle w:val="TAC"/>
              <w:keepNext w:val="0"/>
              <w:keepLines w:val="0"/>
              <w:rPr>
                <w:rFonts w:eastAsiaTheme="minorEastAsia"/>
                <w:lang w:eastAsia="zh-CN"/>
              </w:rPr>
            </w:pPr>
          </w:p>
        </w:tc>
      </w:tr>
      <w:tr w:rsidR="00CC4471" w:rsidRPr="001141C9" w14:paraId="6529A15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2ED86A7" w14:textId="77777777" w:rsidR="00CC4471" w:rsidRPr="001141C9" w:rsidRDefault="00CC4471" w:rsidP="002632AA">
            <w:pPr>
              <w:pStyle w:val="TAC"/>
              <w:keepNext w:val="0"/>
              <w:keepLines w:val="0"/>
              <w:rPr>
                <w:rFonts w:eastAsiaTheme="minorEastAsia"/>
              </w:rPr>
            </w:pPr>
            <w:r w:rsidRPr="001141C9">
              <w:rPr>
                <w:rFonts w:eastAsiaTheme="minorEastAsia"/>
              </w:rPr>
              <w:t>CA_n5B-n14A</w:t>
            </w:r>
          </w:p>
        </w:tc>
        <w:tc>
          <w:tcPr>
            <w:tcW w:w="1690" w:type="dxa"/>
            <w:tcBorders>
              <w:top w:val="single" w:sz="4" w:space="0" w:color="auto"/>
              <w:left w:val="single" w:sz="4" w:space="0" w:color="auto"/>
              <w:bottom w:val="nil"/>
              <w:right w:val="single" w:sz="4" w:space="0" w:color="auto"/>
            </w:tcBorders>
            <w:vAlign w:val="center"/>
          </w:tcPr>
          <w:p w14:paraId="5D5389B6" w14:textId="77777777" w:rsidR="00CC4471" w:rsidRPr="001141C9" w:rsidRDefault="00CC4471" w:rsidP="002632AA">
            <w:pPr>
              <w:pStyle w:val="TAC"/>
              <w:keepNext w:val="0"/>
              <w:keepLines w:val="0"/>
              <w:rPr>
                <w:rFonts w:eastAsiaTheme="minorEastAsia"/>
              </w:rPr>
            </w:pPr>
            <w:r w:rsidRPr="001141C9">
              <w:rPr>
                <w:rFonts w:eastAsiaTheme="minorEastAsia"/>
              </w:rPr>
              <w:t>CA_n5A-n14A</w:t>
            </w:r>
          </w:p>
          <w:p w14:paraId="68D6EB2C" w14:textId="77777777" w:rsidR="00CC4471" w:rsidRPr="001141C9" w:rsidRDefault="00CC4471" w:rsidP="002632AA">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1808F1F2"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36872A"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08EC1D3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22399DD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91F890F"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9D9C0FE"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51CDA11F" w14:textId="77777777" w:rsidR="00CC4471" w:rsidRPr="001141C9" w:rsidRDefault="00CC4471" w:rsidP="002632AA">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8AAFBBA"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287E3C4" w14:textId="77777777" w:rsidR="00CC4471" w:rsidRPr="001141C9" w:rsidRDefault="00CC4471" w:rsidP="002632AA">
            <w:pPr>
              <w:pStyle w:val="TAC"/>
              <w:keepNext w:val="0"/>
              <w:keepLines w:val="0"/>
              <w:rPr>
                <w:rFonts w:eastAsiaTheme="minorEastAsia"/>
                <w:lang w:eastAsia="zh-CN"/>
              </w:rPr>
            </w:pPr>
          </w:p>
        </w:tc>
      </w:tr>
      <w:tr w:rsidR="00CC4471" w:rsidRPr="001141C9" w14:paraId="4782C3C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68E719" w14:textId="77777777" w:rsidR="00CC4471" w:rsidRPr="001141C9" w:rsidRDefault="00CC4471" w:rsidP="002632AA">
            <w:pPr>
              <w:pStyle w:val="TAC"/>
              <w:keepNext w:val="0"/>
              <w:keepLines w:val="0"/>
              <w:rPr>
                <w:rFonts w:eastAsia="Yu Mincho"/>
                <w:lang w:eastAsia="ko-KR"/>
              </w:rPr>
            </w:pPr>
            <w:bookmarkStart w:id="45" w:name="OLE_LINK42"/>
            <w:r w:rsidRPr="001141C9">
              <w:rPr>
                <w:rFonts w:eastAsiaTheme="minorEastAsia"/>
              </w:rPr>
              <w:t>CA_n5A-n25A</w:t>
            </w:r>
            <w:bookmarkEnd w:id="45"/>
          </w:p>
        </w:tc>
        <w:tc>
          <w:tcPr>
            <w:tcW w:w="1690" w:type="dxa"/>
            <w:tcBorders>
              <w:top w:val="single" w:sz="4" w:space="0" w:color="auto"/>
              <w:left w:val="single" w:sz="4" w:space="0" w:color="auto"/>
              <w:bottom w:val="nil"/>
              <w:right w:val="single" w:sz="4" w:space="0" w:color="auto"/>
            </w:tcBorders>
            <w:vAlign w:val="center"/>
          </w:tcPr>
          <w:p w14:paraId="2E766115" w14:textId="77777777" w:rsidR="00CC4471" w:rsidRPr="001141C9" w:rsidRDefault="00CC4471" w:rsidP="002632AA">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E77228C"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750604"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7480ED"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3E53BEC7" w14:textId="77777777" w:rsidTr="002632AA">
        <w:trPr>
          <w:jc w:val="center"/>
        </w:trPr>
        <w:tc>
          <w:tcPr>
            <w:tcW w:w="1983" w:type="dxa"/>
            <w:tcBorders>
              <w:top w:val="nil"/>
              <w:left w:val="single" w:sz="4" w:space="0" w:color="auto"/>
              <w:bottom w:val="nil"/>
              <w:right w:val="single" w:sz="4" w:space="0" w:color="auto"/>
            </w:tcBorders>
            <w:vAlign w:val="center"/>
          </w:tcPr>
          <w:p w14:paraId="7E9DDEFE"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980A279"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6E5BA86"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3173DB"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23675D8" w14:textId="77777777" w:rsidR="00CC4471" w:rsidRPr="001141C9" w:rsidRDefault="00CC4471" w:rsidP="002632AA">
            <w:pPr>
              <w:pStyle w:val="TAC"/>
              <w:keepNext w:val="0"/>
              <w:keepLines w:val="0"/>
              <w:rPr>
                <w:rFonts w:eastAsiaTheme="minorEastAsia"/>
                <w:lang w:eastAsia="zh-CN"/>
              </w:rPr>
            </w:pPr>
          </w:p>
        </w:tc>
      </w:tr>
      <w:tr w:rsidR="00CC4471" w:rsidRPr="001141C9" w14:paraId="1B861C3D" w14:textId="77777777" w:rsidTr="002632AA">
        <w:trPr>
          <w:jc w:val="center"/>
        </w:trPr>
        <w:tc>
          <w:tcPr>
            <w:tcW w:w="1983" w:type="dxa"/>
            <w:tcBorders>
              <w:top w:val="nil"/>
              <w:left w:val="single" w:sz="4" w:space="0" w:color="auto"/>
              <w:bottom w:val="nil"/>
              <w:right w:val="single" w:sz="4" w:space="0" w:color="auto"/>
            </w:tcBorders>
            <w:vAlign w:val="center"/>
          </w:tcPr>
          <w:p w14:paraId="2DCAB3EF"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546590EB"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77570F2"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7ACB21" w14:textId="77777777" w:rsidR="00CC4471" w:rsidRPr="001141C9" w:rsidRDefault="00CC4471" w:rsidP="002632AA">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34CF9B5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4 and 5</w:t>
            </w:r>
          </w:p>
        </w:tc>
      </w:tr>
      <w:tr w:rsidR="00CC4471" w:rsidRPr="001141C9" w14:paraId="58B7945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2F61147"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5017E5A"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55906F6"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6CC1B1" w14:textId="77777777" w:rsidR="00CC4471" w:rsidRPr="001141C9" w:rsidRDefault="00CC4471" w:rsidP="002632AA">
            <w:pPr>
              <w:pStyle w:val="TAC"/>
              <w:keepNext w:val="0"/>
              <w:keepLines w:val="0"/>
              <w:rPr>
                <w:rFonts w:eastAsiaTheme="minorEastAsia"/>
                <w:lang w:eastAsia="zh-CN" w:bidi="ar"/>
              </w:rPr>
            </w:pPr>
            <w:r w:rsidRPr="001141C9">
              <w:rPr>
                <w:color w:val="000000"/>
              </w:rPr>
              <w:t>n</w:t>
            </w:r>
            <w:r w:rsidRPr="001141C9">
              <w:rPr>
                <w:rFonts w:hint="eastAsia"/>
                <w:color w:val="000000"/>
                <w:lang w:eastAsia="zh-CN"/>
              </w:rPr>
              <w:t>2</w:t>
            </w:r>
            <w:r w:rsidRPr="001141C9">
              <w:rPr>
                <w:color w:val="000000"/>
              </w:rPr>
              <w:t>5 channel bandwidths in Table 5.3.5-1</w:t>
            </w:r>
          </w:p>
        </w:tc>
        <w:tc>
          <w:tcPr>
            <w:tcW w:w="1360" w:type="dxa"/>
            <w:tcBorders>
              <w:top w:val="nil"/>
              <w:left w:val="single" w:sz="4" w:space="0" w:color="auto"/>
              <w:bottom w:val="single" w:sz="4" w:space="0" w:color="auto"/>
              <w:right w:val="single" w:sz="4" w:space="0" w:color="auto"/>
            </w:tcBorders>
            <w:vAlign w:val="center"/>
          </w:tcPr>
          <w:p w14:paraId="4E4F713A" w14:textId="77777777" w:rsidR="00CC4471" w:rsidRPr="001141C9" w:rsidRDefault="00CC4471" w:rsidP="002632AA">
            <w:pPr>
              <w:pStyle w:val="TAC"/>
              <w:keepNext w:val="0"/>
              <w:keepLines w:val="0"/>
              <w:rPr>
                <w:rFonts w:eastAsiaTheme="minorEastAsia"/>
                <w:lang w:eastAsia="zh-CN"/>
              </w:rPr>
            </w:pPr>
          </w:p>
        </w:tc>
      </w:tr>
      <w:tr w:rsidR="00CC4471" w:rsidRPr="001141C9" w14:paraId="05573DA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5C19D87" w14:textId="77777777" w:rsidR="00CC4471" w:rsidRPr="001141C9" w:rsidRDefault="00CC4471" w:rsidP="002632AA">
            <w:pPr>
              <w:pStyle w:val="TAC"/>
              <w:keepNext w:val="0"/>
              <w:keepLines w:val="0"/>
              <w:rPr>
                <w:rFonts w:eastAsia="Yu Mincho"/>
                <w:lang w:eastAsia="ko-KR"/>
              </w:rPr>
            </w:pPr>
            <w:r w:rsidRPr="001141C9">
              <w:rPr>
                <w:rFonts w:eastAsiaTheme="minorEastAsia"/>
              </w:rPr>
              <w:t>CA_n5A-n25(2A)</w:t>
            </w:r>
          </w:p>
        </w:tc>
        <w:tc>
          <w:tcPr>
            <w:tcW w:w="1690" w:type="dxa"/>
            <w:tcBorders>
              <w:top w:val="single" w:sz="4" w:space="0" w:color="auto"/>
              <w:left w:val="single" w:sz="4" w:space="0" w:color="auto"/>
              <w:bottom w:val="nil"/>
              <w:right w:val="single" w:sz="4" w:space="0" w:color="auto"/>
            </w:tcBorders>
            <w:vAlign w:val="center"/>
          </w:tcPr>
          <w:p w14:paraId="3FC4FD10" w14:textId="77777777" w:rsidR="00CC4471" w:rsidRPr="001141C9" w:rsidRDefault="00CC4471" w:rsidP="002632AA">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32D316C"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CDB135"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914283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7273499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EE57660"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3FB35FD"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7530128"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6011A1"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0E912CE0" w14:textId="77777777" w:rsidR="00CC4471" w:rsidRPr="001141C9" w:rsidRDefault="00CC4471" w:rsidP="002632AA">
            <w:pPr>
              <w:pStyle w:val="TAC"/>
              <w:keepNext w:val="0"/>
              <w:keepLines w:val="0"/>
              <w:rPr>
                <w:rFonts w:eastAsiaTheme="minorEastAsia"/>
                <w:lang w:eastAsia="zh-CN"/>
              </w:rPr>
            </w:pPr>
          </w:p>
        </w:tc>
      </w:tr>
      <w:tr w:rsidR="00CC4471" w:rsidRPr="001141C9" w14:paraId="2E2426FA" w14:textId="77777777" w:rsidTr="002632AA">
        <w:trPr>
          <w:jc w:val="center"/>
        </w:trPr>
        <w:tc>
          <w:tcPr>
            <w:tcW w:w="1983" w:type="dxa"/>
            <w:tcBorders>
              <w:left w:val="single" w:sz="4" w:space="0" w:color="auto"/>
              <w:bottom w:val="nil"/>
              <w:right w:val="single" w:sz="4" w:space="0" w:color="auto"/>
            </w:tcBorders>
            <w:vAlign w:val="center"/>
          </w:tcPr>
          <w:p w14:paraId="4BDC0DB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CA_n5A-n28A</w:t>
            </w:r>
          </w:p>
        </w:tc>
        <w:tc>
          <w:tcPr>
            <w:tcW w:w="1690" w:type="dxa"/>
            <w:tcBorders>
              <w:left w:val="single" w:sz="4" w:space="0" w:color="auto"/>
              <w:bottom w:val="nil"/>
              <w:right w:val="single" w:sz="4" w:space="0" w:color="auto"/>
            </w:tcBorders>
            <w:vAlign w:val="center"/>
          </w:tcPr>
          <w:p w14:paraId="5407CF52" w14:textId="77777777" w:rsidR="00CC4471" w:rsidRPr="001141C9" w:rsidRDefault="00CC4471" w:rsidP="002632AA">
            <w:pPr>
              <w:pStyle w:val="TAC"/>
              <w:keepNext w:val="0"/>
              <w:keepLines w:val="0"/>
              <w:rPr>
                <w:rFonts w:eastAsiaTheme="minorEastAsia"/>
                <w:lang w:eastAsia="zh-CN"/>
              </w:rPr>
            </w:pPr>
            <w:r w:rsidRPr="001141C9">
              <w:rPr>
                <w:lang w:eastAsia="zh-CN"/>
              </w:rPr>
              <w:t>CA_n5A-n28A</w:t>
            </w:r>
          </w:p>
        </w:tc>
        <w:tc>
          <w:tcPr>
            <w:tcW w:w="730" w:type="dxa"/>
            <w:tcBorders>
              <w:left w:val="single" w:sz="4" w:space="0" w:color="auto"/>
              <w:bottom w:val="single" w:sz="4" w:space="0" w:color="auto"/>
              <w:right w:val="single" w:sz="4" w:space="0" w:color="auto"/>
            </w:tcBorders>
            <w:vAlign w:val="center"/>
          </w:tcPr>
          <w:p w14:paraId="4AA95774"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8CCEB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7DE3FB14"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0BC0456E" w14:textId="77777777" w:rsidTr="002632AA">
        <w:trPr>
          <w:jc w:val="center"/>
        </w:trPr>
        <w:tc>
          <w:tcPr>
            <w:tcW w:w="1983" w:type="dxa"/>
            <w:tcBorders>
              <w:top w:val="nil"/>
              <w:left w:val="single" w:sz="4" w:space="0" w:color="auto"/>
              <w:bottom w:val="nil"/>
              <w:right w:val="single" w:sz="4" w:space="0" w:color="auto"/>
            </w:tcBorders>
            <w:vAlign w:val="center"/>
          </w:tcPr>
          <w:p w14:paraId="3BF81046"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69523E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28EF990"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8B5F9"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7339CED2" w14:textId="77777777" w:rsidR="00CC4471" w:rsidRPr="001141C9" w:rsidRDefault="00CC4471" w:rsidP="002632AA">
            <w:pPr>
              <w:pStyle w:val="TAC"/>
              <w:keepNext w:val="0"/>
              <w:keepLines w:val="0"/>
              <w:rPr>
                <w:rFonts w:eastAsiaTheme="minorEastAsia"/>
                <w:lang w:eastAsia="zh-CN"/>
              </w:rPr>
            </w:pPr>
          </w:p>
        </w:tc>
      </w:tr>
      <w:tr w:rsidR="00CC4471" w:rsidRPr="001141C9" w14:paraId="131B2F91" w14:textId="77777777" w:rsidTr="002632AA">
        <w:trPr>
          <w:jc w:val="center"/>
        </w:trPr>
        <w:tc>
          <w:tcPr>
            <w:tcW w:w="1983" w:type="dxa"/>
            <w:tcBorders>
              <w:top w:val="nil"/>
              <w:left w:val="single" w:sz="4" w:space="0" w:color="auto"/>
              <w:bottom w:val="nil"/>
              <w:right w:val="single" w:sz="4" w:space="0" w:color="auto"/>
            </w:tcBorders>
            <w:vAlign w:val="center"/>
          </w:tcPr>
          <w:p w14:paraId="6A34393E"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84E6C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5961F4F" w14:textId="77777777" w:rsidR="00CC4471" w:rsidRPr="001141C9" w:rsidRDefault="00CC4471" w:rsidP="002632AA">
            <w:pPr>
              <w:pStyle w:val="TAC"/>
              <w:keepNext w:val="0"/>
              <w:keepLines w:val="0"/>
              <w:rPr>
                <w:rFonts w:eastAsiaTheme="minorEastAsia"/>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3BEA65"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vAlign w:val="center"/>
          </w:tcPr>
          <w:p w14:paraId="249C1696" w14:textId="77777777" w:rsidR="00CC4471" w:rsidRPr="001141C9" w:rsidRDefault="00CC4471" w:rsidP="002632AA">
            <w:pPr>
              <w:pStyle w:val="TAC"/>
              <w:keepNext w:val="0"/>
              <w:keepLines w:val="0"/>
              <w:rPr>
                <w:rFonts w:eastAsiaTheme="minorEastAsia"/>
                <w:lang w:eastAsia="zh-CN"/>
              </w:rPr>
            </w:pPr>
            <w:r w:rsidRPr="001141C9">
              <w:rPr>
                <w:rFonts w:hint="eastAsia"/>
                <w:lang w:eastAsia="zh-CN"/>
              </w:rPr>
              <w:t>1</w:t>
            </w:r>
          </w:p>
        </w:tc>
      </w:tr>
      <w:tr w:rsidR="00CC4471" w:rsidRPr="001141C9" w14:paraId="28F2BAC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4FC9490"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8DC0558"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BC5E12D" w14:textId="77777777" w:rsidR="00CC4471" w:rsidRPr="001141C9" w:rsidRDefault="00CC4471" w:rsidP="002632AA">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5C5DE1"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F8A552E" w14:textId="77777777" w:rsidR="00CC4471" w:rsidRPr="001141C9" w:rsidRDefault="00CC4471" w:rsidP="002632AA">
            <w:pPr>
              <w:pStyle w:val="TAC"/>
              <w:keepNext w:val="0"/>
              <w:keepLines w:val="0"/>
              <w:rPr>
                <w:rFonts w:eastAsiaTheme="minorEastAsia"/>
                <w:lang w:eastAsia="zh-CN"/>
              </w:rPr>
            </w:pPr>
          </w:p>
        </w:tc>
      </w:tr>
      <w:tr w:rsidR="00CC4471" w:rsidRPr="001141C9" w14:paraId="6312275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2F3271A"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CA_n5A-n29A</w:t>
            </w:r>
          </w:p>
        </w:tc>
        <w:tc>
          <w:tcPr>
            <w:tcW w:w="1690" w:type="dxa"/>
            <w:tcBorders>
              <w:top w:val="single" w:sz="4" w:space="0" w:color="auto"/>
              <w:left w:val="single" w:sz="4" w:space="0" w:color="auto"/>
              <w:bottom w:val="nil"/>
              <w:right w:val="single" w:sz="4" w:space="0" w:color="auto"/>
            </w:tcBorders>
            <w:vAlign w:val="center"/>
          </w:tcPr>
          <w:p w14:paraId="452FD1A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568A0EBE"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64662B"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BB03C9C"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21DBE16A" w14:textId="77777777" w:rsidTr="002632AA">
        <w:trPr>
          <w:jc w:val="center"/>
        </w:trPr>
        <w:tc>
          <w:tcPr>
            <w:tcW w:w="1983" w:type="dxa"/>
            <w:tcBorders>
              <w:top w:val="nil"/>
              <w:left w:val="single" w:sz="4" w:space="0" w:color="auto"/>
              <w:bottom w:val="nil"/>
              <w:right w:val="single" w:sz="4" w:space="0" w:color="auto"/>
            </w:tcBorders>
            <w:vAlign w:val="center"/>
          </w:tcPr>
          <w:p w14:paraId="4A7BA8B1"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036CB7"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F6E56DC"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07207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77580D2" w14:textId="77777777" w:rsidR="00CC4471" w:rsidRPr="001141C9" w:rsidRDefault="00CC4471" w:rsidP="002632AA">
            <w:pPr>
              <w:pStyle w:val="TAC"/>
              <w:keepNext w:val="0"/>
              <w:keepLines w:val="0"/>
              <w:rPr>
                <w:rFonts w:eastAsiaTheme="minorEastAsia"/>
                <w:lang w:eastAsia="zh-CN"/>
              </w:rPr>
            </w:pPr>
          </w:p>
        </w:tc>
      </w:tr>
      <w:tr w:rsidR="00CC4471" w:rsidRPr="001141C9" w14:paraId="226CB92A" w14:textId="77777777" w:rsidTr="002632AA">
        <w:trPr>
          <w:jc w:val="center"/>
        </w:trPr>
        <w:tc>
          <w:tcPr>
            <w:tcW w:w="1983" w:type="dxa"/>
            <w:tcBorders>
              <w:top w:val="nil"/>
              <w:left w:val="single" w:sz="4" w:space="0" w:color="auto"/>
              <w:bottom w:val="nil"/>
              <w:right w:val="single" w:sz="4" w:space="0" w:color="auto"/>
            </w:tcBorders>
            <w:vAlign w:val="center"/>
          </w:tcPr>
          <w:p w14:paraId="0B637348"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14A477C"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A5079D" w14:textId="77777777" w:rsidR="00CC4471" w:rsidRPr="001141C9" w:rsidRDefault="00CC4471" w:rsidP="002632AA">
            <w:pPr>
              <w:pStyle w:val="TAC"/>
              <w:keepNext w:val="0"/>
              <w:keepLines w:val="0"/>
              <w:rPr>
                <w:rFonts w:eastAsiaTheme="minorEastAsia"/>
                <w:lang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21C1EA"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091915F9" w14:textId="77777777" w:rsidR="00CC4471" w:rsidRPr="001141C9" w:rsidRDefault="00CC4471" w:rsidP="002632AA">
            <w:pPr>
              <w:pStyle w:val="TAC"/>
              <w:keepNext w:val="0"/>
              <w:keepLines w:val="0"/>
              <w:rPr>
                <w:rFonts w:eastAsiaTheme="minorEastAsia"/>
                <w:lang w:eastAsia="zh-CN"/>
              </w:rPr>
            </w:pPr>
            <w:r>
              <w:rPr>
                <w:rFonts w:eastAsiaTheme="minorEastAsia" w:hint="eastAsia"/>
                <w:lang w:val="en-US" w:eastAsia="zh-CN"/>
              </w:rPr>
              <w:t>4 and 5</w:t>
            </w:r>
          </w:p>
        </w:tc>
      </w:tr>
      <w:tr w:rsidR="00CC4471" w:rsidRPr="001141C9" w14:paraId="427F145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085394"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A7B2E02"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2A0C305" w14:textId="77777777" w:rsidR="00CC4471" w:rsidRPr="001141C9" w:rsidRDefault="00CC4471" w:rsidP="002632AA">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C664472" w14:textId="77777777" w:rsidR="00CC4471" w:rsidRPr="001141C9" w:rsidRDefault="00CC4471" w:rsidP="002632AA">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A5CBB02" w14:textId="77777777" w:rsidR="00CC4471" w:rsidRPr="001141C9" w:rsidRDefault="00CC4471" w:rsidP="002632AA">
            <w:pPr>
              <w:pStyle w:val="TAC"/>
              <w:keepNext w:val="0"/>
              <w:keepLines w:val="0"/>
              <w:rPr>
                <w:rFonts w:eastAsiaTheme="minorEastAsia"/>
                <w:lang w:eastAsia="zh-CN"/>
              </w:rPr>
            </w:pPr>
          </w:p>
        </w:tc>
      </w:tr>
      <w:tr w:rsidR="00CC4471" w:rsidRPr="001141C9" w14:paraId="7ACAF0E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3D2F6B"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CA_n5B-n29A</w:t>
            </w:r>
          </w:p>
        </w:tc>
        <w:tc>
          <w:tcPr>
            <w:tcW w:w="1690" w:type="dxa"/>
            <w:tcBorders>
              <w:top w:val="single" w:sz="4" w:space="0" w:color="auto"/>
              <w:left w:val="single" w:sz="4" w:space="0" w:color="auto"/>
              <w:bottom w:val="nil"/>
              <w:right w:val="single" w:sz="4" w:space="0" w:color="auto"/>
            </w:tcBorders>
            <w:vAlign w:val="center"/>
          </w:tcPr>
          <w:p w14:paraId="6650EA78"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493FEC30"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54CB2D"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40339BE"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368025D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689E288"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2C44FDB"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0382CDF"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1E3637"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012A63D" w14:textId="77777777" w:rsidR="00CC4471" w:rsidRPr="001141C9" w:rsidRDefault="00CC4471" w:rsidP="002632AA">
            <w:pPr>
              <w:pStyle w:val="TAC"/>
              <w:keepNext w:val="0"/>
              <w:keepLines w:val="0"/>
              <w:rPr>
                <w:rFonts w:eastAsiaTheme="minorEastAsia"/>
                <w:lang w:eastAsia="zh-CN"/>
              </w:rPr>
            </w:pPr>
          </w:p>
        </w:tc>
      </w:tr>
      <w:tr w:rsidR="00CC4471" w:rsidRPr="001141C9" w14:paraId="7FD865A0" w14:textId="77777777" w:rsidTr="002632AA">
        <w:trPr>
          <w:jc w:val="center"/>
        </w:trPr>
        <w:tc>
          <w:tcPr>
            <w:tcW w:w="1983" w:type="dxa"/>
            <w:tcBorders>
              <w:left w:val="single" w:sz="4" w:space="0" w:color="auto"/>
              <w:bottom w:val="nil"/>
              <w:right w:val="single" w:sz="4" w:space="0" w:color="auto"/>
            </w:tcBorders>
            <w:vAlign w:val="center"/>
          </w:tcPr>
          <w:p w14:paraId="6D394F7F"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CA_n5A-n30A</w:t>
            </w:r>
          </w:p>
        </w:tc>
        <w:tc>
          <w:tcPr>
            <w:tcW w:w="1690" w:type="dxa"/>
            <w:tcBorders>
              <w:left w:val="single" w:sz="4" w:space="0" w:color="auto"/>
              <w:bottom w:val="nil"/>
              <w:right w:val="single" w:sz="4" w:space="0" w:color="auto"/>
            </w:tcBorders>
            <w:vAlign w:val="center"/>
          </w:tcPr>
          <w:p w14:paraId="4AABAE87"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CA_n5A-n30A</w:t>
            </w:r>
          </w:p>
        </w:tc>
        <w:tc>
          <w:tcPr>
            <w:tcW w:w="730" w:type="dxa"/>
            <w:tcBorders>
              <w:left w:val="single" w:sz="4" w:space="0" w:color="auto"/>
              <w:bottom w:val="single" w:sz="4" w:space="0" w:color="auto"/>
              <w:right w:val="single" w:sz="4" w:space="0" w:color="auto"/>
            </w:tcBorders>
            <w:vAlign w:val="center"/>
          </w:tcPr>
          <w:p w14:paraId="37534065"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DA23E2"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3E9F49A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2072CD7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BBF978C"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025A967"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FE0C28F"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C94E8C1"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7B1F0E2" w14:textId="77777777" w:rsidR="00CC4471" w:rsidRPr="001141C9" w:rsidRDefault="00CC4471" w:rsidP="002632AA">
            <w:pPr>
              <w:pStyle w:val="TAC"/>
              <w:keepNext w:val="0"/>
              <w:keepLines w:val="0"/>
              <w:rPr>
                <w:rFonts w:eastAsiaTheme="minorEastAsia"/>
                <w:lang w:eastAsia="zh-CN"/>
              </w:rPr>
            </w:pPr>
          </w:p>
        </w:tc>
      </w:tr>
      <w:tr w:rsidR="00CC4471" w:rsidRPr="001141C9" w14:paraId="0817884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F4227DF"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n5</w:t>
            </w:r>
            <w:r w:rsidRPr="001141C9">
              <w:rPr>
                <w:rFonts w:eastAsiaTheme="minorEastAsia"/>
                <w:lang w:eastAsia="ja-JP"/>
              </w:rPr>
              <w:t>A-</w:t>
            </w:r>
            <w:r w:rsidRPr="001141C9">
              <w:rPr>
                <w:rFonts w:eastAsiaTheme="minorEastAsia"/>
                <w:lang w:eastAsia="zh-CN"/>
              </w:rPr>
              <w:t>n40A</w:t>
            </w:r>
          </w:p>
        </w:tc>
        <w:tc>
          <w:tcPr>
            <w:tcW w:w="1690" w:type="dxa"/>
            <w:tcBorders>
              <w:top w:val="single" w:sz="4" w:space="0" w:color="auto"/>
              <w:left w:val="single" w:sz="4" w:space="0" w:color="auto"/>
              <w:bottom w:val="nil"/>
              <w:right w:val="single" w:sz="4" w:space="0" w:color="auto"/>
            </w:tcBorders>
            <w:vAlign w:val="center"/>
          </w:tcPr>
          <w:p w14:paraId="580092B1"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CA_n5A-n40A</w:t>
            </w:r>
          </w:p>
        </w:tc>
        <w:tc>
          <w:tcPr>
            <w:tcW w:w="730" w:type="dxa"/>
            <w:tcBorders>
              <w:left w:val="single" w:sz="4" w:space="0" w:color="auto"/>
              <w:bottom w:val="single" w:sz="4" w:space="0" w:color="auto"/>
              <w:right w:val="single" w:sz="4" w:space="0" w:color="auto"/>
            </w:tcBorders>
            <w:vAlign w:val="center"/>
          </w:tcPr>
          <w:p w14:paraId="290873BB" w14:textId="77777777" w:rsidR="00CC4471" w:rsidRPr="001141C9" w:rsidRDefault="00CC4471" w:rsidP="002632AA">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tcPr>
          <w:p w14:paraId="444CA832"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5, 10, 15, 20, 25</w:t>
            </w:r>
            <w:r w:rsidRPr="001141C9">
              <w:rPr>
                <w:rFonts w:eastAsiaTheme="minorEastAsia"/>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4BDD692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52B1C51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9D3215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3B21C5C"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2F6B988" w14:textId="77777777" w:rsidR="00CC4471" w:rsidRPr="001141C9" w:rsidRDefault="00CC4471" w:rsidP="002632AA">
            <w:pPr>
              <w:pStyle w:val="TAC"/>
              <w:keepNext w:val="0"/>
              <w:keepLines w:val="0"/>
              <w:rPr>
                <w:lang w:eastAsia="ja-JP"/>
              </w:rPr>
            </w:pPr>
            <w:r w:rsidRPr="001141C9">
              <w:t>n40</w:t>
            </w:r>
          </w:p>
        </w:tc>
        <w:tc>
          <w:tcPr>
            <w:tcW w:w="4081" w:type="dxa"/>
            <w:tcBorders>
              <w:top w:val="single" w:sz="4" w:space="0" w:color="auto"/>
              <w:left w:val="single" w:sz="4" w:space="0" w:color="auto"/>
              <w:bottom w:val="single" w:sz="4" w:space="0" w:color="auto"/>
              <w:right w:val="single" w:sz="4" w:space="0" w:color="auto"/>
            </w:tcBorders>
          </w:tcPr>
          <w:p w14:paraId="2E387485"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w:t>
            </w:r>
            <w:r w:rsidRPr="001141C9">
              <w:rPr>
                <w:rFonts w:eastAsiaTheme="minorEastAsia"/>
                <w:vertAlign w:val="superscript"/>
                <w:lang w:eastAsia="zh-CN" w:bidi="ar"/>
              </w:rPr>
              <w:t>5</w:t>
            </w:r>
            <w:r w:rsidRPr="001141C9">
              <w:rPr>
                <w:rFonts w:eastAsiaTheme="minorEastAsia"/>
                <w:lang w:eastAsia="zh-CN" w:bidi="ar"/>
              </w:rPr>
              <w:t>, 10, 15, 20, 25, 30, 40, 50, 60, 70, 80,90,100</w:t>
            </w:r>
          </w:p>
        </w:tc>
        <w:tc>
          <w:tcPr>
            <w:tcW w:w="1360" w:type="dxa"/>
            <w:tcBorders>
              <w:top w:val="nil"/>
              <w:left w:val="single" w:sz="4" w:space="0" w:color="auto"/>
              <w:bottom w:val="single" w:sz="4" w:space="0" w:color="auto"/>
              <w:right w:val="single" w:sz="4" w:space="0" w:color="auto"/>
            </w:tcBorders>
            <w:vAlign w:val="center"/>
          </w:tcPr>
          <w:p w14:paraId="46DACB30" w14:textId="77777777" w:rsidR="00CC4471" w:rsidRPr="001141C9" w:rsidRDefault="00CC4471" w:rsidP="002632AA">
            <w:pPr>
              <w:pStyle w:val="TAC"/>
              <w:keepNext w:val="0"/>
              <w:keepLines w:val="0"/>
              <w:rPr>
                <w:rFonts w:eastAsiaTheme="minorEastAsia"/>
                <w:lang w:eastAsia="zh-CN"/>
              </w:rPr>
            </w:pPr>
          </w:p>
        </w:tc>
      </w:tr>
      <w:tr w:rsidR="00CC4471" w:rsidRPr="001141C9" w14:paraId="31D4C58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E38064"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CA_n5A-n41A</w:t>
            </w:r>
          </w:p>
        </w:tc>
        <w:tc>
          <w:tcPr>
            <w:tcW w:w="1690" w:type="dxa"/>
            <w:tcBorders>
              <w:top w:val="single" w:sz="4" w:space="0" w:color="auto"/>
              <w:left w:val="single" w:sz="4" w:space="0" w:color="auto"/>
              <w:bottom w:val="nil"/>
              <w:right w:val="single" w:sz="4" w:space="0" w:color="auto"/>
            </w:tcBorders>
            <w:vAlign w:val="center"/>
          </w:tcPr>
          <w:p w14:paraId="1AC13F2B"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CA_n5A-n41A</w:t>
            </w:r>
          </w:p>
        </w:tc>
        <w:tc>
          <w:tcPr>
            <w:tcW w:w="730" w:type="dxa"/>
            <w:tcBorders>
              <w:left w:val="single" w:sz="4" w:space="0" w:color="auto"/>
              <w:bottom w:val="single" w:sz="4" w:space="0" w:color="auto"/>
              <w:right w:val="single" w:sz="4" w:space="0" w:color="auto"/>
            </w:tcBorders>
            <w:vAlign w:val="center"/>
          </w:tcPr>
          <w:p w14:paraId="02A10900"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E2F733"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5, 10, 15, 20</w:t>
            </w:r>
          </w:p>
        </w:tc>
        <w:tc>
          <w:tcPr>
            <w:tcW w:w="1360" w:type="dxa"/>
            <w:tcBorders>
              <w:top w:val="single" w:sz="4" w:space="0" w:color="auto"/>
              <w:left w:val="single" w:sz="4" w:space="0" w:color="auto"/>
              <w:bottom w:val="nil"/>
              <w:right w:val="single" w:sz="4" w:space="0" w:color="auto"/>
            </w:tcBorders>
            <w:vAlign w:val="center"/>
          </w:tcPr>
          <w:p w14:paraId="7C325431"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20F768E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AAA8AE8"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B9FCF5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E1BCAF"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104005"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4974CD5E" w14:textId="77777777" w:rsidR="00CC4471" w:rsidRPr="001141C9" w:rsidRDefault="00CC4471" w:rsidP="002632AA">
            <w:pPr>
              <w:pStyle w:val="TAC"/>
              <w:keepNext w:val="0"/>
              <w:keepLines w:val="0"/>
              <w:rPr>
                <w:rFonts w:eastAsiaTheme="minorEastAsia"/>
                <w:lang w:eastAsia="zh-CN"/>
              </w:rPr>
            </w:pPr>
          </w:p>
        </w:tc>
      </w:tr>
      <w:tr w:rsidR="00CC4471" w:rsidRPr="001141C9" w14:paraId="15A618C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E80A3B6"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1690" w:type="dxa"/>
            <w:tcBorders>
              <w:top w:val="single" w:sz="4" w:space="0" w:color="auto"/>
              <w:left w:val="single" w:sz="4" w:space="0" w:color="auto"/>
              <w:bottom w:val="nil"/>
              <w:right w:val="single" w:sz="4" w:space="0" w:color="auto"/>
            </w:tcBorders>
            <w:vAlign w:val="center"/>
          </w:tcPr>
          <w:p w14:paraId="38155AA1"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642A057"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0DF8E1"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11B052"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5280F784" w14:textId="77777777" w:rsidTr="002632AA">
        <w:trPr>
          <w:jc w:val="center"/>
        </w:trPr>
        <w:tc>
          <w:tcPr>
            <w:tcW w:w="1983" w:type="dxa"/>
            <w:tcBorders>
              <w:top w:val="nil"/>
              <w:left w:val="single" w:sz="4" w:space="0" w:color="auto"/>
              <w:bottom w:val="nil"/>
              <w:right w:val="single" w:sz="4" w:space="0" w:color="auto"/>
            </w:tcBorders>
            <w:vAlign w:val="center"/>
          </w:tcPr>
          <w:p w14:paraId="2012303D"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4D15DBD"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F0603BD"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CA28AD"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5, 10, 15, 20, 40, 50</w:t>
            </w:r>
            <w:r w:rsidRPr="001141C9">
              <w:rPr>
                <w:rFonts w:eastAsiaTheme="minorEastAsia"/>
                <w:vertAlign w:val="superscript"/>
                <w:lang w:eastAsia="zh-CN" w:bidi="ar"/>
              </w:rPr>
              <w:t>6</w:t>
            </w:r>
            <w:r w:rsidRPr="001141C9">
              <w:rPr>
                <w:rFonts w:eastAsiaTheme="minorEastAsia"/>
                <w:lang w:eastAsia="zh-CN" w:bidi="ar"/>
              </w:rPr>
              <w:t>, 60</w:t>
            </w:r>
            <w:r w:rsidRPr="001141C9">
              <w:rPr>
                <w:rFonts w:eastAsiaTheme="minorEastAsia"/>
                <w:vertAlign w:val="superscript"/>
                <w:lang w:eastAsia="zh-CN" w:bidi="ar"/>
              </w:rPr>
              <w:t>6</w:t>
            </w:r>
            <w:r w:rsidRPr="001141C9">
              <w:rPr>
                <w:rFonts w:eastAsiaTheme="minorEastAsia"/>
                <w:lang w:eastAsia="zh-CN" w:bidi="ar"/>
              </w:rPr>
              <w:t>, 80</w:t>
            </w:r>
            <w:r w:rsidRPr="001141C9">
              <w:rPr>
                <w:rFonts w:eastAsiaTheme="minorEastAsia"/>
                <w:vertAlign w:val="superscript"/>
                <w:lang w:eastAsia="zh-CN" w:bidi="ar"/>
              </w:rPr>
              <w:t>6</w:t>
            </w:r>
            <w:r w:rsidRPr="001141C9">
              <w:rPr>
                <w:rFonts w:eastAsiaTheme="minorEastAsia"/>
                <w:lang w:eastAsia="zh-CN" w:bidi="ar"/>
              </w:rPr>
              <w:t>, 90</w:t>
            </w:r>
            <w:r w:rsidRPr="001141C9">
              <w:rPr>
                <w:rFonts w:eastAsiaTheme="minorEastAsia"/>
                <w:vertAlign w:val="superscript"/>
                <w:lang w:eastAsia="zh-CN" w:bidi="ar"/>
              </w:rPr>
              <w:t>6</w:t>
            </w:r>
            <w:r w:rsidRPr="001141C9">
              <w:rPr>
                <w:rFonts w:eastAsiaTheme="minorEastAsia"/>
                <w:lang w:eastAsia="zh-CN" w:bidi="ar"/>
              </w:rPr>
              <w:t>, 100</w:t>
            </w:r>
            <w:r w:rsidRPr="001141C9">
              <w:rPr>
                <w:rFonts w:eastAsiaTheme="minorEastAsia"/>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A874579" w14:textId="77777777" w:rsidR="00CC4471" w:rsidRPr="001141C9" w:rsidRDefault="00CC4471" w:rsidP="002632AA">
            <w:pPr>
              <w:pStyle w:val="TAC"/>
              <w:keepNext w:val="0"/>
              <w:keepLines w:val="0"/>
              <w:rPr>
                <w:rFonts w:eastAsiaTheme="minorEastAsia"/>
                <w:lang w:eastAsia="zh-CN"/>
              </w:rPr>
            </w:pPr>
          </w:p>
        </w:tc>
      </w:tr>
      <w:tr w:rsidR="00CC4471" w:rsidRPr="001141C9" w14:paraId="3FC9DC4D" w14:textId="77777777" w:rsidTr="002632AA">
        <w:trPr>
          <w:jc w:val="center"/>
        </w:trPr>
        <w:tc>
          <w:tcPr>
            <w:tcW w:w="1983" w:type="dxa"/>
            <w:tcBorders>
              <w:top w:val="nil"/>
              <w:left w:val="single" w:sz="4" w:space="0" w:color="auto"/>
              <w:bottom w:val="nil"/>
              <w:right w:val="single" w:sz="4" w:space="0" w:color="auto"/>
            </w:tcBorders>
            <w:vAlign w:val="center"/>
          </w:tcPr>
          <w:p w14:paraId="38A4648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5B0BC1A"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82CE200" w14:textId="77777777" w:rsidR="00CC4471" w:rsidRPr="001141C9" w:rsidRDefault="00CC4471" w:rsidP="002632AA">
            <w:pPr>
              <w:pStyle w:val="TAC"/>
              <w:keepNext w:val="0"/>
              <w:keepLines w:val="0"/>
              <w:rPr>
                <w:rFonts w:eastAsiaTheme="minorEastAsia"/>
                <w:lang w:eastAsia="ja-JP"/>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E6E874" w14:textId="77777777" w:rsidR="00CC4471" w:rsidRPr="001141C9" w:rsidRDefault="00CC4471" w:rsidP="002632AA">
            <w:pPr>
              <w:pStyle w:val="TAC"/>
              <w:keepNext w:val="0"/>
              <w:keepLines w:val="0"/>
              <w:rPr>
                <w:rFonts w:eastAsiaTheme="minorEastAsia"/>
                <w:lang w:eastAsia="zh-CN" w:bidi="ar"/>
              </w:rPr>
            </w:pPr>
            <w:r w:rsidRPr="001141C9">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1706470" w14:textId="77777777" w:rsidR="00CC4471" w:rsidRPr="001141C9" w:rsidRDefault="00CC4471" w:rsidP="002632AA">
            <w:pPr>
              <w:pStyle w:val="TAC"/>
              <w:keepNext w:val="0"/>
              <w:keepLines w:val="0"/>
              <w:rPr>
                <w:rFonts w:eastAsiaTheme="minorEastAsia"/>
                <w:lang w:eastAsia="zh-CN"/>
              </w:rPr>
            </w:pPr>
            <w:r w:rsidRPr="001141C9">
              <w:rPr>
                <w:rFonts w:eastAsia="DengXian" w:hint="eastAsia"/>
                <w:lang w:eastAsia="zh-CN"/>
              </w:rPr>
              <w:t>1</w:t>
            </w:r>
          </w:p>
        </w:tc>
      </w:tr>
      <w:tr w:rsidR="00CC4471" w:rsidRPr="001141C9" w14:paraId="609E155E" w14:textId="77777777" w:rsidTr="002632AA">
        <w:trPr>
          <w:jc w:val="center"/>
        </w:trPr>
        <w:tc>
          <w:tcPr>
            <w:tcW w:w="1983" w:type="dxa"/>
            <w:tcBorders>
              <w:top w:val="nil"/>
              <w:left w:val="single" w:sz="4" w:space="0" w:color="auto"/>
              <w:bottom w:val="nil"/>
              <w:right w:val="single" w:sz="4" w:space="0" w:color="auto"/>
            </w:tcBorders>
            <w:vAlign w:val="center"/>
          </w:tcPr>
          <w:p w14:paraId="3E1557F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3DD0223"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0A7DD44" w14:textId="77777777" w:rsidR="00CC4471" w:rsidRPr="001141C9" w:rsidRDefault="00CC4471" w:rsidP="002632AA">
            <w:pPr>
              <w:pStyle w:val="TAC"/>
              <w:keepNext w:val="0"/>
              <w:keepLines w:val="0"/>
              <w:rPr>
                <w:rFonts w:eastAsiaTheme="minorEastAsia"/>
                <w:lang w:eastAsia="ja-JP"/>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E070C4"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6</w:t>
            </w:r>
            <w:r w:rsidRPr="001141C9">
              <w:rPr>
                <w:rFonts w:eastAsiaTheme="minorEastAsia"/>
                <w:color w:val="000000"/>
                <w:lang w:eastAsia="zh-CN" w:bidi="ar"/>
              </w:rPr>
              <w:t>, 60</w:t>
            </w:r>
            <w:r w:rsidRPr="001141C9">
              <w:rPr>
                <w:rFonts w:eastAsiaTheme="minorEastAsia"/>
                <w:color w:val="000000"/>
                <w:vertAlign w:val="superscript"/>
                <w:lang w:eastAsia="zh-CN" w:bidi="ar"/>
              </w:rPr>
              <w:t>6</w:t>
            </w:r>
            <w:r w:rsidRPr="001141C9">
              <w:rPr>
                <w:rFonts w:eastAsiaTheme="minorEastAsia"/>
                <w:color w:val="000000"/>
                <w:lang w:eastAsia="zh-CN" w:bidi="ar"/>
              </w:rPr>
              <w:t>,</w:t>
            </w:r>
            <w:r w:rsidRPr="001141C9">
              <w:rPr>
                <w:rFonts w:eastAsiaTheme="minorEastAsia"/>
                <w:color w:val="000000"/>
                <w:vertAlign w:val="superscript"/>
                <w:lang w:eastAsia="zh-CN" w:bidi="ar"/>
              </w:rPr>
              <w:t xml:space="preserve"> </w:t>
            </w:r>
            <w:r w:rsidRPr="001141C9">
              <w:rPr>
                <w:rFonts w:eastAsiaTheme="minorEastAsia"/>
                <w:color w:val="000000"/>
                <w:lang w:eastAsia="zh-CN" w:bidi="ar"/>
              </w:rPr>
              <w:t>70</w:t>
            </w:r>
            <w:r w:rsidRPr="001141C9">
              <w:rPr>
                <w:rFonts w:eastAsiaTheme="minorEastAsia"/>
                <w:color w:val="000000"/>
                <w:vertAlign w:val="superscript"/>
                <w:lang w:eastAsia="zh-CN" w:bidi="ar"/>
              </w:rPr>
              <w:t>6</w:t>
            </w:r>
            <w:r w:rsidRPr="001141C9">
              <w:rPr>
                <w:rFonts w:eastAsiaTheme="minorEastAsia"/>
                <w:color w:val="000000"/>
                <w:lang w:eastAsia="zh-CN" w:bidi="ar"/>
              </w:rPr>
              <w:t>, 80</w:t>
            </w:r>
            <w:r w:rsidRPr="001141C9">
              <w:rPr>
                <w:rFonts w:eastAsiaTheme="minorEastAsia"/>
                <w:color w:val="000000"/>
                <w:vertAlign w:val="superscript"/>
                <w:lang w:eastAsia="zh-CN" w:bidi="ar"/>
              </w:rPr>
              <w:t>6</w:t>
            </w:r>
            <w:r w:rsidRPr="001141C9">
              <w:rPr>
                <w:rFonts w:eastAsiaTheme="minorEastAsia"/>
                <w:color w:val="000000"/>
                <w:lang w:eastAsia="zh-CN" w:bidi="ar"/>
              </w:rPr>
              <w:t>, 90</w:t>
            </w:r>
            <w:r w:rsidRPr="001141C9">
              <w:rPr>
                <w:rFonts w:eastAsiaTheme="minorEastAsia"/>
                <w:color w:val="000000"/>
                <w:vertAlign w:val="superscript"/>
                <w:lang w:eastAsia="zh-CN" w:bidi="ar"/>
              </w:rPr>
              <w:t>6</w:t>
            </w:r>
            <w:r w:rsidRPr="001141C9">
              <w:rPr>
                <w:rFonts w:eastAsiaTheme="minorEastAsia"/>
                <w:color w:val="000000"/>
                <w:lang w:eastAsia="zh-CN" w:bidi="ar"/>
              </w:rPr>
              <w:t>, 100</w:t>
            </w:r>
            <w:r w:rsidRPr="001141C9">
              <w:rPr>
                <w:rFonts w:eastAsiaTheme="minorEastAsia"/>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752DABC" w14:textId="77777777" w:rsidR="00CC4471" w:rsidRPr="001141C9" w:rsidRDefault="00CC4471" w:rsidP="002632AA">
            <w:pPr>
              <w:pStyle w:val="TAC"/>
              <w:keepNext w:val="0"/>
              <w:keepLines w:val="0"/>
              <w:rPr>
                <w:rFonts w:eastAsiaTheme="minorEastAsia"/>
                <w:lang w:eastAsia="zh-CN"/>
              </w:rPr>
            </w:pPr>
          </w:p>
        </w:tc>
      </w:tr>
      <w:tr w:rsidR="00CC4471" w:rsidRPr="001141C9" w14:paraId="2175ABFF" w14:textId="77777777" w:rsidTr="002632AA">
        <w:trPr>
          <w:jc w:val="center"/>
        </w:trPr>
        <w:tc>
          <w:tcPr>
            <w:tcW w:w="1983" w:type="dxa"/>
            <w:tcBorders>
              <w:top w:val="nil"/>
              <w:left w:val="single" w:sz="4" w:space="0" w:color="auto"/>
              <w:bottom w:val="nil"/>
              <w:right w:val="single" w:sz="4" w:space="0" w:color="auto"/>
            </w:tcBorders>
            <w:vAlign w:val="center"/>
          </w:tcPr>
          <w:p w14:paraId="2BA6A46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2FD8A16"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3A74E33" w14:textId="77777777" w:rsidR="00CC4471" w:rsidRPr="001141C9"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6FDD10" w14:textId="77777777" w:rsidR="00CC4471" w:rsidRPr="001141C9" w:rsidRDefault="00CC4471" w:rsidP="002632AA">
            <w:pPr>
              <w:pStyle w:val="TAC"/>
              <w:keepNext w:val="0"/>
              <w:keepLines w:val="0"/>
              <w:rPr>
                <w:rFonts w:eastAsiaTheme="minorEastAsia"/>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vAlign w:val="center"/>
          </w:tcPr>
          <w:p w14:paraId="52805CD1"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5454C41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A5428F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9B4183E"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D12E92D" w14:textId="77777777" w:rsidR="00CC4471" w:rsidRPr="001141C9"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883757" w14:textId="77777777" w:rsidR="00CC4471" w:rsidRPr="001141C9" w:rsidRDefault="00CC4471" w:rsidP="002632AA">
            <w:pPr>
              <w:pStyle w:val="TAC"/>
              <w:keepNext w:val="0"/>
              <w:keepLines w:val="0"/>
              <w:rPr>
                <w:rFonts w:eastAsiaTheme="minorEastAsia"/>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79BFF632" w14:textId="77777777" w:rsidR="00CC4471" w:rsidRPr="001141C9" w:rsidRDefault="00CC4471" w:rsidP="002632AA">
            <w:pPr>
              <w:pStyle w:val="TAC"/>
              <w:keepNext w:val="0"/>
              <w:keepLines w:val="0"/>
              <w:rPr>
                <w:rFonts w:eastAsiaTheme="minorEastAsia"/>
                <w:lang w:eastAsia="zh-CN"/>
              </w:rPr>
            </w:pPr>
          </w:p>
        </w:tc>
      </w:tr>
      <w:tr w:rsidR="00CC4471" w:rsidRPr="001141C9" w14:paraId="4221FE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F37DCC"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CA_n5A-n48(2A)</w:t>
            </w:r>
          </w:p>
        </w:tc>
        <w:tc>
          <w:tcPr>
            <w:tcW w:w="1690" w:type="dxa"/>
            <w:tcBorders>
              <w:top w:val="single" w:sz="4" w:space="0" w:color="auto"/>
              <w:left w:val="single" w:sz="4" w:space="0" w:color="auto"/>
              <w:bottom w:val="nil"/>
              <w:right w:val="single" w:sz="4" w:space="0" w:color="auto"/>
            </w:tcBorders>
            <w:vAlign w:val="center"/>
          </w:tcPr>
          <w:p w14:paraId="622DD3F9"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1329E1A2"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C1C617"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CD929B6"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4A3EC66D" w14:textId="77777777" w:rsidTr="002632AA">
        <w:trPr>
          <w:jc w:val="center"/>
        </w:trPr>
        <w:tc>
          <w:tcPr>
            <w:tcW w:w="1983" w:type="dxa"/>
            <w:tcBorders>
              <w:top w:val="nil"/>
              <w:left w:val="single" w:sz="4" w:space="0" w:color="auto"/>
              <w:bottom w:val="nil"/>
              <w:right w:val="single" w:sz="4" w:space="0" w:color="auto"/>
            </w:tcBorders>
            <w:vAlign w:val="center"/>
          </w:tcPr>
          <w:p w14:paraId="2D252830"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58381F9"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11DDA57"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4E0DE1"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A773525" w14:textId="77777777" w:rsidR="00CC4471" w:rsidRPr="001141C9" w:rsidRDefault="00CC4471" w:rsidP="002632AA">
            <w:pPr>
              <w:pStyle w:val="TAC"/>
              <w:keepNext w:val="0"/>
              <w:keepLines w:val="0"/>
              <w:rPr>
                <w:rFonts w:eastAsiaTheme="minorEastAsia"/>
                <w:lang w:eastAsia="zh-CN"/>
              </w:rPr>
            </w:pPr>
          </w:p>
        </w:tc>
      </w:tr>
      <w:tr w:rsidR="00CC4471" w:rsidRPr="001141C9" w14:paraId="5839C78A" w14:textId="77777777" w:rsidTr="002632AA">
        <w:trPr>
          <w:jc w:val="center"/>
        </w:trPr>
        <w:tc>
          <w:tcPr>
            <w:tcW w:w="1983" w:type="dxa"/>
            <w:tcBorders>
              <w:top w:val="nil"/>
              <w:left w:val="single" w:sz="4" w:space="0" w:color="auto"/>
              <w:bottom w:val="nil"/>
              <w:right w:val="single" w:sz="4" w:space="0" w:color="auto"/>
            </w:tcBorders>
            <w:vAlign w:val="center"/>
          </w:tcPr>
          <w:p w14:paraId="654F1258"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57FB680"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8921FF" w14:textId="77777777" w:rsidR="00CC4471" w:rsidRPr="001141C9" w:rsidRDefault="00CC4471" w:rsidP="002632AA">
            <w:pPr>
              <w:pStyle w:val="TAC"/>
              <w:keepNext w:val="0"/>
              <w:keepLines w:val="0"/>
              <w:rPr>
                <w:rFonts w:eastAsiaTheme="minorEastAsia"/>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E9F0C7" w14:textId="77777777" w:rsidR="00CC4471" w:rsidRPr="001141C9" w:rsidRDefault="00CC4471" w:rsidP="002632AA">
            <w:pPr>
              <w:pStyle w:val="TAC"/>
              <w:keepNext w:val="0"/>
              <w:keepLines w:val="0"/>
              <w:rPr>
                <w:rFonts w:eastAsiaTheme="minorEastAsia"/>
                <w:lang w:eastAsia="zh-CN" w:bidi="ar"/>
              </w:rPr>
            </w:pPr>
            <w:r w:rsidRPr="001141C9">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C6E486" w14:textId="77777777" w:rsidR="00CC4471" w:rsidRPr="001141C9" w:rsidRDefault="00CC4471" w:rsidP="002632AA">
            <w:pPr>
              <w:pStyle w:val="TAC"/>
              <w:keepNext w:val="0"/>
              <w:keepLines w:val="0"/>
              <w:rPr>
                <w:rFonts w:eastAsiaTheme="minorEastAsia"/>
                <w:lang w:eastAsia="zh-CN"/>
              </w:rPr>
            </w:pPr>
            <w:r w:rsidRPr="001141C9">
              <w:rPr>
                <w:rFonts w:eastAsia="DengXian" w:hint="eastAsia"/>
                <w:lang w:eastAsia="zh-CN"/>
              </w:rPr>
              <w:t>1</w:t>
            </w:r>
          </w:p>
        </w:tc>
      </w:tr>
      <w:tr w:rsidR="00CC4471" w:rsidRPr="001141C9" w14:paraId="790A6194" w14:textId="77777777" w:rsidTr="002632AA">
        <w:trPr>
          <w:jc w:val="center"/>
        </w:trPr>
        <w:tc>
          <w:tcPr>
            <w:tcW w:w="1983" w:type="dxa"/>
            <w:tcBorders>
              <w:top w:val="nil"/>
              <w:left w:val="single" w:sz="4" w:space="0" w:color="auto"/>
              <w:bottom w:val="nil"/>
              <w:right w:val="single" w:sz="4" w:space="0" w:color="auto"/>
            </w:tcBorders>
            <w:vAlign w:val="center"/>
          </w:tcPr>
          <w:p w14:paraId="3BA8D15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6732EF9"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BDDEDC9" w14:textId="77777777" w:rsidR="00CC4471" w:rsidRPr="001141C9" w:rsidRDefault="00CC4471" w:rsidP="002632AA">
            <w:pPr>
              <w:pStyle w:val="TAC"/>
              <w:keepNext w:val="0"/>
              <w:keepLines w:val="0"/>
              <w:rPr>
                <w:rFonts w:eastAsiaTheme="minorEastAsia"/>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F7FE01" w14:textId="77777777" w:rsidR="00CC4471" w:rsidRPr="001141C9" w:rsidRDefault="00CC4471" w:rsidP="002632AA">
            <w:pPr>
              <w:pStyle w:val="TAC"/>
              <w:keepNext w:val="0"/>
              <w:keepLines w:val="0"/>
              <w:rPr>
                <w:rFonts w:eastAsiaTheme="minorEastAsia"/>
                <w:lang w:eastAsia="zh-CN" w:bidi="ar"/>
              </w:rPr>
            </w:pPr>
            <w:r w:rsidRPr="001141C9">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63D838DD" w14:textId="77777777" w:rsidR="00CC4471" w:rsidRPr="001141C9" w:rsidRDefault="00CC4471" w:rsidP="002632AA">
            <w:pPr>
              <w:pStyle w:val="TAC"/>
              <w:keepNext w:val="0"/>
              <w:keepLines w:val="0"/>
              <w:rPr>
                <w:rFonts w:eastAsiaTheme="minorEastAsia"/>
                <w:lang w:eastAsia="zh-CN"/>
              </w:rPr>
            </w:pPr>
          </w:p>
        </w:tc>
      </w:tr>
      <w:tr w:rsidR="00CC4471" w:rsidRPr="001141C9" w14:paraId="0C1296BB" w14:textId="77777777" w:rsidTr="002632AA">
        <w:trPr>
          <w:jc w:val="center"/>
        </w:trPr>
        <w:tc>
          <w:tcPr>
            <w:tcW w:w="1983" w:type="dxa"/>
            <w:tcBorders>
              <w:top w:val="nil"/>
              <w:left w:val="single" w:sz="4" w:space="0" w:color="auto"/>
              <w:bottom w:val="nil"/>
              <w:right w:val="single" w:sz="4" w:space="0" w:color="auto"/>
            </w:tcBorders>
            <w:vAlign w:val="center"/>
          </w:tcPr>
          <w:p w14:paraId="1E4E6F2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20B7699"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CD1AB57" w14:textId="77777777" w:rsidR="00CC4471" w:rsidRPr="001141C9"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A707B1" w14:textId="77777777" w:rsidR="00CC4471" w:rsidRPr="001141C9" w:rsidRDefault="00CC4471" w:rsidP="002632AA">
            <w:pPr>
              <w:pStyle w:val="TAC"/>
              <w:keepNext w:val="0"/>
              <w:keepLines w:val="0"/>
              <w:rPr>
                <w:rFonts w:eastAsia="DengXian"/>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7CDED808"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3C9296E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2D4618"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3E6EF78"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D7DA5E2" w14:textId="77777777" w:rsidR="00CC4471" w:rsidRPr="001141C9"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1C066" w14:textId="77777777" w:rsidR="00CC4471" w:rsidRPr="001141C9" w:rsidRDefault="00CC4471" w:rsidP="002632AA">
            <w:pPr>
              <w:pStyle w:val="TAC"/>
              <w:keepNext w:val="0"/>
              <w:keepLines w:val="0"/>
              <w:rPr>
                <w:rFonts w:eastAsia="DengXian"/>
                <w:lang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34EAEBE" w14:textId="77777777" w:rsidR="00CC4471" w:rsidRPr="001141C9" w:rsidRDefault="00CC4471" w:rsidP="002632AA">
            <w:pPr>
              <w:pStyle w:val="TAC"/>
              <w:keepNext w:val="0"/>
              <w:keepLines w:val="0"/>
              <w:rPr>
                <w:rFonts w:eastAsiaTheme="minorEastAsia"/>
                <w:lang w:eastAsia="zh-CN"/>
              </w:rPr>
            </w:pPr>
          </w:p>
        </w:tc>
      </w:tr>
      <w:tr w:rsidR="00CC4471" w:rsidRPr="001141C9" w14:paraId="3224EB2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B2DFC6" w14:textId="77777777" w:rsidR="00CC4471" w:rsidRPr="001141C9" w:rsidRDefault="00CC4471" w:rsidP="002632AA">
            <w:pPr>
              <w:pStyle w:val="TAC"/>
              <w:keepNext w:val="0"/>
              <w:keepLines w:val="0"/>
              <w:rPr>
                <w:rFonts w:eastAsiaTheme="minorEastAsia"/>
              </w:rPr>
            </w:pPr>
            <w:r w:rsidRPr="001141C9">
              <w:rPr>
                <w:rFonts w:eastAsiaTheme="minorEastAsia"/>
              </w:rPr>
              <w:t>CA_n5A-n48B</w:t>
            </w:r>
          </w:p>
        </w:tc>
        <w:tc>
          <w:tcPr>
            <w:tcW w:w="1690" w:type="dxa"/>
            <w:tcBorders>
              <w:top w:val="single" w:sz="4" w:space="0" w:color="auto"/>
              <w:left w:val="single" w:sz="4" w:space="0" w:color="auto"/>
              <w:bottom w:val="nil"/>
              <w:right w:val="single" w:sz="4" w:space="0" w:color="auto"/>
            </w:tcBorders>
            <w:vAlign w:val="center"/>
          </w:tcPr>
          <w:p w14:paraId="0F3F84F3" w14:textId="77777777" w:rsidR="00CC4471" w:rsidRPr="001141C9" w:rsidRDefault="00CC4471" w:rsidP="002632AA">
            <w:pPr>
              <w:pStyle w:val="TAC"/>
              <w:keepNext w:val="0"/>
              <w:keepLines w:val="0"/>
              <w:rPr>
                <w:rFonts w:eastAsiaTheme="minorEastAsia"/>
              </w:rPr>
            </w:pPr>
            <w:r w:rsidRPr="001141C9">
              <w:rPr>
                <w:rFonts w:eastAsiaTheme="minorEastAsia"/>
              </w:rPr>
              <w:t>CA_n48B</w:t>
            </w:r>
          </w:p>
          <w:p w14:paraId="12DC25D6" w14:textId="77777777" w:rsidR="00CC4471" w:rsidRPr="001141C9" w:rsidRDefault="00CC4471" w:rsidP="002632AA">
            <w:pPr>
              <w:pStyle w:val="TAC"/>
              <w:keepNext w:val="0"/>
              <w:keepLines w:val="0"/>
              <w:rPr>
                <w:rFonts w:eastAsiaTheme="minorEastAsia"/>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2A44821"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6FD51C"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4F52B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0919F3A5" w14:textId="77777777" w:rsidTr="002632AA">
        <w:trPr>
          <w:jc w:val="center"/>
        </w:trPr>
        <w:tc>
          <w:tcPr>
            <w:tcW w:w="1983" w:type="dxa"/>
            <w:tcBorders>
              <w:top w:val="nil"/>
              <w:left w:val="single" w:sz="4" w:space="0" w:color="auto"/>
              <w:bottom w:val="nil"/>
              <w:right w:val="single" w:sz="4" w:space="0" w:color="auto"/>
            </w:tcBorders>
            <w:vAlign w:val="center"/>
          </w:tcPr>
          <w:p w14:paraId="4D5E2B9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0BBBD7D"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D6138A2"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C658A0"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542A753" w14:textId="77777777" w:rsidR="00CC4471" w:rsidRPr="001141C9" w:rsidRDefault="00CC4471" w:rsidP="002632AA">
            <w:pPr>
              <w:pStyle w:val="TAC"/>
              <w:keepNext w:val="0"/>
              <w:keepLines w:val="0"/>
              <w:rPr>
                <w:rFonts w:eastAsiaTheme="minorEastAsia"/>
                <w:lang w:eastAsia="zh-CN"/>
              </w:rPr>
            </w:pPr>
          </w:p>
        </w:tc>
      </w:tr>
      <w:tr w:rsidR="00CC4471" w:rsidRPr="001141C9" w14:paraId="2EEAD245" w14:textId="77777777" w:rsidTr="002632AA">
        <w:trPr>
          <w:jc w:val="center"/>
        </w:trPr>
        <w:tc>
          <w:tcPr>
            <w:tcW w:w="1983" w:type="dxa"/>
            <w:tcBorders>
              <w:top w:val="nil"/>
              <w:left w:val="single" w:sz="4" w:space="0" w:color="auto"/>
              <w:bottom w:val="nil"/>
              <w:right w:val="single" w:sz="4" w:space="0" w:color="auto"/>
            </w:tcBorders>
            <w:vAlign w:val="center"/>
          </w:tcPr>
          <w:p w14:paraId="43A4C846"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3A3FC46"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511D0E9" w14:textId="77777777" w:rsidR="00CC4471" w:rsidRPr="001141C9" w:rsidRDefault="00CC4471" w:rsidP="002632AA">
            <w:pPr>
              <w:pStyle w:val="TAC"/>
              <w:keepNext w:val="0"/>
              <w:keepLines w:val="0"/>
              <w:rPr>
                <w:rFonts w:eastAsiaTheme="minorEastAsia"/>
                <w:lang w:eastAsia="ja-JP"/>
              </w:rPr>
            </w:pPr>
            <w:r w:rsidRPr="001141C9">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885F6C"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C197D6" w14:textId="77777777" w:rsidR="00CC4471" w:rsidRPr="001141C9" w:rsidRDefault="00CC4471" w:rsidP="002632AA">
            <w:pPr>
              <w:pStyle w:val="TAC"/>
              <w:keepNext w:val="0"/>
              <w:keepLines w:val="0"/>
              <w:rPr>
                <w:rFonts w:eastAsiaTheme="minorEastAsia"/>
                <w:lang w:eastAsia="zh-CN"/>
              </w:rPr>
            </w:pPr>
            <w:r w:rsidRPr="001141C9">
              <w:rPr>
                <w:rFonts w:eastAsia="DengXian"/>
                <w:lang w:eastAsia="zh-CN"/>
              </w:rPr>
              <w:t>1</w:t>
            </w:r>
          </w:p>
        </w:tc>
      </w:tr>
      <w:tr w:rsidR="00CC4471" w:rsidRPr="001141C9" w14:paraId="523CDE2A" w14:textId="77777777" w:rsidTr="002632AA">
        <w:trPr>
          <w:jc w:val="center"/>
        </w:trPr>
        <w:tc>
          <w:tcPr>
            <w:tcW w:w="1983" w:type="dxa"/>
            <w:tcBorders>
              <w:top w:val="nil"/>
              <w:left w:val="single" w:sz="4" w:space="0" w:color="auto"/>
              <w:bottom w:val="nil"/>
              <w:right w:val="single" w:sz="4" w:space="0" w:color="auto"/>
            </w:tcBorders>
            <w:vAlign w:val="center"/>
          </w:tcPr>
          <w:p w14:paraId="01917FA1"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5D9FFCE"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7376424" w14:textId="77777777" w:rsidR="00CC4471" w:rsidRPr="001141C9" w:rsidRDefault="00CC4471" w:rsidP="002632AA">
            <w:pPr>
              <w:pStyle w:val="TAC"/>
              <w:keepNext w:val="0"/>
              <w:keepLines w:val="0"/>
              <w:rPr>
                <w:rFonts w:eastAsiaTheme="minorEastAsia"/>
                <w:lang w:eastAsia="ja-JP"/>
              </w:rPr>
            </w:pPr>
            <w:r w:rsidRPr="001141C9">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09AA60"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24D9CA91" w14:textId="77777777" w:rsidR="00CC4471" w:rsidRPr="001141C9" w:rsidRDefault="00CC4471" w:rsidP="002632AA">
            <w:pPr>
              <w:pStyle w:val="TAC"/>
              <w:keepNext w:val="0"/>
              <w:keepLines w:val="0"/>
              <w:rPr>
                <w:rFonts w:eastAsiaTheme="minorEastAsia"/>
                <w:lang w:eastAsia="zh-CN"/>
              </w:rPr>
            </w:pPr>
          </w:p>
        </w:tc>
      </w:tr>
      <w:tr w:rsidR="00CC4471" w:rsidRPr="001141C9" w14:paraId="6C8058DD" w14:textId="77777777" w:rsidTr="002632AA">
        <w:trPr>
          <w:jc w:val="center"/>
        </w:trPr>
        <w:tc>
          <w:tcPr>
            <w:tcW w:w="1983" w:type="dxa"/>
            <w:tcBorders>
              <w:top w:val="nil"/>
              <w:left w:val="single" w:sz="4" w:space="0" w:color="auto"/>
              <w:bottom w:val="nil"/>
              <w:right w:val="single" w:sz="4" w:space="0" w:color="auto"/>
            </w:tcBorders>
            <w:vAlign w:val="center"/>
          </w:tcPr>
          <w:p w14:paraId="0423D8AA"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6E3B9858"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F5056B6" w14:textId="77777777" w:rsidR="00CC4471" w:rsidRPr="001141C9" w:rsidRDefault="00CC4471" w:rsidP="002632AA">
            <w:pPr>
              <w:pStyle w:val="TAC"/>
              <w:keepNext w:val="0"/>
              <w:keepLines w:val="0"/>
              <w:rPr>
                <w:rFonts w:eastAsia="DengXia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1B6FF0"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5FA232B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5C7C874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2DE13F1"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CAFCF8D"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BA4D9C" w14:textId="77777777" w:rsidR="00CC4471" w:rsidRPr="001141C9" w:rsidRDefault="00CC4471" w:rsidP="002632AA">
            <w:pPr>
              <w:pStyle w:val="TAC"/>
              <w:keepNext w:val="0"/>
              <w:keepLines w:val="0"/>
              <w:rPr>
                <w:rFonts w:eastAsia="DengXia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40170A"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C0AB68" w14:textId="77777777" w:rsidR="00CC4471" w:rsidRPr="001141C9" w:rsidRDefault="00CC4471" w:rsidP="002632AA">
            <w:pPr>
              <w:pStyle w:val="TAC"/>
              <w:keepNext w:val="0"/>
              <w:keepLines w:val="0"/>
              <w:rPr>
                <w:rFonts w:eastAsiaTheme="minorEastAsia"/>
                <w:lang w:eastAsia="zh-CN"/>
              </w:rPr>
            </w:pPr>
          </w:p>
        </w:tc>
      </w:tr>
      <w:tr w:rsidR="00CC4471" w:rsidRPr="001141C9" w14:paraId="168796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05E881C"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CA_n5A-n48C</w:t>
            </w:r>
          </w:p>
        </w:tc>
        <w:tc>
          <w:tcPr>
            <w:tcW w:w="1690" w:type="dxa"/>
            <w:tcBorders>
              <w:top w:val="single" w:sz="4" w:space="0" w:color="auto"/>
              <w:left w:val="single" w:sz="4" w:space="0" w:color="auto"/>
              <w:bottom w:val="nil"/>
              <w:right w:val="single" w:sz="4" w:space="0" w:color="auto"/>
            </w:tcBorders>
            <w:vAlign w:val="center"/>
          </w:tcPr>
          <w:p w14:paraId="3598616E"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31DE88D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344558"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55256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1B537F8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AABEFB"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36DA63C"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08F19BA"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A473"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AE3AC3D" w14:textId="77777777" w:rsidR="00CC4471" w:rsidRPr="001141C9" w:rsidRDefault="00CC4471" w:rsidP="002632AA">
            <w:pPr>
              <w:pStyle w:val="TAC"/>
              <w:keepNext w:val="0"/>
              <w:keepLines w:val="0"/>
              <w:rPr>
                <w:rFonts w:eastAsiaTheme="minorEastAsia"/>
                <w:lang w:eastAsia="zh-CN"/>
              </w:rPr>
            </w:pPr>
          </w:p>
        </w:tc>
      </w:tr>
      <w:tr w:rsidR="00CC4471" w:rsidRPr="001141C9" w14:paraId="2365CDE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D50DA19" w14:textId="77777777" w:rsidR="00CC4471" w:rsidRPr="001141C9" w:rsidRDefault="00CC4471" w:rsidP="002632AA">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48(A-B)</w:t>
            </w:r>
          </w:p>
        </w:tc>
        <w:tc>
          <w:tcPr>
            <w:tcW w:w="1690" w:type="dxa"/>
            <w:tcBorders>
              <w:top w:val="single" w:sz="4" w:space="0" w:color="auto"/>
              <w:left w:val="single" w:sz="4" w:space="0" w:color="auto"/>
              <w:bottom w:val="nil"/>
              <w:right w:val="single" w:sz="4" w:space="0" w:color="auto"/>
            </w:tcBorders>
            <w:vAlign w:val="center"/>
          </w:tcPr>
          <w:p w14:paraId="51CBF2C8" w14:textId="77777777" w:rsidR="00CC4471" w:rsidRPr="001141C9" w:rsidRDefault="00CC4471" w:rsidP="002632AA">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w:t>
            </w:r>
            <w:r w:rsidRPr="001141C9">
              <w:rPr>
                <w:rFonts w:eastAsiaTheme="minorEastAsia"/>
              </w:rPr>
              <w:t>A</w:t>
            </w:r>
          </w:p>
        </w:tc>
        <w:tc>
          <w:tcPr>
            <w:tcW w:w="730" w:type="dxa"/>
            <w:tcBorders>
              <w:left w:val="single" w:sz="4" w:space="0" w:color="auto"/>
              <w:bottom w:val="single" w:sz="4" w:space="0" w:color="auto"/>
              <w:right w:val="single" w:sz="4" w:space="0" w:color="auto"/>
            </w:tcBorders>
            <w:vAlign w:val="center"/>
          </w:tcPr>
          <w:p w14:paraId="182DCCAF"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1209E0"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F11A7F9"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25884D61" w14:textId="77777777" w:rsidTr="002632AA">
        <w:trPr>
          <w:jc w:val="center"/>
        </w:trPr>
        <w:tc>
          <w:tcPr>
            <w:tcW w:w="1983" w:type="dxa"/>
            <w:tcBorders>
              <w:top w:val="nil"/>
              <w:left w:val="single" w:sz="4" w:space="0" w:color="auto"/>
              <w:bottom w:val="nil"/>
              <w:right w:val="single" w:sz="4" w:space="0" w:color="auto"/>
            </w:tcBorders>
            <w:vAlign w:val="center"/>
          </w:tcPr>
          <w:p w14:paraId="13980316"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49BB2E5F"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CEEC203" w14:textId="77777777" w:rsidR="00CC4471" w:rsidRPr="001141C9" w:rsidRDefault="00CC4471" w:rsidP="002632AA">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95BC3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31625CA1" w14:textId="77777777" w:rsidR="00CC4471" w:rsidRPr="001141C9" w:rsidRDefault="00CC4471" w:rsidP="002632AA">
            <w:pPr>
              <w:pStyle w:val="TAC"/>
              <w:keepNext w:val="0"/>
              <w:keepLines w:val="0"/>
              <w:rPr>
                <w:rFonts w:eastAsiaTheme="minorEastAsia"/>
                <w:lang w:eastAsia="zh-CN"/>
              </w:rPr>
            </w:pPr>
          </w:p>
        </w:tc>
      </w:tr>
      <w:tr w:rsidR="00CC4471" w:rsidRPr="001141C9" w14:paraId="28EF5304" w14:textId="77777777" w:rsidTr="002632AA">
        <w:trPr>
          <w:jc w:val="center"/>
        </w:trPr>
        <w:tc>
          <w:tcPr>
            <w:tcW w:w="1983" w:type="dxa"/>
            <w:tcBorders>
              <w:top w:val="nil"/>
              <w:left w:val="single" w:sz="4" w:space="0" w:color="auto"/>
              <w:bottom w:val="nil"/>
              <w:right w:val="single" w:sz="4" w:space="0" w:color="auto"/>
            </w:tcBorders>
            <w:vAlign w:val="center"/>
          </w:tcPr>
          <w:p w14:paraId="790D4140"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C8D2B3D"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EC087B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237F6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DB58E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1</w:t>
            </w:r>
          </w:p>
        </w:tc>
      </w:tr>
      <w:tr w:rsidR="00CC4471" w:rsidRPr="001141C9" w14:paraId="7B5B91AA" w14:textId="77777777" w:rsidTr="002632AA">
        <w:trPr>
          <w:jc w:val="center"/>
        </w:trPr>
        <w:tc>
          <w:tcPr>
            <w:tcW w:w="1983" w:type="dxa"/>
            <w:tcBorders>
              <w:top w:val="nil"/>
              <w:left w:val="single" w:sz="4" w:space="0" w:color="auto"/>
              <w:bottom w:val="nil"/>
              <w:right w:val="single" w:sz="4" w:space="0" w:color="auto"/>
            </w:tcBorders>
            <w:vAlign w:val="center"/>
          </w:tcPr>
          <w:p w14:paraId="00508EE8"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2D871494"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22D3162" w14:textId="77777777" w:rsidR="00CC4471" w:rsidRPr="001141C9" w:rsidRDefault="00CC4471" w:rsidP="002632AA">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CC46A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59BE7A02" w14:textId="77777777" w:rsidR="00CC4471" w:rsidRPr="001141C9" w:rsidRDefault="00CC4471" w:rsidP="002632AA">
            <w:pPr>
              <w:pStyle w:val="TAC"/>
              <w:keepNext w:val="0"/>
              <w:keepLines w:val="0"/>
              <w:rPr>
                <w:rFonts w:eastAsiaTheme="minorEastAsia"/>
                <w:lang w:eastAsia="zh-CN"/>
              </w:rPr>
            </w:pPr>
          </w:p>
        </w:tc>
      </w:tr>
      <w:tr w:rsidR="00CC4471" w:rsidRPr="001141C9" w14:paraId="0E45E5F4" w14:textId="77777777" w:rsidTr="002632AA">
        <w:trPr>
          <w:jc w:val="center"/>
        </w:trPr>
        <w:tc>
          <w:tcPr>
            <w:tcW w:w="1983" w:type="dxa"/>
            <w:tcBorders>
              <w:top w:val="nil"/>
              <w:left w:val="single" w:sz="4" w:space="0" w:color="auto"/>
              <w:bottom w:val="nil"/>
              <w:right w:val="single" w:sz="4" w:space="0" w:color="auto"/>
            </w:tcBorders>
            <w:vAlign w:val="center"/>
          </w:tcPr>
          <w:p w14:paraId="02F01907"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4FFCD52B"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18AB23C" w14:textId="77777777" w:rsidR="00CC4471" w:rsidRPr="001141C9" w:rsidRDefault="00CC4471" w:rsidP="002632AA">
            <w:pPr>
              <w:pStyle w:val="TAC"/>
              <w:keepNext w:val="0"/>
              <w:keepLines w:val="0"/>
              <w:rPr>
                <w:rFonts w:eastAsiaTheme="minorEastAsia"/>
                <w:lang w:eastAsia="zh-C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E46996"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45B3656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2B9718B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A938AB3"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793CAC52"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7ABC7F1" w14:textId="77777777" w:rsidR="00CC4471" w:rsidRPr="001141C9" w:rsidRDefault="00CC4471" w:rsidP="002632AA">
            <w:pPr>
              <w:pStyle w:val="TAC"/>
              <w:keepNext w:val="0"/>
              <w:keepLines w:val="0"/>
              <w:rPr>
                <w:rFonts w:eastAsiaTheme="minorEastAsia"/>
                <w:lang w:eastAsia="zh-C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222FA9"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CA_n48(A-B)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E8B2855" w14:textId="77777777" w:rsidR="00CC4471" w:rsidRPr="001141C9" w:rsidRDefault="00CC4471" w:rsidP="002632AA">
            <w:pPr>
              <w:pStyle w:val="TAC"/>
              <w:keepNext w:val="0"/>
              <w:keepLines w:val="0"/>
              <w:rPr>
                <w:rFonts w:eastAsiaTheme="minorEastAsia"/>
                <w:lang w:eastAsia="zh-CN"/>
              </w:rPr>
            </w:pPr>
          </w:p>
        </w:tc>
      </w:tr>
      <w:tr w:rsidR="00CC4471" w:rsidRPr="001141C9" w14:paraId="55A67BDB" w14:textId="77777777" w:rsidTr="002632AA">
        <w:trPr>
          <w:jc w:val="center"/>
        </w:trPr>
        <w:tc>
          <w:tcPr>
            <w:tcW w:w="1983" w:type="dxa"/>
            <w:tcBorders>
              <w:top w:val="nil"/>
              <w:left w:val="single" w:sz="4" w:space="0" w:color="auto"/>
              <w:bottom w:val="nil"/>
              <w:right w:val="single" w:sz="4" w:space="0" w:color="auto"/>
            </w:tcBorders>
            <w:vAlign w:val="center"/>
          </w:tcPr>
          <w:p w14:paraId="5E9C54DC"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CA_n5B-n48A</w:t>
            </w:r>
          </w:p>
        </w:tc>
        <w:tc>
          <w:tcPr>
            <w:tcW w:w="1690" w:type="dxa"/>
            <w:tcBorders>
              <w:top w:val="nil"/>
              <w:left w:val="single" w:sz="4" w:space="0" w:color="auto"/>
              <w:bottom w:val="nil"/>
              <w:right w:val="single" w:sz="4" w:space="0" w:color="auto"/>
            </w:tcBorders>
            <w:vAlign w:val="center"/>
          </w:tcPr>
          <w:p w14:paraId="2E706C17"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29EF84F9" w14:textId="77777777" w:rsidR="00CC4471"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CD1D65"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BED9CD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7FF87CD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EEA70A6"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2F08651"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05DAE90" w14:textId="77777777" w:rsidR="00CC4471"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FE9BB0" w14:textId="77777777" w:rsidR="00CC4471" w:rsidRDefault="00CC4471" w:rsidP="002632AA">
            <w:pPr>
              <w:pStyle w:val="TAC"/>
              <w:keepNext w:val="0"/>
              <w:keepLines w:val="0"/>
              <w:rPr>
                <w:rFonts w:eastAsiaTheme="minorEastAsia"/>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26A76C75" w14:textId="77777777" w:rsidR="00CC4471" w:rsidRPr="001141C9" w:rsidRDefault="00CC4471" w:rsidP="002632AA">
            <w:pPr>
              <w:pStyle w:val="TAC"/>
              <w:keepNext w:val="0"/>
              <w:keepLines w:val="0"/>
              <w:rPr>
                <w:rFonts w:eastAsiaTheme="minorEastAsia"/>
                <w:lang w:eastAsia="zh-CN"/>
              </w:rPr>
            </w:pPr>
          </w:p>
        </w:tc>
      </w:tr>
      <w:tr w:rsidR="00CC4471" w:rsidRPr="001141C9" w14:paraId="3031611D" w14:textId="77777777" w:rsidTr="002632AA">
        <w:trPr>
          <w:jc w:val="center"/>
        </w:trPr>
        <w:tc>
          <w:tcPr>
            <w:tcW w:w="1983" w:type="dxa"/>
            <w:tcBorders>
              <w:top w:val="nil"/>
              <w:left w:val="single" w:sz="4" w:space="0" w:color="auto"/>
              <w:bottom w:val="nil"/>
              <w:right w:val="single" w:sz="4" w:space="0" w:color="auto"/>
            </w:tcBorders>
            <w:vAlign w:val="center"/>
          </w:tcPr>
          <w:p w14:paraId="7ADA8172"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CA_n5B-n48B</w:t>
            </w:r>
          </w:p>
        </w:tc>
        <w:tc>
          <w:tcPr>
            <w:tcW w:w="1690" w:type="dxa"/>
            <w:tcBorders>
              <w:top w:val="nil"/>
              <w:left w:val="single" w:sz="4" w:space="0" w:color="auto"/>
              <w:bottom w:val="nil"/>
              <w:right w:val="single" w:sz="4" w:space="0" w:color="auto"/>
            </w:tcBorders>
            <w:vAlign w:val="center"/>
          </w:tcPr>
          <w:p w14:paraId="2BA4F2EB" w14:textId="77777777" w:rsidR="00CC4471" w:rsidRPr="001141C9" w:rsidRDefault="00CC4471" w:rsidP="002632AA">
            <w:pPr>
              <w:pStyle w:val="TAC"/>
              <w:keepNext w:val="0"/>
              <w:keepLines w:val="0"/>
              <w:rPr>
                <w:rFonts w:eastAsia="Yu Mincho"/>
                <w:lang w:eastAsia="ko-KR"/>
              </w:rPr>
            </w:pPr>
            <w:r>
              <w:rPr>
                <w:rFonts w:eastAsiaTheme="minorEastAsia"/>
              </w:rPr>
              <w:t>CA_n48B</w:t>
            </w:r>
            <w:r>
              <w:rPr>
                <w:rFonts w:eastAsiaTheme="minorEastAsia"/>
                <w:lang w:val="en-US" w:eastAsia="zh-CN"/>
              </w:rPr>
              <w:t xml:space="preserve"> CA_n5A-n48A</w:t>
            </w:r>
          </w:p>
        </w:tc>
        <w:tc>
          <w:tcPr>
            <w:tcW w:w="730" w:type="dxa"/>
            <w:tcBorders>
              <w:left w:val="single" w:sz="4" w:space="0" w:color="auto"/>
              <w:bottom w:val="single" w:sz="4" w:space="0" w:color="auto"/>
              <w:right w:val="single" w:sz="4" w:space="0" w:color="auto"/>
            </w:tcBorders>
            <w:vAlign w:val="center"/>
          </w:tcPr>
          <w:p w14:paraId="7207E8A0" w14:textId="77777777" w:rsidR="00CC4471"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74385D"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69A31389"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2C2F51F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167500D"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376FD9B"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6EBF8F4" w14:textId="77777777" w:rsidR="00CC4471"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BA73B8"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CF633D6" w14:textId="77777777" w:rsidR="00CC4471" w:rsidRPr="001141C9" w:rsidRDefault="00CC4471" w:rsidP="002632AA">
            <w:pPr>
              <w:pStyle w:val="TAC"/>
              <w:keepNext w:val="0"/>
              <w:keepLines w:val="0"/>
              <w:rPr>
                <w:rFonts w:eastAsiaTheme="minorEastAsia"/>
                <w:lang w:eastAsia="zh-CN"/>
              </w:rPr>
            </w:pPr>
          </w:p>
        </w:tc>
      </w:tr>
      <w:tr w:rsidR="00CC4471" w:rsidRPr="001141C9" w14:paraId="28B4C59C" w14:textId="77777777" w:rsidTr="002632AA">
        <w:trPr>
          <w:jc w:val="center"/>
        </w:trPr>
        <w:tc>
          <w:tcPr>
            <w:tcW w:w="1983" w:type="dxa"/>
            <w:tcBorders>
              <w:top w:val="nil"/>
              <w:left w:val="single" w:sz="4" w:space="0" w:color="auto"/>
              <w:bottom w:val="nil"/>
              <w:right w:val="single" w:sz="4" w:space="0" w:color="auto"/>
            </w:tcBorders>
            <w:vAlign w:val="center"/>
          </w:tcPr>
          <w:p w14:paraId="2E69280F"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CA_n5B-n48(2A)</w:t>
            </w:r>
          </w:p>
        </w:tc>
        <w:tc>
          <w:tcPr>
            <w:tcW w:w="1690" w:type="dxa"/>
            <w:tcBorders>
              <w:top w:val="nil"/>
              <w:left w:val="single" w:sz="4" w:space="0" w:color="auto"/>
              <w:bottom w:val="nil"/>
              <w:right w:val="single" w:sz="4" w:space="0" w:color="auto"/>
            </w:tcBorders>
            <w:vAlign w:val="center"/>
          </w:tcPr>
          <w:p w14:paraId="1332966D"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16C1984F" w14:textId="77777777" w:rsidR="00CC4471"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FCD7D5"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DF0C4A5"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415B465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A0DB914"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B821214"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7FC4CA1" w14:textId="77777777" w:rsidR="00CC4471"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147B46"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DCA34E0" w14:textId="77777777" w:rsidR="00CC4471" w:rsidRPr="001141C9" w:rsidRDefault="00CC4471" w:rsidP="002632AA">
            <w:pPr>
              <w:pStyle w:val="TAC"/>
              <w:keepNext w:val="0"/>
              <w:keepLines w:val="0"/>
              <w:rPr>
                <w:rFonts w:eastAsiaTheme="minorEastAsia"/>
                <w:lang w:eastAsia="zh-CN"/>
              </w:rPr>
            </w:pPr>
          </w:p>
        </w:tc>
      </w:tr>
      <w:tr w:rsidR="00CC4471" w:rsidRPr="001141C9" w14:paraId="3525F0F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5A791E9"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1690" w:type="dxa"/>
            <w:tcBorders>
              <w:top w:val="single" w:sz="4" w:space="0" w:color="auto"/>
              <w:left w:val="single" w:sz="4" w:space="0" w:color="auto"/>
              <w:bottom w:val="nil"/>
              <w:right w:val="single" w:sz="4" w:space="0" w:color="auto"/>
            </w:tcBorders>
            <w:vAlign w:val="center"/>
          </w:tcPr>
          <w:p w14:paraId="68958AF5" w14:textId="77777777" w:rsidR="00CC4471" w:rsidRPr="001141C9" w:rsidRDefault="00CC4471" w:rsidP="002632AA">
            <w:pPr>
              <w:pStyle w:val="TAC"/>
              <w:keepNext w:val="0"/>
              <w:keepLines w:val="0"/>
              <w:rPr>
                <w:vertAlign w:val="superscript"/>
                <w:lang w:eastAsia="zh-CN"/>
              </w:rPr>
            </w:pPr>
            <w:r w:rsidRPr="001141C9">
              <w:rPr>
                <w:lang w:eastAsia="zh-CN"/>
              </w:rPr>
              <w:t>n66</w:t>
            </w:r>
            <w:r w:rsidRPr="001141C9">
              <w:rPr>
                <w:vertAlign w:val="superscript"/>
                <w:lang w:eastAsia="zh-CN"/>
              </w:rPr>
              <w:t>8</w:t>
            </w:r>
          </w:p>
          <w:p w14:paraId="4C00C7BF"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54FBD60F"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4FD7F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E1CE263"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14B233F6" w14:textId="77777777" w:rsidTr="002632AA">
        <w:trPr>
          <w:jc w:val="center"/>
        </w:trPr>
        <w:tc>
          <w:tcPr>
            <w:tcW w:w="1983" w:type="dxa"/>
            <w:tcBorders>
              <w:top w:val="nil"/>
              <w:left w:val="single" w:sz="4" w:space="0" w:color="auto"/>
              <w:bottom w:val="nil"/>
              <w:right w:val="single" w:sz="4" w:space="0" w:color="auto"/>
            </w:tcBorders>
            <w:vAlign w:val="center"/>
          </w:tcPr>
          <w:p w14:paraId="0B9B1206"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70F2A2C"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D1CA73"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509045"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FBB6F86" w14:textId="77777777" w:rsidR="00CC4471" w:rsidRPr="001141C9" w:rsidRDefault="00CC4471" w:rsidP="002632AA">
            <w:pPr>
              <w:pStyle w:val="TAC"/>
              <w:keepNext w:val="0"/>
              <w:keepLines w:val="0"/>
              <w:rPr>
                <w:rFonts w:eastAsiaTheme="minorEastAsia"/>
                <w:lang w:eastAsia="zh-CN"/>
              </w:rPr>
            </w:pPr>
          </w:p>
        </w:tc>
      </w:tr>
      <w:tr w:rsidR="00CC4471" w:rsidRPr="001141C9" w14:paraId="06E4A25B" w14:textId="77777777" w:rsidTr="002632AA">
        <w:trPr>
          <w:jc w:val="center"/>
        </w:trPr>
        <w:tc>
          <w:tcPr>
            <w:tcW w:w="1983" w:type="dxa"/>
            <w:tcBorders>
              <w:top w:val="nil"/>
              <w:left w:val="single" w:sz="4" w:space="0" w:color="auto"/>
              <w:bottom w:val="nil"/>
              <w:right w:val="single" w:sz="4" w:space="0" w:color="auto"/>
            </w:tcBorders>
            <w:vAlign w:val="center"/>
          </w:tcPr>
          <w:p w14:paraId="13801466"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9B5117"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882B67F" w14:textId="77777777" w:rsidR="00CC4471" w:rsidRPr="001141C9" w:rsidRDefault="00CC4471" w:rsidP="002632AA">
            <w:pPr>
              <w:pStyle w:val="TAC"/>
              <w:keepNext w:val="0"/>
              <w:keepLines w:val="0"/>
              <w:rPr>
                <w:rFonts w:eastAsia="Yu Mincho"/>
                <w:lang w:eastAsia="ko-KR"/>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A0097D"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98FB1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1</w:t>
            </w:r>
          </w:p>
        </w:tc>
      </w:tr>
      <w:tr w:rsidR="00CC4471" w:rsidRPr="001141C9" w14:paraId="1D4744EA" w14:textId="77777777" w:rsidTr="002632AA">
        <w:trPr>
          <w:jc w:val="center"/>
        </w:trPr>
        <w:tc>
          <w:tcPr>
            <w:tcW w:w="1983" w:type="dxa"/>
            <w:tcBorders>
              <w:top w:val="nil"/>
              <w:left w:val="single" w:sz="4" w:space="0" w:color="auto"/>
              <w:bottom w:val="nil"/>
              <w:right w:val="single" w:sz="4" w:space="0" w:color="auto"/>
            </w:tcBorders>
            <w:vAlign w:val="center"/>
          </w:tcPr>
          <w:p w14:paraId="0C35351C"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43218D"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A6B08C5" w14:textId="77777777" w:rsidR="00CC4471" w:rsidRPr="001141C9" w:rsidRDefault="00CC4471" w:rsidP="002632AA">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C52CB"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0411ECC" w14:textId="77777777" w:rsidR="00CC4471" w:rsidRPr="001141C9" w:rsidRDefault="00CC4471" w:rsidP="002632AA">
            <w:pPr>
              <w:pStyle w:val="TAC"/>
              <w:keepNext w:val="0"/>
              <w:keepLines w:val="0"/>
              <w:rPr>
                <w:rFonts w:eastAsiaTheme="minorEastAsia"/>
                <w:lang w:eastAsia="zh-CN"/>
              </w:rPr>
            </w:pPr>
          </w:p>
        </w:tc>
      </w:tr>
      <w:tr w:rsidR="00CC4471" w:rsidRPr="001141C9" w14:paraId="0983DE1B" w14:textId="77777777" w:rsidTr="002632AA">
        <w:trPr>
          <w:jc w:val="center"/>
        </w:trPr>
        <w:tc>
          <w:tcPr>
            <w:tcW w:w="1983" w:type="dxa"/>
            <w:tcBorders>
              <w:top w:val="nil"/>
              <w:left w:val="single" w:sz="4" w:space="0" w:color="auto"/>
              <w:bottom w:val="nil"/>
              <w:right w:val="single" w:sz="4" w:space="0" w:color="auto"/>
            </w:tcBorders>
            <w:vAlign w:val="center"/>
          </w:tcPr>
          <w:p w14:paraId="522B7F73"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C552B0"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2022A10"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1498E1"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939CD41"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4 and 5</w:t>
            </w:r>
          </w:p>
        </w:tc>
      </w:tr>
      <w:tr w:rsidR="00CC4471" w:rsidRPr="001141C9" w14:paraId="4CE27BC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2EC5AB9"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061256D"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9E5A59C" w14:textId="77777777" w:rsidR="00CC4471" w:rsidRPr="001141C9" w:rsidRDefault="00CC4471" w:rsidP="002632AA">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0F1170"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n</w:t>
            </w:r>
            <w:r w:rsidRPr="001141C9">
              <w:rPr>
                <w:rFonts w:hint="eastAsia"/>
                <w:lang w:eastAsia="zh-CN" w:bidi="ar"/>
              </w:rPr>
              <w:t>66</w:t>
            </w:r>
            <w:r w:rsidRPr="001141C9">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F1CBF44" w14:textId="77777777" w:rsidR="00CC4471" w:rsidRPr="001141C9" w:rsidRDefault="00CC4471" w:rsidP="002632AA">
            <w:pPr>
              <w:pStyle w:val="TAC"/>
              <w:keepNext w:val="0"/>
              <w:keepLines w:val="0"/>
              <w:rPr>
                <w:rFonts w:eastAsiaTheme="minorEastAsia"/>
                <w:lang w:eastAsia="zh-CN"/>
              </w:rPr>
            </w:pPr>
          </w:p>
        </w:tc>
      </w:tr>
      <w:tr w:rsidR="00CC4471" w:rsidRPr="001141C9" w14:paraId="2D91280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7B36699"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CA_n5A-n66B</w:t>
            </w:r>
          </w:p>
        </w:tc>
        <w:tc>
          <w:tcPr>
            <w:tcW w:w="1690" w:type="dxa"/>
            <w:tcBorders>
              <w:top w:val="single" w:sz="4" w:space="0" w:color="auto"/>
              <w:left w:val="single" w:sz="4" w:space="0" w:color="auto"/>
              <w:bottom w:val="nil"/>
              <w:right w:val="single" w:sz="4" w:space="0" w:color="auto"/>
            </w:tcBorders>
            <w:vAlign w:val="center"/>
          </w:tcPr>
          <w:p w14:paraId="2873C53D"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7C627DD6" w14:textId="77777777" w:rsidR="00CC4471" w:rsidRPr="001141C9" w:rsidRDefault="00CC4471" w:rsidP="002632AA">
            <w:pPr>
              <w:pStyle w:val="TAC"/>
              <w:keepNext w:val="0"/>
              <w:keepLines w:val="0"/>
              <w:rPr>
                <w:rFonts w:eastAsia="Yu Mincho"/>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828249"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ECD1AF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0B97EBB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4B9D017"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770CEA2"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DB3F33F" w14:textId="77777777" w:rsidR="00CC4471" w:rsidRPr="001141C9" w:rsidRDefault="00CC4471" w:rsidP="002632AA">
            <w:pPr>
              <w:pStyle w:val="TAC"/>
              <w:keepNext w:val="0"/>
              <w:keepLines w:val="0"/>
              <w:rPr>
                <w:rFonts w:eastAsia="Yu Mincho"/>
                <w:lang w:eastAsia="ja-JP"/>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877BED"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7A9E3E0" w14:textId="77777777" w:rsidR="00CC4471" w:rsidRPr="001141C9" w:rsidRDefault="00CC4471" w:rsidP="002632AA">
            <w:pPr>
              <w:pStyle w:val="TAC"/>
              <w:keepNext w:val="0"/>
              <w:keepLines w:val="0"/>
              <w:rPr>
                <w:rFonts w:eastAsiaTheme="minorEastAsia"/>
                <w:lang w:eastAsia="zh-CN"/>
              </w:rPr>
            </w:pPr>
          </w:p>
        </w:tc>
      </w:tr>
      <w:tr w:rsidR="00CC4471" w:rsidRPr="001141C9" w14:paraId="537B7E2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3B393A"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CA_n5B-n66A</w:t>
            </w:r>
          </w:p>
        </w:tc>
        <w:tc>
          <w:tcPr>
            <w:tcW w:w="1690" w:type="dxa"/>
            <w:tcBorders>
              <w:top w:val="single" w:sz="4" w:space="0" w:color="auto"/>
              <w:left w:val="single" w:sz="4" w:space="0" w:color="auto"/>
              <w:bottom w:val="nil"/>
              <w:right w:val="single" w:sz="4" w:space="0" w:color="auto"/>
            </w:tcBorders>
            <w:vAlign w:val="center"/>
          </w:tcPr>
          <w:p w14:paraId="210F4D2D" w14:textId="77777777" w:rsidR="00CC4471" w:rsidRPr="001141C9" w:rsidRDefault="00CC4471" w:rsidP="002632AA">
            <w:pPr>
              <w:pStyle w:val="TAC"/>
              <w:keepNext w:val="0"/>
              <w:keepLines w:val="0"/>
              <w:rPr>
                <w:rFonts w:eastAsiaTheme="minorEastAsia"/>
              </w:rPr>
            </w:pPr>
            <w:r w:rsidRPr="001141C9">
              <w:rPr>
                <w:rFonts w:eastAsiaTheme="minorEastAsia"/>
              </w:rPr>
              <w:t>CA_n5A-n66A</w:t>
            </w:r>
          </w:p>
          <w:p w14:paraId="6310686D" w14:textId="77777777" w:rsidR="00CC4471" w:rsidRPr="001141C9" w:rsidRDefault="00CC4471" w:rsidP="002632AA">
            <w:pPr>
              <w:pStyle w:val="TAC"/>
              <w:keepNext w:val="0"/>
              <w:keepLines w:val="0"/>
              <w:rPr>
                <w:rFonts w:eastAsiaTheme="minorEastAsia"/>
                <w:lang w:eastAsia="ko-KR"/>
              </w:rPr>
            </w:pPr>
            <w:r w:rsidRPr="001141C9">
              <w:rPr>
                <w:rFonts w:eastAsiaTheme="minorEastAsia"/>
                <w:lang w:eastAsia="zh-CN"/>
              </w:rPr>
              <w:t>CA_n5B</w:t>
            </w:r>
          </w:p>
        </w:tc>
        <w:tc>
          <w:tcPr>
            <w:tcW w:w="730" w:type="dxa"/>
            <w:tcBorders>
              <w:left w:val="single" w:sz="4" w:space="0" w:color="auto"/>
              <w:bottom w:val="single" w:sz="4" w:space="0" w:color="auto"/>
              <w:right w:val="single" w:sz="4" w:space="0" w:color="auto"/>
            </w:tcBorders>
            <w:vAlign w:val="center"/>
          </w:tcPr>
          <w:p w14:paraId="0782F677"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35F70A"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F53233C"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6FA2442E" w14:textId="77777777" w:rsidTr="002632AA">
        <w:trPr>
          <w:jc w:val="center"/>
        </w:trPr>
        <w:tc>
          <w:tcPr>
            <w:tcW w:w="1983" w:type="dxa"/>
            <w:tcBorders>
              <w:top w:val="nil"/>
              <w:left w:val="single" w:sz="4" w:space="0" w:color="auto"/>
              <w:bottom w:val="nil"/>
              <w:right w:val="single" w:sz="4" w:space="0" w:color="auto"/>
            </w:tcBorders>
            <w:vAlign w:val="center"/>
          </w:tcPr>
          <w:p w14:paraId="43A37157"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3FE1E8"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DCA702C" w14:textId="77777777" w:rsidR="00CC4471" w:rsidRPr="001141C9" w:rsidRDefault="00CC4471" w:rsidP="002632AA">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E4198"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167367F" w14:textId="77777777" w:rsidR="00CC4471" w:rsidRPr="001141C9" w:rsidRDefault="00CC4471" w:rsidP="002632AA">
            <w:pPr>
              <w:pStyle w:val="TAC"/>
              <w:keepNext w:val="0"/>
              <w:keepLines w:val="0"/>
              <w:rPr>
                <w:rFonts w:eastAsiaTheme="minorEastAsia"/>
                <w:lang w:eastAsia="zh-CN"/>
              </w:rPr>
            </w:pPr>
          </w:p>
        </w:tc>
      </w:tr>
      <w:tr w:rsidR="00CC4471" w:rsidRPr="001141C9" w14:paraId="21A13B3B" w14:textId="77777777" w:rsidTr="002632AA">
        <w:trPr>
          <w:jc w:val="center"/>
        </w:trPr>
        <w:tc>
          <w:tcPr>
            <w:tcW w:w="1983" w:type="dxa"/>
            <w:tcBorders>
              <w:top w:val="nil"/>
              <w:left w:val="single" w:sz="4" w:space="0" w:color="auto"/>
              <w:bottom w:val="nil"/>
              <w:right w:val="single" w:sz="4" w:space="0" w:color="auto"/>
            </w:tcBorders>
            <w:vAlign w:val="center"/>
          </w:tcPr>
          <w:p w14:paraId="3F1E92B2"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2EE90F5"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53BB5C2" w14:textId="77777777" w:rsidR="00CC4471" w:rsidRPr="001141C9" w:rsidRDefault="00CC4471" w:rsidP="002632AA">
            <w:pPr>
              <w:pStyle w:val="TAC"/>
              <w:keepNext w:val="0"/>
              <w:keepLines w:val="0"/>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B8BA81"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FD7B75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027318C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6A09DF"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C0975C6"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1F7E487" w14:textId="77777777" w:rsidR="00CC4471" w:rsidRPr="001141C9" w:rsidRDefault="00CC4471" w:rsidP="002632AA">
            <w:pPr>
              <w:pStyle w:val="TAC"/>
              <w:keepNext w:val="0"/>
              <w:keepLines w:val="0"/>
              <w:rPr>
                <w:rFonts w:eastAsiaTheme="minorEastAsia"/>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06E058" w14:textId="77777777" w:rsidR="00CC4471" w:rsidRPr="001141C9" w:rsidRDefault="00CC4471" w:rsidP="002632AA">
            <w:pPr>
              <w:pStyle w:val="TAC"/>
              <w:keepNext w:val="0"/>
              <w:keepLines w:val="0"/>
              <w:rPr>
                <w:rFonts w:eastAsiaTheme="minorEastAsia"/>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8D94684" w14:textId="77777777" w:rsidR="00CC4471" w:rsidRPr="001141C9" w:rsidRDefault="00CC4471" w:rsidP="002632AA">
            <w:pPr>
              <w:pStyle w:val="TAC"/>
              <w:keepNext w:val="0"/>
              <w:keepLines w:val="0"/>
              <w:rPr>
                <w:rFonts w:eastAsiaTheme="minorEastAsia"/>
                <w:lang w:eastAsia="zh-CN"/>
              </w:rPr>
            </w:pPr>
          </w:p>
        </w:tc>
      </w:tr>
      <w:tr w:rsidR="00CC4471" w:rsidRPr="001141C9" w14:paraId="0499C3E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48AA0E7"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CA_n5B-n66B</w:t>
            </w:r>
          </w:p>
        </w:tc>
        <w:tc>
          <w:tcPr>
            <w:tcW w:w="1690" w:type="dxa"/>
            <w:tcBorders>
              <w:top w:val="single" w:sz="4" w:space="0" w:color="auto"/>
              <w:left w:val="single" w:sz="4" w:space="0" w:color="auto"/>
              <w:bottom w:val="nil"/>
              <w:right w:val="single" w:sz="4" w:space="0" w:color="auto"/>
            </w:tcBorders>
            <w:vAlign w:val="center"/>
          </w:tcPr>
          <w:p w14:paraId="254B7525" w14:textId="77777777" w:rsidR="00CC4471" w:rsidRPr="001141C9" w:rsidRDefault="00CC4471" w:rsidP="002632AA">
            <w:pPr>
              <w:pStyle w:val="TAC"/>
              <w:keepNext w:val="0"/>
              <w:keepLines w:val="0"/>
              <w:rPr>
                <w:rFonts w:eastAsiaTheme="minorEastAsia"/>
                <w:lang w:eastAsia="ko-KR"/>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5AD9D1E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564D01"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6D5012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6FE204A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9FE52FC"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CC25900"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6DD2B77" w14:textId="77777777" w:rsidR="00CC4471" w:rsidRPr="001141C9" w:rsidRDefault="00CC4471" w:rsidP="002632AA">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D9659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81B719B" w14:textId="77777777" w:rsidR="00CC4471" w:rsidRPr="001141C9" w:rsidRDefault="00CC4471" w:rsidP="002632AA">
            <w:pPr>
              <w:pStyle w:val="TAC"/>
              <w:keepNext w:val="0"/>
              <w:keepLines w:val="0"/>
              <w:rPr>
                <w:rFonts w:eastAsiaTheme="minorEastAsia"/>
                <w:lang w:eastAsia="zh-CN"/>
              </w:rPr>
            </w:pPr>
          </w:p>
        </w:tc>
      </w:tr>
      <w:tr w:rsidR="00CC4471" w:rsidRPr="001141C9" w14:paraId="2F09990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CDA319F"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CA_n5A-n66(2A)</w:t>
            </w:r>
          </w:p>
        </w:tc>
        <w:tc>
          <w:tcPr>
            <w:tcW w:w="1690" w:type="dxa"/>
            <w:tcBorders>
              <w:top w:val="single" w:sz="4" w:space="0" w:color="auto"/>
              <w:left w:val="single" w:sz="4" w:space="0" w:color="auto"/>
              <w:bottom w:val="nil"/>
              <w:right w:val="single" w:sz="4" w:space="0" w:color="auto"/>
            </w:tcBorders>
            <w:vAlign w:val="center"/>
          </w:tcPr>
          <w:p w14:paraId="69AE736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648E4408" w14:textId="77777777" w:rsidR="00CC4471" w:rsidRPr="001141C9" w:rsidRDefault="00CC4471" w:rsidP="002632AA">
            <w:pPr>
              <w:pStyle w:val="TAC"/>
              <w:keepNext w:val="0"/>
              <w:keepLines w:val="0"/>
              <w:rPr>
                <w:rFonts w:eastAsia="Yu Mincho"/>
                <w:lang w:eastAsia="ko-KR"/>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D4CC4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ADDD2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01C2616A" w14:textId="77777777" w:rsidTr="002632AA">
        <w:trPr>
          <w:jc w:val="center"/>
        </w:trPr>
        <w:tc>
          <w:tcPr>
            <w:tcW w:w="1983" w:type="dxa"/>
            <w:tcBorders>
              <w:top w:val="nil"/>
              <w:left w:val="single" w:sz="4" w:space="0" w:color="auto"/>
              <w:bottom w:val="nil"/>
              <w:right w:val="single" w:sz="4" w:space="0" w:color="auto"/>
            </w:tcBorders>
            <w:vAlign w:val="center"/>
          </w:tcPr>
          <w:p w14:paraId="1E3F768F"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3B4127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34E96C" w14:textId="77777777" w:rsidR="00CC4471" w:rsidRPr="001141C9" w:rsidRDefault="00CC4471" w:rsidP="002632AA">
            <w:pPr>
              <w:pStyle w:val="TAC"/>
              <w:keepNext w:val="0"/>
              <w:keepLines w:val="0"/>
              <w:rPr>
                <w:rFonts w:eastAsia="Yu Mincho"/>
                <w:lang w:eastAsia="ko-KR"/>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EBA2AF"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0CCF43B" w14:textId="77777777" w:rsidR="00CC4471" w:rsidRPr="001141C9" w:rsidRDefault="00CC4471" w:rsidP="002632AA">
            <w:pPr>
              <w:pStyle w:val="TAC"/>
              <w:keepNext w:val="0"/>
              <w:keepLines w:val="0"/>
              <w:rPr>
                <w:rFonts w:eastAsiaTheme="minorEastAsia"/>
                <w:lang w:eastAsia="zh-CN"/>
              </w:rPr>
            </w:pPr>
          </w:p>
        </w:tc>
      </w:tr>
      <w:tr w:rsidR="00CC4471" w:rsidRPr="001141C9" w14:paraId="4F0D1A0A" w14:textId="77777777" w:rsidTr="002632AA">
        <w:trPr>
          <w:jc w:val="center"/>
        </w:trPr>
        <w:tc>
          <w:tcPr>
            <w:tcW w:w="1983" w:type="dxa"/>
            <w:tcBorders>
              <w:top w:val="nil"/>
              <w:left w:val="single" w:sz="4" w:space="0" w:color="auto"/>
              <w:bottom w:val="nil"/>
              <w:right w:val="single" w:sz="4" w:space="0" w:color="auto"/>
            </w:tcBorders>
            <w:vAlign w:val="center"/>
          </w:tcPr>
          <w:p w14:paraId="191FDB3A"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62A10FE"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6DAD7B6"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92294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463933"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1</w:t>
            </w:r>
          </w:p>
        </w:tc>
      </w:tr>
      <w:tr w:rsidR="00CC4471" w:rsidRPr="001141C9" w14:paraId="3449B838" w14:textId="77777777" w:rsidTr="002632AA">
        <w:trPr>
          <w:jc w:val="center"/>
        </w:trPr>
        <w:tc>
          <w:tcPr>
            <w:tcW w:w="1983" w:type="dxa"/>
            <w:tcBorders>
              <w:top w:val="nil"/>
              <w:left w:val="single" w:sz="4" w:space="0" w:color="auto"/>
              <w:bottom w:val="nil"/>
              <w:right w:val="single" w:sz="4" w:space="0" w:color="auto"/>
            </w:tcBorders>
            <w:vAlign w:val="center"/>
          </w:tcPr>
          <w:p w14:paraId="44ACDA88"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64878A3"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48C7E7"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29B5B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F2D34A6" w14:textId="77777777" w:rsidR="00CC4471" w:rsidRPr="001141C9" w:rsidRDefault="00CC4471" w:rsidP="002632AA">
            <w:pPr>
              <w:pStyle w:val="TAC"/>
              <w:keepNext w:val="0"/>
              <w:keepLines w:val="0"/>
              <w:rPr>
                <w:rFonts w:eastAsiaTheme="minorEastAsia"/>
                <w:lang w:eastAsia="zh-CN"/>
              </w:rPr>
            </w:pPr>
          </w:p>
        </w:tc>
      </w:tr>
      <w:tr w:rsidR="00CC4471" w:rsidRPr="001141C9" w14:paraId="55560284" w14:textId="77777777" w:rsidTr="002632AA">
        <w:trPr>
          <w:jc w:val="center"/>
        </w:trPr>
        <w:tc>
          <w:tcPr>
            <w:tcW w:w="1983" w:type="dxa"/>
            <w:tcBorders>
              <w:top w:val="nil"/>
              <w:left w:val="single" w:sz="4" w:space="0" w:color="auto"/>
              <w:bottom w:val="nil"/>
              <w:right w:val="single" w:sz="4" w:space="0" w:color="auto"/>
            </w:tcBorders>
            <w:vAlign w:val="center"/>
          </w:tcPr>
          <w:p w14:paraId="0B2D1630"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BB8DABF"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DACAAC6" w14:textId="77777777" w:rsidR="00CC4471" w:rsidRPr="001141C9" w:rsidRDefault="00CC4471" w:rsidP="002632AA">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206285"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29705412"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4AEF953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FAB62D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CFB8043"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745FFB" w14:textId="77777777" w:rsidR="00CC4471" w:rsidRPr="001141C9" w:rsidRDefault="00CC4471" w:rsidP="002632AA">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93119F"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318011E" w14:textId="77777777" w:rsidR="00CC4471" w:rsidRPr="001141C9" w:rsidRDefault="00CC4471" w:rsidP="002632AA">
            <w:pPr>
              <w:pStyle w:val="TAC"/>
              <w:keepNext w:val="0"/>
              <w:keepLines w:val="0"/>
              <w:rPr>
                <w:rFonts w:eastAsiaTheme="minorEastAsia"/>
                <w:lang w:eastAsia="zh-CN"/>
              </w:rPr>
            </w:pPr>
          </w:p>
        </w:tc>
      </w:tr>
      <w:tr w:rsidR="00CC4471" w:rsidRPr="001141C9" w14:paraId="001144D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43C5D76" w14:textId="77777777" w:rsidR="00CC4471" w:rsidRPr="001141C9" w:rsidRDefault="00CC4471" w:rsidP="002632AA">
            <w:pPr>
              <w:pStyle w:val="TAC"/>
              <w:keepNext w:val="0"/>
              <w:keepLines w:val="0"/>
              <w:rPr>
                <w:rFonts w:eastAsiaTheme="minorEastAsia"/>
              </w:rPr>
            </w:pPr>
            <w:r w:rsidRPr="001141C9">
              <w:rPr>
                <w:rFonts w:eastAsia="Yu Mincho"/>
                <w:lang w:eastAsia="ko-KR"/>
              </w:rPr>
              <w:t>CA_n5A-n66(3A)</w:t>
            </w:r>
          </w:p>
        </w:tc>
        <w:tc>
          <w:tcPr>
            <w:tcW w:w="1690" w:type="dxa"/>
            <w:tcBorders>
              <w:top w:val="single" w:sz="4" w:space="0" w:color="auto"/>
              <w:left w:val="single" w:sz="4" w:space="0" w:color="auto"/>
              <w:bottom w:val="nil"/>
              <w:right w:val="single" w:sz="4" w:space="0" w:color="auto"/>
            </w:tcBorders>
            <w:vAlign w:val="center"/>
          </w:tcPr>
          <w:p w14:paraId="7ADA59B8" w14:textId="77777777" w:rsidR="00CC4471" w:rsidRPr="001141C9" w:rsidRDefault="00CC4471" w:rsidP="002632AA">
            <w:pPr>
              <w:pStyle w:val="TAC"/>
              <w:keepNext w:val="0"/>
              <w:keepLines w:val="0"/>
              <w:rPr>
                <w:rFonts w:eastAsiaTheme="minorEastAsia"/>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25B0F097"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0A975E"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5DA1B5"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419C313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18ACCC4"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4DE4651"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E3C6D40"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380DF2"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47BEF68" w14:textId="77777777" w:rsidR="00CC4471" w:rsidRPr="001141C9" w:rsidRDefault="00CC4471" w:rsidP="002632AA">
            <w:pPr>
              <w:pStyle w:val="TAC"/>
              <w:keepNext w:val="0"/>
              <w:keepLines w:val="0"/>
              <w:rPr>
                <w:rFonts w:eastAsiaTheme="minorEastAsia"/>
                <w:lang w:eastAsia="zh-CN"/>
              </w:rPr>
            </w:pPr>
          </w:p>
        </w:tc>
      </w:tr>
      <w:tr w:rsidR="00CC4471" w:rsidRPr="001141C9" w14:paraId="349BFF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19BD70"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CA_n5B-n66(2A)</w:t>
            </w:r>
          </w:p>
        </w:tc>
        <w:tc>
          <w:tcPr>
            <w:tcW w:w="1690" w:type="dxa"/>
            <w:tcBorders>
              <w:top w:val="single" w:sz="4" w:space="0" w:color="auto"/>
              <w:left w:val="single" w:sz="4" w:space="0" w:color="auto"/>
              <w:bottom w:val="nil"/>
              <w:right w:val="single" w:sz="4" w:space="0" w:color="auto"/>
            </w:tcBorders>
            <w:vAlign w:val="center"/>
          </w:tcPr>
          <w:p w14:paraId="16854815" w14:textId="77777777" w:rsidR="00CC4471" w:rsidRPr="001141C9" w:rsidRDefault="00CC4471" w:rsidP="002632AA">
            <w:pPr>
              <w:pStyle w:val="TAC"/>
              <w:keepNext w:val="0"/>
              <w:keepLines w:val="0"/>
              <w:rPr>
                <w:rFonts w:eastAsiaTheme="minorEastAsia"/>
                <w:lang w:eastAsia="ko-KR"/>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p w14:paraId="122B11AB"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9517DE7"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57C3E8"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00395F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6EAF3644" w14:textId="77777777" w:rsidTr="002632AA">
        <w:trPr>
          <w:jc w:val="center"/>
        </w:trPr>
        <w:tc>
          <w:tcPr>
            <w:tcW w:w="1983" w:type="dxa"/>
            <w:tcBorders>
              <w:top w:val="nil"/>
              <w:left w:val="single" w:sz="4" w:space="0" w:color="auto"/>
              <w:bottom w:val="nil"/>
              <w:right w:val="single" w:sz="4" w:space="0" w:color="auto"/>
            </w:tcBorders>
            <w:vAlign w:val="center"/>
          </w:tcPr>
          <w:p w14:paraId="5F9D915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ADCF605"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9D6E1A0"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A9FB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DEE6BEC" w14:textId="77777777" w:rsidR="00CC4471" w:rsidRPr="001141C9" w:rsidRDefault="00CC4471" w:rsidP="002632AA">
            <w:pPr>
              <w:pStyle w:val="TAC"/>
              <w:keepNext w:val="0"/>
              <w:keepLines w:val="0"/>
              <w:rPr>
                <w:rFonts w:eastAsiaTheme="minorEastAsia"/>
                <w:lang w:eastAsia="zh-CN"/>
              </w:rPr>
            </w:pPr>
          </w:p>
        </w:tc>
      </w:tr>
      <w:tr w:rsidR="00CC4471" w:rsidRPr="001141C9" w14:paraId="6EE65EE6" w14:textId="77777777" w:rsidTr="002632AA">
        <w:trPr>
          <w:jc w:val="center"/>
        </w:trPr>
        <w:tc>
          <w:tcPr>
            <w:tcW w:w="1983" w:type="dxa"/>
            <w:tcBorders>
              <w:top w:val="nil"/>
              <w:left w:val="single" w:sz="4" w:space="0" w:color="auto"/>
              <w:bottom w:val="nil"/>
              <w:right w:val="single" w:sz="4" w:space="0" w:color="auto"/>
            </w:tcBorders>
            <w:vAlign w:val="center"/>
          </w:tcPr>
          <w:p w14:paraId="52C1C08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6E0384DB"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0CBDE5" w14:textId="77777777" w:rsidR="00CC4471" w:rsidRPr="001141C9" w:rsidRDefault="00CC4471" w:rsidP="002632AA">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DDC93E"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67E1B33"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39FA9A9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6D38290"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B447C18"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D597DE3" w14:textId="77777777" w:rsidR="00CC4471" w:rsidRPr="001141C9" w:rsidRDefault="00CC4471" w:rsidP="002632AA">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F26CA"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BFC523" w14:textId="77777777" w:rsidR="00CC4471" w:rsidRPr="001141C9" w:rsidRDefault="00CC4471" w:rsidP="002632AA">
            <w:pPr>
              <w:pStyle w:val="TAC"/>
              <w:keepNext w:val="0"/>
              <w:keepLines w:val="0"/>
              <w:rPr>
                <w:rFonts w:eastAsiaTheme="minorEastAsia"/>
                <w:lang w:eastAsia="zh-CN"/>
              </w:rPr>
            </w:pPr>
          </w:p>
        </w:tc>
      </w:tr>
      <w:tr w:rsidR="00CC4471" w:rsidRPr="001141C9" w14:paraId="15A0D86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08981F" w14:textId="77777777" w:rsidR="00CC4471" w:rsidRPr="001141C9" w:rsidRDefault="00CC4471" w:rsidP="002632AA">
            <w:pPr>
              <w:pStyle w:val="TAC"/>
              <w:keepNext w:val="0"/>
              <w:keepLines w:val="0"/>
              <w:rPr>
                <w:lang w:eastAsia="zh-CN"/>
              </w:rPr>
            </w:pPr>
            <w:r w:rsidRPr="001141C9">
              <w:rPr>
                <w:lang w:eastAsia="zh-CN"/>
              </w:rPr>
              <w:t>CA_n5A-n71A</w:t>
            </w:r>
          </w:p>
        </w:tc>
        <w:tc>
          <w:tcPr>
            <w:tcW w:w="1690" w:type="dxa"/>
            <w:tcBorders>
              <w:top w:val="single" w:sz="4" w:space="0" w:color="auto"/>
              <w:left w:val="single" w:sz="4" w:space="0" w:color="auto"/>
              <w:bottom w:val="nil"/>
              <w:right w:val="single" w:sz="4" w:space="0" w:color="auto"/>
            </w:tcBorders>
            <w:vAlign w:val="center"/>
          </w:tcPr>
          <w:p w14:paraId="0AC0C93D" w14:textId="77777777" w:rsidR="00CC4471" w:rsidRPr="001141C9" w:rsidRDefault="00CC4471" w:rsidP="002632AA">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F4D2D3" w14:textId="77777777" w:rsidR="00CC4471" w:rsidRPr="001141C9" w:rsidRDefault="00CC4471" w:rsidP="002632AA">
            <w:pPr>
              <w:pStyle w:val="TAC"/>
              <w:keepNext w:val="0"/>
              <w:keepLines w:val="0"/>
              <w:rPr>
                <w:lang w:eastAsia="ja-JP"/>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489BD3" w14:textId="77777777" w:rsidR="00CC4471" w:rsidRPr="001141C9" w:rsidRDefault="00CC4471" w:rsidP="002632AA">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8EF02D" w14:textId="77777777" w:rsidR="00CC4471" w:rsidRPr="001141C9" w:rsidRDefault="00CC4471" w:rsidP="002632AA">
            <w:pPr>
              <w:pStyle w:val="TAC"/>
              <w:keepNext w:val="0"/>
              <w:keepLines w:val="0"/>
              <w:rPr>
                <w:lang w:eastAsia="zh-CN"/>
              </w:rPr>
            </w:pPr>
            <w:r w:rsidRPr="001141C9">
              <w:rPr>
                <w:lang w:eastAsia="zh-CN"/>
              </w:rPr>
              <w:t>0</w:t>
            </w:r>
          </w:p>
        </w:tc>
      </w:tr>
      <w:tr w:rsidR="00CC4471" w:rsidRPr="001141C9" w14:paraId="059FB64D" w14:textId="77777777" w:rsidTr="002632AA">
        <w:trPr>
          <w:jc w:val="center"/>
        </w:trPr>
        <w:tc>
          <w:tcPr>
            <w:tcW w:w="1983" w:type="dxa"/>
            <w:tcBorders>
              <w:top w:val="nil"/>
              <w:left w:val="single" w:sz="4" w:space="0" w:color="auto"/>
              <w:bottom w:val="nil"/>
              <w:right w:val="single" w:sz="4" w:space="0" w:color="auto"/>
            </w:tcBorders>
            <w:vAlign w:val="center"/>
          </w:tcPr>
          <w:p w14:paraId="56998F2D" w14:textId="77777777" w:rsidR="00CC4471" w:rsidRPr="001141C9" w:rsidRDefault="00CC4471" w:rsidP="002632A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C1682F1" w14:textId="77777777" w:rsidR="00CC4471" w:rsidRPr="001141C9" w:rsidRDefault="00CC4471" w:rsidP="002632A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A5055" w14:textId="77777777" w:rsidR="00CC4471" w:rsidRPr="001141C9" w:rsidRDefault="00CC4471" w:rsidP="002632AA">
            <w:pPr>
              <w:pStyle w:val="TAC"/>
              <w:keepNext w:val="0"/>
              <w:keepLines w:val="0"/>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8C597" w14:textId="77777777" w:rsidR="00CC4471" w:rsidRPr="001141C9" w:rsidRDefault="00CC4471" w:rsidP="002632AA">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D20FD3C" w14:textId="77777777" w:rsidR="00CC4471" w:rsidRPr="001141C9" w:rsidRDefault="00CC4471" w:rsidP="002632AA">
            <w:pPr>
              <w:pStyle w:val="TAC"/>
              <w:keepNext w:val="0"/>
              <w:keepLines w:val="0"/>
              <w:rPr>
                <w:lang w:eastAsia="zh-CN"/>
              </w:rPr>
            </w:pPr>
          </w:p>
        </w:tc>
      </w:tr>
      <w:tr w:rsidR="00CC4471" w:rsidRPr="001141C9" w14:paraId="2470B2DA" w14:textId="77777777" w:rsidTr="002632AA">
        <w:trPr>
          <w:jc w:val="center"/>
        </w:trPr>
        <w:tc>
          <w:tcPr>
            <w:tcW w:w="1983" w:type="dxa"/>
            <w:tcBorders>
              <w:top w:val="nil"/>
              <w:left w:val="single" w:sz="4" w:space="0" w:color="auto"/>
              <w:bottom w:val="nil"/>
              <w:right w:val="single" w:sz="4" w:space="0" w:color="auto"/>
            </w:tcBorders>
            <w:vAlign w:val="center"/>
          </w:tcPr>
          <w:p w14:paraId="5B2150B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8230EF2"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011ACD" w14:textId="77777777" w:rsidR="00CC4471" w:rsidRPr="001141C9" w:rsidRDefault="00CC4471" w:rsidP="002632AA">
            <w:pPr>
              <w:pStyle w:val="TAC"/>
              <w:keepNext w:val="0"/>
              <w:keepLines w:val="0"/>
              <w:rPr>
                <w:rFonts w:eastAsiaTheme="minorEastAsia"/>
                <w:lang w:eastAsia="ja-JP"/>
              </w:rPr>
            </w:pPr>
            <w:r w:rsidRPr="001141C9">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6E0FDA" w14:textId="77777777" w:rsidR="00CC4471" w:rsidRPr="001141C9" w:rsidRDefault="00CC4471" w:rsidP="002632AA">
            <w:pPr>
              <w:pStyle w:val="TAC"/>
              <w:keepNext w:val="0"/>
              <w:keepLines w:val="0"/>
              <w:rPr>
                <w:rFonts w:eastAsiaTheme="minorEastAsia"/>
                <w:lang w:eastAsia="zh-CN" w:bidi="ar"/>
              </w:rPr>
            </w:pPr>
            <w:r w:rsidRPr="001141C9">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2E62EED2" w14:textId="77777777" w:rsidR="00CC4471" w:rsidRPr="001141C9" w:rsidRDefault="00CC4471" w:rsidP="002632AA">
            <w:pPr>
              <w:pStyle w:val="TAC"/>
              <w:keepNext w:val="0"/>
              <w:keepLines w:val="0"/>
              <w:rPr>
                <w:rFonts w:eastAsiaTheme="minorEastAsia"/>
                <w:lang w:eastAsia="zh-CN"/>
              </w:rPr>
            </w:pPr>
            <w:r w:rsidRPr="001141C9">
              <w:rPr>
                <w:rFonts w:cs="Arial"/>
                <w:color w:val="000000"/>
                <w:szCs w:val="18"/>
              </w:rPr>
              <w:t>4 and 5</w:t>
            </w:r>
          </w:p>
        </w:tc>
      </w:tr>
      <w:tr w:rsidR="00CC4471" w:rsidRPr="001141C9" w14:paraId="1794177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28A1064"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5A392D6"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44F2A8" w14:textId="77777777" w:rsidR="00CC4471" w:rsidRPr="001141C9" w:rsidRDefault="00CC4471" w:rsidP="002632AA">
            <w:pPr>
              <w:pStyle w:val="TAC"/>
              <w:keepNext w:val="0"/>
              <w:keepLines w:val="0"/>
              <w:rPr>
                <w:rFonts w:eastAsiaTheme="minorEastAsia"/>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1E0BD9" w14:textId="77777777" w:rsidR="00CC4471" w:rsidRPr="001141C9" w:rsidRDefault="00CC4471" w:rsidP="002632AA">
            <w:pPr>
              <w:pStyle w:val="TAC"/>
              <w:keepNext w:val="0"/>
              <w:keepLines w:val="0"/>
              <w:rPr>
                <w:rFonts w:eastAsiaTheme="minorEastAsia"/>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2B93E35" w14:textId="77777777" w:rsidR="00CC4471" w:rsidRPr="001141C9" w:rsidRDefault="00CC4471" w:rsidP="002632AA">
            <w:pPr>
              <w:pStyle w:val="TAC"/>
              <w:keepNext w:val="0"/>
              <w:keepLines w:val="0"/>
              <w:rPr>
                <w:rFonts w:eastAsiaTheme="minorEastAsia"/>
                <w:lang w:eastAsia="zh-CN"/>
              </w:rPr>
            </w:pPr>
          </w:p>
        </w:tc>
      </w:tr>
      <w:tr w:rsidR="00CC4471" w:rsidRPr="001141C9" w14:paraId="4AAD06C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7555AD9" w14:textId="77777777" w:rsidR="00CC4471" w:rsidRPr="001141C9" w:rsidRDefault="00CC4471" w:rsidP="002632AA">
            <w:pPr>
              <w:pStyle w:val="TAC"/>
              <w:keepLines w:val="0"/>
              <w:rPr>
                <w:rFonts w:eastAsiaTheme="minorEastAsia"/>
                <w:lang w:eastAsia="zh-CN"/>
              </w:rPr>
            </w:pPr>
            <w:r w:rsidRPr="001141C9">
              <w:rPr>
                <w:rFonts w:eastAsiaTheme="minorEastAsia"/>
              </w:rPr>
              <w:t>CA_n5A-n77A</w:t>
            </w:r>
          </w:p>
        </w:tc>
        <w:tc>
          <w:tcPr>
            <w:tcW w:w="1690" w:type="dxa"/>
            <w:tcBorders>
              <w:top w:val="single" w:sz="4" w:space="0" w:color="auto"/>
              <w:left w:val="single" w:sz="4" w:space="0" w:color="auto"/>
              <w:bottom w:val="nil"/>
              <w:right w:val="single" w:sz="4" w:space="0" w:color="auto"/>
            </w:tcBorders>
            <w:vAlign w:val="center"/>
          </w:tcPr>
          <w:p w14:paraId="108AF1CE" w14:textId="77777777" w:rsidR="00CC4471" w:rsidRPr="001141C9" w:rsidRDefault="00CC4471" w:rsidP="002632AA">
            <w:pPr>
              <w:pStyle w:val="TAC"/>
              <w:keepLines w:val="0"/>
              <w:rPr>
                <w:lang w:eastAsia="zh-CN"/>
              </w:rPr>
            </w:pPr>
            <w:r w:rsidRPr="001141C9">
              <w:t>n77</w:t>
            </w:r>
            <w:r w:rsidRPr="001141C9">
              <w:rPr>
                <w:rFonts w:hint="eastAsia"/>
                <w:vertAlign w:val="superscript"/>
                <w:lang w:eastAsia="zh-CN"/>
              </w:rPr>
              <w:t>8,9</w:t>
            </w:r>
          </w:p>
          <w:p w14:paraId="3D6B1D70" w14:textId="77777777" w:rsidR="00CC4471" w:rsidRPr="001141C9" w:rsidRDefault="00CC4471" w:rsidP="002632AA">
            <w:pPr>
              <w:pStyle w:val="TAC"/>
              <w:keepLines w:val="0"/>
              <w:rPr>
                <w:rFonts w:eastAsiaTheme="minorEastAsia"/>
                <w:lang w:eastAsia="zh-CN"/>
              </w:rPr>
            </w:pPr>
            <w:r w:rsidRPr="001141C9">
              <w:t>CA_n5A-n77A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15534F7" w14:textId="77777777" w:rsidR="00CC4471" w:rsidRPr="001141C9" w:rsidRDefault="00CC4471" w:rsidP="002632AA">
            <w:pPr>
              <w:pStyle w:val="TAC"/>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DDDB6B" w14:textId="77777777" w:rsidR="00CC4471" w:rsidRPr="001141C9" w:rsidRDefault="00CC4471" w:rsidP="002632AA">
            <w:pPr>
              <w:pStyle w:val="TAC"/>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378317" w14:textId="77777777" w:rsidR="00CC4471" w:rsidRPr="001141C9" w:rsidRDefault="00CC4471" w:rsidP="002632AA">
            <w:pPr>
              <w:pStyle w:val="TAC"/>
              <w:keepLines w:val="0"/>
              <w:rPr>
                <w:rFonts w:eastAsiaTheme="minorEastAsia"/>
                <w:lang w:eastAsia="zh-CN"/>
              </w:rPr>
            </w:pPr>
            <w:r w:rsidRPr="001141C9">
              <w:rPr>
                <w:rFonts w:eastAsiaTheme="minorEastAsia" w:hint="eastAsia"/>
                <w:lang w:eastAsia="zh-CN"/>
              </w:rPr>
              <w:t>0</w:t>
            </w:r>
          </w:p>
        </w:tc>
      </w:tr>
      <w:tr w:rsidR="00CC4471" w:rsidRPr="001141C9" w14:paraId="47334775" w14:textId="77777777" w:rsidTr="002632AA">
        <w:trPr>
          <w:jc w:val="center"/>
        </w:trPr>
        <w:tc>
          <w:tcPr>
            <w:tcW w:w="1983" w:type="dxa"/>
            <w:tcBorders>
              <w:top w:val="nil"/>
              <w:left w:val="single" w:sz="4" w:space="0" w:color="auto"/>
              <w:bottom w:val="nil"/>
              <w:right w:val="single" w:sz="4" w:space="0" w:color="auto"/>
            </w:tcBorders>
            <w:vAlign w:val="center"/>
          </w:tcPr>
          <w:p w14:paraId="6AEA298E"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44912F0"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85FD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30E4F1"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3CBA985" w14:textId="77777777" w:rsidR="00CC4471" w:rsidRPr="001141C9" w:rsidRDefault="00CC4471" w:rsidP="002632AA">
            <w:pPr>
              <w:pStyle w:val="TAC"/>
              <w:keepNext w:val="0"/>
              <w:keepLines w:val="0"/>
              <w:rPr>
                <w:rFonts w:eastAsiaTheme="minorEastAsia"/>
                <w:lang w:eastAsia="zh-CN"/>
              </w:rPr>
            </w:pPr>
          </w:p>
        </w:tc>
      </w:tr>
      <w:tr w:rsidR="00CC4471" w:rsidRPr="001141C9" w14:paraId="4BBE675E" w14:textId="77777777" w:rsidTr="002632AA">
        <w:trPr>
          <w:jc w:val="center"/>
        </w:trPr>
        <w:tc>
          <w:tcPr>
            <w:tcW w:w="1983" w:type="dxa"/>
            <w:tcBorders>
              <w:top w:val="nil"/>
              <w:left w:val="single" w:sz="4" w:space="0" w:color="auto"/>
              <w:bottom w:val="nil"/>
              <w:right w:val="single" w:sz="4" w:space="0" w:color="auto"/>
            </w:tcBorders>
            <w:vAlign w:val="center"/>
          </w:tcPr>
          <w:p w14:paraId="15491BD0"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BCB8E7"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E548D" w14:textId="77777777" w:rsidR="00CC4471" w:rsidRPr="001141C9" w:rsidRDefault="00CC4471" w:rsidP="002632AA">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CE8EDF" w14:textId="77777777" w:rsidR="00CC4471" w:rsidRPr="001141C9" w:rsidRDefault="00CC4471" w:rsidP="002632AA">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7A4BDF31" w14:textId="77777777" w:rsidR="00CC4471" w:rsidRPr="001141C9" w:rsidRDefault="00CC4471" w:rsidP="002632AA">
            <w:pPr>
              <w:pStyle w:val="TAC"/>
              <w:keepNext w:val="0"/>
              <w:keepLines w:val="0"/>
              <w:rPr>
                <w:rFonts w:eastAsiaTheme="minorEastAsia"/>
                <w:color w:val="000000"/>
                <w:lang w:eastAsia="zh-CN"/>
              </w:rPr>
            </w:pPr>
            <w:r w:rsidRPr="001141C9">
              <w:rPr>
                <w:rFonts w:eastAsiaTheme="minorEastAsia"/>
                <w:color w:val="000000"/>
              </w:rPr>
              <w:t>4 and 5</w:t>
            </w:r>
          </w:p>
        </w:tc>
      </w:tr>
      <w:tr w:rsidR="00CC4471" w:rsidRPr="001141C9" w14:paraId="233F94D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9051B2"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59AFD9E"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07C14" w14:textId="77777777" w:rsidR="00CC4471" w:rsidRPr="001141C9" w:rsidRDefault="00CC4471" w:rsidP="002632AA">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4D166" w14:textId="77777777" w:rsidR="00CC4471" w:rsidRPr="001141C9" w:rsidRDefault="00CC4471" w:rsidP="002632AA">
            <w:pPr>
              <w:pStyle w:val="TAC"/>
              <w:keepNext w:val="0"/>
              <w:keepLines w:val="0"/>
              <w:rPr>
                <w:rFonts w:eastAsiaTheme="minorEastAsia"/>
                <w:color w:val="000000"/>
                <w:lang w:eastAsia="zh-CN"/>
              </w:rPr>
            </w:pPr>
            <w:r w:rsidRPr="001141C9">
              <w:rPr>
                <w:rFonts w:eastAsiaTheme="minorEastAsia"/>
                <w:color w:val="000000"/>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D02107F" w14:textId="77777777" w:rsidR="00CC4471" w:rsidRPr="001141C9" w:rsidRDefault="00CC4471" w:rsidP="002632AA">
            <w:pPr>
              <w:pStyle w:val="TAC"/>
              <w:keepNext w:val="0"/>
              <w:keepLines w:val="0"/>
              <w:rPr>
                <w:rFonts w:eastAsiaTheme="minorEastAsia"/>
                <w:color w:val="000000"/>
                <w:lang w:eastAsia="zh-CN"/>
              </w:rPr>
            </w:pPr>
          </w:p>
        </w:tc>
      </w:tr>
      <w:tr w:rsidR="00CC4471" w:rsidRPr="001141C9" w14:paraId="5E4429D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3D67CC" w14:textId="77777777" w:rsidR="00CC4471" w:rsidRPr="001141C9" w:rsidRDefault="00CC4471" w:rsidP="002632AA">
            <w:pPr>
              <w:pStyle w:val="TAC"/>
              <w:keepLines w:val="0"/>
              <w:rPr>
                <w:rFonts w:eastAsiaTheme="minorEastAsia"/>
                <w:lang w:eastAsia="zh-CN"/>
              </w:rPr>
            </w:pPr>
            <w:r w:rsidRPr="001141C9">
              <w:rPr>
                <w:rFonts w:eastAsiaTheme="minorEastAsia"/>
              </w:rPr>
              <w:t>CA_n5A-n77B</w:t>
            </w:r>
          </w:p>
        </w:tc>
        <w:tc>
          <w:tcPr>
            <w:tcW w:w="1690" w:type="dxa"/>
            <w:tcBorders>
              <w:top w:val="single" w:sz="4" w:space="0" w:color="auto"/>
              <w:left w:val="single" w:sz="4" w:space="0" w:color="auto"/>
              <w:bottom w:val="nil"/>
              <w:right w:val="single" w:sz="4" w:space="0" w:color="auto"/>
            </w:tcBorders>
            <w:vAlign w:val="center"/>
          </w:tcPr>
          <w:p w14:paraId="23C3F4B2" w14:textId="77777777" w:rsidR="00CC4471" w:rsidRPr="001141C9" w:rsidRDefault="00CC4471" w:rsidP="002632AA">
            <w:pPr>
              <w:pStyle w:val="TAC"/>
              <w:keepLines w:val="0"/>
            </w:pPr>
            <w:r w:rsidRPr="001141C9">
              <w:t>CA_n5A-n77A</w:t>
            </w:r>
          </w:p>
          <w:p w14:paraId="2F8F269C" w14:textId="77777777" w:rsidR="00CC4471" w:rsidRPr="001141C9" w:rsidRDefault="00CC4471" w:rsidP="002632AA">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21C8EF43" w14:textId="77777777" w:rsidR="00CC4471" w:rsidRPr="001141C9" w:rsidRDefault="00CC4471" w:rsidP="002632AA">
            <w:pPr>
              <w:pStyle w:val="TAC"/>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8FA6D8" w14:textId="77777777" w:rsidR="00CC4471" w:rsidRPr="001141C9" w:rsidRDefault="00CC4471" w:rsidP="002632AA">
            <w:pPr>
              <w:pStyle w:val="TAC"/>
              <w:keepLines w:val="0"/>
              <w:rPr>
                <w:rFonts w:eastAsiaTheme="minorEastAsia"/>
                <w:lang w:eastAsia="zh-CN" w:bidi="ar"/>
              </w:rPr>
            </w:pPr>
            <w:r w:rsidRPr="001141C9">
              <w:rPr>
                <w:rFonts w:eastAsiaTheme="minorEastAsia"/>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6008D94" w14:textId="77777777" w:rsidR="00CC4471" w:rsidRPr="001141C9" w:rsidRDefault="00CC4471" w:rsidP="002632AA">
            <w:pPr>
              <w:pStyle w:val="TAC"/>
              <w:keepLines w:val="0"/>
              <w:rPr>
                <w:rFonts w:eastAsiaTheme="minorEastAsia"/>
                <w:lang w:eastAsia="zh-CN"/>
              </w:rPr>
            </w:pPr>
            <w:r w:rsidRPr="001141C9">
              <w:rPr>
                <w:rFonts w:eastAsiaTheme="minorEastAsia"/>
                <w:lang w:eastAsia="zh-CN"/>
              </w:rPr>
              <w:t>4 and 5</w:t>
            </w:r>
          </w:p>
        </w:tc>
      </w:tr>
      <w:tr w:rsidR="00CC4471" w:rsidRPr="001141C9" w14:paraId="442A68A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805734B"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424F6D1"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D5910"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EE89F1"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CA_n77B</w:t>
            </w:r>
            <w:r w:rsidRPr="001141C9">
              <w:rPr>
                <w:rFonts w:eastAsiaTheme="minorEastAsia" w:hint="eastAsia"/>
                <w:lang w:eastAsia="zh-CN" w:bidi="ar"/>
              </w:rPr>
              <w:t>_</w:t>
            </w:r>
            <w:r w:rsidRPr="001141C9">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B2E8ED5" w14:textId="77777777" w:rsidR="00CC4471" w:rsidRPr="001141C9" w:rsidRDefault="00CC4471" w:rsidP="002632AA">
            <w:pPr>
              <w:pStyle w:val="TAC"/>
              <w:keepNext w:val="0"/>
              <w:keepLines w:val="0"/>
              <w:rPr>
                <w:rFonts w:eastAsiaTheme="minorEastAsia"/>
                <w:lang w:eastAsia="zh-CN"/>
              </w:rPr>
            </w:pPr>
          </w:p>
        </w:tc>
      </w:tr>
      <w:tr w:rsidR="00054DAA" w:rsidRPr="001141C9" w14:paraId="27372A0B" w14:textId="77777777" w:rsidTr="00054DAA">
        <w:trPr>
          <w:jc w:val="center"/>
        </w:trPr>
        <w:tc>
          <w:tcPr>
            <w:tcW w:w="1983" w:type="dxa"/>
            <w:tcBorders>
              <w:top w:val="single" w:sz="4" w:space="0" w:color="auto"/>
              <w:left w:val="single" w:sz="4" w:space="0" w:color="auto"/>
              <w:bottom w:val="nil"/>
              <w:right w:val="single" w:sz="4" w:space="0" w:color="auto"/>
            </w:tcBorders>
            <w:vAlign w:val="center"/>
          </w:tcPr>
          <w:p w14:paraId="29FCCE05"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vAlign w:val="center"/>
          </w:tcPr>
          <w:p w14:paraId="62784E03" w14:textId="77777777" w:rsidR="00054DAA" w:rsidRPr="001141C9" w:rsidRDefault="00054DAA" w:rsidP="00054DAA">
            <w:pPr>
              <w:pStyle w:val="TAC"/>
              <w:keepNext w:val="0"/>
              <w:keepLines w:val="0"/>
              <w:rPr>
                <w:lang w:eastAsia="zh-CN"/>
              </w:rPr>
            </w:pPr>
            <w:r w:rsidRPr="001141C9">
              <w:rPr>
                <w:lang w:eastAsia="en-GB"/>
              </w:rPr>
              <w:t>n77</w:t>
            </w:r>
            <w:r w:rsidRPr="001141C9">
              <w:rPr>
                <w:rFonts w:hint="eastAsia"/>
                <w:vertAlign w:val="superscript"/>
                <w:lang w:eastAsia="zh-CN"/>
              </w:rPr>
              <w:t>8</w:t>
            </w:r>
            <w:r w:rsidRPr="001141C9">
              <w:rPr>
                <w:vertAlign w:val="superscript"/>
                <w:lang w:eastAsia="zh-CN"/>
              </w:rPr>
              <w:t>,</w:t>
            </w:r>
            <w:r w:rsidRPr="001141C9">
              <w:rPr>
                <w:rFonts w:hint="eastAsia"/>
                <w:vertAlign w:val="superscript"/>
                <w:lang w:eastAsia="zh-CN"/>
              </w:rPr>
              <w:t>9</w:t>
            </w:r>
          </w:p>
          <w:p w14:paraId="3C55ABC5" w14:textId="77777777" w:rsidR="00054DAA" w:rsidRPr="001141C9" w:rsidRDefault="00054DAA" w:rsidP="00054DAA">
            <w:pPr>
              <w:pStyle w:val="TAC"/>
              <w:keepNext w:val="0"/>
              <w:keepLines w:val="0"/>
              <w:rPr>
                <w:lang w:eastAsia="en-GB"/>
              </w:rPr>
            </w:pPr>
            <w:r w:rsidRPr="001141C9">
              <w:rPr>
                <w:lang w:eastAsia="en-GB"/>
              </w:rPr>
              <w:t>CA_n5A-n77A</w:t>
            </w:r>
            <w:r w:rsidRPr="001141C9">
              <w:rPr>
                <w:rFonts w:hint="eastAsia"/>
                <w:vertAlign w:val="superscript"/>
                <w:lang w:eastAsia="zh-CN"/>
              </w:rPr>
              <w:t>8</w:t>
            </w:r>
          </w:p>
          <w:p w14:paraId="3DAB86DF" w14:textId="77777777" w:rsidR="00054DAA" w:rsidRPr="001141C9" w:rsidRDefault="00054DAA" w:rsidP="00054DAA">
            <w:pPr>
              <w:pStyle w:val="TAC"/>
              <w:keepNext w:val="0"/>
              <w:keepLines w:val="0"/>
              <w:rPr>
                <w:rFonts w:eastAsiaTheme="minorEastAsia"/>
                <w:lang w:eastAsia="zh-CN"/>
              </w:rPr>
            </w:pPr>
            <w:r w:rsidRPr="001141C9">
              <w:rPr>
                <w:lang w:eastAsia="en-GB"/>
              </w:rPr>
              <w:t>CA_n77(2A)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61FED6"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7A522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AF5AB3"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0</w:t>
            </w:r>
          </w:p>
        </w:tc>
      </w:tr>
      <w:tr w:rsidR="00054DAA" w:rsidRPr="001141C9" w14:paraId="28C6E8ED" w14:textId="77777777" w:rsidTr="002632AA">
        <w:trPr>
          <w:jc w:val="center"/>
        </w:trPr>
        <w:tc>
          <w:tcPr>
            <w:tcW w:w="1983" w:type="dxa"/>
            <w:tcBorders>
              <w:top w:val="nil"/>
              <w:left w:val="single" w:sz="4" w:space="0" w:color="auto"/>
              <w:bottom w:val="nil"/>
              <w:right w:val="single" w:sz="4" w:space="0" w:color="auto"/>
            </w:tcBorders>
            <w:vAlign w:val="center"/>
          </w:tcPr>
          <w:p w14:paraId="0A54B780"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105242"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0A6F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82F8DF"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C926F5C" w14:textId="77777777" w:rsidR="00054DAA" w:rsidRPr="001141C9" w:rsidRDefault="00054DAA" w:rsidP="00054DAA">
            <w:pPr>
              <w:pStyle w:val="TAC"/>
              <w:keepNext w:val="0"/>
              <w:keepLines w:val="0"/>
              <w:rPr>
                <w:rFonts w:eastAsiaTheme="minorEastAsia"/>
                <w:lang w:eastAsia="zh-CN"/>
              </w:rPr>
            </w:pPr>
          </w:p>
        </w:tc>
      </w:tr>
      <w:tr w:rsidR="00054DAA" w:rsidRPr="001141C9" w14:paraId="13053980" w14:textId="77777777" w:rsidTr="002632AA">
        <w:trPr>
          <w:jc w:val="center"/>
        </w:trPr>
        <w:tc>
          <w:tcPr>
            <w:tcW w:w="1983" w:type="dxa"/>
            <w:tcBorders>
              <w:top w:val="nil"/>
              <w:left w:val="single" w:sz="4" w:space="0" w:color="auto"/>
              <w:bottom w:val="nil"/>
              <w:right w:val="single" w:sz="4" w:space="0" w:color="auto"/>
            </w:tcBorders>
            <w:vAlign w:val="center"/>
          </w:tcPr>
          <w:p w14:paraId="71E29107"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BE2BDF2"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9D9EE4"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E57097"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1D0994"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0C710C00" w14:textId="77777777" w:rsidTr="002632AA">
        <w:trPr>
          <w:jc w:val="center"/>
        </w:trPr>
        <w:tc>
          <w:tcPr>
            <w:tcW w:w="1983" w:type="dxa"/>
            <w:tcBorders>
              <w:top w:val="nil"/>
              <w:left w:val="single" w:sz="4" w:space="0" w:color="auto"/>
              <w:bottom w:val="nil"/>
              <w:right w:val="single" w:sz="4" w:space="0" w:color="auto"/>
            </w:tcBorders>
            <w:vAlign w:val="center"/>
          </w:tcPr>
          <w:p w14:paraId="4A7BA8F5"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50DA775"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DDEEEB"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23AF26"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C030F5C" w14:textId="77777777" w:rsidR="00054DAA" w:rsidRPr="001141C9" w:rsidRDefault="00054DAA" w:rsidP="00054DAA">
            <w:pPr>
              <w:pStyle w:val="TAC"/>
              <w:keepNext w:val="0"/>
              <w:keepLines w:val="0"/>
              <w:rPr>
                <w:rFonts w:eastAsiaTheme="minorEastAsia"/>
                <w:lang w:eastAsia="zh-CN"/>
              </w:rPr>
            </w:pPr>
          </w:p>
        </w:tc>
      </w:tr>
      <w:tr w:rsidR="00054DAA" w:rsidRPr="001141C9" w14:paraId="49EF39AB" w14:textId="77777777" w:rsidTr="002632AA">
        <w:trPr>
          <w:jc w:val="center"/>
        </w:trPr>
        <w:tc>
          <w:tcPr>
            <w:tcW w:w="1983" w:type="dxa"/>
            <w:tcBorders>
              <w:top w:val="nil"/>
              <w:left w:val="single" w:sz="4" w:space="0" w:color="auto"/>
              <w:bottom w:val="nil"/>
              <w:right w:val="single" w:sz="4" w:space="0" w:color="auto"/>
            </w:tcBorders>
            <w:vAlign w:val="center"/>
          </w:tcPr>
          <w:p w14:paraId="67E60BBA"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F5CD374"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7291722" w14:textId="77777777" w:rsidR="00054DAA" w:rsidRPr="001141C9" w:rsidRDefault="00054DAA" w:rsidP="00054DAA">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692EEB" w14:textId="77777777" w:rsidR="00054DAA" w:rsidRPr="001141C9" w:rsidRDefault="00054DAA" w:rsidP="00054DAA">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5439D6B8" w14:textId="77777777" w:rsidR="00054DAA" w:rsidRPr="001141C9" w:rsidRDefault="00054DAA" w:rsidP="00054DAA">
            <w:pPr>
              <w:pStyle w:val="TAC"/>
              <w:keepNext w:val="0"/>
              <w:keepLines w:val="0"/>
              <w:rPr>
                <w:rFonts w:eastAsiaTheme="minorEastAsia"/>
                <w:color w:val="000000"/>
                <w:lang w:eastAsia="zh-CN"/>
              </w:rPr>
            </w:pPr>
            <w:r w:rsidRPr="001141C9">
              <w:rPr>
                <w:rFonts w:eastAsiaTheme="minorEastAsia"/>
                <w:color w:val="000000"/>
              </w:rPr>
              <w:t>4 and 5</w:t>
            </w:r>
          </w:p>
        </w:tc>
      </w:tr>
      <w:tr w:rsidR="00054DAA" w:rsidRPr="001141C9" w14:paraId="0349D28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9843361"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FB3FD68"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70D71A6" w14:textId="77777777" w:rsidR="00054DAA" w:rsidRPr="001141C9" w:rsidRDefault="00054DAA" w:rsidP="00054DAA">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CDB23C" w14:textId="77777777" w:rsidR="00054DAA" w:rsidRPr="001141C9" w:rsidRDefault="00054DAA" w:rsidP="00054DAA">
            <w:pPr>
              <w:pStyle w:val="TAC"/>
              <w:keepNext w:val="0"/>
              <w:keepLines w:val="0"/>
              <w:rPr>
                <w:rFonts w:eastAsiaTheme="minorEastAsia"/>
                <w:color w:val="000000"/>
                <w:lang w:eastAsia="zh-CN"/>
              </w:rPr>
            </w:pPr>
            <w:r w:rsidRPr="001141C9">
              <w:rPr>
                <w:rFonts w:eastAsiaTheme="minorEastAsia"/>
                <w:color w:val="000000"/>
                <w:lang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633BAC31" w14:textId="77777777" w:rsidR="00054DAA" w:rsidRPr="001141C9" w:rsidRDefault="00054DAA" w:rsidP="00054DAA">
            <w:pPr>
              <w:pStyle w:val="TAC"/>
              <w:keepNext w:val="0"/>
              <w:keepLines w:val="0"/>
              <w:rPr>
                <w:rFonts w:eastAsiaTheme="minorEastAsia"/>
                <w:color w:val="000000"/>
                <w:lang w:eastAsia="zh-CN"/>
              </w:rPr>
            </w:pPr>
          </w:p>
        </w:tc>
      </w:tr>
      <w:tr w:rsidR="00054DAA" w:rsidRPr="001141C9" w14:paraId="4355508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21D7E9F"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CA_n5A-n77(3A)</w:t>
            </w:r>
          </w:p>
        </w:tc>
        <w:tc>
          <w:tcPr>
            <w:tcW w:w="1690" w:type="dxa"/>
            <w:tcBorders>
              <w:top w:val="single" w:sz="4" w:space="0" w:color="auto"/>
              <w:left w:val="single" w:sz="4" w:space="0" w:color="auto"/>
              <w:bottom w:val="nil"/>
              <w:right w:val="single" w:sz="4" w:space="0" w:color="auto"/>
            </w:tcBorders>
          </w:tcPr>
          <w:p w14:paraId="008F78DA" w14:textId="77777777" w:rsidR="00054DAA" w:rsidRPr="001141C9" w:rsidRDefault="00054DAA" w:rsidP="00054DAA">
            <w:pPr>
              <w:pStyle w:val="TAC"/>
              <w:keepNext w:val="0"/>
              <w:keepLines w:val="0"/>
              <w:rPr>
                <w:lang w:eastAsia="zh-CN"/>
              </w:rPr>
            </w:pPr>
            <w:r w:rsidRPr="001141C9">
              <w:rPr>
                <w:lang w:eastAsia="en-GB"/>
              </w:rPr>
              <w:t>n77</w:t>
            </w:r>
            <w:r w:rsidRPr="001141C9">
              <w:rPr>
                <w:rFonts w:hint="eastAsia"/>
                <w:vertAlign w:val="superscript"/>
                <w:lang w:eastAsia="zh-CN"/>
              </w:rPr>
              <w:t>8,9</w:t>
            </w:r>
          </w:p>
          <w:p w14:paraId="1B1BFA92" w14:textId="77777777" w:rsidR="00054DAA" w:rsidRPr="001141C9" w:rsidRDefault="00054DAA" w:rsidP="00054DAA">
            <w:pPr>
              <w:pStyle w:val="TAC"/>
              <w:keepNext w:val="0"/>
              <w:keepLines w:val="0"/>
              <w:rPr>
                <w:rFonts w:eastAsia="MS Mincho"/>
                <w:bCs/>
                <w:lang w:eastAsia="en-GB"/>
              </w:rPr>
            </w:pPr>
            <w:r w:rsidRPr="001141C9">
              <w:rPr>
                <w:rFonts w:eastAsia="MS Mincho"/>
                <w:bCs/>
                <w:lang w:eastAsia="en-GB"/>
              </w:rPr>
              <w:t>CA_n77(2A)</w:t>
            </w:r>
            <w:r w:rsidRPr="001141C9">
              <w:rPr>
                <w:rFonts w:hint="eastAsia"/>
                <w:vertAlign w:val="superscript"/>
                <w:lang w:eastAsia="zh-CN"/>
              </w:rPr>
              <w:t>8</w:t>
            </w:r>
          </w:p>
          <w:p w14:paraId="1B686F6F"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87C3BD"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6CF3A7" w14:textId="77777777" w:rsidR="00054DAA" w:rsidRPr="001141C9" w:rsidRDefault="00054DAA" w:rsidP="00054DAA">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CC2286"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0</w:t>
            </w:r>
          </w:p>
        </w:tc>
      </w:tr>
      <w:tr w:rsidR="00054DAA" w:rsidRPr="001141C9" w14:paraId="131EE7CE" w14:textId="77777777" w:rsidTr="002632AA">
        <w:trPr>
          <w:jc w:val="center"/>
        </w:trPr>
        <w:tc>
          <w:tcPr>
            <w:tcW w:w="1983" w:type="dxa"/>
            <w:tcBorders>
              <w:top w:val="nil"/>
              <w:left w:val="single" w:sz="4" w:space="0" w:color="auto"/>
              <w:bottom w:val="nil"/>
              <w:right w:val="single" w:sz="4" w:space="0" w:color="auto"/>
            </w:tcBorders>
            <w:vAlign w:val="center"/>
          </w:tcPr>
          <w:p w14:paraId="3AFF7A27"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75FDF099"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A0413E5"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C0AD6" w14:textId="77777777" w:rsidR="00054DAA" w:rsidRPr="001141C9" w:rsidRDefault="00054DAA" w:rsidP="00054DAA">
            <w:pPr>
              <w:pStyle w:val="TAC"/>
              <w:keepNext w:val="0"/>
              <w:keepLines w:val="0"/>
              <w:rPr>
                <w:lang w:eastAsia="zh-CN" w:bidi="ar"/>
              </w:rPr>
            </w:pPr>
            <w:r w:rsidRPr="001141C9">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26B89AFF" w14:textId="77777777" w:rsidR="00054DAA" w:rsidRPr="001141C9" w:rsidRDefault="00054DAA" w:rsidP="00054DAA">
            <w:pPr>
              <w:pStyle w:val="TAC"/>
              <w:keepNext w:val="0"/>
              <w:keepLines w:val="0"/>
              <w:rPr>
                <w:rFonts w:eastAsiaTheme="minorEastAsia"/>
                <w:lang w:eastAsia="zh-CN"/>
              </w:rPr>
            </w:pPr>
          </w:p>
        </w:tc>
      </w:tr>
      <w:tr w:rsidR="00054DAA" w:rsidRPr="001141C9" w14:paraId="14642F53" w14:textId="77777777" w:rsidTr="002632AA">
        <w:trPr>
          <w:jc w:val="center"/>
        </w:trPr>
        <w:tc>
          <w:tcPr>
            <w:tcW w:w="1983" w:type="dxa"/>
            <w:tcBorders>
              <w:top w:val="nil"/>
              <w:left w:val="single" w:sz="4" w:space="0" w:color="auto"/>
              <w:bottom w:val="nil"/>
              <w:right w:val="single" w:sz="4" w:space="0" w:color="auto"/>
            </w:tcBorders>
            <w:vAlign w:val="center"/>
          </w:tcPr>
          <w:p w14:paraId="23AF8209"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1F1C4F97"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C260FCD"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38EAEF" w14:textId="77777777" w:rsidR="00054DAA" w:rsidRPr="001141C9" w:rsidRDefault="00054DAA" w:rsidP="00054DAA">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99CD42"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1</w:t>
            </w:r>
          </w:p>
        </w:tc>
      </w:tr>
      <w:tr w:rsidR="00054DAA" w:rsidRPr="001141C9" w14:paraId="08A02337" w14:textId="77777777" w:rsidTr="002632AA">
        <w:trPr>
          <w:jc w:val="center"/>
        </w:trPr>
        <w:tc>
          <w:tcPr>
            <w:tcW w:w="1983" w:type="dxa"/>
            <w:tcBorders>
              <w:top w:val="nil"/>
              <w:left w:val="single" w:sz="4" w:space="0" w:color="auto"/>
              <w:bottom w:val="nil"/>
              <w:right w:val="single" w:sz="4" w:space="0" w:color="auto"/>
            </w:tcBorders>
            <w:vAlign w:val="center"/>
          </w:tcPr>
          <w:p w14:paraId="62784E87"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3C6986E8"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694168"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FF056D" w14:textId="77777777" w:rsidR="00054DAA" w:rsidRPr="001141C9" w:rsidRDefault="00054DAA" w:rsidP="00054DAA">
            <w:pPr>
              <w:pStyle w:val="TAC"/>
              <w:keepNext w:val="0"/>
              <w:keepLines w:val="0"/>
              <w:rPr>
                <w:lang w:eastAsia="zh-CN" w:bidi="ar"/>
              </w:rPr>
            </w:pPr>
            <w:r w:rsidRPr="001141C9">
              <w:rPr>
                <w:lang w:eastAsia="zh-CN" w:bidi="ar"/>
              </w:rPr>
              <w:t>CA_n77(3A)_BCS1</w:t>
            </w:r>
          </w:p>
        </w:tc>
        <w:tc>
          <w:tcPr>
            <w:tcW w:w="1360" w:type="dxa"/>
            <w:tcBorders>
              <w:top w:val="nil"/>
              <w:left w:val="single" w:sz="4" w:space="0" w:color="auto"/>
              <w:bottom w:val="single" w:sz="4" w:space="0" w:color="auto"/>
              <w:right w:val="single" w:sz="4" w:space="0" w:color="auto"/>
            </w:tcBorders>
            <w:vAlign w:val="center"/>
          </w:tcPr>
          <w:p w14:paraId="61800DD9" w14:textId="77777777" w:rsidR="00054DAA" w:rsidRPr="001141C9" w:rsidRDefault="00054DAA" w:rsidP="00054DAA">
            <w:pPr>
              <w:pStyle w:val="TAC"/>
              <w:keepNext w:val="0"/>
              <w:keepLines w:val="0"/>
              <w:rPr>
                <w:rFonts w:eastAsiaTheme="minorEastAsia"/>
                <w:lang w:eastAsia="zh-CN"/>
              </w:rPr>
            </w:pPr>
          </w:p>
        </w:tc>
      </w:tr>
      <w:tr w:rsidR="00054DAA" w:rsidRPr="001141C9" w14:paraId="3BF9AC57" w14:textId="77777777" w:rsidTr="002632AA">
        <w:trPr>
          <w:jc w:val="center"/>
        </w:trPr>
        <w:tc>
          <w:tcPr>
            <w:tcW w:w="1983" w:type="dxa"/>
            <w:tcBorders>
              <w:top w:val="nil"/>
              <w:left w:val="single" w:sz="4" w:space="0" w:color="auto"/>
              <w:bottom w:val="nil"/>
              <w:right w:val="single" w:sz="4" w:space="0" w:color="auto"/>
            </w:tcBorders>
            <w:vAlign w:val="center"/>
          </w:tcPr>
          <w:p w14:paraId="02739F3E"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28B0D216"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2785131"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CF7BF2" w14:textId="77777777" w:rsidR="00054DAA" w:rsidRPr="001141C9" w:rsidRDefault="00054DAA" w:rsidP="00054DAA">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3ED2E721"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 and 5</w:t>
            </w:r>
          </w:p>
        </w:tc>
      </w:tr>
      <w:tr w:rsidR="00054DAA" w:rsidRPr="001141C9" w14:paraId="0BD95D8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5546CA"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tcPr>
          <w:p w14:paraId="0689B4A3"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BE3916D"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w:t>
            </w:r>
            <w:r w:rsidRPr="001141C9">
              <w:rPr>
                <w:rFonts w:eastAsiaTheme="minorEastAsia"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4EF5FD" w14:textId="77777777" w:rsidR="00054DAA" w:rsidRPr="001141C9" w:rsidRDefault="00054DAA" w:rsidP="00054DAA">
            <w:pPr>
              <w:pStyle w:val="TAC"/>
              <w:keepNext w:val="0"/>
              <w:keepLines w:val="0"/>
              <w:rPr>
                <w:lang w:eastAsia="zh-CN" w:bidi="ar"/>
              </w:rPr>
            </w:pPr>
            <w:r w:rsidRPr="001141C9">
              <w:rPr>
                <w:color w:val="000000"/>
                <w:lang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343FBA43" w14:textId="77777777" w:rsidR="00054DAA" w:rsidRPr="001141C9" w:rsidRDefault="00054DAA" w:rsidP="00054DAA">
            <w:pPr>
              <w:pStyle w:val="TAC"/>
              <w:keepNext w:val="0"/>
              <w:keepLines w:val="0"/>
              <w:rPr>
                <w:rFonts w:eastAsiaTheme="minorEastAsia"/>
                <w:lang w:eastAsia="zh-CN"/>
              </w:rPr>
            </w:pPr>
          </w:p>
        </w:tc>
      </w:tr>
      <w:tr w:rsidR="00054DAA" w:rsidRPr="001141C9" w14:paraId="6C1CB56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CE5DEEF"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CA_n5(2A)-n77A</w:t>
            </w:r>
          </w:p>
        </w:tc>
        <w:tc>
          <w:tcPr>
            <w:tcW w:w="1690" w:type="dxa"/>
            <w:tcBorders>
              <w:top w:val="single" w:sz="4" w:space="0" w:color="auto"/>
              <w:left w:val="single" w:sz="4" w:space="0" w:color="auto"/>
              <w:bottom w:val="nil"/>
              <w:right w:val="single" w:sz="4" w:space="0" w:color="auto"/>
            </w:tcBorders>
            <w:vAlign w:val="center"/>
          </w:tcPr>
          <w:p w14:paraId="09A636F7"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8,9</w:t>
            </w:r>
          </w:p>
          <w:p w14:paraId="489767CA"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7583D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50295E"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644FFFFF"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02F1332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468DDA2"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60B4AD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23241"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8ECAE5"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0A8084" w14:textId="77777777" w:rsidR="00054DAA" w:rsidRPr="001141C9" w:rsidRDefault="00054DAA" w:rsidP="00054DAA">
            <w:pPr>
              <w:pStyle w:val="TAC"/>
              <w:keepNext w:val="0"/>
              <w:keepLines w:val="0"/>
              <w:rPr>
                <w:rFonts w:eastAsiaTheme="minorEastAsia"/>
                <w:lang w:eastAsia="zh-CN"/>
              </w:rPr>
            </w:pPr>
          </w:p>
        </w:tc>
      </w:tr>
      <w:tr w:rsidR="00054DAA" w:rsidRPr="001141C9" w14:paraId="7799CA7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A451C69"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CA_n5A-n77C</w:t>
            </w:r>
          </w:p>
        </w:tc>
        <w:tc>
          <w:tcPr>
            <w:tcW w:w="1690" w:type="dxa"/>
            <w:tcBorders>
              <w:top w:val="single" w:sz="4" w:space="0" w:color="auto"/>
              <w:left w:val="single" w:sz="4" w:space="0" w:color="auto"/>
              <w:bottom w:val="nil"/>
              <w:right w:val="single" w:sz="4" w:space="0" w:color="auto"/>
            </w:tcBorders>
            <w:vAlign w:val="center"/>
          </w:tcPr>
          <w:p w14:paraId="485FEAE6" w14:textId="77777777" w:rsidR="00054DAA" w:rsidRPr="001141C9" w:rsidRDefault="00054DAA" w:rsidP="00054DAA">
            <w:pPr>
              <w:pStyle w:val="TAC"/>
              <w:keepNext w:val="0"/>
              <w:keepLines w:val="0"/>
              <w:rPr>
                <w:rFonts w:eastAsiaTheme="minorEastAsia"/>
                <w:lang w:eastAsia="zh-CN"/>
              </w:rPr>
            </w:pPr>
            <w:r>
              <w:rPr>
                <w:rFonts w:eastAsiaTheme="minorEastAsia"/>
                <w:lang w:val="en-US"/>
              </w:rPr>
              <w:t>n77</w:t>
            </w:r>
            <w:r>
              <w:rPr>
                <w:rFonts w:eastAsiaTheme="minorEastAsia" w:hint="eastAsia"/>
                <w:vertAlign w:val="superscript"/>
                <w:lang w:val="en-US" w:eastAsia="zh-CN"/>
              </w:rPr>
              <w:t>8,9</w:t>
            </w:r>
          </w:p>
          <w:p w14:paraId="22C3429D" w14:textId="040257A1" w:rsidR="00054DAA" w:rsidRPr="001141C9" w:rsidRDefault="00054DAA" w:rsidP="00054DAA">
            <w:pPr>
              <w:pStyle w:val="TAC"/>
              <w:keepNext w:val="0"/>
              <w:keepLines w:val="0"/>
              <w:rPr>
                <w:rFonts w:eastAsiaTheme="minorEastAsia"/>
                <w:vertAlign w:val="superscript"/>
                <w:lang w:eastAsia="zh-CN"/>
              </w:rPr>
            </w:pPr>
            <w:r w:rsidRPr="001141C9">
              <w:rPr>
                <w:rFonts w:eastAsiaTheme="minorEastAsia"/>
              </w:rPr>
              <w:t>CA_n5A-n77A</w:t>
            </w:r>
            <w:r w:rsidRPr="001141C9">
              <w:rPr>
                <w:rFonts w:eastAsiaTheme="minorEastAsia" w:hint="eastAsia"/>
                <w:vertAlign w:val="superscript"/>
                <w:lang w:eastAsia="zh-CN"/>
              </w:rPr>
              <w:t>8</w:t>
            </w:r>
            <w:ins w:id="46" w:author="Tang, Yuqiang (Richard)" w:date="2025-11-05T10:30:00Z">
              <w:r w:rsidR="001103D3">
                <w:rPr>
                  <w:vertAlign w:val="superscript"/>
                  <w:lang w:eastAsia="zh-CN"/>
                </w:rPr>
                <w:t>,13,14</w:t>
              </w:r>
            </w:ins>
          </w:p>
          <w:p w14:paraId="37DF3855" w14:textId="25BF4BF4" w:rsidR="00054DAA" w:rsidRPr="001141C9" w:rsidRDefault="00054DAA" w:rsidP="00054DAA">
            <w:pPr>
              <w:pStyle w:val="TAC"/>
              <w:keepNext w:val="0"/>
              <w:keepLines w:val="0"/>
              <w:rPr>
                <w:rFonts w:eastAsiaTheme="minorEastAsia"/>
                <w:vertAlign w:val="superscript"/>
                <w:lang w:eastAsia="zh-CN"/>
              </w:rPr>
            </w:pPr>
            <w:r w:rsidRPr="001141C9">
              <w:rPr>
                <w:rFonts w:eastAsiaTheme="minorEastAsia"/>
                <w:lang w:eastAsia="zh-CN"/>
              </w:rPr>
              <w:t>CA_n77C</w:t>
            </w:r>
            <w:r w:rsidR="007A26DD" w:rsidRPr="007A26DD">
              <w:rPr>
                <w:rFonts w:eastAsiaTheme="minorEastAsia"/>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0980F0AB"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9D9727"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2BC947F"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0</w:t>
            </w:r>
          </w:p>
        </w:tc>
      </w:tr>
      <w:tr w:rsidR="00054DAA" w:rsidRPr="001141C9" w14:paraId="4EABCBB6" w14:textId="77777777" w:rsidTr="002632AA">
        <w:trPr>
          <w:jc w:val="center"/>
        </w:trPr>
        <w:tc>
          <w:tcPr>
            <w:tcW w:w="1983" w:type="dxa"/>
            <w:tcBorders>
              <w:top w:val="nil"/>
              <w:left w:val="single" w:sz="4" w:space="0" w:color="auto"/>
              <w:bottom w:val="nil"/>
              <w:right w:val="single" w:sz="4" w:space="0" w:color="auto"/>
            </w:tcBorders>
            <w:vAlign w:val="center"/>
          </w:tcPr>
          <w:p w14:paraId="61F91A82"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C7AE0FE"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63C1B"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0C8464"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43FCD16" w14:textId="77777777" w:rsidR="00054DAA" w:rsidRPr="001141C9" w:rsidRDefault="00054DAA" w:rsidP="00054DAA">
            <w:pPr>
              <w:pStyle w:val="TAC"/>
              <w:keepNext w:val="0"/>
              <w:keepLines w:val="0"/>
              <w:rPr>
                <w:rFonts w:eastAsiaTheme="minorEastAsia"/>
                <w:lang w:eastAsia="zh-CN"/>
              </w:rPr>
            </w:pPr>
          </w:p>
        </w:tc>
      </w:tr>
      <w:tr w:rsidR="00054DAA" w:rsidRPr="001141C9" w14:paraId="08EF0725" w14:textId="77777777" w:rsidTr="002632AA">
        <w:trPr>
          <w:jc w:val="center"/>
        </w:trPr>
        <w:tc>
          <w:tcPr>
            <w:tcW w:w="1983" w:type="dxa"/>
            <w:tcBorders>
              <w:top w:val="nil"/>
              <w:left w:val="single" w:sz="4" w:space="0" w:color="auto"/>
              <w:bottom w:val="nil"/>
              <w:right w:val="single" w:sz="4" w:space="0" w:color="auto"/>
            </w:tcBorders>
            <w:vAlign w:val="center"/>
          </w:tcPr>
          <w:p w14:paraId="2FB2F5BC"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F8A075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D493AFF"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693C1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93387D7"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4BD50EEE" w14:textId="77777777" w:rsidTr="002632AA">
        <w:trPr>
          <w:jc w:val="center"/>
        </w:trPr>
        <w:tc>
          <w:tcPr>
            <w:tcW w:w="1983" w:type="dxa"/>
            <w:tcBorders>
              <w:top w:val="nil"/>
              <w:left w:val="single" w:sz="4" w:space="0" w:color="auto"/>
              <w:bottom w:val="nil"/>
              <w:right w:val="single" w:sz="4" w:space="0" w:color="auto"/>
            </w:tcBorders>
            <w:vAlign w:val="center"/>
          </w:tcPr>
          <w:p w14:paraId="54F1C738"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A7492B3"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52CB152"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9B7DE4"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E396B46" w14:textId="77777777" w:rsidR="00054DAA" w:rsidRPr="001141C9" w:rsidRDefault="00054DAA" w:rsidP="00054DAA">
            <w:pPr>
              <w:pStyle w:val="TAC"/>
              <w:keepNext w:val="0"/>
              <w:keepLines w:val="0"/>
              <w:rPr>
                <w:rFonts w:eastAsiaTheme="minorEastAsia"/>
                <w:lang w:eastAsia="zh-CN"/>
              </w:rPr>
            </w:pPr>
          </w:p>
        </w:tc>
      </w:tr>
      <w:tr w:rsidR="00054DAA" w:rsidRPr="001141C9" w14:paraId="21D39BA4" w14:textId="77777777" w:rsidTr="002632AA">
        <w:trPr>
          <w:jc w:val="center"/>
        </w:trPr>
        <w:tc>
          <w:tcPr>
            <w:tcW w:w="1983" w:type="dxa"/>
            <w:tcBorders>
              <w:top w:val="nil"/>
              <w:left w:val="single" w:sz="4" w:space="0" w:color="auto"/>
              <w:bottom w:val="nil"/>
              <w:right w:val="single" w:sz="4" w:space="0" w:color="auto"/>
            </w:tcBorders>
            <w:vAlign w:val="center"/>
          </w:tcPr>
          <w:p w14:paraId="47AAAAA2"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F2180D8" w14:textId="77777777" w:rsidR="00054DAA" w:rsidRPr="001141C9" w:rsidRDefault="00054DAA" w:rsidP="00054DAA">
            <w:pPr>
              <w:pStyle w:val="TAC"/>
              <w:keepNext w:val="0"/>
              <w:keepLines w:val="0"/>
              <w:rPr>
                <w:rFonts w:eastAsiaTheme="minorEastAsia"/>
                <w:lang w:eastAsia="zh-CN"/>
              </w:rPr>
            </w:pPr>
            <w:r w:rsidRPr="006F001B">
              <w:rPr>
                <w:rFonts w:eastAsiaTheme="minorEastAsia"/>
              </w:rPr>
              <w:t>n77</w:t>
            </w:r>
            <w:r w:rsidRPr="006F001B">
              <w:rPr>
                <w:rFonts w:eastAsiaTheme="minorEastAsia" w:hint="eastAsia"/>
                <w:vertAlign w:val="superscript"/>
                <w:lang w:eastAsia="zh-CN"/>
              </w:rPr>
              <w:t>8</w:t>
            </w:r>
            <w:r w:rsidRPr="006F001B">
              <w:rPr>
                <w:rFonts w:eastAsiaTheme="minorEastAsia"/>
                <w:vertAlign w:val="superscript"/>
                <w:lang w:eastAsia="zh-CN"/>
              </w:rPr>
              <w:t>,9</w:t>
            </w:r>
          </w:p>
          <w:p w14:paraId="7960F173" w14:textId="10C3FAFC" w:rsidR="00054DAA" w:rsidRDefault="00054DAA" w:rsidP="00054DAA">
            <w:pPr>
              <w:pStyle w:val="TAC"/>
              <w:rPr>
                <w:rFonts w:eastAsiaTheme="minorEastAsia"/>
                <w:vertAlign w:val="superscript"/>
                <w:lang w:val="en-US" w:eastAsia="zh-CN"/>
              </w:rPr>
            </w:pPr>
            <w:r>
              <w:rPr>
                <w:rFonts w:eastAsiaTheme="minorEastAsia"/>
              </w:rPr>
              <w:t>CA_n5A-n77A</w:t>
            </w:r>
            <w:ins w:id="47" w:author="Tang, Yuqiang (Richard)" w:date="2025-11-05T10:31:00Z">
              <w:r w:rsidR="001103D3" w:rsidRPr="001141C9">
                <w:rPr>
                  <w:rFonts w:eastAsiaTheme="minorEastAsia" w:hint="eastAsia"/>
                  <w:vertAlign w:val="superscript"/>
                  <w:lang w:eastAsia="zh-CN"/>
                </w:rPr>
                <w:t>8</w:t>
              </w:r>
              <w:r w:rsidR="001103D3">
                <w:rPr>
                  <w:vertAlign w:val="superscript"/>
                  <w:lang w:eastAsia="zh-CN"/>
                </w:rPr>
                <w:t>,13,14</w:t>
              </w:r>
            </w:ins>
          </w:p>
          <w:p w14:paraId="171BB880" w14:textId="55EAED59" w:rsidR="00054DAA" w:rsidRPr="001141C9" w:rsidRDefault="00054DAA" w:rsidP="00054DAA">
            <w:pPr>
              <w:pStyle w:val="TAC"/>
              <w:keepNext w:val="0"/>
              <w:keepLines w:val="0"/>
              <w:rPr>
                <w:rFonts w:eastAsiaTheme="minorEastAsia"/>
              </w:rPr>
            </w:pPr>
            <w:r>
              <w:rPr>
                <w:rFonts w:eastAsiaTheme="minorEastAsia"/>
                <w:lang w:val="en-US" w:eastAsia="zh-CN"/>
              </w:rPr>
              <w:t>CA_n77C</w:t>
            </w:r>
            <w:r w:rsidR="00A438AA" w:rsidRPr="00A438AA">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1D81B362"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CB88E0"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sz="4" w:space="0" w:color="auto"/>
              <w:bottom w:val="nil"/>
              <w:right w:val="single" w:sz="4" w:space="0" w:color="auto"/>
            </w:tcBorders>
            <w:vAlign w:val="center"/>
          </w:tcPr>
          <w:p w14:paraId="024EBDCA" w14:textId="77777777" w:rsidR="00054DAA" w:rsidRPr="001141C9" w:rsidRDefault="00054DAA" w:rsidP="00054DAA">
            <w:pPr>
              <w:pStyle w:val="TAC"/>
              <w:keepNext w:val="0"/>
              <w:keepLines w:val="0"/>
              <w:rPr>
                <w:rFonts w:eastAsiaTheme="minorEastAsia"/>
                <w:lang w:eastAsia="zh-CN"/>
              </w:rPr>
            </w:pPr>
            <w:r>
              <w:rPr>
                <w:rFonts w:eastAsia="DengXian"/>
                <w:lang w:val="en-US" w:eastAsia="zh-CN"/>
              </w:rPr>
              <w:t>4 and 5</w:t>
            </w:r>
          </w:p>
        </w:tc>
      </w:tr>
      <w:tr w:rsidR="00054DAA" w:rsidRPr="001141C9" w14:paraId="5F7770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06B154"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1CDD0AF"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CBBC5C"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06201D"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40ADAC3" w14:textId="77777777" w:rsidR="00054DAA" w:rsidRPr="001141C9" w:rsidRDefault="00054DAA" w:rsidP="00054DAA">
            <w:pPr>
              <w:pStyle w:val="TAC"/>
              <w:keepNext w:val="0"/>
              <w:keepLines w:val="0"/>
              <w:rPr>
                <w:rFonts w:eastAsiaTheme="minorEastAsia"/>
                <w:lang w:eastAsia="zh-CN"/>
              </w:rPr>
            </w:pPr>
          </w:p>
        </w:tc>
      </w:tr>
      <w:tr w:rsidR="00054DAA" w:rsidRPr="001141C9" w14:paraId="3CBE9C6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412EE28"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CA_n5(2A)-n77C</w:t>
            </w:r>
          </w:p>
        </w:tc>
        <w:tc>
          <w:tcPr>
            <w:tcW w:w="1690" w:type="dxa"/>
            <w:tcBorders>
              <w:top w:val="single" w:sz="4" w:space="0" w:color="auto"/>
              <w:left w:val="single" w:sz="4" w:space="0" w:color="auto"/>
              <w:bottom w:val="nil"/>
              <w:right w:val="single" w:sz="4" w:space="0" w:color="auto"/>
            </w:tcBorders>
            <w:vAlign w:val="center"/>
          </w:tcPr>
          <w:p w14:paraId="65472DED" w14:textId="77777777" w:rsidR="00054DAA" w:rsidRPr="001141C9" w:rsidRDefault="00054DAA" w:rsidP="00054DAA">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8,9</w:t>
            </w:r>
          </w:p>
          <w:p w14:paraId="76B9BC2E" w14:textId="77777777" w:rsidR="00054DAA" w:rsidRPr="001141C9" w:rsidRDefault="00054DAA" w:rsidP="00054DAA">
            <w:pPr>
              <w:pStyle w:val="TAC"/>
              <w:keepNext w:val="0"/>
              <w:keepLines w:val="0"/>
            </w:pPr>
            <w:r w:rsidRPr="001141C9">
              <w:t>CA_n77C</w:t>
            </w:r>
          </w:p>
          <w:p w14:paraId="4E751DCE"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0553A7"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673C7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6C881C9D"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3A715050" w14:textId="77777777" w:rsidTr="002632AA">
        <w:trPr>
          <w:jc w:val="center"/>
        </w:trPr>
        <w:tc>
          <w:tcPr>
            <w:tcW w:w="1983" w:type="dxa"/>
            <w:tcBorders>
              <w:top w:val="nil"/>
              <w:left w:val="single" w:sz="4" w:space="0" w:color="auto"/>
              <w:bottom w:val="nil"/>
              <w:right w:val="single" w:sz="4" w:space="0" w:color="auto"/>
            </w:tcBorders>
            <w:vAlign w:val="center"/>
          </w:tcPr>
          <w:p w14:paraId="7782446C"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87E7DB"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6A9E2"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3FF71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DF77C89" w14:textId="77777777" w:rsidR="00054DAA" w:rsidRPr="001141C9" w:rsidRDefault="00054DAA" w:rsidP="00054DAA">
            <w:pPr>
              <w:pStyle w:val="TAC"/>
              <w:keepNext w:val="0"/>
              <w:keepLines w:val="0"/>
              <w:rPr>
                <w:rFonts w:eastAsiaTheme="minorEastAsia"/>
                <w:lang w:eastAsia="zh-CN"/>
              </w:rPr>
            </w:pPr>
          </w:p>
        </w:tc>
      </w:tr>
      <w:tr w:rsidR="00054DAA" w:rsidRPr="001141C9" w14:paraId="4F500029" w14:textId="77777777" w:rsidTr="002632AA">
        <w:trPr>
          <w:jc w:val="center"/>
        </w:trPr>
        <w:tc>
          <w:tcPr>
            <w:tcW w:w="1983" w:type="dxa"/>
            <w:tcBorders>
              <w:top w:val="nil"/>
              <w:left w:val="single" w:sz="4" w:space="0" w:color="auto"/>
              <w:bottom w:val="nil"/>
              <w:right w:val="single" w:sz="4" w:space="0" w:color="auto"/>
            </w:tcBorders>
            <w:vAlign w:val="center"/>
          </w:tcPr>
          <w:p w14:paraId="2822DDE9"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A80D1C"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BC05E"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DF9DC7"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4CB4CE02"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3F1469B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231224"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7BC27A"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07C29"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0839C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69DCED4" w14:textId="77777777" w:rsidR="00054DAA" w:rsidRPr="001141C9" w:rsidRDefault="00054DAA" w:rsidP="00054DAA">
            <w:pPr>
              <w:pStyle w:val="TAC"/>
              <w:keepNext w:val="0"/>
              <w:keepLines w:val="0"/>
              <w:rPr>
                <w:rFonts w:eastAsiaTheme="minorEastAsia"/>
                <w:lang w:eastAsia="zh-CN"/>
              </w:rPr>
            </w:pPr>
          </w:p>
        </w:tc>
      </w:tr>
      <w:tr w:rsidR="00054DAA" w:rsidRPr="001141C9" w14:paraId="53924A4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D277A81"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CA_n5B-n77A</w:t>
            </w:r>
          </w:p>
        </w:tc>
        <w:tc>
          <w:tcPr>
            <w:tcW w:w="1690" w:type="dxa"/>
            <w:tcBorders>
              <w:top w:val="single" w:sz="4" w:space="0" w:color="auto"/>
              <w:left w:val="single" w:sz="4" w:space="0" w:color="auto"/>
              <w:bottom w:val="nil"/>
              <w:right w:val="single" w:sz="4" w:space="0" w:color="auto"/>
            </w:tcBorders>
            <w:vAlign w:val="center"/>
          </w:tcPr>
          <w:p w14:paraId="3E935A1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35F4EDAB" w14:textId="5075F369" w:rsidR="00054DAA" w:rsidRPr="001141C9" w:rsidRDefault="00054DAA" w:rsidP="00054DAA">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ins w:id="48" w:author="Tang, Yuqiang (Richard)" w:date="2025-11-05T10:31:00Z">
              <w:r w:rsidR="001103D3">
                <w:rPr>
                  <w:vertAlign w:val="superscript"/>
                  <w:lang w:eastAsia="zh-CN"/>
                </w:rPr>
                <w:t>,13,14</w:t>
              </w:r>
            </w:ins>
          </w:p>
          <w:p w14:paraId="104E7883"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D7206B1"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778A9F"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270DB2D5"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309F5891" w14:textId="77777777" w:rsidTr="002632AA">
        <w:trPr>
          <w:jc w:val="center"/>
        </w:trPr>
        <w:tc>
          <w:tcPr>
            <w:tcW w:w="1983" w:type="dxa"/>
            <w:tcBorders>
              <w:top w:val="nil"/>
              <w:left w:val="single" w:sz="4" w:space="0" w:color="auto"/>
              <w:bottom w:val="nil"/>
              <w:right w:val="single" w:sz="4" w:space="0" w:color="auto"/>
            </w:tcBorders>
            <w:vAlign w:val="center"/>
          </w:tcPr>
          <w:p w14:paraId="2E3868C6"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5184BBF"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EB3BB"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1E280"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BB32FA" w14:textId="77777777" w:rsidR="00054DAA" w:rsidRPr="001141C9" w:rsidRDefault="00054DAA" w:rsidP="00054DAA">
            <w:pPr>
              <w:pStyle w:val="TAC"/>
              <w:keepNext w:val="0"/>
              <w:keepLines w:val="0"/>
              <w:rPr>
                <w:rFonts w:eastAsiaTheme="minorEastAsia"/>
                <w:lang w:eastAsia="zh-CN"/>
              </w:rPr>
            </w:pPr>
          </w:p>
        </w:tc>
      </w:tr>
      <w:tr w:rsidR="00054DAA" w:rsidRPr="001141C9" w14:paraId="17C4BAFF" w14:textId="77777777" w:rsidTr="002632AA">
        <w:trPr>
          <w:jc w:val="center"/>
        </w:trPr>
        <w:tc>
          <w:tcPr>
            <w:tcW w:w="1983" w:type="dxa"/>
            <w:tcBorders>
              <w:top w:val="nil"/>
              <w:left w:val="single" w:sz="4" w:space="0" w:color="auto"/>
              <w:bottom w:val="nil"/>
              <w:right w:val="single" w:sz="4" w:space="0" w:color="auto"/>
            </w:tcBorders>
            <w:vAlign w:val="center"/>
          </w:tcPr>
          <w:p w14:paraId="6C1591E8"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0B3FBC9" w14:textId="77777777" w:rsidR="00054DAA" w:rsidRPr="001141C9" w:rsidRDefault="00054DAA" w:rsidP="00054DAA">
            <w:pPr>
              <w:pStyle w:val="TAC"/>
              <w:keepNext w:val="0"/>
              <w:keepLines w:val="0"/>
              <w:rPr>
                <w:rFonts w:eastAsiaTheme="minorEastAsia"/>
                <w:lang w:eastAsia="zh-CN"/>
              </w:rPr>
            </w:pPr>
            <w:r w:rsidRPr="006F001B">
              <w:rPr>
                <w:rFonts w:eastAsiaTheme="minorEastAsia"/>
              </w:rPr>
              <w:t>n77</w:t>
            </w:r>
            <w:r w:rsidRPr="006F001B">
              <w:rPr>
                <w:rFonts w:eastAsiaTheme="minorEastAsia" w:hint="eastAsia"/>
                <w:vertAlign w:val="superscript"/>
                <w:lang w:eastAsia="zh-CN"/>
              </w:rPr>
              <w:t>8</w:t>
            </w:r>
            <w:r w:rsidRPr="006F001B">
              <w:rPr>
                <w:rFonts w:eastAsiaTheme="minorEastAsia"/>
                <w:vertAlign w:val="superscript"/>
                <w:lang w:eastAsia="zh-CN"/>
              </w:rPr>
              <w:t>,9</w:t>
            </w:r>
          </w:p>
          <w:p w14:paraId="128B6C51" w14:textId="6EA4D3BF" w:rsidR="00054DAA" w:rsidRDefault="00054DAA" w:rsidP="00054DAA">
            <w:pPr>
              <w:pStyle w:val="TAC"/>
              <w:rPr>
                <w:rFonts w:eastAsiaTheme="minorEastAsia"/>
                <w:lang w:val="en-US"/>
              </w:rPr>
            </w:pPr>
            <w:r>
              <w:rPr>
                <w:lang w:val="en-US"/>
              </w:rPr>
              <w:t>CA_</w:t>
            </w:r>
            <w:r>
              <w:rPr>
                <w:rFonts w:eastAsiaTheme="minorEastAsia"/>
                <w:lang w:val="en-US"/>
              </w:rPr>
              <w:t>n5A-n77A</w:t>
            </w:r>
            <w:ins w:id="49" w:author="Tang, Yuqiang (Richard)" w:date="2025-11-05T10:31:00Z">
              <w:r w:rsidR="001103D3" w:rsidRPr="001141C9">
                <w:rPr>
                  <w:rFonts w:eastAsiaTheme="minorEastAsia" w:hint="eastAsia"/>
                  <w:vertAlign w:val="superscript"/>
                  <w:lang w:eastAsia="zh-CN"/>
                </w:rPr>
                <w:t>8</w:t>
              </w:r>
              <w:r w:rsidR="001103D3">
                <w:rPr>
                  <w:vertAlign w:val="superscript"/>
                  <w:lang w:eastAsia="zh-CN"/>
                </w:rPr>
                <w:t>,13,14</w:t>
              </w:r>
            </w:ins>
          </w:p>
          <w:p w14:paraId="09C71CCC" w14:textId="77777777" w:rsidR="00054DAA" w:rsidRPr="001141C9" w:rsidRDefault="00054DAA" w:rsidP="00054DAA">
            <w:pPr>
              <w:pStyle w:val="TAC"/>
              <w:keepNext w:val="0"/>
              <w:keepLines w:val="0"/>
              <w:rPr>
                <w:rFonts w:eastAsiaTheme="minorEastAsia"/>
                <w:lang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6A86885"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BE88CF"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9936CE1" w14:textId="77777777" w:rsidR="00054DAA" w:rsidRPr="001141C9" w:rsidRDefault="00054DAA" w:rsidP="00054DAA">
            <w:pPr>
              <w:pStyle w:val="TAC"/>
              <w:keepNext w:val="0"/>
              <w:keepLines w:val="0"/>
              <w:rPr>
                <w:rFonts w:eastAsiaTheme="minorEastAsia"/>
                <w:lang w:eastAsia="zh-CN"/>
              </w:rPr>
            </w:pPr>
            <w:r>
              <w:rPr>
                <w:rFonts w:eastAsia="DengXian"/>
                <w:lang w:val="en-US" w:eastAsia="zh-CN"/>
              </w:rPr>
              <w:t>4 and 5</w:t>
            </w:r>
          </w:p>
        </w:tc>
      </w:tr>
      <w:tr w:rsidR="00054DAA" w:rsidRPr="001141C9" w14:paraId="6A29859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1469882"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C55A53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AF2D48"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68ECE3" w14:textId="77777777" w:rsidR="00054DAA" w:rsidRPr="001141C9" w:rsidRDefault="00054DAA" w:rsidP="00054DAA">
            <w:pPr>
              <w:pStyle w:val="TAC"/>
              <w:keepNext w:val="0"/>
              <w:keepLines w:val="0"/>
              <w:rPr>
                <w:rFonts w:eastAsiaTheme="minorEastAsia"/>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F54901C" w14:textId="77777777" w:rsidR="00054DAA" w:rsidRPr="001141C9" w:rsidRDefault="00054DAA" w:rsidP="00054DAA">
            <w:pPr>
              <w:pStyle w:val="TAC"/>
              <w:keepNext w:val="0"/>
              <w:keepLines w:val="0"/>
              <w:rPr>
                <w:rFonts w:eastAsiaTheme="minorEastAsia"/>
                <w:lang w:eastAsia="zh-CN"/>
              </w:rPr>
            </w:pPr>
          </w:p>
        </w:tc>
      </w:tr>
      <w:tr w:rsidR="00054DAA" w:rsidRPr="001141C9" w14:paraId="18B1D90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5F70922"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CA_n5B-n77C</w:t>
            </w:r>
          </w:p>
        </w:tc>
        <w:tc>
          <w:tcPr>
            <w:tcW w:w="1690" w:type="dxa"/>
            <w:tcBorders>
              <w:top w:val="single" w:sz="4" w:space="0" w:color="auto"/>
              <w:left w:val="single" w:sz="4" w:space="0" w:color="auto"/>
              <w:bottom w:val="nil"/>
              <w:right w:val="single" w:sz="4" w:space="0" w:color="auto"/>
            </w:tcBorders>
            <w:vAlign w:val="center"/>
          </w:tcPr>
          <w:p w14:paraId="0126534B"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365613FA" w14:textId="5DCFD454" w:rsidR="00054DAA" w:rsidRPr="001141C9" w:rsidRDefault="00054DAA" w:rsidP="00054DAA">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ins w:id="50" w:author="Tang, Yuqiang (Richard)" w:date="2025-11-05T10:32:00Z">
              <w:r w:rsidR="001103D3">
                <w:rPr>
                  <w:vertAlign w:val="superscript"/>
                  <w:lang w:eastAsia="zh-CN"/>
                </w:rPr>
                <w:t>,13,14</w:t>
              </w:r>
            </w:ins>
          </w:p>
          <w:p w14:paraId="1F492C59"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CA_n5B</w:t>
            </w:r>
          </w:p>
          <w:p w14:paraId="55371F0F" w14:textId="28938FB4"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CA_n77C</w:t>
            </w:r>
            <w:r w:rsidR="00116DB9" w:rsidRPr="00116DB9">
              <w:rPr>
                <w:rFonts w:eastAsiaTheme="minorEastAsia"/>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3EAF5C4A"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74548D"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1DCA4FA"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17D0F538" w14:textId="77777777" w:rsidTr="002632AA">
        <w:trPr>
          <w:jc w:val="center"/>
        </w:trPr>
        <w:tc>
          <w:tcPr>
            <w:tcW w:w="1983" w:type="dxa"/>
            <w:tcBorders>
              <w:top w:val="nil"/>
              <w:left w:val="single" w:sz="4" w:space="0" w:color="auto"/>
              <w:bottom w:val="nil"/>
              <w:right w:val="single" w:sz="4" w:space="0" w:color="auto"/>
            </w:tcBorders>
            <w:vAlign w:val="center"/>
          </w:tcPr>
          <w:p w14:paraId="79E06D1C"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1C6BD83"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12BA0"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D35538"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87912BF" w14:textId="77777777" w:rsidR="00054DAA" w:rsidRPr="001141C9" w:rsidRDefault="00054DAA" w:rsidP="00054DAA">
            <w:pPr>
              <w:pStyle w:val="TAC"/>
              <w:keepNext w:val="0"/>
              <w:keepLines w:val="0"/>
              <w:rPr>
                <w:rFonts w:eastAsiaTheme="minorEastAsia"/>
                <w:lang w:eastAsia="zh-CN"/>
              </w:rPr>
            </w:pPr>
          </w:p>
        </w:tc>
      </w:tr>
      <w:tr w:rsidR="00054DAA" w:rsidRPr="001141C9" w14:paraId="4ED51C07" w14:textId="77777777" w:rsidTr="002632AA">
        <w:trPr>
          <w:jc w:val="center"/>
        </w:trPr>
        <w:tc>
          <w:tcPr>
            <w:tcW w:w="1983" w:type="dxa"/>
            <w:tcBorders>
              <w:top w:val="nil"/>
              <w:left w:val="single" w:sz="4" w:space="0" w:color="auto"/>
              <w:bottom w:val="nil"/>
              <w:right w:val="single" w:sz="4" w:space="0" w:color="auto"/>
            </w:tcBorders>
            <w:vAlign w:val="center"/>
          </w:tcPr>
          <w:p w14:paraId="465C11ED"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5288DDC"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705D2"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06F50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70F3AA31"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5E452C53" w14:textId="77777777" w:rsidTr="002632AA">
        <w:trPr>
          <w:jc w:val="center"/>
        </w:trPr>
        <w:tc>
          <w:tcPr>
            <w:tcW w:w="1983" w:type="dxa"/>
            <w:tcBorders>
              <w:top w:val="nil"/>
              <w:left w:val="single" w:sz="4" w:space="0" w:color="auto"/>
              <w:bottom w:val="nil"/>
              <w:right w:val="single" w:sz="4" w:space="0" w:color="auto"/>
            </w:tcBorders>
            <w:vAlign w:val="center"/>
          </w:tcPr>
          <w:p w14:paraId="60A106B1"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C8A9F73"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13CEE1"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F447E2"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5768124" w14:textId="77777777" w:rsidR="00054DAA" w:rsidRPr="001141C9" w:rsidRDefault="00054DAA" w:rsidP="00054DAA">
            <w:pPr>
              <w:pStyle w:val="TAC"/>
              <w:keepNext w:val="0"/>
              <w:keepLines w:val="0"/>
              <w:rPr>
                <w:rFonts w:eastAsiaTheme="minorEastAsia"/>
                <w:lang w:eastAsia="zh-CN"/>
              </w:rPr>
            </w:pPr>
          </w:p>
        </w:tc>
      </w:tr>
      <w:tr w:rsidR="00054DAA" w:rsidRPr="001141C9" w14:paraId="1E5A8ACA" w14:textId="77777777" w:rsidTr="002632AA">
        <w:trPr>
          <w:jc w:val="center"/>
        </w:trPr>
        <w:tc>
          <w:tcPr>
            <w:tcW w:w="1983" w:type="dxa"/>
            <w:tcBorders>
              <w:top w:val="nil"/>
              <w:left w:val="single" w:sz="4" w:space="0" w:color="auto"/>
              <w:bottom w:val="nil"/>
              <w:right w:val="single" w:sz="4" w:space="0" w:color="auto"/>
            </w:tcBorders>
            <w:vAlign w:val="center"/>
          </w:tcPr>
          <w:p w14:paraId="1EC25BDF"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46676E3" w14:textId="77777777" w:rsidR="00054DAA" w:rsidRPr="001141C9" w:rsidRDefault="00054DAA" w:rsidP="00054DAA">
            <w:pPr>
              <w:pStyle w:val="TAC"/>
              <w:keepNext w:val="0"/>
              <w:keepLines w:val="0"/>
              <w:rPr>
                <w:rFonts w:eastAsiaTheme="minorEastAsia"/>
                <w:lang w:eastAsia="zh-CN"/>
              </w:rPr>
            </w:pPr>
            <w:r w:rsidRPr="006F001B">
              <w:rPr>
                <w:rFonts w:eastAsiaTheme="minorEastAsia"/>
              </w:rPr>
              <w:t>n77</w:t>
            </w:r>
            <w:r w:rsidRPr="006F001B">
              <w:rPr>
                <w:rFonts w:eastAsiaTheme="minorEastAsia" w:hint="eastAsia"/>
                <w:vertAlign w:val="superscript"/>
                <w:lang w:eastAsia="zh-CN"/>
              </w:rPr>
              <w:t>8</w:t>
            </w:r>
            <w:r w:rsidRPr="006F001B">
              <w:rPr>
                <w:rFonts w:eastAsiaTheme="minorEastAsia"/>
                <w:vertAlign w:val="superscript"/>
                <w:lang w:eastAsia="zh-CN"/>
              </w:rPr>
              <w:t>,9</w:t>
            </w:r>
          </w:p>
          <w:p w14:paraId="214B4D2F" w14:textId="26F24A76" w:rsidR="00054DAA" w:rsidRDefault="00054DAA" w:rsidP="00054DAA">
            <w:pPr>
              <w:pStyle w:val="TAC"/>
              <w:rPr>
                <w:rFonts w:eastAsiaTheme="minorEastAsia"/>
                <w:lang w:val="en-US"/>
              </w:rPr>
            </w:pPr>
            <w:r>
              <w:rPr>
                <w:rFonts w:eastAsiaTheme="minorEastAsia"/>
                <w:lang w:val="en-US"/>
              </w:rPr>
              <w:t>CA_n5A-n77A</w:t>
            </w:r>
            <w:ins w:id="51" w:author="Tang, Yuqiang (Richard)" w:date="2025-11-05T10:32:00Z">
              <w:r w:rsidR="001103D3" w:rsidRPr="001141C9">
                <w:rPr>
                  <w:rFonts w:eastAsiaTheme="minorEastAsia" w:hint="eastAsia"/>
                  <w:vertAlign w:val="superscript"/>
                  <w:lang w:eastAsia="zh-CN"/>
                </w:rPr>
                <w:t>8</w:t>
              </w:r>
              <w:r w:rsidR="001103D3">
                <w:rPr>
                  <w:vertAlign w:val="superscript"/>
                  <w:lang w:eastAsia="zh-CN"/>
                </w:rPr>
                <w:t>,13,14</w:t>
              </w:r>
            </w:ins>
          </w:p>
          <w:p w14:paraId="60DCCF60" w14:textId="77777777" w:rsidR="00054DAA" w:rsidRDefault="00054DAA" w:rsidP="00054DAA">
            <w:pPr>
              <w:pStyle w:val="TAC"/>
              <w:rPr>
                <w:rFonts w:eastAsiaTheme="minorEastAsia"/>
                <w:lang w:val="en-US" w:eastAsia="zh-CN"/>
              </w:rPr>
            </w:pPr>
            <w:r>
              <w:rPr>
                <w:rFonts w:eastAsiaTheme="minorEastAsia"/>
                <w:lang w:val="en-US" w:eastAsia="zh-CN"/>
              </w:rPr>
              <w:t>CA_n5B</w:t>
            </w:r>
          </w:p>
          <w:p w14:paraId="120C84C6" w14:textId="0E685C86" w:rsidR="00054DAA" w:rsidRPr="001141C9" w:rsidRDefault="00054DAA" w:rsidP="00054DAA">
            <w:pPr>
              <w:pStyle w:val="TAC"/>
              <w:keepNext w:val="0"/>
              <w:keepLines w:val="0"/>
              <w:rPr>
                <w:rFonts w:eastAsiaTheme="minorEastAsia"/>
                <w:lang w:eastAsia="zh-CN"/>
              </w:rPr>
            </w:pPr>
            <w:r>
              <w:rPr>
                <w:rFonts w:eastAsiaTheme="minorEastAsia"/>
                <w:lang w:val="en-US" w:eastAsia="zh-CN"/>
              </w:rPr>
              <w:t>CA_n77C</w:t>
            </w:r>
            <w:r w:rsidR="00AF544A" w:rsidRPr="00AF544A">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054E4CD1"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E599D6"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E4B6B27" w14:textId="77777777" w:rsidR="00054DAA" w:rsidRPr="001141C9" w:rsidRDefault="00054DAA" w:rsidP="00054DAA">
            <w:pPr>
              <w:pStyle w:val="TAC"/>
              <w:keepNext w:val="0"/>
              <w:keepLines w:val="0"/>
              <w:rPr>
                <w:rFonts w:eastAsiaTheme="minorEastAsia"/>
                <w:lang w:eastAsia="zh-CN"/>
              </w:rPr>
            </w:pPr>
            <w:r>
              <w:rPr>
                <w:rFonts w:eastAsia="DengXian"/>
                <w:lang w:val="en-US" w:eastAsia="zh-CN"/>
              </w:rPr>
              <w:t>4 and 5</w:t>
            </w:r>
          </w:p>
        </w:tc>
      </w:tr>
      <w:tr w:rsidR="00054DAA" w:rsidRPr="001141C9" w14:paraId="408450D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28B3623"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1A88C86"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39FCF"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ABB6"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1E60617" w14:textId="77777777" w:rsidR="00054DAA" w:rsidRPr="001141C9" w:rsidRDefault="00054DAA" w:rsidP="00054DAA">
            <w:pPr>
              <w:pStyle w:val="TAC"/>
              <w:keepNext w:val="0"/>
              <w:keepLines w:val="0"/>
              <w:rPr>
                <w:rFonts w:eastAsiaTheme="minorEastAsia"/>
                <w:lang w:eastAsia="zh-CN"/>
              </w:rPr>
            </w:pPr>
          </w:p>
        </w:tc>
      </w:tr>
      <w:tr w:rsidR="00054DAA" w:rsidRPr="001141C9" w14:paraId="47B6C3F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1DE93A"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CA_n5A-n78A</w:t>
            </w:r>
          </w:p>
        </w:tc>
        <w:tc>
          <w:tcPr>
            <w:tcW w:w="1690" w:type="dxa"/>
            <w:tcBorders>
              <w:top w:val="single" w:sz="4" w:space="0" w:color="auto"/>
              <w:left w:val="single" w:sz="4" w:space="0" w:color="auto"/>
              <w:bottom w:val="nil"/>
              <w:right w:val="single" w:sz="4" w:space="0" w:color="auto"/>
            </w:tcBorders>
            <w:vAlign w:val="center"/>
          </w:tcPr>
          <w:p w14:paraId="2989147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r w:rsidRPr="001141C9">
              <w:rPr>
                <w:rFonts w:eastAsiaTheme="minorEastAsia"/>
                <w:vertAlign w:val="superscript"/>
                <w:lang w:eastAsia="zh-CN"/>
              </w:rPr>
              <w:t>8,9</w:t>
            </w:r>
          </w:p>
          <w:p w14:paraId="0AE3BEA7" w14:textId="77777777" w:rsidR="00054DAA" w:rsidRPr="001141C9" w:rsidRDefault="00054DAA" w:rsidP="00054DAA">
            <w:pPr>
              <w:pStyle w:val="TAC"/>
              <w:keepNext w:val="0"/>
              <w:keepLines w:val="0"/>
              <w:rPr>
                <w:rFonts w:eastAsiaTheme="minorEastAsia"/>
              </w:rPr>
            </w:pPr>
            <w:r w:rsidRPr="001141C9">
              <w:rPr>
                <w:rFonts w:eastAsiaTheme="minorEastAsia"/>
                <w:lang w:eastAsia="zh-CN"/>
              </w:rPr>
              <w:t>CA_n5A-n78A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15CBD5"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3988F1"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4741DF"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7D1AB8E7" w14:textId="77777777" w:rsidTr="002632AA">
        <w:trPr>
          <w:jc w:val="center"/>
        </w:trPr>
        <w:tc>
          <w:tcPr>
            <w:tcW w:w="1983" w:type="dxa"/>
            <w:tcBorders>
              <w:top w:val="nil"/>
              <w:left w:val="single" w:sz="4" w:space="0" w:color="auto"/>
              <w:bottom w:val="nil"/>
              <w:right w:val="single" w:sz="4" w:space="0" w:color="auto"/>
            </w:tcBorders>
            <w:vAlign w:val="center"/>
          </w:tcPr>
          <w:p w14:paraId="49884D78"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D10C8A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7EEF3F4"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11BB73"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450DC28" w14:textId="77777777" w:rsidR="00054DAA" w:rsidRPr="001141C9" w:rsidRDefault="00054DAA" w:rsidP="00054DAA">
            <w:pPr>
              <w:pStyle w:val="TAC"/>
              <w:keepNext w:val="0"/>
              <w:keepLines w:val="0"/>
              <w:rPr>
                <w:rFonts w:eastAsiaTheme="minorEastAsia"/>
                <w:lang w:eastAsia="zh-CN"/>
              </w:rPr>
            </w:pPr>
          </w:p>
        </w:tc>
      </w:tr>
      <w:tr w:rsidR="00054DAA" w:rsidRPr="001141C9" w14:paraId="53926542" w14:textId="77777777" w:rsidTr="002632AA">
        <w:trPr>
          <w:jc w:val="center"/>
        </w:trPr>
        <w:tc>
          <w:tcPr>
            <w:tcW w:w="1983" w:type="dxa"/>
            <w:tcBorders>
              <w:top w:val="nil"/>
              <w:left w:val="single" w:sz="4" w:space="0" w:color="auto"/>
              <w:bottom w:val="nil"/>
              <w:right w:val="single" w:sz="4" w:space="0" w:color="auto"/>
            </w:tcBorders>
            <w:vAlign w:val="center"/>
          </w:tcPr>
          <w:p w14:paraId="053475F9"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89E9544"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D13A4F"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B68BB1"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vAlign w:val="center"/>
          </w:tcPr>
          <w:p w14:paraId="2D19D879"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1</w:t>
            </w:r>
          </w:p>
        </w:tc>
      </w:tr>
      <w:tr w:rsidR="00054DAA" w:rsidRPr="001141C9" w14:paraId="46787934" w14:textId="77777777" w:rsidTr="002632AA">
        <w:trPr>
          <w:jc w:val="center"/>
        </w:trPr>
        <w:tc>
          <w:tcPr>
            <w:tcW w:w="1983" w:type="dxa"/>
            <w:tcBorders>
              <w:top w:val="nil"/>
              <w:left w:val="single" w:sz="4" w:space="0" w:color="auto"/>
              <w:bottom w:val="nil"/>
              <w:right w:val="single" w:sz="4" w:space="0" w:color="auto"/>
            </w:tcBorders>
            <w:vAlign w:val="center"/>
          </w:tcPr>
          <w:p w14:paraId="324383DF"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326D54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D0173F"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8B6A9"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C244503" w14:textId="77777777" w:rsidR="00054DAA" w:rsidRPr="001141C9" w:rsidRDefault="00054DAA" w:rsidP="00054DAA">
            <w:pPr>
              <w:pStyle w:val="TAC"/>
              <w:keepNext w:val="0"/>
              <w:keepLines w:val="0"/>
              <w:rPr>
                <w:rFonts w:eastAsiaTheme="minorEastAsia"/>
                <w:lang w:eastAsia="zh-CN"/>
              </w:rPr>
            </w:pPr>
          </w:p>
        </w:tc>
      </w:tr>
      <w:tr w:rsidR="00054DAA" w:rsidRPr="001141C9" w14:paraId="18730F9F" w14:textId="77777777" w:rsidTr="002632AA">
        <w:trPr>
          <w:jc w:val="center"/>
        </w:trPr>
        <w:tc>
          <w:tcPr>
            <w:tcW w:w="1983" w:type="dxa"/>
            <w:tcBorders>
              <w:top w:val="nil"/>
              <w:left w:val="single" w:sz="4" w:space="0" w:color="auto"/>
              <w:bottom w:val="nil"/>
              <w:right w:val="single" w:sz="4" w:space="0" w:color="auto"/>
            </w:tcBorders>
            <w:vAlign w:val="center"/>
          </w:tcPr>
          <w:p w14:paraId="16CE9623"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E6272D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DB74F2" w14:textId="77777777" w:rsidR="00054DAA" w:rsidRPr="001141C9" w:rsidRDefault="00054DAA" w:rsidP="00054D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224A86"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3D91ABA8"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339EFD2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12AF419"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7E31270"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724BD" w14:textId="77777777" w:rsidR="00054DAA" w:rsidRPr="001141C9" w:rsidRDefault="00054DAA" w:rsidP="00054DAA">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59162A"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DB4293D" w14:textId="77777777" w:rsidR="00054DAA" w:rsidRPr="001141C9" w:rsidRDefault="00054DAA" w:rsidP="00054DAA">
            <w:pPr>
              <w:pStyle w:val="TAC"/>
              <w:keepNext w:val="0"/>
              <w:keepLines w:val="0"/>
              <w:rPr>
                <w:rFonts w:eastAsiaTheme="minorEastAsia"/>
                <w:lang w:eastAsia="zh-CN"/>
              </w:rPr>
            </w:pPr>
          </w:p>
        </w:tc>
      </w:tr>
      <w:tr w:rsidR="00054DAA" w:rsidRPr="001141C9" w14:paraId="26F154A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5627B89" w14:textId="77777777" w:rsidR="00054DAA" w:rsidRPr="001141C9" w:rsidRDefault="00054DAA" w:rsidP="00054DAA">
            <w:pPr>
              <w:pStyle w:val="TAC"/>
              <w:keepLines w:val="0"/>
              <w:rPr>
                <w:rFonts w:eastAsiaTheme="minorEastAsia"/>
              </w:rPr>
            </w:pPr>
            <w:r w:rsidRPr="001141C9">
              <w:rPr>
                <w:rFonts w:eastAsiaTheme="minorEastAsia" w:hint="eastAsia"/>
                <w:lang w:eastAsia="zh-CN"/>
              </w:rPr>
              <w:t>CA_n5A-n78</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vAlign w:val="center"/>
          </w:tcPr>
          <w:p w14:paraId="5E2A23B7" w14:textId="77777777" w:rsidR="00054DAA" w:rsidRPr="001141C9" w:rsidRDefault="00054DAA" w:rsidP="00054DAA">
            <w:pPr>
              <w:pStyle w:val="TAC"/>
              <w:keepLines w:val="0"/>
              <w:rPr>
                <w:lang w:eastAsia="zh-CN"/>
              </w:rPr>
            </w:pPr>
            <w:r w:rsidRPr="001141C9">
              <w:rPr>
                <w:lang w:eastAsia="en-GB"/>
              </w:rPr>
              <w:t>n78</w:t>
            </w:r>
            <w:r w:rsidRPr="001141C9">
              <w:rPr>
                <w:vertAlign w:val="superscript"/>
                <w:lang w:eastAsia="zh-CN"/>
              </w:rPr>
              <w:t>8,9</w:t>
            </w:r>
          </w:p>
          <w:p w14:paraId="11A90185" w14:textId="77777777" w:rsidR="00054DAA" w:rsidRPr="001141C9" w:rsidRDefault="00054DAA" w:rsidP="00054DAA">
            <w:pPr>
              <w:pStyle w:val="TAC"/>
              <w:keepLines w:val="0"/>
              <w:rPr>
                <w:vertAlign w:val="superscript"/>
                <w:lang w:eastAsia="zh-CN"/>
              </w:rPr>
            </w:pPr>
            <w:r w:rsidRPr="001141C9">
              <w:rPr>
                <w:rFonts w:hint="eastAsia"/>
                <w:lang w:eastAsia="zh-CN"/>
              </w:rPr>
              <w:t>CA_n5A-n78A</w:t>
            </w:r>
            <w:r w:rsidRPr="001141C9">
              <w:rPr>
                <w:rFonts w:hint="eastAsia"/>
                <w:vertAlign w:val="superscript"/>
                <w:lang w:eastAsia="zh-CN"/>
              </w:rPr>
              <w:t>8</w:t>
            </w:r>
          </w:p>
          <w:p w14:paraId="1BABFD39" w14:textId="77777777" w:rsidR="00054DAA" w:rsidRPr="001141C9" w:rsidRDefault="00054DAA" w:rsidP="00054DAA">
            <w:pPr>
              <w:pStyle w:val="TAC"/>
              <w:keepLines w:val="0"/>
              <w:rPr>
                <w:rFonts w:eastAsiaTheme="minorEastAsia"/>
              </w:rPr>
            </w:pPr>
            <w:r w:rsidRPr="001141C9">
              <w:rPr>
                <w:lang w:eastAsia="zh-CN"/>
              </w:rPr>
              <w:t>CA_n78(2A)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1E2623"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A9C98F" w14:textId="77777777" w:rsidR="00054DAA" w:rsidRPr="001141C9" w:rsidRDefault="00054DAA" w:rsidP="00054DAA">
            <w:pPr>
              <w:pStyle w:val="TAC"/>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A6394E"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0</w:t>
            </w:r>
          </w:p>
        </w:tc>
      </w:tr>
      <w:tr w:rsidR="00054DAA" w:rsidRPr="001141C9" w14:paraId="3827B5C8" w14:textId="77777777" w:rsidTr="002632AA">
        <w:trPr>
          <w:jc w:val="center"/>
        </w:trPr>
        <w:tc>
          <w:tcPr>
            <w:tcW w:w="1983" w:type="dxa"/>
            <w:tcBorders>
              <w:top w:val="nil"/>
              <w:left w:val="single" w:sz="4" w:space="0" w:color="auto"/>
              <w:bottom w:val="nil"/>
              <w:right w:val="single" w:sz="4" w:space="0" w:color="auto"/>
            </w:tcBorders>
            <w:vAlign w:val="center"/>
          </w:tcPr>
          <w:p w14:paraId="134A6E0E" w14:textId="77777777" w:rsidR="00054DAA" w:rsidRPr="001141C9" w:rsidRDefault="00054DAA" w:rsidP="00054DAA">
            <w:pPr>
              <w:pStyle w:val="TAC"/>
              <w:keepLines w:val="0"/>
              <w:rPr>
                <w:rFonts w:eastAsiaTheme="minorEastAsia"/>
              </w:rPr>
            </w:pPr>
          </w:p>
        </w:tc>
        <w:tc>
          <w:tcPr>
            <w:tcW w:w="1690" w:type="dxa"/>
            <w:tcBorders>
              <w:top w:val="nil"/>
              <w:left w:val="single" w:sz="4" w:space="0" w:color="auto"/>
              <w:bottom w:val="nil"/>
              <w:right w:val="single" w:sz="4" w:space="0" w:color="auto"/>
            </w:tcBorders>
            <w:vAlign w:val="center"/>
          </w:tcPr>
          <w:p w14:paraId="296CD692" w14:textId="77777777" w:rsidR="00054DAA" w:rsidRPr="001141C9" w:rsidRDefault="00054DAA" w:rsidP="00054DAA">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F705D74"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BE10BF" w14:textId="77777777" w:rsidR="00054DAA" w:rsidRPr="001141C9" w:rsidRDefault="00054DAA" w:rsidP="00054DAA">
            <w:pPr>
              <w:pStyle w:val="TAC"/>
              <w:keepLines w:val="0"/>
              <w:rPr>
                <w:rFonts w:eastAsiaTheme="minorEastAsia"/>
                <w:lang w:eastAsia="zh-CN"/>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A952E8E" w14:textId="77777777" w:rsidR="00054DAA" w:rsidRPr="001141C9" w:rsidRDefault="00054DAA" w:rsidP="00054DAA">
            <w:pPr>
              <w:pStyle w:val="TAC"/>
              <w:keepLines w:val="0"/>
              <w:rPr>
                <w:rFonts w:eastAsiaTheme="minorEastAsia"/>
                <w:lang w:eastAsia="zh-CN"/>
              </w:rPr>
            </w:pPr>
          </w:p>
        </w:tc>
      </w:tr>
      <w:tr w:rsidR="00054DAA" w:rsidRPr="001141C9" w14:paraId="6F015C47" w14:textId="77777777" w:rsidTr="002632AA">
        <w:trPr>
          <w:jc w:val="center"/>
        </w:trPr>
        <w:tc>
          <w:tcPr>
            <w:tcW w:w="1983" w:type="dxa"/>
            <w:tcBorders>
              <w:top w:val="nil"/>
              <w:left w:val="single" w:sz="4" w:space="0" w:color="auto"/>
              <w:bottom w:val="nil"/>
              <w:right w:val="single" w:sz="4" w:space="0" w:color="auto"/>
            </w:tcBorders>
            <w:vAlign w:val="center"/>
          </w:tcPr>
          <w:p w14:paraId="66759C56" w14:textId="77777777" w:rsidR="00054DAA" w:rsidRPr="001141C9" w:rsidRDefault="00054DAA" w:rsidP="00054DAA">
            <w:pPr>
              <w:pStyle w:val="TAC"/>
              <w:keepLines w:val="0"/>
              <w:rPr>
                <w:rFonts w:eastAsiaTheme="minorEastAsia"/>
              </w:rPr>
            </w:pPr>
          </w:p>
        </w:tc>
        <w:tc>
          <w:tcPr>
            <w:tcW w:w="1690" w:type="dxa"/>
            <w:tcBorders>
              <w:top w:val="nil"/>
              <w:left w:val="single" w:sz="4" w:space="0" w:color="auto"/>
              <w:bottom w:val="nil"/>
              <w:right w:val="single" w:sz="4" w:space="0" w:color="auto"/>
            </w:tcBorders>
            <w:vAlign w:val="center"/>
          </w:tcPr>
          <w:p w14:paraId="48FB718C" w14:textId="77777777" w:rsidR="00054DAA" w:rsidRPr="001141C9" w:rsidRDefault="00054DAA" w:rsidP="00054DAA">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13FEDAF" w14:textId="77777777" w:rsidR="00054DAA" w:rsidRPr="001141C9" w:rsidRDefault="00054DAA" w:rsidP="00054DAA">
            <w:pPr>
              <w:pStyle w:val="TAC"/>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8E4D02" w14:textId="77777777" w:rsidR="00054DAA" w:rsidRPr="001141C9" w:rsidRDefault="00054DAA" w:rsidP="00054DAA">
            <w:pPr>
              <w:pStyle w:val="TAC"/>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3A2D1813"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4262E55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23E05A8"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06BCD3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AD2A0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32F17D"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5672E2A" w14:textId="77777777" w:rsidR="00054DAA" w:rsidRPr="001141C9" w:rsidRDefault="00054DAA" w:rsidP="00054DAA">
            <w:pPr>
              <w:pStyle w:val="TAC"/>
              <w:keepNext w:val="0"/>
              <w:keepLines w:val="0"/>
              <w:rPr>
                <w:rFonts w:eastAsiaTheme="minorEastAsia"/>
                <w:lang w:eastAsia="zh-CN"/>
              </w:rPr>
            </w:pPr>
          </w:p>
        </w:tc>
      </w:tr>
      <w:tr w:rsidR="00054DAA" w:rsidRPr="001141C9" w14:paraId="179692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705EE09"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CA_n5A-n78C</w:t>
            </w:r>
          </w:p>
        </w:tc>
        <w:tc>
          <w:tcPr>
            <w:tcW w:w="1690" w:type="dxa"/>
            <w:tcBorders>
              <w:top w:val="single" w:sz="4" w:space="0" w:color="auto"/>
              <w:left w:val="single" w:sz="4" w:space="0" w:color="auto"/>
              <w:bottom w:val="nil"/>
              <w:right w:val="single" w:sz="4" w:space="0" w:color="auto"/>
            </w:tcBorders>
            <w:vAlign w:val="center"/>
          </w:tcPr>
          <w:p w14:paraId="6989B385"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2B8F6DE"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E37EA8"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E7EF554"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4A9B923C" w14:textId="77777777" w:rsidTr="002632AA">
        <w:trPr>
          <w:jc w:val="center"/>
        </w:trPr>
        <w:tc>
          <w:tcPr>
            <w:tcW w:w="1983" w:type="dxa"/>
            <w:tcBorders>
              <w:top w:val="nil"/>
              <w:left w:val="single" w:sz="4" w:space="0" w:color="auto"/>
              <w:bottom w:val="nil"/>
              <w:right w:val="single" w:sz="4" w:space="0" w:color="auto"/>
            </w:tcBorders>
            <w:vAlign w:val="center"/>
          </w:tcPr>
          <w:p w14:paraId="068F47DF"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1C4EB36"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804F1C"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67AC80"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F51A7B5" w14:textId="77777777" w:rsidR="00054DAA" w:rsidRPr="001141C9" w:rsidRDefault="00054DAA" w:rsidP="00054DAA">
            <w:pPr>
              <w:pStyle w:val="TAC"/>
              <w:keepNext w:val="0"/>
              <w:keepLines w:val="0"/>
              <w:rPr>
                <w:rFonts w:eastAsiaTheme="minorEastAsia"/>
                <w:lang w:eastAsia="zh-CN"/>
              </w:rPr>
            </w:pPr>
          </w:p>
        </w:tc>
      </w:tr>
      <w:tr w:rsidR="00054DAA" w:rsidRPr="001141C9" w14:paraId="42DDB553" w14:textId="77777777" w:rsidTr="002632AA">
        <w:trPr>
          <w:jc w:val="center"/>
        </w:trPr>
        <w:tc>
          <w:tcPr>
            <w:tcW w:w="1983" w:type="dxa"/>
            <w:tcBorders>
              <w:top w:val="nil"/>
              <w:left w:val="single" w:sz="4" w:space="0" w:color="auto"/>
              <w:bottom w:val="nil"/>
              <w:right w:val="single" w:sz="4" w:space="0" w:color="auto"/>
            </w:tcBorders>
            <w:vAlign w:val="center"/>
          </w:tcPr>
          <w:p w14:paraId="4D45EC93"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E91A902"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D70E5"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B0B963"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9C4EDA5"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1F8DCD2B" w14:textId="77777777" w:rsidTr="002632AA">
        <w:trPr>
          <w:jc w:val="center"/>
        </w:trPr>
        <w:tc>
          <w:tcPr>
            <w:tcW w:w="1983" w:type="dxa"/>
            <w:tcBorders>
              <w:top w:val="nil"/>
              <w:left w:val="single" w:sz="4" w:space="0" w:color="auto"/>
              <w:bottom w:val="nil"/>
              <w:right w:val="single" w:sz="4" w:space="0" w:color="auto"/>
            </w:tcBorders>
            <w:vAlign w:val="center"/>
          </w:tcPr>
          <w:p w14:paraId="4E81F796"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B040570"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192A0"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2BE32"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4F7553E" w14:textId="77777777" w:rsidR="00054DAA" w:rsidRPr="001141C9" w:rsidRDefault="00054DAA" w:rsidP="00054DAA">
            <w:pPr>
              <w:pStyle w:val="TAC"/>
              <w:keepNext w:val="0"/>
              <w:keepLines w:val="0"/>
              <w:rPr>
                <w:rFonts w:eastAsiaTheme="minorEastAsia"/>
                <w:lang w:eastAsia="zh-CN"/>
              </w:rPr>
            </w:pPr>
          </w:p>
        </w:tc>
      </w:tr>
      <w:tr w:rsidR="00054DAA" w:rsidRPr="001141C9" w14:paraId="6FD1B4B4" w14:textId="77777777" w:rsidTr="002632AA">
        <w:trPr>
          <w:jc w:val="center"/>
        </w:trPr>
        <w:tc>
          <w:tcPr>
            <w:tcW w:w="1983" w:type="dxa"/>
            <w:tcBorders>
              <w:top w:val="nil"/>
              <w:left w:val="single" w:sz="4" w:space="0" w:color="auto"/>
              <w:bottom w:val="nil"/>
              <w:right w:val="single" w:sz="4" w:space="0" w:color="auto"/>
            </w:tcBorders>
            <w:vAlign w:val="center"/>
          </w:tcPr>
          <w:p w14:paraId="1E04B374" w14:textId="77777777" w:rsidR="00054DAA" w:rsidRPr="001141C9" w:rsidRDefault="00054DAA" w:rsidP="00054DAA">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356531E6" w14:textId="77777777" w:rsidR="00054DAA" w:rsidRPr="00196BF7" w:rsidRDefault="00054DAA" w:rsidP="00054DAA">
            <w:pPr>
              <w:pStyle w:val="TAC"/>
              <w:keepNext w:val="0"/>
              <w:keepLines w:val="0"/>
              <w:rPr>
                <w:rFonts w:cs="Arial"/>
                <w:bCs/>
                <w:szCs w:val="18"/>
                <w:lang w:val="nb-NO" w:eastAsia="zh-CN"/>
              </w:rPr>
            </w:pPr>
            <w:r w:rsidRPr="00196BF7">
              <w:rPr>
                <w:rFonts w:cs="Arial" w:hint="eastAsia"/>
                <w:bCs/>
                <w:szCs w:val="18"/>
                <w:lang w:val="nb-NO" w:eastAsia="zh-CN"/>
              </w:rPr>
              <w:t>CA_n78C</w:t>
            </w:r>
          </w:p>
          <w:p w14:paraId="06380658" w14:textId="77777777" w:rsidR="00054DAA" w:rsidRPr="00196BF7" w:rsidRDefault="00054DAA" w:rsidP="00054DAA">
            <w:pPr>
              <w:pStyle w:val="TAC"/>
              <w:keepNext w:val="0"/>
              <w:keepLines w:val="0"/>
              <w:rPr>
                <w:rFonts w:eastAsiaTheme="minorEastAsia"/>
                <w:lang w:val="nb-NO" w:eastAsia="zh-CN"/>
              </w:rPr>
            </w:pPr>
            <w:r w:rsidRPr="00196BF7">
              <w:rPr>
                <w:rFonts w:cs="Arial" w:hint="eastAsia"/>
                <w:bCs/>
                <w:szCs w:val="18"/>
                <w:lang w:val="nb-NO"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2E5823E1"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653447"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73932A7B"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5D846379" w14:textId="77777777" w:rsidTr="002632AA">
        <w:trPr>
          <w:jc w:val="center"/>
        </w:trPr>
        <w:tc>
          <w:tcPr>
            <w:tcW w:w="1983" w:type="dxa"/>
            <w:tcBorders>
              <w:top w:val="nil"/>
              <w:left w:val="single" w:sz="4" w:space="0" w:color="auto"/>
              <w:bottom w:val="nil"/>
              <w:right w:val="single" w:sz="4" w:space="0" w:color="auto"/>
            </w:tcBorders>
            <w:vAlign w:val="center"/>
          </w:tcPr>
          <w:p w14:paraId="5B0E5FB1"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179DE58"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53B607"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AFF23"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3A9ABE54" w14:textId="77777777" w:rsidR="00054DAA" w:rsidRPr="001141C9" w:rsidRDefault="00054DAA" w:rsidP="00054DAA">
            <w:pPr>
              <w:pStyle w:val="TAC"/>
              <w:keepNext w:val="0"/>
              <w:keepLines w:val="0"/>
              <w:rPr>
                <w:rFonts w:eastAsiaTheme="minorEastAsia"/>
                <w:lang w:eastAsia="zh-CN"/>
              </w:rPr>
            </w:pPr>
          </w:p>
        </w:tc>
      </w:tr>
      <w:tr w:rsidR="00054DAA" w:rsidRPr="001141C9" w14:paraId="4365BF40" w14:textId="77777777" w:rsidTr="002632AA">
        <w:trPr>
          <w:jc w:val="center"/>
        </w:trPr>
        <w:tc>
          <w:tcPr>
            <w:tcW w:w="1983" w:type="dxa"/>
            <w:tcBorders>
              <w:top w:val="nil"/>
              <w:left w:val="single" w:sz="4" w:space="0" w:color="auto"/>
              <w:bottom w:val="nil"/>
              <w:right w:val="single" w:sz="4" w:space="0" w:color="auto"/>
            </w:tcBorders>
            <w:vAlign w:val="center"/>
          </w:tcPr>
          <w:p w14:paraId="3AE8F352" w14:textId="77777777" w:rsidR="00054DAA" w:rsidRPr="001141C9" w:rsidRDefault="00054DAA" w:rsidP="00054DAA">
            <w:pPr>
              <w:pStyle w:val="TAC"/>
              <w:keepNext w:val="0"/>
              <w:keepLines w:val="0"/>
              <w:rPr>
                <w:rFonts w:eastAsiaTheme="minorEastAsia"/>
                <w:lang w:eastAsia="zh-CN"/>
              </w:rPr>
            </w:pPr>
            <w:r>
              <w:rPr>
                <w:rFonts w:eastAsiaTheme="minorEastAsia"/>
                <w:lang w:val="en-US"/>
              </w:rPr>
              <w:t>CA_n5A-n78(A-C)</w:t>
            </w:r>
          </w:p>
        </w:tc>
        <w:tc>
          <w:tcPr>
            <w:tcW w:w="1690" w:type="dxa"/>
            <w:tcBorders>
              <w:top w:val="nil"/>
              <w:left w:val="single" w:sz="4" w:space="0" w:color="auto"/>
              <w:bottom w:val="nil"/>
              <w:right w:val="single" w:sz="4" w:space="0" w:color="auto"/>
            </w:tcBorders>
            <w:vAlign w:val="center"/>
          </w:tcPr>
          <w:p w14:paraId="15CB6CE1" w14:textId="77777777" w:rsidR="00054DAA" w:rsidRDefault="00054DAA" w:rsidP="00054DAA">
            <w:pPr>
              <w:pStyle w:val="TAC"/>
              <w:rPr>
                <w:rFonts w:eastAsiaTheme="minorEastAsia"/>
                <w:lang w:val="en-US"/>
              </w:rPr>
            </w:pPr>
            <w:r>
              <w:rPr>
                <w:rFonts w:eastAsiaTheme="minorEastAsia"/>
                <w:lang w:val="en-US"/>
              </w:rPr>
              <w:t>CA_n78C</w:t>
            </w:r>
          </w:p>
          <w:p w14:paraId="381CB048" w14:textId="77777777" w:rsidR="00054DAA" w:rsidRPr="001141C9" w:rsidRDefault="00054DAA" w:rsidP="00054DAA">
            <w:pPr>
              <w:pStyle w:val="TAC"/>
              <w:keepNext w:val="0"/>
              <w:keepLines w:val="0"/>
              <w:rPr>
                <w:rFonts w:eastAsiaTheme="minorEastAsia"/>
                <w:lang w:eastAsia="zh-CN"/>
              </w:rPr>
            </w:pPr>
            <w:r>
              <w:rPr>
                <w:rFonts w:eastAsiaTheme="minorEastAsia"/>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FA38B01" w14:textId="77777777" w:rsidR="00054DAA" w:rsidRPr="001141C9" w:rsidRDefault="00054DAA" w:rsidP="00054DAA">
            <w:pPr>
              <w:pStyle w:val="TAC"/>
              <w:keepNext w:val="0"/>
              <w:keepLines w:val="0"/>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0187ED5"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5, 10, 15, 20, 25</w:t>
            </w:r>
          </w:p>
        </w:tc>
        <w:tc>
          <w:tcPr>
            <w:tcW w:w="1360" w:type="dxa"/>
            <w:tcBorders>
              <w:top w:val="nil"/>
              <w:left w:val="single" w:sz="4" w:space="0" w:color="auto"/>
              <w:bottom w:val="nil"/>
              <w:right w:val="single" w:sz="4" w:space="0" w:color="auto"/>
            </w:tcBorders>
            <w:vAlign w:val="center"/>
          </w:tcPr>
          <w:p w14:paraId="46C66036" w14:textId="77777777" w:rsidR="00054DAA" w:rsidRPr="001141C9" w:rsidRDefault="00054DAA" w:rsidP="00054DAA">
            <w:pPr>
              <w:pStyle w:val="TAC"/>
              <w:keepNext w:val="0"/>
              <w:keepLines w:val="0"/>
              <w:rPr>
                <w:rFonts w:eastAsiaTheme="minorEastAsia"/>
                <w:lang w:eastAsia="zh-CN"/>
              </w:rPr>
            </w:pPr>
            <w:r>
              <w:rPr>
                <w:rFonts w:eastAsiaTheme="minorEastAsia" w:hint="eastAsia"/>
                <w:lang w:val="en-US" w:eastAsia="zh-CN"/>
              </w:rPr>
              <w:t>0</w:t>
            </w:r>
          </w:p>
        </w:tc>
      </w:tr>
      <w:tr w:rsidR="00054DAA" w:rsidRPr="001141C9" w14:paraId="2CBDB81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166D43D"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0E907C5"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BE1B7" w14:textId="77777777" w:rsidR="00054DAA" w:rsidRPr="001141C9" w:rsidRDefault="00054DAA" w:rsidP="00054DAA">
            <w:pPr>
              <w:pStyle w:val="TAC"/>
              <w:keepNext w:val="0"/>
              <w:keepLines w:val="0"/>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6EF875"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83E6537" w14:textId="77777777" w:rsidR="00054DAA" w:rsidRPr="001141C9" w:rsidRDefault="00054DAA" w:rsidP="00054DAA">
            <w:pPr>
              <w:pStyle w:val="TAC"/>
              <w:keepNext w:val="0"/>
              <w:keepLines w:val="0"/>
              <w:rPr>
                <w:rFonts w:eastAsiaTheme="minorEastAsia"/>
                <w:lang w:eastAsia="zh-CN"/>
              </w:rPr>
            </w:pPr>
          </w:p>
        </w:tc>
      </w:tr>
      <w:tr w:rsidR="00054DAA" w:rsidRPr="001141C9" w14:paraId="21D62C2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54CEECE"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CA_n5A-n79A</w:t>
            </w:r>
          </w:p>
        </w:tc>
        <w:tc>
          <w:tcPr>
            <w:tcW w:w="1690" w:type="dxa"/>
            <w:tcBorders>
              <w:top w:val="single" w:sz="4" w:space="0" w:color="auto"/>
              <w:left w:val="single" w:sz="4" w:space="0" w:color="auto"/>
              <w:bottom w:val="nil"/>
              <w:right w:val="single" w:sz="4" w:space="0" w:color="auto"/>
            </w:tcBorders>
            <w:vAlign w:val="center"/>
          </w:tcPr>
          <w:p w14:paraId="73720623"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8625A7B"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3624EE"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33AF3A"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017CE15A" w14:textId="77777777" w:rsidTr="002632AA">
        <w:trPr>
          <w:jc w:val="center"/>
        </w:trPr>
        <w:tc>
          <w:tcPr>
            <w:tcW w:w="1983" w:type="dxa"/>
            <w:tcBorders>
              <w:top w:val="nil"/>
              <w:left w:val="single" w:sz="4" w:space="0" w:color="auto"/>
              <w:bottom w:val="nil"/>
              <w:right w:val="single" w:sz="4" w:space="0" w:color="auto"/>
            </w:tcBorders>
            <w:vAlign w:val="center"/>
          </w:tcPr>
          <w:p w14:paraId="30686CBF"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120A50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C685FAD"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2B5107"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7D069F0" w14:textId="77777777" w:rsidR="00054DAA" w:rsidRPr="001141C9" w:rsidRDefault="00054DAA" w:rsidP="00054DAA">
            <w:pPr>
              <w:pStyle w:val="TAC"/>
              <w:keepNext w:val="0"/>
              <w:keepLines w:val="0"/>
              <w:rPr>
                <w:rFonts w:eastAsiaTheme="minorEastAsia"/>
                <w:lang w:eastAsia="zh-CN"/>
              </w:rPr>
            </w:pPr>
          </w:p>
        </w:tc>
      </w:tr>
      <w:tr w:rsidR="00054DAA" w:rsidRPr="001141C9" w14:paraId="4672AB63" w14:textId="77777777" w:rsidTr="002632AA">
        <w:trPr>
          <w:jc w:val="center"/>
        </w:trPr>
        <w:tc>
          <w:tcPr>
            <w:tcW w:w="1983" w:type="dxa"/>
            <w:tcBorders>
              <w:top w:val="nil"/>
              <w:left w:val="single" w:sz="4" w:space="0" w:color="auto"/>
              <w:bottom w:val="nil"/>
              <w:right w:val="single" w:sz="4" w:space="0" w:color="auto"/>
            </w:tcBorders>
            <w:vAlign w:val="center"/>
          </w:tcPr>
          <w:p w14:paraId="2EDDDFE9"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0E3B98D"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B521547"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0705B7"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13733987"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1D7CE07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825C969"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CAC8FD2"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3163A7E"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CEA707"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0EA744F" w14:textId="77777777" w:rsidR="00054DAA" w:rsidRPr="001141C9" w:rsidRDefault="00054DAA" w:rsidP="00054DAA">
            <w:pPr>
              <w:pStyle w:val="TAC"/>
              <w:keepNext w:val="0"/>
              <w:keepLines w:val="0"/>
              <w:rPr>
                <w:rFonts w:eastAsiaTheme="minorEastAsia"/>
                <w:lang w:eastAsia="zh-CN"/>
              </w:rPr>
            </w:pPr>
          </w:p>
        </w:tc>
      </w:tr>
      <w:tr w:rsidR="00054DAA" w:rsidRPr="001141C9" w14:paraId="4F49424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ABB8F3E" w14:textId="77777777" w:rsidR="00054DAA" w:rsidRPr="001141C9" w:rsidRDefault="00054DAA" w:rsidP="00054DAA">
            <w:pPr>
              <w:pStyle w:val="TAC"/>
              <w:keepNext w:val="0"/>
              <w:keepLines w:val="0"/>
              <w:rPr>
                <w:rFonts w:eastAsia="PMingLiU"/>
                <w:lang w:eastAsia="zh-TW"/>
              </w:rPr>
            </w:pPr>
            <w:r w:rsidRPr="001141C9">
              <w:rPr>
                <w:rFonts w:eastAsiaTheme="minorEastAsia" w:hint="eastAsia"/>
                <w:lang w:eastAsia="zh-CN"/>
              </w:rPr>
              <w:t>CA_n5A-n79C</w:t>
            </w:r>
          </w:p>
        </w:tc>
        <w:tc>
          <w:tcPr>
            <w:tcW w:w="1690" w:type="dxa"/>
            <w:tcBorders>
              <w:top w:val="single" w:sz="4" w:space="0" w:color="auto"/>
              <w:left w:val="single" w:sz="4" w:space="0" w:color="auto"/>
              <w:bottom w:val="nil"/>
              <w:right w:val="single" w:sz="4" w:space="0" w:color="auto"/>
            </w:tcBorders>
            <w:vAlign w:val="center"/>
          </w:tcPr>
          <w:p w14:paraId="687313D7" w14:textId="77777777" w:rsidR="00054DAA" w:rsidRPr="001141C9" w:rsidRDefault="00054DAA" w:rsidP="00054DAA">
            <w:pPr>
              <w:pStyle w:val="TAC"/>
              <w:keepNext w:val="0"/>
              <w:keepLines w:val="0"/>
              <w:rPr>
                <w:rFonts w:eastAsia="PMingLiU"/>
                <w:lang w:eastAsia="zh-TW"/>
              </w:rPr>
            </w:pPr>
            <w:r w:rsidRPr="001141C9">
              <w:rPr>
                <w:rFonts w:eastAsiaTheme="minorEastAsia" w:hint="eastAsia"/>
                <w:lang w:eastAsia="zh-CN"/>
              </w:rPr>
              <w:t>CA_n5A-n79A</w:t>
            </w:r>
          </w:p>
        </w:tc>
        <w:tc>
          <w:tcPr>
            <w:tcW w:w="730" w:type="dxa"/>
            <w:tcBorders>
              <w:top w:val="single" w:sz="4" w:space="0" w:color="auto"/>
              <w:left w:val="single" w:sz="4" w:space="0" w:color="auto"/>
              <w:right w:val="single" w:sz="4" w:space="0" w:color="auto"/>
            </w:tcBorders>
            <w:vAlign w:val="center"/>
          </w:tcPr>
          <w:p w14:paraId="21CD028A"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E71D08"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D519EE3"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1ACFCFB2" w14:textId="77777777" w:rsidTr="002632AA">
        <w:trPr>
          <w:jc w:val="center"/>
        </w:trPr>
        <w:tc>
          <w:tcPr>
            <w:tcW w:w="1983" w:type="dxa"/>
            <w:tcBorders>
              <w:top w:val="nil"/>
              <w:left w:val="single" w:sz="4" w:space="0" w:color="auto"/>
              <w:bottom w:val="nil"/>
              <w:right w:val="single" w:sz="4" w:space="0" w:color="auto"/>
            </w:tcBorders>
            <w:vAlign w:val="center"/>
          </w:tcPr>
          <w:p w14:paraId="48809980"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088D9912"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B360BA6"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69BD6B"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A946ABE" w14:textId="77777777" w:rsidR="00054DAA" w:rsidRPr="001141C9" w:rsidRDefault="00054DAA" w:rsidP="00054DAA">
            <w:pPr>
              <w:pStyle w:val="TAC"/>
              <w:keepNext w:val="0"/>
              <w:keepLines w:val="0"/>
              <w:rPr>
                <w:rFonts w:eastAsiaTheme="minorEastAsia"/>
                <w:lang w:eastAsia="zh-CN"/>
              </w:rPr>
            </w:pPr>
          </w:p>
        </w:tc>
      </w:tr>
      <w:tr w:rsidR="00054DAA" w:rsidRPr="001141C9" w14:paraId="2D4B972C" w14:textId="77777777" w:rsidTr="002632AA">
        <w:trPr>
          <w:jc w:val="center"/>
        </w:trPr>
        <w:tc>
          <w:tcPr>
            <w:tcW w:w="1983" w:type="dxa"/>
            <w:tcBorders>
              <w:top w:val="nil"/>
              <w:left w:val="single" w:sz="4" w:space="0" w:color="auto"/>
              <w:bottom w:val="nil"/>
              <w:right w:val="single" w:sz="4" w:space="0" w:color="auto"/>
            </w:tcBorders>
            <w:vAlign w:val="center"/>
          </w:tcPr>
          <w:p w14:paraId="315F9CE2"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C124CF0"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51E6DE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6BF5AA"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17BC4910"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109065CE" w14:textId="77777777" w:rsidTr="002632AA">
        <w:trPr>
          <w:jc w:val="center"/>
        </w:trPr>
        <w:tc>
          <w:tcPr>
            <w:tcW w:w="1983" w:type="dxa"/>
            <w:tcBorders>
              <w:top w:val="nil"/>
              <w:left w:val="single" w:sz="4" w:space="0" w:color="auto"/>
              <w:bottom w:val="nil"/>
              <w:right w:val="single" w:sz="4" w:space="0" w:color="auto"/>
            </w:tcBorders>
            <w:vAlign w:val="center"/>
          </w:tcPr>
          <w:p w14:paraId="47F33AD7"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59252B5C"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1FD5FC9"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50630E"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CA_n79C_BCS4 and 5</w:t>
            </w:r>
          </w:p>
        </w:tc>
        <w:tc>
          <w:tcPr>
            <w:tcW w:w="1360" w:type="dxa"/>
            <w:tcBorders>
              <w:top w:val="nil"/>
              <w:left w:val="single" w:sz="4" w:space="0" w:color="auto"/>
              <w:bottom w:val="nil"/>
              <w:right w:val="single" w:sz="4" w:space="0" w:color="auto"/>
            </w:tcBorders>
            <w:vAlign w:val="center"/>
          </w:tcPr>
          <w:p w14:paraId="56F50367" w14:textId="77777777" w:rsidR="00054DAA" w:rsidRPr="001141C9" w:rsidRDefault="00054DAA" w:rsidP="00054DAA">
            <w:pPr>
              <w:pStyle w:val="TAC"/>
              <w:keepNext w:val="0"/>
              <w:keepLines w:val="0"/>
              <w:rPr>
                <w:rFonts w:eastAsiaTheme="minorEastAsia"/>
                <w:lang w:eastAsia="zh-CN"/>
              </w:rPr>
            </w:pPr>
          </w:p>
        </w:tc>
      </w:tr>
      <w:tr w:rsidR="00054DAA" w:rsidRPr="001141C9" w14:paraId="466B9A1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E9E4C15"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69D9769A"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56A7DBE5" w14:textId="77777777" w:rsidR="00054DAA" w:rsidRPr="001141C9" w:rsidRDefault="00054DAA" w:rsidP="00054DAA">
            <w:pPr>
              <w:pStyle w:val="TAC"/>
              <w:keepNext w:val="0"/>
              <w:keepLines w:val="0"/>
              <w:rPr>
                <w:rFonts w:eastAsiaTheme="minorEastAsia"/>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0ABB3E4" w14:textId="77777777" w:rsidR="00054DAA" w:rsidRPr="001141C9" w:rsidRDefault="00054DAA" w:rsidP="00054DAA">
            <w:pPr>
              <w:pStyle w:val="TAC"/>
              <w:keepNext w:val="0"/>
              <w:keepLines w:val="0"/>
              <w:rPr>
                <w:rFonts w:eastAsiaTheme="minorEastAsia"/>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620E12F" w14:textId="77777777" w:rsidR="00054DAA" w:rsidRPr="001141C9" w:rsidRDefault="00054DAA" w:rsidP="00054DAA">
            <w:pPr>
              <w:pStyle w:val="TAC"/>
              <w:keepNext w:val="0"/>
              <w:keepLines w:val="0"/>
              <w:rPr>
                <w:rFonts w:eastAsiaTheme="minorEastAsia"/>
                <w:lang w:eastAsia="zh-CN"/>
              </w:rPr>
            </w:pPr>
            <w:r w:rsidRPr="001141C9">
              <w:rPr>
                <w:lang w:eastAsia="zh-CN"/>
              </w:rPr>
              <w:t>0</w:t>
            </w:r>
          </w:p>
        </w:tc>
      </w:tr>
      <w:tr w:rsidR="00054DAA" w:rsidRPr="001141C9" w14:paraId="5B25E4B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9047898"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B933730"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9B8E95B" w14:textId="77777777" w:rsidR="00054DAA" w:rsidRPr="001141C9" w:rsidRDefault="00054DAA" w:rsidP="00054DAA">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55DD1562" w14:textId="77777777" w:rsidR="00054DAA" w:rsidRPr="001141C9" w:rsidRDefault="00054DAA" w:rsidP="00054DAA">
            <w:pPr>
              <w:pStyle w:val="TAC"/>
              <w:keepNext w:val="0"/>
              <w:keepLines w:val="0"/>
              <w:rPr>
                <w:rFonts w:eastAsiaTheme="minorEastAsia"/>
                <w:lang w:eastAsia="zh-CN" w:bidi="ar"/>
              </w:rPr>
            </w:pPr>
            <w:r w:rsidRPr="001141C9">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D8A3BD4" w14:textId="77777777" w:rsidR="00054DAA" w:rsidRPr="001141C9" w:rsidRDefault="00054DAA" w:rsidP="00054DAA">
            <w:pPr>
              <w:pStyle w:val="TAC"/>
              <w:keepNext w:val="0"/>
              <w:keepLines w:val="0"/>
              <w:rPr>
                <w:rFonts w:eastAsiaTheme="minorEastAsia"/>
                <w:lang w:eastAsia="zh-CN"/>
              </w:rPr>
            </w:pPr>
          </w:p>
        </w:tc>
      </w:tr>
    </w:tbl>
    <w:p w14:paraId="57C4433B" w14:textId="77777777" w:rsidR="00CC4471" w:rsidRPr="001141C9" w:rsidRDefault="00CC4471" w:rsidP="00CC4471"/>
    <w:p w14:paraId="6FF8193E" w14:textId="44C880A4" w:rsidR="005C5A7D" w:rsidRDefault="005C5A7D" w:rsidP="005C5A7D">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5D87909F" w14:textId="77777777" w:rsidR="00062161" w:rsidRPr="001141C9" w:rsidRDefault="00062161" w:rsidP="00062161"/>
    <w:p w14:paraId="34C3FD87" w14:textId="77777777" w:rsidR="00062161" w:rsidRPr="001141C9" w:rsidRDefault="00062161" w:rsidP="00062161">
      <w:pPr>
        <w:pStyle w:val="TH"/>
        <w:keepLines w:val="0"/>
        <w:rPr>
          <w:bCs/>
        </w:rPr>
      </w:pPr>
      <w:r w:rsidRPr="001141C9">
        <w:rPr>
          <w:bCs/>
        </w:rPr>
        <w:t>Table 5.5A.3.1-1</w:t>
      </w:r>
      <w:r w:rsidRPr="001141C9">
        <w:rPr>
          <w:rFonts w:hint="eastAsia"/>
          <w:bCs/>
          <w:lang w:eastAsia="zh-CN"/>
        </w:rPr>
        <w:t>l</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062161" w:rsidRPr="001141C9" w14:paraId="0EF12C35"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5DE1EEBF" w14:textId="77777777" w:rsidR="00062161" w:rsidRPr="001141C9" w:rsidRDefault="00062161" w:rsidP="002632AA">
            <w:pPr>
              <w:pStyle w:val="TAH"/>
              <w:keepNext w:val="0"/>
              <w:keepLines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vAlign w:val="center"/>
          </w:tcPr>
          <w:p w14:paraId="3F90F2E6" w14:textId="77777777" w:rsidR="00062161" w:rsidRPr="001141C9" w:rsidRDefault="00062161" w:rsidP="002632AA">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6C32F68" w14:textId="77777777" w:rsidR="00062161" w:rsidRPr="001141C9" w:rsidRDefault="00062161" w:rsidP="002632AA">
            <w:pPr>
              <w:pStyle w:val="TAH"/>
              <w:keepNext w:val="0"/>
              <w:keepLines w:val="0"/>
              <w:rPr>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FE780D" w14:textId="77777777" w:rsidR="00062161" w:rsidRPr="001141C9" w:rsidRDefault="00062161" w:rsidP="002632AA">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555091AB" w14:textId="77777777" w:rsidR="00062161" w:rsidRPr="001141C9" w:rsidRDefault="00062161" w:rsidP="002632AA">
            <w:pPr>
              <w:pStyle w:val="TAH"/>
              <w:keepNext w:val="0"/>
              <w:keepLines w:val="0"/>
              <w:rPr>
                <w:szCs w:val="18"/>
                <w:lang w:eastAsia="zh-CN"/>
              </w:rPr>
            </w:pPr>
            <w:r w:rsidRPr="001141C9">
              <w:t>Bandwidth combination set</w:t>
            </w:r>
          </w:p>
        </w:tc>
      </w:tr>
      <w:tr w:rsidR="00062161" w:rsidRPr="001141C9" w14:paraId="7E82411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539B3FC" w14:textId="77777777" w:rsidR="00062161" w:rsidRPr="001141C9" w:rsidRDefault="00062161" w:rsidP="002632AA">
            <w:pPr>
              <w:pStyle w:val="TAC"/>
              <w:keepNext w:val="0"/>
              <w:keepLines w:val="0"/>
              <w:rPr>
                <w:szCs w:val="18"/>
                <w:lang w:eastAsia="zh-CN"/>
              </w:rPr>
            </w:pPr>
            <w:r w:rsidRPr="001141C9">
              <w:rPr>
                <w:lang w:eastAsia="zh-CN"/>
              </w:rPr>
              <w:t>CA_n48A-n53A</w:t>
            </w:r>
          </w:p>
        </w:tc>
        <w:tc>
          <w:tcPr>
            <w:tcW w:w="1690" w:type="dxa"/>
            <w:tcBorders>
              <w:top w:val="single" w:sz="4" w:space="0" w:color="auto"/>
              <w:left w:val="single" w:sz="4" w:space="0" w:color="auto"/>
              <w:bottom w:val="nil"/>
              <w:right w:val="single" w:sz="4" w:space="0" w:color="auto"/>
            </w:tcBorders>
            <w:vAlign w:val="center"/>
          </w:tcPr>
          <w:p w14:paraId="21BAB65F" w14:textId="77777777" w:rsidR="00062161" w:rsidRPr="001141C9" w:rsidRDefault="00062161" w:rsidP="002632AA">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F31C9A" w14:textId="77777777" w:rsidR="00062161" w:rsidRPr="001141C9" w:rsidRDefault="00062161" w:rsidP="002632AA">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9CFB5E" w14:textId="77777777" w:rsidR="00062161" w:rsidRPr="001141C9" w:rsidRDefault="00062161" w:rsidP="002632AA">
            <w:pPr>
              <w:pStyle w:val="TAC"/>
              <w:keepNext w:val="0"/>
              <w:keepLines w:val="0"/>
              <w:rPr>
                <w:lang w:eastAsia="zh-CN"/>
              </w:rPr>
            </w:pPr>
            <w:r w:rsidRPr="001141C9">
              <w:rPr>
                <w:lang w:eastAsia="zh-CN" w:bidi="ar"/>
              </w:rPr>
              <w:t>5, 10, 15, 20, 40, 50, 60, 80, 90, 100</w:t>
            </w:r>
          </w:p>
        </w:tc>
        <w:tc>
          <w:tcPr>
            <w:tcW w:w="1360" w:type="dxa"/>
            <w:tcBorders>
              <w:top w:val="single" w:sz="4" w:space="0" w:color="auto"/>
              <w:left w:val="single" w:sz="4" w:space="0" w:color="auto"/>
              <w:bottom w:val="nil"/>
              <w:right w:val="single" w:sz="4" w:space="0" w:color="auto"/>
            </w:tcBorders>
            <w:vAlign w:val="center"/>
          </w:tcPr>
          <w:p w14:paraId="0863FA34" w14:textId="77777777" w:rsidR="00062161" w:rsidRPr="001141C9" w:rsidRDefault="00062161" w:rsidP="002632AA">
            <w:pPr>
              <w:pStyle w:val="TAC"/>
              <w:keepNext w:val="0"/>
              <w:keepLines w:val="0"/>
              <w:rPr>
                <w:szCs w:val="18"/>
                <w:lang w:eastAsia="zh-CN"/>
              </w:rPr>
            </w:pPr>
            <w:r w:rsidRPr="001141C9">
              <w:rPr>
                <w:rFonts w:hint="eastAsia"/>
                <w:szCs w:val="18"/>
                <w:lang w:eastAsia="zh-CN"/>
              </w:rPr>
              <w:t>0</w:t>
            </w:r>
          </w:p>
        </w:tc>
      </w:tr>
      <w:tr w:rsidR="00062161" w:rsidRPr="001141C9" w14:paraId="0967D0A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6079233"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B80AB22" w14:textId="77777777" w:rsidR="00062161" w:rsidRPr="001141C9" w:rsidRDefault="00062161" w:rsidP="002632A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213D1" w14:textId="77777777" w:rsidR="00062161" w:rsidRPr="001141C9" w:rsidRDefault="00062161" w:rsidP="002632AA">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62EF1F1" w14:textId="77777777" w:rsidR="00062161" w:rsidRPr="001141C9" w:rsidRDefault="00062161" w:rsidP="002632AA">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204B386" w14:textId="77777777" w:rsidR="00062161" w:rsidRPr="001141C9" w:rsidRDefault="00062161" w:rsidP="002632AA">
            <w:pPr>
              <w:pStyle w:val="TAC"/>
              <w:keepNext w:val="0"/>
              <w:keepLines w:val="0"/>
              <w:rPr>
                <w:szCs w:val="18"/>
                <w:lang w:eastAsia="zh-CN"/>
              </w:rPr>
            </w:pPr>
          </w:p>
        </w:tc>
      </w:tr>
      <w:tr w:rsidR="00062161" w:rsidRPr="001141C9" w14:paraId="34180AE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BC809E" w14:textId="77777777" w:rsidR="00062161" w:rsidRPr="001141C9" w:rsidRDefault="00062161" w:rsidP="002632AA">
            <w:pPr>
              <w:pStyle w:val="TAC"/>
              <w:keepNext w:val="0"/>
              <w:keepLines w:val="0"/>
              <w:rPr>
                <w:szCs w:val="18"/>
                <w:lang w:eastAsia="zh-CN"/>
              </w:rPr>
            </w:pPr>
            <w:r w:rsidRPr="001141C9">
              <w:rPr>
                <w:lang w:eastAsia="zh-CN"/>
              </w:rPr>
              <w:t>CA_n48(2A)-n53A</w:t>
            </w:r>
          </w:p>
        </w:tc>
        <w:tc>
          <w:tcPr>
            <w:tcW w:w="1690" w:type="dxa"/>
            <w:tcBorders>
              <w:top w:val="single" w:sz="4" w:space="0" w:color="auto"/>
              <w:left w:val="single" w:sz="4" w:space="0" w:color="auto"/>
              <w:bottom w:val="nil"/>
              <w:right w:val="single" w:sz="4" w:space="0" w:color="auto"/>
            </w:tcBorders>
            <w:vAlign w:val="center"/>
          </w:tcPr>
          <w:p w14:paraId="509F1816" w14:textId="77777777" w:rsidR="00062161" w:rsidRPr="001141C9" w:rsidRDefault="00062161" w:rsidP="002632AA">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6BE7E0" w14:textId="77777777" w:rsidR="00062161" w:rsidRPr="001141C9" w:rsidRDefault="00062161" w:rsidP="002632AA">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B34BA" w14:textId="77777777" w:rsidR="00062161" w:rsidRPr="001141C9" w:rsidRDefault="00062161" w:rsidP="002632AA">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43126777" w14:textId="77777777" w:rsidR="00062161" w:rsidRPr="001141C9" w:rsidRDefault="00062161" w:rsidP="002632AA">
            <w:pPr>
              <w:pStyle w:val="TAC"/>
              <w:keepNext w:val="0"/>
              <w:keepLines w:val="0"/>
              <w:rPr>
                <w:szCs w:val="18"/>
                <w:lang w:eastAsia="zh-CN"/>
              </w:rPr>
            </w:pPr>
            <w:r w:rsidRPr="001141C9">
              <w:rPr>
                <w:rFonts w:hint="eastAsia"/>
                <w:szCs w:val="18"/>
                <w:lang w:eastAsia="zh-CN"/>
              </w:rPr>
              <w:t>0</w:t>
            </w:r>
          </w:p>
        </w:tc>
      </w:tr>
      <w:tr w:rsidR="00062161" w:rsidRPr="001141C9" w14:paraId="31F41F9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96816DE"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420449" w14:textId="77777777" w:rsidR="00062161" w:rsidRPr="001141C9" w:rsidRDefault="00062161" w:rsidP="002632A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B42DC" w14:textId="77777777" w:rsidR="00062161" w:rsidRPr="001141C9" w:rsidRDefault="00062161" w:rsidP="002632AA">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9309956" w14:textId="77777777" w:rsidR="00062161" w:rsidRPr="001141C9" w:rsidRDefault="00062161" w:rsidP="002632AA">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877408D" w14:textId="77777777" w:rsidR="00062161" w:rsidRPr="001141C9" w:rsidRDefault="00062161" w:rsidP="002632AA">
            <w:pPr>
              <w:pStyle w:val="TAC"/>
              <w:keepNext w:val="0"/>
              <w:keepLines w:val="0"/>
              <w:rPr>
                <w:szCs w:val="18"/>
                <w:lang w:eastAsia="zh-CN"/>
              </w:rPr>
            </w:pPr>
          </w:p>
        </w:tc>
      </w:tr>
      <w:tr w:rsidR="00062161" w:rsidRPr="001141C9" w14:paraId="7FD2F48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D6BB5F2" w14:textId="77777777" w:rsidR="00062161" w:rsidRPr="001141C9" w:rsidRDefault="00062161" w:rsidP="002632AA">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282FEE91" w14:textId="77777777" w:rsidR="00062161" w:rsidRPr="001141C9" w:rsidRDefault="00062161" w:rsidP="002632AA">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1DFE8A5" w14:textId="77777777" w:rsidR="00062161" w:rsidRPr="001141C9" w:rsidRDefault="00062161" w:rsidP="002632AA">
            <w:pPr>
              <w:pStyle w:val="TAC"/>
              <w:keepNext w:val="0"/>
              <w:keepLines w:val="0"/>
              <w:rPr>
                <w:szCs w:val="18"/>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CF615" w14:textId="77777777" w:rsidR="00062161" w:rsidRPr="001141C9" w:rsidRDefault="00062161" w:rsidP="002632AA">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90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3EA94BEF" w14:textId="77777777" w:rsidR="00062161" w:rsidRPr="001141C9" w:rsidRDefault="00062161" w:rsidP="002632AA">
            <w:pPr>
              <w:pStyle w:val="TAC"/>
              <w:keepNext w:val="0"/>
              <w:keepLines w:val="0"/>
              <w:rPr>
                <w:szCs w:val="18"/>
                <w:lang w:eastAsia="zh-CN"/>
              </w:rPr>
            </w:pPr>
            <w:r w:rsidRPr="001141C9">
              <w:rPr>
                <w:rFonts w:hint="eastAsia"/>
                <w:szCs w:val="18"/>
                <w:lang w:eastAsia="zh-CN"/>
              </w:rPr>
              <w:t>0</w:t>
            </w:r>
          </w:p>
        </w:tc>
      </w:tr>
      <w:tr w:rsidR="00062161" w:rsidRPr="001141C9" w14:paraId="1FF9A79E" w14:textId="77777777" w:rsidTr="002632AA">
        <w:trPr>
          <w:jc w:val="center"/>
        </w:trPr>
        <w:tc>
          <w:tcPr>
            <w:tcW w:w="1983" w:type="dxa"/>
            <w:tcBorders>
              <w:top w:val="nil"/>
              <w:left w:val="single" w:sz="4" w:space="0" w:color="auto"/>
              <w:bottom w:val="nil"/>
              <w:right w:val="single" w:sz="4" w:space="0" w:color="auto"/>
            </w:tcBorders>
            <w:vAlign w:val="center"/>
          </w:tcPr>
          <w:p w14:paraId="5AFBBDAD"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6A87F93"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32E932" w14:textId="77777777" w:rsidR="00062161" w:rsidRPr="001141C9" w:rsidRDefault="00062161" w:rsidP="002632AA">
            <w:pPr>
              <w:pStyle w:val="TAC"/>
              <w:keepNext w:val="0"/>
              <w:keepLines w:val="0"/>
              <w:rPr>
                <w:szCs w:val="18"/>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28DEE3" w14:textId="77777777" w:rsidR="00062161" w:rsidRPr="001141C9" w:rsidRDefault="00062161" w:rsidP="002632AA">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7FB5507" w14:textId="77777777" w:rsidR="00062161" w:rsidRPr="001141C9" w:rsidRDefault="00062161" w:rsidP="002632AA">
            <w:pPr>
              <w:pStyle w:val="TAC"/>
              <w:keepNext w:val="0"/>
              <w:keepLines w:val="0"/>
              <w:rPr>
                <w:rFonts w:eastAsia="Yu Mincho"/>
                <w:szCs w:val="18"/>
              </w:rPr>
            </w:pPr>
          </w:p>
        </w:tc>
      </w:tr>
      <w:tr w:rsidR="00062161" w:rsidRPr="001141C9" w14:paraId="3BBA2591" w14:textId="77777777" w:rsidTr="002632AA">
        <w:trPr>
          <w:jc w:val="center"/>
        </w:trPr>
        <w:tc>
          <w:tcPr>
            <w:tcW w:w="1983" w:type="dxa"/>
            <w:tcBorders>
              <w:top w:val="nil"/>
              <w:left w:val="single" w:sz="4" w:space="0" w:color="auto"/>
              <w:bottom w:val="nil"/>
              <w:right w:val="single" w:sz="4" w:space="0" w:color="auto"/>
            </w:tcBorders>
            <w:vAlign w:val="center"/>
          </w:tcPr>
          <w:p w14:paraId="47A00E9C"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25D4D53"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6C58CC" w14:textId="77777777" w:rsidR="00062161" w:rsidRPr="001141C9" w:rsidRDefault="00062161" w:rsidP="002632AA">
            <w:pPr>
              <w:pStyle w:val="TAC"/>
              <w:keepNext w:val="0"/>
              <w:keepLines w:val="0"/>
              <w:rPr>
                <w:szCs w:val="18"/>
                <w:lang w:eastAsia="zh-CN"/>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975650" w14:textId="77777777" w:rsidR="00062161" w:rsidRPr="001141C9" w:rsidRDefault="00062161" w:rsidP="002632AA">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13D70A7D" w14:textId="77777777" w:rsidR="00062161" w:rsidRPr="001141C9" w:rsidRDefault="00062161" w:rsidP="002632AA">
            <w:pPr>
              <w:pStyle w:val="TAC"/>
              <w:keepNext w:val="0"/>
              <w:keepLines w:val="0"/>
              <w:rPr>
                <w:szCs w:val="18"/>
                <w:lang w:eastAsia="zh-CN"/>
              </w:rPr>
            </w:pPr>
            <w:r w:rsidRPr="001141C9">
              <w:rPr>
                <w:rFonts w:hint="eastAsia"/>
                <w:szCs w:val="18"/>
                <w:lang w:eastAsia="zh-CN"/>
              </w:rPr>
              <w:t>1</w:t>
            </w:r>
          </w:p>
        </w:tc>
      </w:tr>
      <w:tr w:rsidR="00062161" w:rsidRPr="001141C9" w14:paraId="0E519940" w14:textId="77777777" w:rsidTr="002632AA">
        <w:trPr>
          <w:jc w:val="center"/>
        </w:trPr>
        <w:tc>
          <w:tcPr>
            <w:tcW w:w="1983" w:type="dxa"/>
            <w:tcBorders>
              <w:top w:val="nil"/>
              <w:left w:val="single" w:sz="4" w:space="0" w:color="auto"/>
              <w:bottom w:val="nil"/>
              <w:right w:val="single" w:sz="4" w:space="0" w:color="auto"/>
            </w:tcBorders>
            <w:vAlign w:val="center"/>
          </w:tcPr>
          <w:p w14:paraId="6F400271"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5AA8FEE"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606012" w14:textId="77777777" w:rsidR="00062161" w:rsidRPr="001141C9" w:rsidRDefault="00062161" w:rsidP="002632AA">
            <w:pPr>
              <w:pStyle w:val="TAC"/>
              <w:keepNext w:val="0"/>
              <w:keepLines w:val="0"/>
              <w:rPr>
                <w:szCs w:val="18"/>
                <w:lang w:eastAsia="zh-CN"/>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527EBC" w14:textId="77777777" w:rsidR="00062161" w:rsidRPr="001141C9" w:rsidRDefault="00062161" w:rsidP="002632AA">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6D4D739" w14:textId="77777777" w:rsidR="00062161" w:rsidRPr="001141C9" w:rsidRDefault="00062161" w:rsidP="002632AA">
            <w:pPr>
              <w:pStyle w:val="TAC"/>
              <w:keepNext w:val="0"/>
              <w:keepLines w:val="0"/>
              <w:rPr>
                <w:rFonts w:eastAsia="Yu Mincho"/>
                <w:szCs w:val="18"/>
              </w:rPr>
            </w:pPr>
          </w:p>
        </w:tc>
      </w:tr>
      <w:tr w:rsidR="00062161" w:rsidRPr="001141C9" w14:paraId="05F3B1E6" w14:textId="77777777" w:rsidTr="002632AA">
        <w:trPr>
          <w:jc w:val="center"/>
        </w:trPr>
        <w:tc>
          <w:tcPr>
            <w:tcW w:w="1983" w:type="dxa"/>
            <w:tcBorders>
              <w:top w:val="nil"/>
              <w:left w:val="single" w:sz="4" w:space="0" w:color="auto"/>
              <w:bottom w:val="nil"/>
              <w:right w:val="single" w:sz="4" w:space="0" w:color="auto"/>
            </w:tcBorders>
            <w:vAlign w:val="center"/>
          </w:tcPr>
          <w:p w14:paraId="6B70E32C"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4C7EE4B"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0D8EE2" w14:textId="77777777" w:rsidR="00062161" w:rsidRPr="001141C9" w:rsidRDefault="00062161" w:rsidP="002632AA">
            <w:pPr>
              <w:pStyle w:val="TAC"/>
              <w:keepNext w:val="0"/>
              <w:keepLines w:val="0"/>
              <w:rPr>
                <w:szCs w:val="18"/>
                <w:lang w:eastAsia="zh-CN"/>
              </w:rPr>
            </w:pPr>
            <w:r w:rsidRPr="001141C9">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F538F" w14:textId="77777777" w:rsidR="00062161" w:rsidRPr="001141C9" w:rsidRDefault="00062161" w:rsidP="002632AA">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36A57E86" w14:textId="77777777" w:rsidR="00062161" w:rsidRPr="001141C9" w:rsidRDefault="00062161" w:rsidP="002632AA">
            <w:pPr>
              <w:pStyle w:val="TAC"/>
              <w:keepNext w:val="0"/>
              <w:keepLines w:val="0"/>
              <w:rPr>
                <w:szCs w:val="18"/>
                <w:lang w:eastAsia="zh-CN"/>
              </w:rPr>
            </w:pPr>
            <w:r w:rsidRPr="001141C9">
              <w:rPr>
                <w:rFonts w:hint="eastAsia"/>
                <w:szCs w:val="18"/>
                <w:lang w:eastAsia="zh-CN"/>
              </w:rPr>
              <w:t>2</w:t>
            </w:r>
          </w:p>
        </w:tc>
      </w:tr>
      <w:tr w:rsidR="00062161" w:rsidRPr="001141C9" w14:paraId="3B2CD40D" w14:textId="77777777" w:rsidTr="002632AA">
        <w:trPr>
          <w:jc w:val="center"/>
        </w:trPr>
        <w:tc>
          <w:tcPr>
            <w:tcW w:w="1983" w:type="dxa"/>
            <w:tcBorders>
              <w:top w:val="nil"/>
              <w:left w:val="single" w:sz="4" w:space="0" w:color="auto"/>
              <w:bottom w:val="nil"/>
              <w:right w:val="single" w:sz="4" w:space="0" w:color="auto"/>
            </w:tcBorders>
            <w:vAlign w:val="center"/>
          </w:tcPr>
          <w:p w14:paraId="70FC8883"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30E0021"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27B340" w14:textId="77777777" w:rsidR="00062161" w:rsidRPr="001141C9" w:rsidRDefault="00062161" w:rsidP="002632AA">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14801B" w14:textId="77777777" w:rsidR="00062161" w:rsidRPr="001141C9" w:rsidRDefault="00062161" w:rsidP="002632AA">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6836E57" w14:textId="77777777" w:rsidR="00062161" w:rsidRPr="001141C9" w:rsidRDefault="00062161" w:rsidP="002632AA">
            <w:pPr>
              <w:pStyle w:val="TAC"/>
              <w:keepNext w:val="0"/>
              <w:keepLines w:val="0"/>
              <w:rPr>
                <w:rFonts w:eastAsia="Yu Mincho"/>
                <w:szCs w:val="18"/>
              </w:rPr>
            </w:pPr>
          </w:p>
        </w:tc>
      </w:tr>
      <w:tr w:rsidR="00062161" w:rsidRPr="001141C9" w14:paraId="1644D943" w14:textId="77777777" w:rsidTr="002632AA">
        <w:trPr>
          <w:jc w:val="center"/>
        </w:trPr>
        <w:tc>
          <w:tcPr>
            <w:tcW w:w="1983" w:type="dxa"/>
            <w:tcBorders>
              <w:top w:val="nil"/>
              <w:left w:val="single" w:sz="4" w:space="0" w:color="auto"/>
              <w:bottom w:val="nil"/>
              <w:right w:val="single" w:sz="4" w:space="0" w:color="auto"/>
            </w:tcBorders>
            <w:vAlign w:val="center"/>
          </w:tcPr>
          <w:p w14:paraId="41CFC566" w14:textId="77777777" w:rsidR="00062161" w:rsidRPr="001141C9" w:rsidRDefault="00062161" w:rsidP="002632AA">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5AD4A941" w14:textId="77777777" w:rsidR="00062161" w:rsidRPr="001141C9" w:rsidRDefault="00062161" w:rsidP="002632AA">
            <w:pPr>
              <w:pStyle w:val="TAC"/>
              <w:keepNext w:val="0"/>
              <w:keepLines w:val="0"/>
              <w:rPr>
                <w:szCs w:val="18"/>
              </w:rPr>
            </w:pPr>
            <w:r w:rsidRPr="00D338A2">
              <w:rPr>
                <w:rFonts w:eastAsia="DengXian"/>
                <w:lang w:val="en-US"/>
              </w:rPr>
              <w:t>n66</w:t>
            </w:r>
            <w:r w:rsidRPr="00D338A2">
              <w:rPr>
                <w:rFonts w:eastAsia="DengXian"/>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B6DFC3B" w14:textId="77777777" w:rsidR="00062161" w:rsidRPr="001141C9" w:rsidRDefault="00062161" w:rsidP="002632AA">
            <w:pPr>
              <w:pStyle w:val="TAC"/>
              <w:keepNext w:val="0"/>
              <w:keepLines w:val="0"/>
              <w:rPr>
                <w:rFonts w:cs="Arial"/>
                <w:szCs w:val="18"/>
                <w:lang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22034" w14:textId="77777777" w:rsidR="00062161" w:rsidRPr="001141C9" w:rsidRDefault="00062161" w:rsidP="002632AA">
            <w:pPr>
              <w:pStyle w:val="TAC"/>
              <w:keepNext w:val="0"/>
              <w:keepLines w:val="0"/>
              <w:rPr>
                <w:lang w:eastAsia="zh-CN" w:bidi="ar"/>
              </w:rPr>
            </w:pPr>
            <w:r>
              <w:rPr>
                <w:rFonts w:cs="Arial"/>
                <w:szCs w:val="18"/>
                <w:lang w:bidi="ar"/>
              </w:rPr>
              <w:t>See n48 channel bandwidths in Table 5.3.5-1</w:t>
            </w:r>
          </w:p>
        </w:tc>
        <w:tc>
          <w:tcPr>
            <w:tcW w:w="1360" w:type="dxa"/>
            <w:tcBorders>
              <w:top w:val="nil"/>
              <w:left w:val="single" w:sz="4" w:space="0" w:color="auto"/>
              <w:bottom w:val="nil"/>
              <w:right w:val="single" w:sz="4" w:space="0" w:color="auto"/>
            </w:tcBorders>
            <w:vAlign w:val="center"/>
          </w:tcPr>
          <w:p w14:paraId="764A2A47" w14:textId="77777777" w:rsidR="00062161" w:rsidRPr="001141C9" w:rsidRDefault="00062161" w:rsidP="002632AA">
            <w:pPr>
              <w:pStyle w:val="TAC"/>
              <w:keepNext w:val="0"/>
              <w:keepLines w:val="0"/>
              <w:rPr>
                <w:rFonts w:eastAsia="Yu Mincho"/>
                <w:szCs w:val="18"/>
              </w:rPr>
            </w:pPr>
            <w:r>
              <w:rPr>
                <w:rFonts w:hint="eastAsia"/>
                <w:lang w:eastAsia="zh-CN"/>
              </w:rPr>
              <w:t>4</w:t>
            </w:r>
            <w:r>
              <w:rPr>
                <w:lang w:eastAsia="zh-CN"/>
              </w:rPr>
              <w:t xml:space="preserve"> and 5</w:t>
            </w:r>
          </w:p>
        </w:tc>
      </w:tr>
      <w:tr w:rsidR="00062161" w:rsidRPr="001141C9" w14:paraId="118656C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4F8F5E"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93BF38D" w14:textId="77777777" w:rsidR="00062161" w:rsidRPr="001141C9" w:rsidRDefault="00062161" w:rsidP="002632AA">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BFB1900" w14:textId="77777777" w:rsidR="00062161" w:rsidRPr="001141C9" w:rsidRDefault="00062161" w:rsidP="002632AA">
            <w:pPr>
              <w:pStyle w:val="TAC"/>
              <w:keepNext w:val="0"/>
              <w:keepLines w:val="0"/>
              <w:rPr>
                <w:rFonts w:cs="Arial"/>
                <w:szCs w:val="18"/>
                <w:lang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AF85B" w14:textId="77777777" w:rsidR="00062161" w:rsidRPr="001141C9" w:rsidRDefault="00062161" w:rsidP="002632AA">
            <w:pPr>
              <w:pStyle w:val="TAC"/>
              <w:keepNext w:val="0"/>
              <w:keepLines w:val="0"/>
              <w:rPr>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19168F5B" w14:textId="77777777" w:rsidR="00062161" w:rsidRPr="001141C9" w:rsidRDefault="00062161" w:rsidP="002632AA">
            <w:pPr>
              <w:pStyle w:val="TAC"/>
              <w:keepNext w:val="0"/>
              <w:keepLines w:val="0"/>
              <w:rPr>
                <w:rFonts w:eastAsia="Yu Mincho"/>
                <w:szCs w:val="18"/>
              </w:rPr>
            </w:pPr>
          </w:p>
        </w:tc>
      </w:tr>
      <w:tr w:rsidR="00062161" w:rsidRPr="001141C9" w14:paraId="773561F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9BCA78C" w14:textId="77777777" w:rsidR="00062161" w:rsidRPr="001141C9" w:rsidRDefault="00062161" w:rsidP="002632AA">
            <w:pPr>
              <w:pStyle w:val="TAC"/>
              <w:keepNext w:val="0"/>
              <w:keepLines w:val="0"/>
            </w:pPr>
            <w:r w:rsidRPr="001141C9">
              <w:t>CA_n48A-n66B</w:t>
            </w:r>
          </w:p>
        </w:tc>
        <w:tc>
          <w:tcPr>
            <w:tcW w:w="1690" w:type="dxa"/>
            <w:tcBorders>
              <w:top w:val="single" w:sz="4" w:space="0" w:color="auto"/>
              <w:left w:val="single" w:sz="4" w:space="0" w:color="auto"/>
              <w:bottom w:val="nil"/>
              <w:right w:val="single" w:sz="4" w:space="0" w:color="auto"/>
            </w:tcBorders>
            <w:vAlign w:val="center"/>
          </w:tcPr>
          <w:p w14:paraId="0574A517" w14:textId="77777777" w:rsidR="00062161" w:rsidRPr="001141C9" w:rsidRDefault="00062161" w:rsidP="002632AA">
            <w:pPr>
              <w:pStyle w:val="TAC"/>
              <w:keepNext w:val="0"/>
              <w:keepLines w:val="0"/>
              <w:rPr>
                <w:lang w:eastAsia="zh-CN"/>
              </w:rPr>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66EE272A" w14:textId="77777777" w:rsidR="00062161" w:rsidRPr="001141C9" w:rsidRDefault="00062161" w:rsidP="002632AA">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615EDB" w14:textId="77777777" w:rsidR="00062161" w:rsidRPr="001141C9" w:rsidRDefault="00062161" w:rsidP="002632AA">
            <w:pPr>
              <w:pStyle w:val="TAC"/>
              <w:keepNext w:val="0"/>
              <w:keepLines w:val="0"/>
              <w:rPr>
                <w:lang w:eastAsia="zh-CN" w:bidi="ar"/>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780E748" w14:textId="77777777" w:rsidR="00062161" w:rsidRPr="001141C9" w:rsidRDefault="00062161" w:rsidP="002632AA">
            <w:pPr>
              <w:pStyle w:val="TAC"/>
              <w:keepNext w:val="0"/>
              <w:keepLines w:val="0"/>
              <w:rPr>
                <w:lang w:eastAsia="zh-CN"/>
              </w:rPr>
            </w:pPr>
            <w:r w:rsidRPr="001141C9">
              <w:rPr>
                <w:rFonts w:hint="eastAsia"/>
                <w:lang w:eastAsia="zh-CN"/>
              </w:rPr>
              <w:t>0</w:t>
            </w:r>
          </w:p>
        </w:tc>
      </w:tr>
      <w:tr w:rsidR="00062161" w:rsidRPr="001141C9" w14:paraId="65A1E9B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5FC0C08" w14:textId="77777777" w:rsidR="00062161" w:rsidRPr="001141C9" w:rsidRDefault="00062161" w:rsidP="002632AA">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1667DE0" w14:textId="77777777" w:rsidR="00062161" w:rsidRPr="001141C9" w:rsidRDefault="00062161" w:rsidP="002632A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7D497" w14:textId="77777777" w:rsidR="00062161" w:rsidRPr="001141C9" w:rsidRDefault="00062161" w:rsidP="002632AA">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A37302" w14:textId="77777777" w:rsidR="00062161" w:rsidRPr="001141C9" w:rsidRDefault="00062161" w:rsidP="002632AA">
            <w:pPr>
              <w:pStyle w:val="TAC"/>
              <w:keepNext w:val="0"/>
              <w:keepLines w:val="0"/>
              <w:rPr>
                <w:lang w:eastAsia="zh-CN" w:bidi="ar"/>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A7FD884" w14:textId="77777777" w:rsidR="00062161" w:rsidRPr="001141C9" w:rsidRDefault="00062161" w:rsidP="002632AA">
            <w:pPr>
              <w:pStyle w:val="TAC"/>
              <w:keepNext w:val="0"/>
              <w:keepLines w:val="0"/>
              <w:rPr>
                <w:lang w:eastAsia="zh-CN"/>
              </w:rPr>
            </w:pPr>
          </w:p>
        </w:tc>
      </w:tr>
      <w:tr w:rsidR="00062161" w:rsidRPr="001141C9" w14:paraId="2A994D9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8EE573" w14:textId="77777777" w:rsidR="00062161" w:rsidRPr="001141C9" w:rsidRDefault="00062161" w:rsidP="002632AA">
            <w:pPr>
              <w:pStyle w:val="TAC"/>
              <w:keepNext w:val="0"/>
              <w:keepLines w:val="0"/>
              <w:rPr>
                <w:lang w:eastAsia="zh-CN"/>
              </w:rPr>
            </w:pPr>
            <w:r w:rsidRPr="001141C9">
              <w:t>CA_n48A-n66(2A)</w:t>
            </w:r>
          </w:p>
        </w:tc>
        <w:tc>
          <w:tcPr>
            <w:tcW w:w="1690" w:type="dxa"/>
            <w:tcBorders>
              <w:top w:val="single" w:sz="4" w:space="0" w:color="auto"/>
              <w:left w:val="single" w:sz="4" w:space="0" w:color="auto"/>
              <w:bottom w:val="nil"/>
              <w:right w:val="single" w:sz="4" w:space="0" w:color="auto"/>
            </w:tcBorders>
            <w:vAlign w:val="center"/>
          </w:tcPr>
          <w:p w14:paraId="78051E74" w14:textId="77777777" w:rsidR="00062161" w:rsidRPr="001141C9" w:rsidRDefault="00062161" w:rsidP="002632AA">
            <w:pPr>
              <w:pStyle w:val="TAC"/>
              <w:keepNext w:val="0"/>
              <w:keepLines w:val="0"/>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776E3263" w14:textId="77777777" w:rsidR="00062161" w:rsidRPr="001141C9" w:rsidRDefault="00062161" w:rsidP="002632AA">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8FEFAF" w14:textId="77777777" w:rsidR="00062161" w:rsidRPr="001141C9" w:rsidRDefault="00062161" w:rsidP="002632AA">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1EADFD3" w14:textId="77777777" w:rsidR="00062161" w:rsidRPr="001141C9" w:rsidRDefault="00062161" w:rsidP="002632AA">
            <w:pPr>
              <w:pStyle w:val="TAC"/>
              <w:keepNext w:val="0"/>
              <w:keepLines w:val="0"/>
              <w:rPr>
                <w:lang w:eastAsia="zh-CN"/>
              </w:rPr>
            </w:pPr>
            <w:r w:rsidRPr="001141C9">
              <w:rPr>
                <w:rFonts w:hint="eastAsia"/>
                <w:lang w:eastAsia="zh-CN"/>
              </w:rPr>
              <w:t>0</w:t>
            </w:r>
          </w:p>
        </w:tc>
      </w:tr>
      <w:tr w:rsidR="00062161" w:rsidRPr="001141C9" w14:paraId="53CE9F26" w14:textId="77777777" w:rsidTr="002632AA">
        <w:trPr>
          <w:jc w:val="center"/>
        </w:trPr>
        <w:tc>
          <w:tcPr>
            <w:tcW w:w="1983" w:type="dxa"/>
            <w:tcBorders>
              <w:top w:val="nil"/>
              <w:left w:val="single" w:sz="4" w:space="0" w:color="auto"/>
              <w:bottom w:val="nil"/>
              <w:right w:val="single" w:sz="4" w:space="0" w:color="auto"/>
            </w:tcBorders>
            <w:vAlign w:val="center"/>
          </w:tcPr>
          <w:p w14:paraId="564151B9"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2E910D5"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237810F" w14:textId="77777777" w:rsidR="00062161" w:rsidRPr="001141C9" w:rsidRDefault="00062161" w:rsidP="002632AA">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5F19CF" w14:textId="77777777" w:rsidR="00062161" w:rsidRPr="001141C9" w:rsidRDefault="00062161" w:rsidP="002632AA">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096DC942" w14:textId="77777777" w:rsidR="00062161" w:rsidRPr="001141C9" w:rsidRDefault="00062161" w:rsidP="002632AA">
            <w:pPr>
              <w:pStyle w:val="TAC"/>
              <w:keepNext w:val="0"/>
              <w:keepLines w:val="0"/>
              <w:rPr>
                <w:rFonts w:eastAsia="Yu Mincho"/>
              </w:rPr>
            </w:pPr>
          </w:p>
        </w:tc>
      </w:tr>
      <w:tr w:rsidR="00062161" w:rsidRPr="001141C9" w14:paraId="414D9522" w14:textId="77777777" w:rsidTr="002632AA">
        <w:trPr>
          <w:jc w:val="center"/>
        </w:trPr>
        <w:tc>
          <w:tcPr>
            <w:tcW w:w="1983" w:type="dxa"/>
            <w:tcBorders>
              <w:top w:val="nil"/>
              <w:left w:val="single" w:sz="4" w:space="0" w:color="auto"/>
              <w:bottom w:val="nil"/>
              <w:right w:val="single" w:sz="4" w:space="0" w:color="auto"/>
            </w:tcBorders>
            <w:vAlign w:val="center"/>
          </w:tcPr>
          <w:p w14:paraId="38BC5B28"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D01EC04"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DC8312A" w14:textId="77777777" w:rsidR="00062161" w:rsidRPr="001141C9" w:rsidRDefault="00062161" w:rsidP="002632AA">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12FEAF" w14:textId="77777777" w:rsidR="00062161" w:rsidRPr="001141C9" w:rsidRDefault="00062161" w:rsidP="002632AA">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27C16507" w14:textId="77777777" w:rsidR="00062161" w:rsidRPr="001141C9" w:rsidRDefault="00062161" w:rsidP="002632AA">
            <w:pPr>
              <w:pStyle w:val="TAC"/>
              <w:keepNext w:val="0"/>
              <w:keepLines w:val="0"/>
              <w:rPr>
                <w:rFonts w:eastAsia="Yu Mincho"/>
              </w:rPr>
            </w:pPr>
            <w:r>
              <w:rPr>
                <w:rFonts w:hint="eastAsia"/>
                <w:lang w:eastAsia="zh-CN"/>
              </w:rPr>
              <w:t>4</w:t>
            </w:r>
            <w:r>
              <w:rPr>
                <w:lang w:eastAsia="zh-CN"/>
              </w:rPr>
              <w:t xml:space="preserve"> and 5</w:t>
            </w:r>
          </w:p>
        </w:tc>
      </w:tr>
      <w:tr w:rsidR="00062161" w:rsidRPr="001141C9" w14:paraId="68E1EC2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5F2027"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615A19"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5CA5A6F" w14:textId="77777777" w:rsidR="00062161" w:rsidRPr="001141C9" w:rsidRDefault="00062161" w:rsidP="002632AA">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C16A3" w14:textId="77777777" w:rsidR="00062161" w:rsidRPr="001141C9" w:rsidRDefault="00062161" w:rsidP="002632AA">
            <w:pPr>
              <w:pStyle w:val="TAC"/>
              <w:keepNext w:val="0"/>
              <w:keepLines w:val="0"/>
              <w:rPr>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7FD3B8A" w14:textId="77777777" w:rsidR="00062161" w:rsidRPr="001141C9" w:rsidRDefault="00062161" w:rsidP="002632AA">
            <w:pPr>
              <w:pStyle w:val="TAC"/>
              <w:keepNext w:val="0"/>
              <w:keepLines w:val="0"/>
              <w:rPr>
                <w:rFonts w:eastAsia="Yu Mincho"/>
              </w:rPr>
            </w:pPr>
          </w:p>
        </w:tc>
      </w:tr>
      <w:tr w:rsidR="00062161" w:rsidRPr="001141C9" w14:paraId="023F6053" w14:textId="77777777" w:rsidTr="002632AA">
        <w:trPr>
          <w:jc w:val="center"/>
        </w:trPr>
        <w:tc>
          <w:tcPr>
            <w:tcW w:w="1983" w:type="dxa"/>
            <w:tcBorders>
              <w:top w:val="nil"/>
              <w:left w:val="single" w:sz="4" w:space="0" w:color="auto"/>
              <w:bottom w:val="nil"/>
              <w:right w:val="single" w:sz="4" w:space="0" w:color="auto"/>
            </w:tcBorders>
            <w:vAlign w:val="center"/>
          </w:tcPr>
          <w:p w14:paraId="3E2E92C1" w14:textId="77777777" w:rsidR="00062161" w:rsidRPr="001141C9" w:rsidRDefault="00062161" w:rsidP="002632AA">
            <w:pPr>
              <w:pStyle w:val="TAC"/>
              <w:keepNext w:val="0"/>
              <w:keepLines w:val="0"/>
              <w:rPr>
                <w:lang w:eastAsia="zh-CN"/>
              </w:rPr>
            </w:pPr>
            <w:r>
              <w:t>CA_n48A-n66(3A)</w:t>
            </w:r>
          </w:p>
        </w:tc>
        <w:tc>
          <w:tcPr>
            <w:tcW w:w="1690" w:type="dxa"/>
            <w:tcBorders>
              <w:top w:val="nil"/>
              <w:left w:val="single" w:sz="4" w:space="0" w:color="auto"/>
              <w:bottom w:val="nil"/>
              <w:right w:val="single" w:sz="4" w:space="0" w:color="auto"/>
            </w:tcBorders>
            <w:vAlign w:val="center"/>
          </w:tcPr>
          <w:p w14:paraId="1BC0BB20" w14:textId="77777777" w:rsidR="00062161" w:rsidRPr="001141C9" w:rsidRDefault="00062161" w:rsidP="002632AA">
            <w:pPr>
              <w:pStyle w:val="TAC"/>
              <w:keepNext w:val="0"/>
              <w:keepLines w:val="0"/>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BD77944" w14:textId="77777777" w:rsidR="00062161" w:rsidRPr="001141C9" w:rsidRDefault="00062161" w:rsidP="002632AA">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53F9DA" w14:textId="77777777" w:rsidR="00062161" w:rsidRPr="001141C9" w:rsidRDefault="00062161" w:rsidP="002632AA">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44A4D2FF" w14:textId="77777777" w:rsidR="00062161" w:rsidRPr="001141C9" w:rsidRDefault="00062161" w:rsidP="002632AA">
            <w:pPr>
              <w:pStyle w:val="TAC"/>
              <w:keepNext w:val="0"/>
              <w:keepLines w:val="0"/>
              <w:rPr>
                <w:rFonts w:eastAsia="Yu Mincho"/>
              </w:rPr>
            </w:pPr>
            <w:r>
              <w:rPr>
                <w:rFonts w:hint="eastAsia"/>
                <w:lang w:eastAsia="zh-CN"/>
              </w:rPr>
              <w:t>4</w:t>
            </w:r>
            <w:r>
              <w:rPr>
                <w:lang w:eastAsia="zh-CN"/>
              </w:rPr>
              <w:t xml:space="preserve"> and 5</w:t>
            </w:r>
          </w:p>
        </w:tc>
      </w:tr>
      <w:tr w:rsidR="00062161" w:rsidRPr="001141C9" w14:paraId="0BBEB88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45F01E7"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D8EC23"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BE7D6CE" w14:textId="77777777" w:rsidR="00062161" w:rsidRPr="001141C9" w:rsidRDefault="00062161" w:rsidP="002632AA">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285960" w14:textId="77777777" w:rsidR="00062161" w:rsidRPr="001141C9" w:rsidRDefault="00062161" w:rsidP="002632AA">
            <w:pPr>
              <w:pStyle w:val="TAC"/>
              <w:keepNext w:val="0"/>
              <w:keepLines w:val="0"/>
              <w:rPr>
                <w:lang w:eastAsia="zh-CN" w:bidi="ar"/>
              </w:rPr>
            </w:pPr>
            <w:r>
              <w:rPr>
                <w:rFonts w:cs="Arial"/>
                <w:lang w:val="en-US" w:eastAsia="zh-CN" w:bidi="ar"/>
              </w:rPr>
              <w:t>CA_n66(3A)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EF9AF16" w14:textId="77777777" w:rsidR="00062161" w:rsidRPr="001141C9" w:rsidRDefault="00062161" w:rsidP="002632AA">
            <w:pPr>
              <w:pStyle w:val="TAC"/>
              <w:keepNext w:val="0"/>
              <w:keepLines w:val="0"/>
              <w:rPr>
                <w:rFonts w:eastAsia="Yu Mincho"/>
              </w:rPr>
            </w:pPr>
          </w:p>
        </w:tc>
      </w:tr>
      <w:tr w:rsidR="00377A21" w:rsidRPr="001141C9" w14:paraId="688A2330" w14:textId="77777777" w:rsidTr="00377A21">
        <w:trPr>
          <w:jc w:val="center"/>
        </w:trPr>
        <w:tc>
          <w:tcPr>
            <w:tcW w:w="1983" w:type="dxa"/>
            <w:tcBorders>
              <w:top w:val="single" w:sz="4" w:space="0" w:color="auto"/>
              <w:left w:val="single" w:sz="4" w:space="0" w:color="auto"/>
              <w:bottom w:val="nil"/>
              <w:right w:val="single" w:sz="4" w:space="0" w:color="auto"/>
            </w:tcBorders>
            <w:vAlign w:val="center"/>
          </w:tcPr>
          <w:p w14:paraId="2EBA1592" w14:textId="77777777" w:rsidR="00377A21" w:rsidRPr="001141C9" w:rsidRDefault="00377A21" w:rsidP="00377A21">
            <w:pPr>
              <w:pStyle w:val="TAC"/>
              <w:keepNext w:val="0"/>
              <w:keepLines w:val="0"/>
              <w:rPr>
                <w:szCs w:val="18"/>
                <w:lang w:eastAsia="zh-CN"/>
              </w:rPr>
            </w:pPr>
            <w:r w:rsidRPr="001141C9">
              <w:t>CA_n48B-n66A</w:t>
            </w:r>
          </w:p>
        </w:tc>
        <w:tc>
          <w:tcPr>
            <w:tcW w:w="1690" w:type="dxa"/>
            <w:tcBorders>
              <w:top w:val="single" w:sz="4" w:space="0" w:color="auto"/>
              <w:left w:val="single" w:sz="4" w:space="0" w:color="auto"/>
              <w:bottom w:val="nil"/>
              <w:right w:val="single" w:sz="4" w:space="0" w:color="auto"/>
            </w:tcBorders>
            <w:vAlign w:val="center"/>
          </w:tcPr>
          <w:p w14:paraId="33DA458D" w14:textId="77777777" w:rsidR="00377A21" w:rsidRPr="001141C9" w:rsidRDefault="00377A21" w:rsidP="00377A21">
            <w:pPr>
              <w:pStyle w:val="TAC"/>
              <w:keepNext w:val="0"/>
              <w:keepLines w:val="0"/>
              <w:rPr>
                <w:szCs w:val="18"/>
                <w:lang w:eastAsia="zh-CN"/>
              </w:rPr>
            </w:pPr>
            <w:r w:rsidRPr="001141C9">
              <w:rPr>
                <w:szCs w:val="18"/>
                <w:lang w:eastAsia="zh-CN"/>
              </w:rPr>
              <w:t>CA_n48B</w:t>
            </w:r>
          </w:p>
          <w:p w14:paraId="57AAFEF3" w14:textId="77777777" w:rsidR="00377A21" w:rsidRPr="001141C9" w:rsidRDefault="00377A21" w:rsidP="00377A21">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56038A1E"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0D67292" w14:textId="77777777" w:rsidR="00377A21" w:rsidRPr="001141C9" w:rsidRDefault="00377A21" w:rsidP="00377A21">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DF6246E" w14:textId="77777777" w:rsidR="00377A21" w:rsidRPr="001141C9" w:rsidRDefault="00377A21" w:rsidP="00377A21">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06E05E31" w14:textId="77777777" w:rsidR="00377A21" w:rsidRPr="001141C9" w:rsidRDefault="00377A21" w:rsidP="00377A21">
            <w:pPr>
              <w:pStyle w:val="TAC"/>
              <w:keepNext w:val="0"/>
              <w:keepLines w:val="0"/>
              <w:rPr>
                <w:rFonts w:eastAsia="Yu Mincho"/>
                <w:szCs w:val="18"/>
              </w:rPr>
            </w:pPr>
            <w:r w:rsidRPr="001141C9">
              <w:rPr>
                <w:rFonts w:eastAsia="Yu Mincho"/>
                <w:szCs w:val="18"/>
              </w:rPr>
              <w:t>0</w:t>
            </w:r>
          </w:p>
        </w:tc>
      </w:tr>
      <w:tr w:rsidR="00377A21" w:rsidRPr="001141C9" w14:paraId="74016B23" w14:textId="77777777" w:rsidTr="002632AA">
        <w:trPr>
          <w:jc w:val="center"/>
        </w:trPr>
        <w:tc>
          <w:tcPr>
            <w:tcW w:w="1983" w:type="dxa"/>
            <w:tcBorders>
              <w:top w:val="nil"/>
              <w:left w:val="single" w:sz="4" w:space="0" w:color="auto"/>
              <w:bottom w:val="nil"/>
              <w:right w:val="single" w:sz="4" w:space="0" w:color="auto"/>
            </w:tcBorders>
            <w:vAlign w:val="center"/>
          </w:tcPr>
          <w:p w14:paraId="1674DAC8"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BF9E52E"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D9C3DE" w14:textId="77777777" w:rsidR="00377A21" w:rsidRPr="001141C9" w:rsidRDefault="00377A21" w:rsidP="00377A21">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93BF14B" w14:textId="77777777" w:rsidR="00377A21" w:rsidRPr="001141C9" w:rsidRDefault="00377A21" w:rsidP="00377A21">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BA49552" w14:textId="77777777" w:rsidR="00377A21" w:rsidRPr="001141C9" w:rsidRDefault="00377A21" w:rsidP="00377A21">
            <w:pPr>
              <w:pStyle w:val="TAC"/>
              <w:keepNext w:val="0"/>
              <w:keepLines w:val="0"/>
              <w:rPr>
                <w:rFonts w:eastAsia="Yu Mincho"/>
                <w:szCs w:val="18"/>
              </w:rPr>
            </w:pPr>
          </w:p>
        </w:tc>
      </w:tr>
      <w:tr w:rsidR="00377A21" w:rsidRPr="001141C9" w14:paraId="6D57C5D6" w14:textId="77777777" w:rsidTr="002632AA">
        <w:trPr>
          <w:jc w:val="center"/>
        </w:trPr>
        <w:tc>
          <w:tcPr>
            <w:tcW w:w="1983" w:type="dxa"/>
            <w:tcBorders>
              <w:top w:val="nil"/>
              <w:left w:val="single" w:sz="4" w:space="0" w:color="auto"/>
              <w:bottom w:val="nil"/>
              <w:right w:val="single" w:sz="4" w:space="0" w:color="auto"/>
            </w:tcBorders>
            <w:vAlign w:val="center"/>
          </w:tcPr>
          <w:p w14:paraId="757823C2"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00C808"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06ACCE" w14:textId="77777777" w:rsidR="00377A21" w:rsidRPr="001141C9" w:rsidRDefault="00377A21" w:rsidP="00377A21">
            <w:pPr>
              <w:pStyle w:val="TAC"/>
              <w:keepNext w:val="0"/>
              <w:keepLines w:val="0"/>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2022C5" w14:textId="77777777" w:rsidR="00377A21" w:rsidRPr="001141C9" w:rsidRDefault="00377A21" w:rsidP="00377A21">
            <w:pPr>
              <w:pStyle w:val="TAC"/>
              <w:keepNext w:val="0"/>
              <w:keepLines w:val="0"/>
              <w:rPr>
                <w:lang w:eastAsia="zh-CN"/>
              </w:rPr>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vAlign w:val="center"/>
          </w:tcPr>
          <w:p w14:paraId="0CE2A16F" w14:textId="77777777" w:rsidR="00377A21" w:rsidRPr="001141C9" w:rsidRDefault="00377A21" w:rsidP="00377A21">
            <w:pPr>
              <w:pStyle w:val="TAC"/>
              <w:keepNext w:val="0"/>
              <w:keepLines w:val="0"/>
              <w:rPr>
                <w:szCs w:val="18"/>
                <w:lang w:eastAsia="zh-CN"/>
              </w:rPr>
            </w:pPr>
            <w:r w:rsidRPr="001141C9">
              <w:rPr>
                <w:rFonts w:hint="eastAsia"/>
                <w:szCs w:val="18"/>
                <w:lang w:eastAsia="zh-CN"/>
              </w:rPr>
              <w:t>1</w:t>
            </w:r>
          </w:p>
        </w:tc>
      </w:tr>
      <w:tr w:rsidR="00377A21" w:rsidRPr="001141C9" w14:paraId="6EC92AE9" w14:textId="77777777" w:rsidTr="002632AA">
        <w:trPr>
          <w:jc w:val="center"/>
        </w:trPr>
        <w:tc>
          <w:tcPr>
            <w:tcW w:w="1983" w:type="dxa"/>
            <w:tcBorders>
              <w:top w:val="nil"/>
              <w:left w:val="single" w:sz="4" w:space="0" w:color="auto"/>
              <w:bottom w:val="nil"/>
              <w:right w:val="single" w:sz="4" w:space="0" w:color="auto"/>
            </w:tcBorders>
            <w:vAlign w:val="center"/>
          </w:tcPr>
          <w:p w14:paraId="5B4D8A84"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8C7D9D2"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FC2E66" w14:textId="77777777" w:rsidR="00377A21" w:rsidRPr="001141C9" w:rsidRDefault="00377A21" w:rsidP="00377A21">
            <w:pPr>
              <w:pStyle w:val="TAC"/>
              <w:keepNext w:val="0"/>
              <w:keepLines w:val="0"/>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8CC21E" w14:textId="77777777" w:rsidR="00377A21" w:rsidRPr="001141C9" w:rsidRDefault="00377A21" w:rsidP="00377A21">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0FFC22F" w14:textId="77777777" w:rsidR="00377A21" w:rsidRPr="001141C9" w:rsidRDefault="00377A21" w:rsidP="00377A21">
            <w:pPr>
              <w:pStyle w:val="TAC"/>
              <w:keepNext w:val="0"/>
              <w:keepLines w:val="0"/>
              <w:rPr>
                <w:rFonts w:eastAsia="Yu Mincho"/>
                <w:szCs w:val="18"/>
              </w:rPr>
            </w:pPr>
          </w:p>
        </w:tc>
      </w:tr>
      <w:tr w:rsidR="00377A21" w:rsidRPr="001141C9" w14:paraId="34AE10BB" w14:textId="77777777" w:rsidTr="002632AA">
        <w:trPr>
          <w:jc w:val="center"/>
        </w:trPr>
        <w:tc>
          <w:tcPr>
            <w:tcW w:w="1983" w:type="dxa"/>
            <w:tcBorders>
              <w:top w:val="nil"/>
              <w:left w:val="single" w:sz="4" w:space="0" w:color="auto"/>
              <w:bottom w:val="nil"/>
              <w:right w:val="single" w:sz="4" w:space="0" w:color="auto"/>
            </w:tcBorders>
            <w:vAlign w:val="center"/>
          </w:tcPr>
          <w:p w14:paraId="3680226F"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CB5D004"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FA258A" w14:textId="77777777" w:rsidR="00377A21" w:rsidRPr="001141C9" w:rsidRDefault="00377A21" w:rsidP="00377A21">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7ECAD1" w14:textId="77777777" w:rsidR="00377A21" w:rsidRPr="001141C9" w:rsidRDefault="00377A21" w:rsidP="00377A21">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733789CA" w14:textId="77777777" w:rsidR="00377A21" w:rsidRPr="001141C9" w:rsidRDefault="00377A21" w:rsidP="00377A21">
            <w:pPr>
              <w:pStyle w:val="TAC"/>
              <w:keepNext w:val="0"/>
              <w:keepLines w:val="0"/>
              <w:rPr>
                <w:szCs w:val="18"/>
                <w:lang w:eastAsia="zh-CN"/>
              </w:rPr>
            </w:pPr>
            <w:r w:rsidRPr="001141C9">
              <w:rPr>
                <w:rFonts w:hint="eastAsia"/>
                <w:szCs w:val="18"/>
                <w:lang w:eastAsia="zh-CN"/>
              </w:rPr>
              <w:t>2</w:t>
            </w:r>
          </w:p>
        </w:tc>
      </w:tr>
      <w:tr w:rsidR="00377A21" w:rsidRPr="001141C9" w14:paraId="7665C08A" w14:textId="77777777" w:rsidTr="002632AA">
        <w:trPr>
          <w:jc w:val="center"/>
        </w:trPr>
        <w:tc>
          <w:tcPr>
            <w:tcW w:w="1983" w:type="dxa"/>
            <w:tcBorders>
              <w:top w:val="nil"/>
              <w:left w:val="single" w:sz="4" w:space="0" w:color="auto"/>
              <w:bottom w:val="nil"/>
              <w:right w:val="single" w:sz="4" w:space="0" w:color="auto"/>
            </w:tcBorders>
            <w:vAlign w:val="center"/>
          </w:tcPr>
          <w:p w14:paraId="14C4A3A3"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6C6658D"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32BB0D" w14:textId="77777777" w:rsidR="00377A21" w:rsidRPr="001141C9" w:rsidRDefault="00377A21" w:rsidP="00377A21">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3E999E" w14:textId="77777777" w:rsidR="00377A21" w:rsidRPr="001141C9" w:rsidRDefault="00377A21" w:rsidP="00377A21">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1982F91" w14:textId="77777777" w:rsidR="00377A21" w:rsidRPr="001141C9" w:rsidRDefault="00377A21" w:rsidP="00377A21">
            <w:pPr>
              <w:pStyle w:val="TAC"/>
              <w:keepNext w:val="0"/>
              <w:keepLines w:val="0"/>
              <w:rPr>
                <w:rFonts w:eastAsia="Yu Mincho"/>
                <w:szCs w:val="18"/>
              </w:rPr>
            </w:pPr>
          </w:p>
        </w:tc>
      </w:tr>
      <w:tr w:rsidR="00377A21" w:rsidRPr="001141C9" w14:paraId="718F9BEF" w14:textId="77777777" w:rsidTr="002632AA">
        <w:trPr>
          <w:jc w:val="center"/>
        </w:trPr>
        <w:tc>
          <w:tcPr>
            <w:tcW w:w="1983" w:type="dxa"/>
            <w:tcBorders>
              <w:top w:val="nil"/>
              <w:left w:val="single" w:sz="4" w:space="0" w:color="auto"/>
              <w:bottom w:val="nil"/>
              <w:right w:val="single" w:sz="4" w:space="0" w:color="auto"/>
            </w:tcBorders>
            <w:vAlign w:val="center"/>
          </w:tcPr>
          <w:p w14:paraId="38985981" w14:textId="77777777" w:rsidR="00377A21" w:rsidRPr="001141C9" w:rsidRDefault="00377A21" w:rsidP="00377A21">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47AE8EF1" w14:textId="77777777" w:rsidR="00377A21" w:rsidRDefault="00377A21" w:rsidP="00377A21">
            <w:pPr>
              <w:pStyle w:val="TAC"/>
              <w:keepNext w:val="0"/>
              <w:keepLines w:val="0"/>
              <w:rPr>
                <w:szCs w:val="18"/>
                <w:lang w:eastAsia="zh-CN"/>
              </w:rPr>
            </w:pPr>
            <w:r>
              <w:rPr>
                <w:szCs w:val="18"/>
                <w:lang w:eastAsia="zh-CN"/>
              </w:rPr>
              <w:t>CA_n48B</w:t>
            </w:r>
          </w:p>
          <w:p w14:paraId="0EAE8EAB" w14:textId="77777777" w:rsidR="00377A21" w:rsidRDefault="00377A21" w:rsidP="00377A21">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59A3E4CD" w14:textId="77777777" w:rsidR="00377A21" w:rsidRPr="001141C9" w:rsidRDefault="00377A21" w:rsidP="00377A21">
            <w:pPr>
              <w:pStyle w:val="TAC"/>
              <w:keepNext w:val="0"/>
              <w:keepLines w:val="0"/>
              <w:rPr>
                <w:szCs w:val="18"/>
              </w:rPr>
            </w:pPr>
            <w:bookmarkStart w:id="52"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52"/>
          </w:p>
        </w:tc>
        <w:tc>
          <w:tcPr>
            <w:tcW w:w="730" w:type="dxa"/>
            <w:tcBorders>
              <w:top w:val="single" w:sz="4" w:space="0" w:color="auto"/>
              <w:left w:val="single" w:sz="4" w:space="0" w:color="auto"/>
              <w:bottom w:val="single" w:sz="4" w:space="0" w:color="auto"/>
              <w:right w:val="single" w:sz="4" w:space="0" w:color="auto"/>
            </w:tcBorders>
            <w:vAlign w:val="center"/>
          </w:tcPr>
          <w:p w14:paraId="7F8D6C87" w14:textId="77777777" w:rsidR="00377A21" w:rsidRPr="001141C9" w:rsidRDefault="00377A21" w:rsidP="00377A21">
            <w:pPr>
              <w:pStyle w:val="TAC"/>
              <w:keepNext w:val="0"/>
              <w:keepLines w:val="0"/>
              <w:rPr>
                <w:rFonts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8971FF" w14:textId="77777777" w:rsidR="00377A21" w:rsidRPr="001141C9" w:rsidRDefault="00377A21" w:rsidP="00377A21">
            <w:pPr>
              <w:pStyle w:val="TAC"/>
              <w:keepNext w:val="0"/>
              <w:keepLines w:val="0"/>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06E746B1" w14:textId="77777777" w:rsidR="00377A21" w:rsidRPr="001141C9" w:rsidRDefault="00377A21" w:rsidP="00377A21">
            <w:pPr>
              <w:pStyle w:val="TAC"/>
              <w:keepNext w:val="0"/>
              <w:keepLines w:val="0"/>
              <w:rPr>
                <w:rFonts w:eastAsia="Yu Mincho"/>
                <w:szCs w:val="18"/>
              </w:rPr>
            </w:pPr>
            <w:r>
              <w:rPr>
                <w:rFonts w:hint="eastAsia"/>
                <w:lang w:eastAsia="zh-CN"/>
              </w:rPr>
              <w:t>4</w:t>
            </w:r>
            <w:r>
              <w:rPr>
                <w:lang w:eastAsia="zh-CN"/>
              </w:rPr>
              <w:t xml:space="preserve"> and 5</w:t>
            </w:r>
          </w:p>
        </w:tc>
      </w:tr>
      <w:tr w:rsidR="00377A21" w:rsidRPr="001141C9" w14:paraId="42C0824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D5E2366"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F80D866"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FA7A73" w14:textId="77777777" w:rsidR="00377A21" w:rsidRPr="001141C9" w:rsidRDefault="00377A21" w:rsidP="00377A21">
            <w:pPr>
              <w:pStyle w:val="TAC"/>
              <w:keepNext w:val="0"/>
              <w:keepLines w:val="0"/>
              <w:rPr>
                <w:rFonts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86CDD" w14:textId="77777777" w:rsidR="00377A21" w:rsidRPr="001141C9" w:rsidRDefault="00377A21" w:rsidP="00377A21">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5FB52104" w14:textId="77777777" w:rsidR="00377A21" w:rsidRPr="001141C9" w:rsidRDefault="00377A21" w:rsidP="00377A21">
            <w:pPr>
              <w:pStyle w:val="TAC"/>
              <w:keepNext w:val="0"/>
              <w:keepLines w:val="0"/>
              <w:rPr>
                <w:rFonts w:eastAsia="Yu Mincho"/>
                <w:szCs w:val="18"/>
              </w:rPr>
            </w:pPr>
          </w:p>
        </w:tc>
      </w:tr>
      <w:tr w:rsidR="00377A21" w:rsidRPr="001141C9" w14:paraId="7BD8CEB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529FE1" w14:textId="77777777" w:rsidR="00377A21" w:rsidRPr="001141C9" w:rsidRDefault="00377A21" w:rsidP="00377A21">
            <w:pPr>
              <w:pStyle w:val="TAC"/>
              <w:keepNext w:val="0"/>
              <w:keepLines w:val="0"/>
              <w:rPr>
                <w:szCs w:val="18"/>
                <w:lang w:eastAsia="zh-CN"/>
              </w:rPr>
            </w:pPr>
            <w:r w:rsidRPr="001141C9">
              <w:t>CA_n48B-n66B</w:t>
            </w:r>
          </w:p>
        </w:tc>
        <w:tc>
          <w:tcPr>
            <w:tcW w:w="1690" w:type="dxa"/>
            <w:tcBorders>
              <w:top w:val="single" w:sz="4" w:space="0" w:color="auto"/>
              <w:left w:val="single" w:sz="4" w:space="0" w:color="auto"/>
              <w:bottom w:val="nil"/>
              <w:right w:val="single" w:sz="4" w:space="0" w:color="auto"/>
            </w:tcBorders>
            <w:vAlign w:val="center"/>
          </w:tcPr>
          <w:p w14:paraId="72CC5C84" w14:textId="77777777" w:rsidR="00377A21" w:rsidRPr="001141C9" w:rsidRDefault="00377A21" w:rsidP="00377A21">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250635CE" w14:textId="77777777" w:rsidR="00377A21" w:rsidRPr="001141C9" w:rsidRDefault="00377A21" w:rsidP="00377A21">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A4AF16E" w14:textId="77777777" w:rsidR="00377A21" w:rsidRPr="001141C9" w:rsidRDefault="00377A21" w:rsidP="00377A21">
            <w:pPr>
              <w:pStyle w:val="TAC"/>
              <w:keepNext w:val="0"/>
              <w:keepLines w:val="0"/>
              <w:rPr>
                <w:lang w:eastAsia="zh-CN"/>
              </w:rPr>
            </w:pPr>
            <w:r w:rsidRPr="001141C9">
              <w:rPr>
                <w:lang w:eastAsia="zh-CN" w:bidi="ar"/>
              </w:rPr>
              <w:t>CA_n48B_BCS0</w:t>
            </w:r>
          </w:p>
        </w:tc>
        <w:tc>
          <w:tcPr>
            <w:tcW w:w="1360" w:type="dxa"/>
            <w:tcBorders>
              <w:left w:val="single" w:sz="4" w:space="0" w:color="auto"/>
              <w:bottom w:val="nil"/>
              <w:right w:val="single" w:sz="4" w:space="0" w:color="auto"/>
            </w:tcBorders>
            <w:vAlign w:val="center"/>
          </w:tcPr>
          <w:p w14:paraId="281D01BF" w14:textId="77777777" w:rsidR="00377A21" w:rsidRPr="001141C9" w:rsidRDefault="00377A21" w:rsidP="00377A21">
            <w:pPr>
              <w:pStyle w:val="TAC"/>
              <w:keepNext w:val="0"/>
              <w:keepLines w:val="0"/>
              <w:rPr>
                <w:rFonts w:eastAsia="Yu Mincho"/>
                <w:szCs w:val="18"/>
                <w:lang w:eastAsia="zh-CN"/>
              </w:rPr>
            </w:pPr>
            <w:r w:rsidRPr="001141C9">
              <w:rPr>
                <w:rFonts w:eastAsia="Yu Mincho"/>
                <w:szCs w:val="18"/>
              </w:rPr>
              <w:t>0</w:t>
            </w:r>
          </w:p>
        </w:tc>
      </w:tr>
      <w:tr w:rsidR="00377A21" w:rsidRPr="001141C9" w14:paraId="6F57B333" w14:textId="77777777" w:rsidTr="002632AA">
        <w:trPr>
          <w:jc w:val="center"/>
        </w:trPr>
        <w:tc>
          <w:tcPr>
            <w:tcW w:w="1983" w:type="dxa"/>
            <w:tcBorders>
              <w:top w:val="nil"/>
              <w:left w:val="single" w:sz="4" w:space="0" w:color="auto"/>
              <w:bottom w:val="nil"/>
              <w:right w:val="single" w:sz="4" w:space="0" w:color="auto"/>
            </w:tcBorders>
            <w:vAlign w:val="center"/>
          </w:tcPr>
          <w:p w14:paraId="477FCDAD"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D023580"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8CB2633" w14:textId="77777777" w:rsidR="00377A21" w:rsidRPr="001141C9" w:rsidRDefault="00377A21" w:rsidP="00377A21">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4853CEF" w14:textId="77777777" w:rsidR="00377A21" w:rsidRPr="001141C9" w:rsidRDefault="00377A21" w:rsidP="00377A21">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67F5E76" w14:textId="77777777" w:rsidR="00377A21" w:rsidRPr="001141C9" w:rsidRDefault="00377A21" w:rsidP="00377A21">
            <w:pPr>
              <w:pStyle w:val="TAC"/>
              <w:keepNext w:val="0"/>
              <w:keepLines w:val="0"/>
              <w:rPr>
                <w:rFonts w:eastAsia="Yu Mincho"/>
                <w:szCs w:val="18"/>
                <w:lang w:eastAsia="zh-CN"/>
              </w:rPr>
            </w:pPr>
          </w:p>
        </w:tc>
      </w:tr>
      <w:tr w:rsidR="00377A21" w:rsidRPr="001141C9" w14:paraId="2F7DDFEE" w14:textId="77777777" w:rsidTr="002632AA">
        <w:trPr>
          <w:jc w:val="center"/>
        </w:trPr>
        <w:tc>
          <w:tcPr>
            <w:tcW w:w="1983" w:type="dxa"/>
            <w:tcBorders>
              <w:top w:val="nil"/>
              <w:left w:val="single" w:sz="4" w:space="0" w:color="auto"/>
              <w:bottom w:val="nil"/>
              <w:right w:val="single" w:sz="4" w:space="0" w:color="auto"/>
            </w:tcBorders>
            <w:vAlign w:val="center"/>
          </w:tcPr>
          <w:p w14:paraId="12829FAB"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8342B94"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478990B" w14:textId="77777777" w:rsidR="00377A21" w:rsidRPr="001141C9" w:rsidRDefault="00377A21" w:rsidP="00377A21">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941163" w14:textId="77777777" w:rsidR="00377A21" w:rsidRPr="001141C9" w:rsidRDefault="00377A21" w:rsidP="00377A21">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86BED5E" w14:textId="77777777" w:rsidR="00377A21" w:rsidRPr="001141C9" w:rsidRDefault="00377A21" w:rsidP="00377A21">
            <w:pPr>
              <w:pStyle w:val="TAC"/>
              <w:keepNext w:val="0"/>
              <w:keepLines w:val="0"/>
              <w:rPr>
                <w:szCs w:val="18"/>
                <w:lang w:eastAsia="zh-CN"/>
              </w:rPr>
            </w:pPr>
            <w:r w:rsidRPr="001141C9">
              <w:rPr>
                <w:szCs w:val="18"/>
                <w:lang w:eastAsia="zh-CN"/>
              </w:rPr>
              <w:t>1</w:t>
            </w:r>
          </w:p>
        </w:tc>
      </w:tr>
      <w:tr w:rsidR="00377A21" w:rsidRPr="001141C9" w14:paraId="0578042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B046A75"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74B86F"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FD4616C" w14:textId="77777777" w:rsidR="00377A21" w:rsidRPr="001141C9" w:rsidRDefault="00377A21" w:rsidP="00377A21">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AA6A0A" w14:textId="77777777" w:rsidR="00377A21" w:rsidRPr="001141C9" w:rsidRDefault="00377A21" w:rsidP="00377A21">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41B2DA93" w14:textId="77777777" w:rsidR="00377A21" w:rsidRPr="001141C9" w:rsidRDefault="00377A21" w:rsidP="00377A21">
            <w:pPr>
              <w:pStyle w:val="TAC"/>
              <w:keepNext w:val="0"/>
              <w:keepLines w:val="0"/>
              <w:rPr>
                <w:rFonts w:eastAsia="Yu Mincho"/>
                <w:szCs w:val="18"/>
                <w:lang w:eastAsia="zh-CN"/>
              </w:rPr>
            </w:pPr>
          </w:p>
        </w:tc>
      </w:tr>
      <w:tr w:rsidR="00377A21" w:rsidRPr="001141C9" w14:paraId="4701617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8453D30" w14:textId="77777777" w:rsidR="00377A21" w:rsidRPr="001141C9" w:rsidRDefault="00377A21" w:rsidP="00377A21">
            <w:pPr>
              <w:pStyle w:val="TAC"/>
              <w:keepNext w:val="0"/>
              <w:keepLines w:val="0"/>
              <w:rPr>
                <w:szCs w:val="18"/>
                <w:lang w:eastAsia="zh-CN"/>
              </w:rPr>
            </w:pPr>
            <w:r w:rsidRPr="001141C9">
              <w:t>CA_n48B-n66</w:t>
            </w:r>
            <w:r w:rsidRPr="001141C9">
              <w:rPr>
                <w:rFonts w:hint="eastAsia"/>
                <w:lang w:eastAsia="zh-CN"/>
              </w:rPr>
              <w:t>(2</w:t>
            </w:r>
            <w:r w:rsidRPr="001141C9">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43494A88" w14:textId="77777777" w:rsidR="00377A21" w:rsidRPr="001141C9" w:rsidRDefault="00377A21" w:rsidP="00377A21">
            <w:pPr>
              <w:pStyle w:val="TAC"/>
              <w:keepNext w:val="0"/>
              <w:keepLines w:val="0"/>
              <w:rPr>
                <w:szCs w:val="18"/>
                <w:lang w:eastAsia="zh-CN"/>
              </w:rPr>
            </w:pPr>
            <w:r w:rsidRPr="001141C9">
              <w:rPr>
                <w:szCs w:val="18"/>
                <w:lang w:eastAsia="zh-CN"/>
              </w:rPr>
              <w:t>CA_n48B</w:t>
            </w:r>
          </w:p>
          <w:p w14:paraId="6DBD130D" w14:textId="77777777" w:rsidR="00377A21" w:rsidRPr="001141C9" w:rsidRDefault="00377A21" w:rsidP="00377A21">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0990DD27"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580C55C" w14:textId="77777777" w:rsidR="00377A21" w:rsidRPr="001141C9" w:rsidRDefault="00377A21" w:rsidP="00377A21">
            <w:pPr>
              <w:pStyle w:val="TAC"/>
              <w:keepNext w:val="0"/>
              <w:keepLines w:val="0"/>
              <w:rPr>
                <w:szCs w:val="18"/>
                <w:lang w:eastAsia="zh-CN"/>
              </w:rPr>
            </w:pPr>
            <w:r w:rsidRPr="001141C9">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202A00" w14:textId="77777777" w:rsidR="00377A21" w:rsidRPr="001141C9" w:rsidRDefault="00377A21" w:rsidP="00377A21">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54F7F1BA" w14:textId="77777777" w:rsidR="00377A21" w:rsidRPr="001141C9" w:rsidRDefault="00377A21" w:rsidP="00377A21">
            <w:pPr>
              <w:pStyle w:val="TAC"/>
              <w:keepNext w:val="0"/>
              <w:keepLines w:val="0"/>
              <w:rPr>
                <w:szCs w:val="18"/>
                <w:lang w:eastAsia="zh-CN"/>
              </w:rPr>
            </w:pPr>
            <w:r w:rsidRPr="001141C9">
              <w:rPr>
                <w:rFonts w:cs="Arial"/>
                <w:szCs w:val="18"/>
                <w:lang w:eastAsia="zh-CN"/>
              </w:rPr>
              <w:t>0</w:t>
            </w:r>
          </w:p>
        </w:tc>
      </w:tr>
      <w:tr w:rsidR="00377A21" w:rsidRPr="001141C9" w14:paraId="74F83041" w14:textId="77777777" w:rsidTr="002632AA">
        <w:trPr>
          <w:jc w:val="center"/>
        </w:trPr>
        <w:tc>
          <w:tcPr>
            <w:tcW w:w="1983" w:type="dxa"/>
            <w:tcBorders>
              <w:top w:val="nil"/>
              <w:left w:val="single" w:sz="4" w:space="0" w:color="auto"/>
              <w:bottom w:val="nil"/>
              <w:right w:val="single" w:sz="4" w:space="0" w:color="auto"/>
            </w:tcBorders>
            <w:vAlign w:val="center"/>
          </w:tcPr>
          <w:p w14:paraId="1B04AD22"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72ACD9"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35DBCD9" w14:textId="77777777" w:rsidR="00377A21" w:rsidRPr="001141C9" w:rsidRDefault="00377A21" w:rsidP="00377A21">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22BDA1" w14:textId="77777777" w:rsidR="00377A21" w:rsidRPr="001141C9" w:rsidRDefault="00377A21" w:rsidP="00377A21">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25D19970" w14:textId="77777777" w:rsidR="00377A21" w:rsidRPr="001141C9" w:rsidRDefault="00377A21" w:rsidP="00377A21">
            <w:pPr>
              <w:pStyle w:val="TAC"/>
              <w:keepNext w:val="0"/>
              <w:keepLines w:val="0"/>
              <w:rPr>
                <w:szCs w:val="18"/>
                <w:lang w:eastAsia="zh-CN"/>
              </w:rPr>
            </w:pPr>
          </w:p>
        </w:tc>
      </w:tr>
      <w:tr w:rsidR="00377A21" w:rsidRPr="001141C9" w14:paraId="19617D05" w14:textId="77777777" w:rsidTr="002632AA">
        <w:trPr>
          <w:jc w:val="center"/>
        </w:trPr>
        <w:tc>
          <w:tcPr>
            <w:tcW w:w="1983" w:type="dxa"/>
            <w:tcBorders>
              <w:top w:val="nil"/>
              <w:left w:val="single" w:sz="4" w:space="0" w:color="auto"/>
              <w:bottom w:val="nil"/>
              <w:right w:val="single" w:sz="4" w:space="0" w:color="auto"/>
            </w:tcBorders>
            <w:vAlign w:val="center"/>
          </w:tcPr>
          <w:p w14:paraId="70603442"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5C1B18D"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2C54583" w14:textId="77777777" w:rsidR="00377A21" w:rsidRPr="001141C9" w:rsidRDefault="00377A21" w:rsidP="00377A21">
            <w:pPr>
              <w:pStyle w:val="TAC"/>
              <w:keepNext w:val="0"/>
              <w:keepLines w:val="0"/>
              <w:rPr>
                <w:lang w:eastAsia="zh-CN"/>
              </w:rPr>
            </w:pPr>
            <w:r w:rsidRPr="001141C9">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08A3E2" w14:textId="77777777" w:rsidR="00377A21" w:rsidRPr="001141C9" w:rsidRDefault="00377A21" w:rsidP="00377A21">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7783E127" w14:textId="77777777" w:rsidR="00377A21" w:rsidRPr="001141C9" w:rsidRDefault="00377A21" w:rsidP="00377A21">
            <w:pPr>
              <w:pStyle w:val="TAC"/>
              <w:keepNext w:val="0"/>
              <w:keepLines w:val="0"/>
              <w:rPr>
                <w:lang w:eastAsia="zh-CN"/>
              </w:rPr>
            </w:pPr>
            <w:r w:rsidRPr="001141C9">
              <w:rPr>
                <w:rFonts w:hint="eastAsia"/>
                <w:lang w:eastAsia="zh-CN"/>
              </w:rPr>
              <w:t>1</w:t>
            </w:r>
          </w:p>
        </w:tc>
      </w:tr>
      <w:tr w:rsidR="00377A21" w:rsidRPr="001141C9" w14:paraId="0D876237" w14:textId="77777777" w:rsidTr="002632AA">
        <w:trPr>
          <w:jc w:val="center"/>
        </w:trPr>
        <w:tc>
          <w:tcPr>
            <w:tcW w:w="1983" w:type="dxa"/>
            <w:tcBorders>
              <w:top w:val="nil"/>
              <w:left w:val="single" w:sz="4" w:space="0" w:color="auto"/>
              <w:bottom w:val="nil"/>
              <w:right w:val="single" w:sz="4" w:space="0" w:color="auto"/>
            </w:tcBorders>
            <w:vAlign w:val="center"/>
          </w:tcPr>
          <w:p w14:paraId="4C05F95D"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C3C48BE"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4FBF6056" w14:textId="77777777" w:rsidR="00377A21" w:rsidRPr="001141C9" w:rsidRDefault="00377A21" w:rsidP="00377A21">
            <w:pPr>
              <w:pStyle w:val="TAC"/>
              <w:keepNext w:val="0"/>
              <w:keepLines w:val="0"/>
              <w:rPr>
                <w:lang w:eastAsia="zh-CN"/>
              </w:rPr>
            </w:pPr>
            <w:r w:rsidRPr="001141C9">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DFAFBC" w14:textId="77777777" w:rsidR="00377A21" w:rsidRPr="001141C9" w:rsidRDefault="00377A21" w:rsidP="00377A21">
            <w:pPr>
              <w:pStyle w:val="TAC"/>
              <w:keepNext w:val="0"/>
              <w:keepLines w:val="0"/>
              <w:rPr>
                <w:lang w:eastAsia="zh-CN" w:bidi="ar"/>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F65C019" w14:textId="77777777" w:rsidR="00377A21" w:rsidRPr="001141C9" w:rsidRDefault="00377A21" w:rsidP="00377A21">
            <w:pPr>
              <w:pStyle w:val="TAC"/>
              <w:keepNext w:val="0"/>
              <w:keepLines w:val="0"/>
              <w:rPr>
                <w:lang w:eastAsia="zh-CN"/>
              </w:rPr>
            </w:pPr>
          </w:p>
        </w:tc>
      </w:tr>
      <w:tr w:rsidR="00377A21" w:rsidRPr="001141C9" w14:paraId="56F38A72" w14:textId="77777777" w:rsidTr="002632AA">
        <w:trPr>
          <w:jc w:val="center"/>
        </w:trPr>
        <w:tc>
          <w:tcPr>
            <w:tcW w:w="1983" w:type="dxa"/>
            <w:tcBorders>
              <w:top w:val="nil"/>
              <w:left w:val="single" w:sz="4" w:space="0" w:color="auto"/>
              <w:bottom w:val="nil"/>
              <w:right w:val="single" w:sz="4" w:space="0" w:color="auto"/>
            </w:tcBorders>
            <w:vAlign w:val="center"/>
          </w:tcPr>
          <w:p w14:paraId="1DCF975F"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FEEE49D"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4AC5315A" w14:textId="77777777" w:rsidR="00377A21" w:rsidRPr="001141C9" w:rsidRDefault="00377A21" w:rsidP="00377A21">
            <w:pPr>
              <w:pStyle w:val="TAC"/>
              <w:keepNext w:val="0"/>
              <w:keepLines w:val="0"/>
              <w:rPr>
                <w:lang w:eastAsia="zh-CN"/>
              </w:rPr>
            </w:pPr>
            <w:r w:rsidRPr="001141C9">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032D21" w14:textId="77777777" w:rsidR="00377A21" w:rsidRPr="001141C9" w:rsidRDefault="00377A21" w:rsidP="00377A21">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36E6FFE3" w14:textId="77777777" w:rsidR="00377A21" w:rsidRPr="001141C9" w:rsidRDefault="00377A21" w:rsidP="00377A21">
            <w:pPr>
              <w:pStyle w:val="TAC"/>
              <w:keepNext w:val="0"/>
              <w:keepLines w:val="0"/>
              <w:rPr>
                <w:lang w:eastAsia="zh-CN"/>
              </w:rPr>
            </w:pPr>
            <w:r w:rsidRPr="001141C9">
              <w:rPr>
                <w:rFonts w:hint="eastAsia"/>
                <w:lang w:eastAsia="zh-CN"/>
              </w:rPr>
              <w:t>2</w:t>
            </w:r>
          </w:p>
        </w:tc>
      </w:tr>
      <w:tr w:rsidR="00377A21" w:rsidRPr="001141C9" w14:paraId="5CA06F7D" w14:textId="77777777" w:rsidTr="002632AA">
        <w:trPr>
          <w:jc w:val="center"/>
        </w:trPr>
        <w:tc>
          <w:tcPr>
            <w:tcW w:w="1983" w:type="dxa"/>
            <w:tcBorders>
              <w:top w:val="nil"/>
              <w:left w:val="single" w:sz="4" w:space="0" w:color="auto"/>
              <w:bottom w:val="nil"/>
              <w:right w:val="single" w:sz="4" w:space="0" w:color="auto"/>
            </w:tcBorders>
            <w:vAlign w:val="center"/>
          </w:tcPr>
          <w:p w14:paraId="58130F3B"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E3C1FC6"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39BEADD" w14:textId="77777777" w:rsidR="00377A21" w:rsidRPr="001141C9" w:rsidRDefault="00377A21" w:rsidP="00377A21">
            <w:pPr>
              <w:pStyle w:val="TAC"/>
              <w:keepNext w:val="0"/>
              <w:keepLines w:val="0"/>
              <w:rPr>
                <w:lang w:eastAsia="zh-CN"/>
              </w:rPr>
            </w:pPr>
            <w:r w:rsidRPr="001141C9">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8DE48B" w14:textId="77777777" w:rsidR="00377A21" w:rsidRPr="001141C9" w:rsidRDefault="00377A21" w:rsidP="00377A21">
            <w:pPr>
              <w:pStyle w:val="TAC"/>
              <w:keepNext w:val="0"/>
              <w:keepLines w:val="0"/>
              <w:rPr>
                <w:lang w:eastAsia="zh-CN" w:bidi="ar"/>
              </w:rPr>
            </w:pPr>
            <w:r w:rsidRPr="001141C9">
              <w:rPr>
                <w:rFonts w:cs="Arial"/>
                <w:szCs w:val="18"/>
                <w:lang w:eastAsia="zh-CN" w:bidi="ar"/>
              </w:rPr>
              <w:t>CA_n66(2A)_BCS2</w:t>
            </w:r>
          </w:p>
        </w:tc>
        <w:tc>
          <w:tcPr>
            <w:tcW w:w="1360" w:type="dxa"/>
            <w:tcBorders>
              <w:top w:val="nil"/>
              <w:left w:val="single" w:sz="4" w:space="0" w:color="auto"/>
              <w:bottom w:val="single" w:sz="4" w:space="0" w:color="auto"/>
              <w:right w:val="single" w:sz="4" w:space="0" w:color="auto"/>
            </w:tcBorders>
            <w:vAlign w:val="center"/>
          </w:tcPr>
          <w:p w14:paraId="6185948A" w14:textId="77777777" w:rsidR="00377A21" w:rsidRPr="001141C9" w:rsidRDefault="00377A21" w:rsidP="00377A21">
            <w:pPr>
              <w:pStyle w:val="TAC"/>
              <w:keepNext w:val="0"/>
              <w:keepLines w:val="0"/>
              <w:rPr>
                <w:lang w:eastAsia="zh-CN"/>
              </w:rPr>
            </w:pPr>
          </w:p>
        </w:tc>
      </w:tr>
      <w:tr w:rsidR="00377A21" w:rsidRPr="001141C9" w14:paraId="1B872032" w14:textId="77777777" w:rsidTr="002632AA">
        <w:trPr>
          <w:jc w:val="center"/>
        </w:trPr>
        <w:tc>
          <w:tcPr>
            <w:tcW w:w="1983" w:type="dxa"/>
            <w:tcBorders>
              <w:top w:val="nil"/>
              <w:left w:val="single" w:sz="4" w:space="0" w:color="auto"/>
              <w:bottom w:val="nil"/>
              <w:right w:val="single" w:sz="4" w:space="0" w:color="auto"/>
            </w:tcBorders>
            <w:vAlign w:val="center"/>
          </w:tcPr>
          <w:p w14:paraId="11E1E3D5" w14:textId="77777777" w:rsidR="00377A21" w:rsidRPr="001141C9" w:rsidRDefault="00377A21" w:rsidP="00377A21">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21EE188E" w14:textId="77777777" w:rsidR="00377A21" w:rsidRDefault="00377A21" w:rsidP="00377A21">
            <w:pPr>
              <w:pStyle w:val="TAC"/>
              <w:keepNext w:val="0"/>
              <w:keepLines w:val="0"/>
              <w:rPr>
                <w:szCs w:val="18"/>
                <w:lang w:eastAsia="zh-CN"/>
              </w:rPr>
            </w:pPr>
            <w:r>
              <w:rPr>
                <w:szCs w:val="18"/>
                <w:lang w:eastAsia="zh-CN"/>
              </w:rPr>
              <w:t>CA_n48B</w:t>
            </w:r>
          </w:p>
          <w:p w14:paraId="4630BF93" w14:textId="77777777" w:rsidR="00377A21" w:rsidRDefault="00377A21" w:rsidP="00377A21">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573248E3" w14:textId="77777777" w:rsidR="00377A21" w:rsidRPr="001141C9" w:rsidRDefault="00377A21" w:rsidP="00377A21">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F23082D" w14:textId="77777777" w:rsidR="00377A21" w:rsidRPr="001141C9" w:rsidRDefault="00377A21" w:rsidP="00377A21">
            <w:pPr>
              <w:pStyle w:val="TAC"/>
              <w:keepNext w:val="0"/>
              <w:keepLines w:val="0"/>
              <w:rPr>
                <w:rFonts w:eastAsia="DengXian"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DFD8CC6" w14:textId="77777777" w:rsidR="00377A21" w:rsidRPr="001141C9" w:rsidRDefault="00377A21" w:rsidP="00377A21">
            <w:pPr>
              <w:pStyle w:val="TAC"/>
              <w:keepNext w:val="0"/>
              <w:keepLines w:val="0"/>
              <w:rPr>
                <w:rFonts w:cs="Arial"/>
                <w:szCs w:val="18"/>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430E6D62" w14:textId="77777777" w:rsidR="00377A21" w:rsidRPr="001141C9" w:rsidRDefault="00377A21" w:rsidP="00377A21">
            <w:pPr>
              <w:pStyle w:val="TAC"/>
              <w:keepNext w:val="0"/>
              <w:keepLines w:val="0"/>
              <w:rPr>
                <w:lang w:eastAsia="zh-CN"/>
              </w:rPr>
            </w:pPr>
            <w:r>
              <w:rPr>
                <w:rFonts w:hint="eastAsia"/>
                <w:lang w:eastAsia="zh-CN"/>
              </w:rPr>
              <w:t>4</w:t>
            </w:r>
            <w:r>
              <w:rPr>
                <w:lang w:eastAsia="zh-CN"/>
              </w:rPr>
              <w:t xml:space="preserve"> and 5</w:t>
            </w:r>
          </w:p>
        </w:tc>
      </w:tr>
      <w:tr w:rsidR="00377A21" w:rsidRPr="001141C9" w14:paraId="2C47B0A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9EADE9B"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26A9BE1"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EEAC9B9" w14:textId="77777777" w:rsidR="00377A21" w:rsidRPr="001141C9" w:rsidRDefault="00377A21" w:rsidP="00377A21">
            <w:pPr>
              <w:pStyle w:val="TAC"/>
              <w:keepNext w:val="0"/>
              <w:keepLines w:val="0"/>
              <w:rPr>
                <w:rFonts w:eastAsia="DengXian"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49A6E2" w14:textId="77777777" w:rsidR="00377A21" w:rsidRPr="001141C9" w:rsidRDefault="00377A21" w:rsidP="00377A21">
            <w:pPr>
              <w:pStyle w:val="TAC"/>
              <w:keepNext w:val="0"/>
              <w:keepLines w:val="0"/>
              <w:rPr>
                <w:rFonts w:cs="Arial"/>
                <w:szCs w:val="18"/>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493FC6D" w14:textId="77777777" w:rsidR="00377A21" w:rsidRPr="001141C9" w:rsidRDefault="00377A21" w:rsidP="00377A21">
            <w:pPr>
              <w:pStyle w:val="TAC"/>
              <w:keepNext w:val="0"/>
              <w:keepLines w:val="0"/>
              <w:rPr>
                <w:lang w:eastAsia="zh-CN"/>
              </w:rPr>
            </w:pPr>
          </w:p>
        </w:tc>
      </w:tr>
      <w:tr w:rsidR="00623F9E" w:rsidRPr="001141C9" w14:paraId="0DD8D8AB" w14:textId="77777777" w:rsidTr="00623F9E">
        <w:trPr>
          <w:jc w:val="center"/>
        </w:trPr>
        <w:tc>
          <w:tcPr>
            <w:tcW w:w="1983" w:type="dxa"/>
            <w:tcBorders>
              <w:top w:val="single" w:sz="4" w:space="0" w:color="auto"/>
              <w:left w:val="single" w:sz="4" w:space="0" w:color="auto"/>
              <w:bottom w:val="nil"/>
              <w:right w:val="single" w:sz="4" w:space="0" w:color="auto"/>
            </w:tcBorders>
            <w:vAlign w:val="center"/>
          </w:tcPr>
          <w:p w14:paraId="55509BFB" w14:textId="77777777" w:rsidR="00623F9E" w:rsidRPr="001141C9" w:rsidRDefault="00623F9E" w:rsidP="00623F9E">
            <w:pPr>
              <w:pStyle w:val="TAC"/>
              <w:keepNext w:val="0"/>
              <w:keepLines w:val="0"/>
              <w:rPr>
                <w:lang w:eastAsia="zh-CN"/>
              </w:rPr>
            </w:pPr>
            <w:r w:rsidRPr="001141C9">
              <w:rPr>
                <w:lang w:eastAsia="zh-CN"/>
              </w:rPr>
              <w:t>CA_n4</w:t>
            </w:r>
            <w:r w:rsidRPr="001141C9">
              <w:rPr>
                <w:rFonts w:hint="eastAsia"/>
                <w:lang w:eastAsia="zh-CN"/>
              </w:rPr>
              <w:t>8C</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107CD78F" w14:textId="77777777" w:rsidR="00623F9E" w:rsidRPr="001141C9" w:rsidRDefault="00623F9E" w:rsidP="00623F9E">
            <w:pPr>
              <w:pStyle w:val="TAC"/>
              <w:keepNext w:val="0"/>
              <w:keepLines w:val="0"/>
              <w:rPr>
                <w:szCs w:val="18"/>
                <w:lang w:eastAsia="zh-CN"/>
              </w:rPr>
            </w:pPr>
            <w:r w:rsidRPr="001141C9">
              <w:rPr>
                <w:szCs w:val="18"/>
                <w:lang w:eastAsia="zh-CN"/>
              </w:rPr>
              <w:t>CA_n48B</w:t>
            </w:r>
          </w:p>
          <w:p w14:paraId="20664797" w14:textId="77777777" w:rsidR="00623F9E" w:rsidRPr="001141C9" w:rsidRDefault="00623F9E" w:rsidP="00623F9E">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0ED54001" w14:textId="77777777" w:rsidR="00623F9E" w:rsidRPr="001141C9" w:rsidRDefault="00623F9E" w:rsidP="00623F9E">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05192B" w14:textId="77777777" w:rsidR="00623F9E" w:rsidRPr="001141C9" w:rsidRDefault="00623F9E" w:rsidP="00623F9E">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2CA33FF1"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4E885888" w14:textId="77777777" w:rsidTr="002632AA">
        <w:trPr>
          <w:jc w:val="center"/>
        </w:trPr>
        <w:tc>
          <w:tcPr>
            <w:tcW w:w="1983" w:type="dxa"/>
            <w:tcBorders>
              <w:top w:val="nil"/>
              <w:left w:val="single" w:sz="4" w:space="0" w:color="auto"/>
              <w:bottom w:val="nil"/>
              <w:right w:val="single" w:sz="4" w:space="0" w:color="auto"/>
            </w:tcBorders>
            <w:vAlign w:val="center"/>
          </w:tcPr>
          <w:p w14:paraId="52FCE2F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A9C55E7"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A986AE3" w14:textId="77777777" w:rsidR="00623F9E" w:rsidRPr="001141C9" w:rsidRDefault="00623F9E" w:rsidP="00623F9E">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497CD9" w14:textId="77777777" w:rsidR="00623F9E" w:rsidRPr="001141C9" w:rsidRDefault="00623F9E" w:rsidP="00623F9E">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24790BC" w14:textId="77777777" w:rsidR="00623F9E" w:rsidRPr="001141C9" w:rsidRDefault="00623F9E" w:rsidP="00623F9E">
            <w:pPr>
              <w:pStyle w:val="TAC"/>
              <w:keepNext w:val="0"/>
              <w:keepLines w:val="0"/>
              <w:rPr>
                <w:rFonts w:eastAsia="Yu Mincho"/>
              </w:rPr>
            </w:pPr>
          </w:p>
        </w:tc>
      </w:tr>
      <w:tr w:rsidR="00623F9E" w:rsidRPr="001141C9" w14:paraId="23E9C67B" w14:textId="77777777" w:rsidTr="002632AA">
        <w:trPr>
          <w:jc w:val="center"/>
        </w:trPr>
        <w:tc>
          <w:tcPr>
            <w:tcW w:w="1983" w:type="dxa"/>
            <w:tcBorders>
              <w:top w:val="nil"/>
              <w:left w:val="single" w:sz="4" w:space="0" w:color="auto"/>
              <w:bottom w:val="nil"/>
              <w:right w:val="single" w:sz="4" w:space="0" w:color="auto"/>
            </w:tcBorders>
            <w:vAlign w:val="center"/>
          </w:tcPr>
          <w:p w14:paraId="5FB94A3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26241DB"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E8548C5"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45A215" w14:textId="77777777" w:rsidR="00623F9E" w:rsidRPr="001141C9" w:rsidRDefault="00623F9E" w:rsidP="00623F9E">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2C67C47D" w14:textId="77777777" w:rsidR="00623F9E" w:rsidRPr="001141C9" w:rsidRDefault="00623F9E" w:rsidP="00623F9E">
            <w:pPr>
              <w:pStyle w:val="TAC"/>
              <w:keepNext w:val="0"/>
              <w:keepLines w:val="0"/>
              <w:rPr>
                <w:lang w:eastAsia="zh-CN"/>
              </w:rPr>
            </w:pPr>
            <w:r w:rsidRPr="001141C9">
              <w:rPr>
                <w:rFonts w:hint="eastAsia"/>
                <w:lang w:eastAsia="zh-CN"/>
              </w:rPr>
              <w:t>1</w:t>
            </w:r>
          </w:p>
        </w:tc>
      </w:tr>
      <w:tr w:rsidR="00623F9E" w:rsidRPr="001141C9" w14:paraId="656BE9C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A7012B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8A822C"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4B0925A"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EB3B4B"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F4E99B7" w14:textId="77777777" w:rsidR="00623F9E" w:rsidRPr="001141C9" w:rsidRDefault="00623F9E" w:rsidP="00623F9E">
            <w:pPr>
              <w:pStyle w:val="TAC"/>
              <w:keepNext w:val="0"/>
              <w:keepLines w:val="0"/>
              <w:rPr>
                <w:rFonts w:eastAsia="Yu Mincho"/>
              </w:rPr>
            </w:pPr>
          </w:p>
        </w:tc>
      </w:tr>
      <w:tr w:rsidR="00623F9E" w:rsidRPr="001141C9" w14:paraId="3EABFB5C" w14:textId="77777777" w:rsidTr="002632AA">
        <w:trPr>
          <w:jc w:val="center"/>
        </w:trPr>
        <w:tc>
          <w:tcPr>
            <w:tcW w:w="1983" w:type="dxa"/>
            <w:tcBorders>
              <w:left w:val="single" w:sz="4" w:space="0" w:color="auto"/>
              <w:bottom w:val="nil"/>
              <w:right w:val="single" w:sz="4" w:space="0" w:color="auto"/>
            </w:tcBorders>
            <w:vAlign w:val="center"/>
          </w:tcPr>
          <w:p w14:paraId="77F4717F" w14:textId="77777777" w:rsidR="00623F9E" w:rsidRPr="001141C9" w:rsidRDefault="00623F9E" w:rsidP="00623F9E">
            <w:pPr>
              <w:pStyle w:val="TAC"/>
              <w:keepNext w:val="0"/>
              <w:keepLines w:val="0"/>
              <w:rPr>
                <w:szCs w:val="18"/>
                <w:lang w:eastAsia="zh-CN"/>
              </w:rPr>
            </w:pPr>
            <w:r w:rsidRPr="001141C9">
              <w:t>CA_n48C-n66B</w:t>
            </w:r>
          </w:p>
        </w:tc>
        <w:tc>
          <w:tcPr>
            <w:tcW w:w="1690" w:type="dxa"/>
            <w:tcBorders>
              <w:left w:val="single" w:sz="4" w:space="0" w:color="auto"/>
              <w:bottom w:val="nil"/>
              <w:right w:val="single" w:sz="4" w:space="0" w:color="auto"/>
            </w:tcBorders>
            <w:vAlign w:val="center"/>
          </w:tcPr>
          <w:p w14:paraId="77B31F27" w14:textId="77777777" w:rsidR="00623F9E" w:rsidRPr="001141C9" w:rsidRDefault="00623F9E" w:rsidP="00623F9E">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2DBF0B7D" w14:textId="77777777" w:rsidR="00623F9E" w:rsidRPr="001141C9" w:rsidRDefault="00623F9E" w:rsidP="00623F9E">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52878AE" w14:textId="77777777" w:rsidR="00623F9E" w:rsidRPr="001141C9" w:rsidRDefault="00623F9E" w:rsidP="00623F9E">
            <w:pPr>
              <w:pStyle w:val="TAC"/>
              <w:keepNext w:val="0"/>
              <w:keepLines w:val="0"/>
              <w:rPr>
                <w:lang w:eastAsia="zh-CN"/>
              </w:rPr>
            </w:pPr>
            <w:r w:rsidRPr="001141C9">
              <w:rPr>
                <w:lang w:eastAsia="zh-CN" w:bidi="ar"/>
              </w:rPr>
              <w:t>CA_n48C_BCS</w:t>
            </w:r>
            <w:r w:rsidRPr="001141C9">
              <w:rPr>
                <w:rFonts w:hint="eastAsia"/>
                <w:lang w:eastAsia="zh-CN" w:bidi="ar"/>
              </w:rPr>
              <w:t>1</w:t>
            </w:r>
          </w:p>
        </w:tc>
        <w:tc>
          <w:tcPr>
            <w:tcW w:w="1360" w:type="dxa"/>
            <w:tcBorders>
              <w:left w:val="single" w:sz="4" w:space="0" w:color="auto"/>
              <w:bottom w:val="nil"/>
              <w:right w:val="single" w:sz="4" w:space="0" w:color="auto"/>
            </w:tcBorders>
            <w:vAlign w:val="center"/>
          </w:tcPr>
          <w:p w14:paraId="4CAA5C83" w14:textId="77777777" w:rsidR="00623F9E" w:rsidRPr="001141C9" w:rsidRDefault="00623F9E" w:rsidP="00623F9E">
            <w:pPr>
              <w:pStyle w:val="TAC"/>
              <w:keepNext w:val="0"/>
              <w:keepLines w:val="0"/>
              <w:rPr>
                <w:rFonts w:eastAsia="Yu Mincho"/>
                <w:szCs w:val="18"/>
                <w:lang w:eastAsia="zh-CN"/>
              </w:rPr>
            </w:pPr>
            <w:r w:rsidRPr="001141C9">
              <w:rPr>
                <w:rFonts w:eastAsia="Yu Mincho"/>
                <w:szCs w:val="18"/>
              </w:rPr>
              <w:t>0</w:t>
            </w:r>
          </w:p>
        </w:tc>
      </w:tr>
      <w:tr w:rsidR="00623F9E" w:rsidRPr="001141C9" w14:paraId="3E5BAB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6D6D63B" w14:textId="77777777" w:rsidR="00623F9E" w:rsidRPr="001141C9" w:rsidRDefault="00623F9E" w:rsidP="00623F9E">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AE57F28" w14:textId="77777777" w:rsidR="00623F9E" w:rsidRPr="001141C9" w:rsidRDefault="00623F9E" w:rsidP="00623F9E">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14C06B0" w14:textId="77777777" w:rsidR="00623F9E" w:rsidRPr="001141C9" w:rsidRDefault="00623F9E" w:rsidP="00623F9E">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4CA949A8" w14:textId="77777777" w:rsidR="00623F9E" w:rsidRPr="001141C9" w:rsidRDefault="00623F9E" w:rsidP="00623F9E">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57B82F5" w14:textId="77777777" w:rsidR="00623F9E" w:rsidRPr="001141C9" w:rsidRDefault="00623F9E" w:rsidP="00623F9E">
            <w:pPr>
              <w:pStyle w:val="TAC"/>
              <w:keepNext w:val="0"/>
              <w:keepLines w:val="0"/>
              <w:rPr>
                <w:rFonts w:eastAsia="Yu Mincho"/>
                <w:szCs w:val="18"/>
                <w:lang w:eastAsia="zh-CN"/>
              </w:rPr>
            </w:pPr>
          </w:p>
        </w:tc>
      </w:tr>
      <w:tr w:rsidR="00623F9E" w:rsidRPr="001141C9" w14:paraId="7F7315D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DBEC8F9" w14:textId="77777777" w:rsidR="00623F9E" w:rsidRPr="001141C9" w:rsidRDefault="00623F9E" w:rsidP="00623F9E">
            <w:pPr>
              <w:pStyle w:val="TAC"/>
              <w:keepNext w:val="0"/>
              <w:keepLines w:val="0"/>
              <w:rPr>
                <w:lang w:eastAsia="zh-CN"/>
              </w:rPr>
            </w:pPr>
            <w:r w:rsidRPr="001141C9">
              <w:rPr>
                <w:lang w:eastAsia="zh-CN"/>
              </w:rPr>
              <w:t>CA_n4</w:t>
            </w:r>
            <w:r w:rsidRPr="001141C9">
              <w:rPr>
                <w:rFonts w:hint="eastAsia"/>
                <w:lang w:eastAsia="zh-CN"/>
              </w:rPr>
              <w:t>8(2A)</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7B30E6D3" w14:textId="77777777" w:rsidR="00623F9E" w:rsidRPr="001141C9" w:rsidRDefault="00623F9E" w:rsidP="00623F9E">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1E141BD9" w14:textId="77777777" w:rsidR="00623F9E" w:rsidRPr="001141C9" w:rsidRDefault="00623F9E" w:rsidP="00623F9E">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7D1C97" w14:textId="77777777" w:rsidR="00623F9E" w:rsidRPr="001141C9" w:rsidRDefault="00623F9E" w:rsidP="00623F9E">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4EBE8EA4"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52EFADEF" w14:textId="77777777" w:rsidTr="002632AA">
        <w:trPr>
          <w:jc w:val="center"/>
        </w:trPr>
        <w:tc>
          <w:tcPr>
            <w:tcW w:w="1983" w:type="dxa"/>
            <w:tcBorders>
              <w:top w:val="nil"/>
              <w:left w:val="single" w:sz="4" w:space="0" w:color="auto"/>
              <w:bottom w:val="nil"/>
              <w:right w:val="single" w:sz="4" w:space="0" w:color="auto"/>
            </w:tcBorders>
            <w:vAlign w:val="center"/>
          </w:tcPr>
          <w:p w14:paraId="7D1A11B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C26FBFC"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E9DF6A6" w14:textId="77777777" w:rsidR="00623F9E" w:rsidRPr="001141C9" w:rsidRDefault="00623F9E" w:rsidP="00623F9E">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0BFAC5" w14:textId="77777777" w:rsidR="00623F9E" w:rsidRPr="001141C9" w:rsidRDefault="00623F9E" w:rsidP="00623F9E">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FA047CF" w14:textId="77777777" w:rsidR="00623F9E" w:rsidRPr="001141C9" w:rsidRDefault="00623F9E" w:rsidP="00623F9E">
            <w:pPr>
              <w:pStyle w:val="TAC"/>
              <w:keepNext w:val="0"/>
              <w:keepLines w:val="0"/>
              <w:rPr>
                <w:rFonts w:eastAsia="Yu Mincho"/>
              </w:rPr>
            </w:pPr>
          </w:p>
        </w:tc>
      </w:tr>
      <w:tr w:rsidR="00623F9E" w:rsidRPr="001141C9" w14:paraId="4ECEAB20" w14:textId="77777777" w:rsidTr="002632AA">
        <w:trPr>
          <w:jc w:val="center"/>
        </w:trPr>
        <w:tc>
          <w:tcPr>
            <w:tcW w:w="1983" w:type="dxa"/>
            <w:tcBorders>
              <w:top w:val="nil"/>
              <w:left w:val="single" w:sz="4" w:space="0" w:color="auto"/>
              <w:bottom w:val="nil"/>
              <w:right w:val="single" w:sz="4" w:space="0" w:color="auto"/>
            </w:tcBorders>
            <w:vAlign w:val="center"/>
          </w:tcPr>
          <w:p w14:paraId="4FF08C9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A4DF30A"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B71A856"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53E60D" w14:textId="77777777" w:rsidR="00623F9E" w:rsidRPr="001141C9" w:rsidRDefault="00623F9E" w:rsidP="00623F9E">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77AD4F78" w14:textId="77777777" w:rsidR="00623F9E" w:rsidRPr="001141C9" w:rsidRDefault="00623F9E" w:rsidP="00623F9E">
            <w:pPr>
              <w:pStyle w:val="TAC"/>
              <w:keepNext w:val="0"/>
              <w:keepLines w:val="0"/>
              <w:rPr>
                <w:lang w:eastAsia="zh-CN"/>
              </w:rPr>
            </w:pPr>
            <w:r w:rsidRPr="001141C9">
              <w:rPr>
                <w:rFonts w:hint="eastAsia"/>
                <w:lang w:eastAsia="zh-CN"/>
              </w:rPr>
              <w:t>1</w:t>
            </w:r>
          </w:p>
        </w:tc>
      </w:tr>
      <w:tr w:rsidR="00623F9E" w:rsidRPr="001141C9" w14:paraId="2DD7986A" w14:textId="77777777" w:rsidTr="002632AA">
        <w:trPr>
          <w:jc w:val="center"/>
        </w:trPr>
        <w:tc>
          <w:tcPr>
            <w:tcW w:w="1983" w:type="dxa"/>
            <w:tcBorders>
              <w:top w:val="nil"/>
              <w:left w:val="single" w:sz="4" w:space="0" w:color="auto"/>
              <w:bottom w:val="nil"/>
              <w:right w:val="single" w:sz="4" w:space="0" w:color="auto"/>
            </w:tcBorders>
            <w:vAlign w:val="center"/>
          </w:tcPr>
          <w:p w14:paraId="6987C04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E7E226"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5DB7F6E"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B47E92"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768782F" w14:textId="77777777" w:rsidR="00623F9E" w:rsidRPr="001141C9" w:rsidRDefault="00623F9E" w:rsidP="00623F9E">
            <w:pPr>
              <w:pStyle w:val="TAC"/>
              <w:keepNext w:val="0"/>
              <w:keepLines w:val="0"/>
              <w:rPr>
                <w:rFonts w:eastAsia="Yu Mincho"/>
              </w:rPr>
            </w:pPr>
          </w:p>
        </w:tc>
      </w:tr>
      <w:tr w:rsidR="00623F9E" w:rsidRPr="001141C9" w14:paraId="0BADD3C9" w14:textId="77777777" w:rsidTr="002632AA">
        <w:trPr>
          <w:jc w:val="center"/>
        </w:trPr>
        <w:tc>
          <w:tcPr>
            <w:tcW w:w="1983" w:type="dxa"/>
            <w:tcBorders>
              <w:top w:val="nil"/>
              <w:left w:val="single" w:sz="4" w:space="0" w:color="auto"/>
              <w:bottom w:val="nil"/>
              <w:right w:val="single" w:sz="4" w:space="0" w:color="auto"/>
            </w:tcBorders>
            <w:vAlign w:val="center"/>
          </w:tcPr>
          <w:p w14:paraId="42FEDF3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6C63079"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C3E7696" w14:textId="77777777" w:rsidR="00623F9E" w:rsidRPr="001141C9" w:rsidRDefault="00623F9E" w:rsidP="00623F9E">
            <w:pPr>
              <w:pStyle w:val="TAC"/>
              <w:keepNext w:val="0"/>
              <w:keepLines w:val="0"/>
              <w:rPr>
                <w:rFonts w:eastAsia="Yu Mincho"/>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583029"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293C5C4E" w14:textId="77777777" w:rsidR="00623F9E" w:rsidRPr="001141C9" w:rsidRDefault="00623F9E" w:rsidP="00623F9E">
            <w:pPr>
              <w:pStyle w:val="TAC"/>
              <w:keepNext w:val="0"/>
              <w:keepLines w:val="0"/>
              <w:rPr>
                <w:lang w:eastAsia="zh-CN"/>
              </w:rPr>
            </w:pPr>
            <w:r w:rsidRPr="001141C9">
              <w:rPr>
                <w:rFonts w:hint="eastAsia"/>
                <w:lang w:eastAsia="zh-CN"/>
              </w:rPr>
              <w:t>2</w:t>
            </w:r>
          </w:p>
        </w:tc>
      </w:tr>
      <w:tr w:rsidR="00623F9E" w:rsidRPr="001141C9" w14:paraId="3B011BBF" w14:textId="77777777" w:rsidTr="002632AA">
        <w:trPr>
          <w:jc w:val="center"/>
        </w:trPr>
        <w:tc>
          <w:tcPr>
            <w:tcW w:w="1983" w:type="dxa"/>
            <w:tcBorders>
              <w:top w:val="nil"/>
              <w:left w:val="single" w:sz="4" w:space="0" w:color="auto"/>
              <w:bottom w:val="nil"/>
              <w:right w:val="single" w:sz="4" w:space="0" w:color="auto"/>
            </w:tcBorders>
            <w:vAlign w:val="center"/>
          </w:tcPr>
          <w:p w14:paraId="26A2896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47D3364"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229656A" w14:textId="77777777" w:rsidR="00623F9E" w:rsidRPr="001141C9" w:rsidRDefault="00623F9E" w:rsidP="00623F9E">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243E11"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6DF29B" w14:textId="77777777" w:rsidR="00623F9E" w:rsidRPr="001141C9" w:rsidRDefault="00623F9E" w:rsidP="00623F9E">
            <w:pPr>
              <w:pStyle w:val="TAC"/>
              <w:keepNext w:val="0"/>
              <w:keepLines w:val="0"/>
              <w:rPr>
                <w:rFonts w:eastAsia="Yu Mincho"/>
              </w:rPr>
            </w:pPr>
          </w:p>
        </w:tc>
      </w:tr>
      <w:tr w:rsidR="00623F9E" w:rsidRPr="001141C9" w14:paraId="782D36F7" w14:textId="77777777" w:rsidTr="002632AA">
        <w:trPr>
          <w:jc w:val="center"/>
        </w:trPr>
        <w:tc>
          <w:tcPr>
            <w:tcW w:w="1983" w:type="dxa"/>
            <w:tcBorders>
              <w:top w:val="nil"/>
              <w:left w:val="single" w:sz="4" w:space="0" w:color="auto"/>
              <w:bottom w:val="nil"/>
              <w:right w:val="single" w:sz="4" w:space="0" w:color="auto"/>
            </w:tcBorders>
            <w:vAlign w:val="center"/>
          </w:tcPr>
          <w:p w14:paraId="3492366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83D8985"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BD1A270" w14:textId="77777777" w:rsidR="00623F9E" w:rsidRPr="001141C9" w:rsidRDefault="00623F9E" w:rsidP="00623F9E">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516479" w14:textId="77777777" w:rsidR="00623F9E" w:rsidRPr="001141C9" w:rsidRDefault="00623F9E" w:rsidP="00623F9E">
            <w:pPr>
              <w:pStyle w:val="TAC"/>
              <w:keepNext w:val="0"/>
              <w:keepLines w:val="0"/>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5188623A" w14:textId="77777777" w:rsidR="00623F9E" w:rsidRPr="001141C9" w:rsidRDefault="00623F9E" w:rsidP="00623F9E">
            <w:pPr>
              <w:pStyle w:val="TAC"/>
              <w:keepNext w:val="0"/>
              <w:keepLines w:val="0"/>
              <w:rPr>
                <w:rFonts w:eastAsia="Yu Mincho"/>
              </w:rPr>
            </w:pPr>
            <w:r>
              <w:rPr>
                <w:rFonts w:hint="eastAsia"/>
                <w:lang w:eastAsia="zh-CN"/>
              </w:rPr>
              <w:t>4</w:t>
            </w:r>
            <w:r>
              <w:rPr>
                <w:lang w:eastAsia="zh-CN"/>
              </w:rPr>
              <w:t xml:space="preserve"> and 5</w:t>
            </w:r>
          </w:p>
        </w:tc>
      </w:tr>
      <w:tr w:rsidR="00623F9E" w:rsidRPr="001141C9" w14:paraId="460269D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9A2912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CA73C8A"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6CA5CF6" w14:textId="77777777" w:rsidR="00623F9E" w:rsidRPr="001141C9" w:rsidRDefault="00623F9E" w:rsidP="00623F9E">
            <w:pPr>
              <w:pStyle w:val="TAC"/>
              <w:keepNext w:val="0"/>
              <w:keepLines w:val="0"/>
              <w:rPr>
                <w:rFonts w:cs="Arial"/>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5D39AE" w14:textId="77777777" w:rsidR="00623F9E" w:rsidRPr="001141C9" w:rsidRDefault="00623F9E" w:rsidP="00623F9E">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1F7AD321" w14:textId="77777777" w:rsidR="00623F9E" w:rsidRPr="001141C9" w:rsidRDefault="00623F9E" w:rsidP="00623F9E">
            <w:pPr>
              <w:pStyle w:val="TAC"/>
              <w:keepNext w:val="0"/>
              <w:keepLines w:val="0"/>
              <w:rPr>
                <w:rFonts w:eastAsia="Yu Mincho"/>
              </w:rPr>
            </w:pPr>
          </w:p>
        </w:tc>
      </w:tr>
      <w:tr w:rsidR="00623F9E" w:rsidRPr="001141C9" w14:paraId="65C66C6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5A31034" w14:textId="77777777" w:rsidR="00623F9E" w:rsidRPr="001141C9" w:rsidRDefault="00623F9E" w:rsidP="00623F9E">
            <w:pPr>
              <w:pStyle w:val="TAC"/>
              <w:keepNext w:val="0"/>
              <w:keepLines w:val="0"/>
              <w:rPr>
                <w:lang w:eastAsia="zh-CN"/>
              </w:rPr>
            </w:pPr>
            <w:r w:rsidRPr="001141C9">
              <w:rPr>
                <w:lang w:eastAsia="zh-CN"/>
              </w:rPr>
              <w:t>CA_n48(2A)-n66B</w:t>
            </w:r>
          </w:p>
        </w:tc>
        <w:tc>
          <w:tcPr>
            <w:tcW w:w="1690" w:type="dxa"/>
            <w:tcBorders>
              <w:top w:val="single" w:sz="4" w:space="0" w:color="auto"/>
              <w:left w:val="single" w:sz="4" w:space="0" w:color="auto"/>
              <w:bottom w:val="nil"/>
              <w:right w:val="single" w:sz="4" w:space="0" w:color="auto"/>
            </w:tcBorders>
            <w:vAlign w:val="center"/>
          </w:tcPr>
          <w:p w14:paraId="3BB19673" w14:textId="77777777" w:rsidR="00623F9E" w:rsidRPr="001141C9" w:rsidRDefault="00623F9E" w:rsidP="00623F9E">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26E58169" w14:textId="77777777" w:rsidR="00623F9E" w:rsidRPr="001141C9" w:rsidRDefault="00623F9E" w:rsidP="00623F9E">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A2657F"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6A1C967F"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2E84214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839F60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2A02404"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4926D24" w14:textId="77777777" w:rsidR="00623F9E" w:rsidRPr="001141C9" w:rsidRDefault="00623F9E" w:rsidP="00623F9E">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71E70E" w14:textId="77777777" w:rsidR="00623F9E" w:rsidRPr="001141C9" w:rsidRDefault="00623F9E" w:rsidP="00623F9E">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6CB9C9EB" w14:textId="77777777" w:rsidR="00623F9E" w:rsidRPr="001141C9" w:rsidRDefault="00623F9E" w:rsidP="00623F9E">
            <w:pPr>
              <w:pStyle w:val="TAC"/>
              <w:keepNext w:val="0"/>
              <w:keepLines w:val="0"/>
              <w:rPr>
                <w:lang w:eastAsia="zh-CN"/>
              </w:rPr>
            </w:pPr>
          </w:p>
        </w:tc>
      </w:tr>
      <w:tr w:rsidR="00623F9E" w:rsidRPr="001141C9" w14:paraId="0B386D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DFE543A" w14:textId="77777777" w:rsidR="00623F9E" w:rsidRPr="001141C9" w:rsidRDefault="00623F9E" w:rsidP="00623F9E">
            <w:pPr>
              <w:pStyle w:val="TAC"/>
              <w:keepNext w:val="0"/>
              <w:keepLines w:val="0"/>
              <w:rPr>
                <w:lang w:eastAsia="zh-CN"/>
              </w:rPr>
            </w:pPr>
            <w:r w:rsidRPr="001141C9">
              <w:rPr>
                <w:lang w:eastAsia="zh-CN"/>
              </w:rPr>
              <w:t>CA_n48(2A)-n66(2A)</w:t>
            </w:r>
          </w:p>
        </w:tc>
        <w:tc>
          <w:tcPr>
            <w:tcW w:w="1690" w:type="dxa"/>
            <w:tcBorders>
              <w:top w:val="single" w:sz="4" w:space="0" w:color="auto"/>
              <w:left w:val="single" w:sz="4" w:space="0" w:color="auto"/>
              <w:bottom w:val="nil"/>
              <w:right w:val="single" w:sz="4" w:space="0" w:color="auto"/>
            </w:tcBorders>
            <w:vAlign w:val="center"/>
          </w:tcPr>
          <w:p w14:paraId="40F1F2F6" w14:textId="77777777" w:rsidR="00623F9E" w:rsidRPr="001141C9" w:rsidRDefault="00623F9E" w:rsidP="00623F9E">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1D02A28F" w14:textId="77777777" w:rsidR="00623F9E" w:rsidRPr="001141C9" w:rsidRDefault="00623F9E" w:rsidP="00623F9E">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2FD9A"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E67B285"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0F99E41E" w14:textId="77777777" w:rsidTr="002632AA">
        <w:trPr>
          <w:jc w:val="center"/>
        </w:trPr>
        <w:tc>
          <w:tcPr>
            <w:tcW w:w="1983" w:type="dxa"/>
            <w:tcBorders>
              <w:top w:val="nil"/>
              <w:left w:val="single" w:sz="4" w:space="0" w:color="auto"/>
              <w:bottom w:val="nil"/>
              <w:right w:val="single" w:sz="4" w:space="0" w:color="auto"/>
            </w:tcBorders>
            <w:vAlign w:val="center"/>
          </w:tcPr>
          <w:p w14:paraId="0EC5629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564D363"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0E5934" w14:textId="77777777" w:rsidR="00623F9E" w:rsidRPr="001141C9" w:rsidRDefault="00623F9E" w:rsidP="00623F9E">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80EA5E" w14:textId="77777777" w:rsidR="00623F9E" w:rsidRPr="001141C9" w:rsidRDefault="00623F9E" w:rsidP="00623F9E">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1AC071F" w14:textId="77777777" w:rsidR="00623F9E" w:rsidRPr="001141C9" w:rsidRDefault="00623F9E" w:rsidP="00623F9E">
            <w:pPr>
              <w:pStyle w:val="TAC"/>
              <w:keepNext w:val="0"/>
              <w:keepLines w:val="0"/>
              <w:rPr>
                <w:lang w:eastAsia="zh-CN"/>
              </w:rPr>
            </w:pPr>
          </w:p>
        </w:tc>
      </w:tr>
      <w:tr w:rsidR="00623F9E" w:rsidRPr="001141C9" w14:paraId="7DC5E04F" w14:textId="77777777" w:rsidTr="002632AA">
        <w:trPr>
          <w:jc w:val="center"/>
        </w:trPr>
        <w:tc>
          <w:tcPr>
            <w:tcW w:w="1983" w:type="dxa"/>
            <w:tcBorders>
              <w:top w:val="nil"/>
              <w:left w:val="single" w:sz="4" w:space="0" w:color="auto"/>
              <w:bottom w:val="nil"/>
              <w:right w:val="single" w:sz="4" w:space="0" w:color="auto"/>
            </w:tcBorders>
            <w:vAlign w:val="center"/>
          </w:tcPr>
          <w:p w14:paraId="1DD0FAB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52DF6B8"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F5EE74D" w14:textId="77777777" w:rsidR="00623F9E" w:rsidRPr="001141C9" w:rsidRDefault="00623F9E" w:rsidP="00623F9E">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DC7BEA" w14:textId="77777777" w:rsidR="00623F9E" w:rsidRPr="001141C9" w:rsidRDefault="00623F9E" w:rsidP="00623F9E">
            <w:pPr>
              <w:pStyle w:val="TAC"/>
              <w:keepNext w:val="0"/>
              <w:keepLines w:val="0"/>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38AC576"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3800A49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B3B297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7B384BE"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CF828D1" w14:textId="77777777" w:rsidR="00623F9E" w:rsidRPr="001141C9" w:rsidRDefault="00623F9E" w:rsidP="00623F9E">
            <w:pPr>
              <w:pStyle w:val="TAC"/>
              <w:keepNext w:val="0"/>
              <w:keepLines w:val="0"/>
              <w:rPr>
                <w:rFonts w:cs="Arial"/>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42B1D1" w14:textId="77777777" w:rsidR="00623F9E" w:rsidRPr="001141C9" w:rsidRDefault="00623F9E" w:rsidP="00623F9E">
            <w:pPr>
              <w:pStyle w:val="TAC"/>
              <w:keepNext w:val="0"/>
              <w:keepLines w:val="0"/>
              <w:rPr>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14AC7B3E" w14:textId="77777777" w:rsidR="00623F9E" w:rsidRPr="001141C9" w:rsidRDefault="00623F9E" w:rsidP="00623F9E">
            <w:pPr>
              <w:pStyle w:val="TAC"/>
              <w:keepNext w:val="0"/>
              <w:keepLines w:val="0"/>
              <w:rPr>
                <w:lang w:eastAsia="zh-CN"/>
              </w:rPr>
            </w:pPr>
          </w:p>
        </w:tc>
      </w:tr>
      <w:tr w:rsidR="00623F9E" w:rsidRPr="001141C9" w14:paraId="385FDBF2" w14:textId="77777777" w:rsidTr="002632AA">
        <w:trPr>
          <w:jc w:val="center"/>
        </w:trPr>
        <w:tc>
          <w:tcPr>
            <w:tcW w:w="1983" w:type="dxa"/>
            <w:tcBorders>
              <w:top w:val="nil"/>
              <w:left w:val="single" w:sz="4" w:space="0" w:color="auto"/>
              <w:bottom w:val="nil"/>
              <w:right w:val="single" w:sz="4" w:space="0" w:color="auto"/>
            </w:tcBorders>
            <w:vAlign w:val="center"/>
          </w:tcPr>
          <w:p w14:paraId="0BB7B929" w14:textId="77777777" w:rsidR="00623F9E" w:rsidRPr="001141C9" w:rsidRDefault="00623F9E" w:rsidP="00623F9E">
            <w:pPr>
              <w:pStyle w:val="TAC"/>
              <w:keepNext w:val="0"/>
              <w:keepLines w:val="0"/>
              <w:rPr>
                <w:lang w:eastAsia="zh-CN"/>
              </w:rPr>
            </w:pPr>
            <w:r>
              <w:rPr>
                <w:lang w:eastAsia="zh-CN"/>
              </w:rPr>
              <w:t>CA_n48(3A)-n66A</w:t>
            </w:r>
          </w:p>
        </w:tc>
        <w:tc>
          <w:tcPr>
            <w:tcW w:w="1690" w:type="dxa"/>
            <w:tcBorders>
              <w:top w:val="nil"/>
              <w:left w:val="single" w:sz="4" w:space="0" w:color="auto"/>
              <w:bottom w:val="nil"/>
              <w:right w:val="single" w:sz="4" w:space="0" w:color="auto"/>
            </w:tcBorders>
            <w:vAlign w:val="center"/>
          </w:tcPr>
          <w:p w14:paraId="22470E1F" w14:textId="77777777" w:rsidR="00623F9E" w:rsidRPr="001141C9" w:rsidRDefault="00623F9E" w:rsidP="00623F9E">
            <w:pPr>
              <w:pStyle w:val="TAC"/>
              <w:keepNext w:val="0"/>
              <w:keepLines w:val="0"/>
              <w:rPr>
                <w:lang w:eastAsia="zh-CN"/>
              </w:rPr>
            </w:pPr>
            <w:r>
              <w:rPr>
                <w:lang w:eastAsia="zh-CN"/>
              </w:rPr>
              <w:t>CA_n48A-n66A</w:t>
            </w:r>
          </w:p>
        </w:tc>
        <w:tc>
          <w:tcPr>
            <w:tcW w:w="730" w:type="dxa"/>
            <w:tcBorders>
              <w:left w:val="single" w:sz="4" w:space="0" w:color="auto"/>
              <w:bottom w:val="single" w:sz="4" w:space="0" w:color="auto"/>
              <w:right w:val="single" w:sz="4" w:space="0" w:color="auto"/>
            </w:tcBorders>
            <w:vAlign w:val="center"/>
          </w:tcPr>
          <w:p w14:paraId="1AF585E5" w14:textId="77777777" w:rsidR="00623F9E" w:rsidRDefault="00623F9E" w:rsidP="00623F9E">
            <w:pPr>
              <w:pStyle w:val="TAC"/>
              <w:keepNext w:val="0"/>
              <w:keepLines w:val="0"/>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1E525F" w14:textId="77777777" w:rsidR="00623F9E" w:rsidRDefault="00623F9E" w:rsidP="00623F9E">
            <w:pPr>
              <w:pStyle w:val="TAC"/>
              <w:keepNext w:val="0"/>
              <w:keepLines w:val="0"/>
              <w:rPr>
                <w:rFonts w:cs="Arial"/>
                <w:lang w:val="en-US" w:eastAsia="zh-CN" w:bidi="ar"/>
              </w:rPr>
            </w:pPr>
            <w:r>
              <w:rPr>
                <w:rFonts w:cs="Arial"/>
                <w:lang w:val="en-US"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1E4AD87C" w14:textId="77777777" w:rsidR="00623F9E" w:rsidRPr="001141C9" w:rsidRDefault="00623F9E" w:rsidP="00623F9E">
            <w:pPr>
              <w:pStyle w:val="TAC"/>
              <w:keepNext w:val="0"/>
              <w:keepLines w:val="0"/>
              <w:rPr>
                <w:lang w:eastAsia="zh-CN"/>
              </w:rPr>
            </w:pPr>
            <w:r>
              <w:rPr>
                <w:rFonts w:hint="eastAsia"/>
                <w:lang w:val="en-US" w:eastAsia="zh-CN"/>
              </w:rPr>
              <w:t>0</w:t>
            </w:r>
          </w:p>
        </w:tc>
      </w:tr>
      <w:tr w:rsidR="00623F9E" w:rsidRPr="001141C9" w14:paraId="3EE54DB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085B7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4CB0812"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C01586D" w14:textId="77777777" w:rsidR="00623F9E" w:rsidRDefault="00623F9E" w:rsidP="00623F9E">
            <w:pPr>
              <w:pStyle w:val="TAC"/>
              <w:keepNext w:val="0"/>
              <w:keepLines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AA4F27" w14:textId="77777777" w:rsidR="00623F9E" w:rsidRDefault="00623F9E" w:rsidP="00623F9E">
            <w:pPr>
              <w:pStyle w:val="TAC"/>
              <w:keepNext w:val="0"/>
              <w:keepLines w:val="0"/>
              <w:rPr>
                <w:rFonts w:cs="Arial"/>
                <w:lang w:val="en-US" w:eastAsia="zh-CN" w:bidi="ar"/>
              </w:rPr>
            </w:pPr>
            <w:r>
              <w:rPr>
                <w:lang w:eastAsia="zh-CN" w:bidi="ar"/>
              </w:rPr>
              <w:t>5, 10, 15, 20, 40</w:t>
            </w:r>
          </w:p>
        </w:tc>
        <w:tc>
          <w:tcPr>
            <w:tcW w:w="1360" w:type="dxa"/>
            <w:tcBorders>
              <w:top w:val="nil"/>
              <w:left w:val="single" w:sz="4" w:space="0" w:color="auto"/>
              <w:bottom w:val="nil"/>
              <w:right w:val="single" w:sz="4" w:space="0" w:color="auto"/>
            </w:tcBorders>
            <w:vAlign w:val="center"/>
          </w:tcPr>
          <w:p w14:paraId="42AB40E4" w14:textId="77777777" w:rsidR="00623F9E" w:rsidRPr="001141C9" w:rsidRDefault="00623F9E" w:rsidP="00623F9E">
            <w:pPr>
              <w:pStyle w:val="TAC"/>
              <w:keepNext w:val="0"/>
              <w:keepLines w:val="0"/>
              <w:rPr>
                <w:lang w:eastAsia="zh-CN"/>
              </w:rPr>
            </w:pPr>
          </w:p>
        </w:tc>
      </w:tr>
      <w:tr w:rsidR="00623F9E" w:rsidRPr="001141C9" w14:paraId="3C40200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DE3F624" w14:textId="77777777" w:rsidR="00623F9E" w:rsidRPr="001141C9" w:rsidRDefault="00623F9E" w:rsidP="00623F9E">
            <w:pPr>
              <w:pStyle w:val="TAC"/>
              <w:keepNext w:val="0"/>
              <w:keepLines w:val="0"/>
              <w:rPr>
                <w:lang w:eastAsia="zh-CN"/>
              </w:rPr>
            </w:pPr>
            <w:r w:rsidRPr="001141C9">
              <w:rPr>
                <w:lang w:eastAsia="zh-CN"/>
              </w:rPr>
              <w:t>CA_n4</w:t>
            </w:r>
            <w:r w:rsidRPr="001141C9">
              <w:rPr>
                <w:rFonts w:hint="eastAsia"/>
                <w:lang w:eastAsia="zh-CN"/>
              </w:rPr>
              <w:t>8(A</w:t>
            </w:r>
            <w:r w:rsidRPr="001141C9">
              <w:rPr>
                <w:lang w:eastAsia="zh-CN"/>
              </w:rPr>
              <w:t>-B</w:t>
            </w:r>
            <w:r w:rsidRPr="001141C9">
              <w:rPr>
                <w:rFonts w:hint="eastAsia"/>
                <w:lang w:eastAsia="zh-CN"/>
              </w:rPr>
              <w:t>)</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2D66C2E8" w14:textId="77777777" w:rsidR="00623F9E" w:rsidRPr="001141C9" w:rsidRDefault="00623F9E" w:rsidP="00623F9E">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5A5013A0"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0DB6B1" w14:textId="77777777" w:rsidR="00623F9E" w:rsidRPr="001141C9" w:rsidRDefault="00623F9E" w:rsidP="00623F9E">
            <w:pPr>
              <w:pStyle w:val="TAC"/>
              <w:keepNext w:val="0"/>
              <w:keepLines w:val="0"/>
              <w:rPr>
                <w:lang w:eastAsia="zh-CN"/>
              </w:rPr>
            </w:pPr>
            <w:r w:rsidRPr="001141C9">
              <w:rPr>
                <w:lang w:eastAsia="zh-CN" w:bidi="ar"/>
              </w:rPr>
              <w:t>CA_n48(A-B)_BCS0</w:t>
            </w:r>
          </w:p>
        </w:tc>
        <w:tc>
          <w:tcPr>
            <w:tcW w:w="1360" w:type="dxa"/>
            <w:tcBorders>
              <w:top w:val="single" w:sz="4" w:space="0" w:color="auto"/>
              <w:left w:val="single" w:sz="4" w:space="0" w:color="auto"/>
              <w:bottom w:val="nil"/>
              <w:right w:val="single" w:sz="4" w:space="0" w:color="auto"/>
            </w:tcBorders>
            <w:vAlign w:val="center"/>
          </w:tcPr>
          <w:p w14:paraId="22268EC7"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34117398" w14:textId="77777777" w:rsidTr="002632AA">
        <w:trPr>
          <w:jc w:val="center"/>
        </w:trPr>
        <w:tc>
          <w:tcPr>
            <w:tcW w:w="1983" w:type="dxa"/>
            <w:tcBorders>
              <w:top w:val="nil"/>
              <w:left w:val="single" w:sz="4" w:space="0" w:color="auto"/>
              <w:bottom w:val="nil"/>
              <w:right w:val="single" w:sz="4" w:space="0" w:color="auto"/>
            </w:tcBorders>
            <w:vAlign w:val="center"/>
          </w:tcPr>
          <w:p w14:paraId="0319FED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535F52"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47C8A01"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74890"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037B46C" w14:textId="77777777" w:rsidR="00623F9E" w:rsidRPr="001141C9" w:rsidRDefault="00623F9E" w:rsidP="00623F9E">
            <w:pPr>
              <w:pStyle w:val="TAC"/>
              <w:keepNext w:val="0"/>
              <w:keepLines w:val="0"/>
              <w:rPr>
                <w:rFonts w:eastAsia="Yu Mincho"/>
              </w:rPr>
            </w:pPr>
          </w:p>
        </w:tc>
      </w:tr>
      <w:tr w:rsidR="00623F9E" w:rsidRPr="001141C9" w14:paraId="0D126C8B" w14:textId="77777777" w:rsidTr="002632AA">
        <w:trPr>
          <w:jc w:val="center"/>
        </w:trPr>
        <w:tc>
          <w:tcPr>
            <w:tcW w:w="1983" w:type="dxa"/>
            <w:tcBorders>
              <w:top w:val="nil"/>
              <w:left w:val="single" w:sz="4" w:space="0" w:color="auto"/>
              <w:bottom w:val="nil"/>
              <w:right w:val="single" w:sz="4" w:space="0" w:color="auto"/>
            </w:tcBorders>
            <w:vAlign w:val="center"/>
          </w:tcPr>
          <w:p w14:paraId="1C8C585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F253447"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153769C"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FA3150" w14:textId="77777777" w:rsidR="00623F9E" w:rsidRPr="001141C9" w:rsidRDefault="00623F9E" w:rsidP="00623F9E">
            <w:pPr>
              <w:pStyle w:val="TAC"/>
              <w:keepNext w:val="0"/>
              <w:keepLines w:val="0"/>
              <w:rPr>
                <w:lang w:eastAsia="zh-CN"/>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6E42A074" w14:textId="77777777" w:rsidR="00623F9E" w:rsidRPr="001141C9" w:rsidRDefault="00623F9E" w:rsidP="00623F9E">
            <w:pPr>
              <w:pStyle w:val="TAC"/>
              <w:keepNext w:val="0"/>
              <w:keepLines w:val="0"/>
              <w:rPr>
                <w:lang w:eastAsia="zh-CN"/>
              </w:rPr>
            </w:pPr>
            <w:r w:rsidRPr="001141C9">
              <w:rPr>
                <w:rFonts w:hint="eastAsia"/>
                <w:lang w:eastAsia="zh-CN"/>
              </w:rPr>
              <w:t>1</w:t>
            </w:r>
          </w:p>
        </w:tc>
      </w:tr>
      <w:tr w:rsidR="00623F9E" w:rsidRPr="001141C9" w14:paraId="6BAAD5F7" w14:textId="77777777" w:rsidTr="002632AA">
        <w:trPr>
          <w:jc w:val="center"/>
        </w:trPr>
        <w:tc>
          <w:tcPr>
            <w:tcW w:w="1983" w:type="dxa"/>
            <w:tcBorders>
              <w:top w:val="nil"/>
              <w:left w:val="single" w:sz="4" w:space="0" w:color="auto"/>
              <w:bottom w:val="nil"/>
              <w:right w:val="single" w:sz="4" w:space="0" w:color="auto"/>
            </w:tcBorders>
            <w:vAlign w:val="center"/>
          </w:tcPr>
          <w:p w14:paraId="16DAC14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1357DC8"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C275C50"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0D5029"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2C932B3" w14:textId="77777777" w:rsidR="00623F9E" w:rsidRPr="001141C9" w:rsidRDefault="00623F9E" w:rsidP="00623F9E">
            <w:pPr>
              <w:pStyle w:val="TAC"/>
              <w:keepNext w:val="0"/>
              <w:keepLines w:val="0"/>
              <w:rPr>
                <w:rFonts w:eastAsia="Yu Mincho"/>
              </w:rPr>
            </w:pPr>
          </w:p>
        </w:tc>
      </w:tr>
      <w:tr w:rsidR="00623F9E" w:rsidRPr="001141C9" w14:paraId="2C41E4BE" w14:textId="77777777" w:rsidTr="002632AA">
        <w:trPr>
          <w:jc w:val="center"/>
        </w:trPr>
        <w:tc>
          <w:tcPr>
            <w:tcW w:w="1983" w:type="dxa"/>
            <w:tcBorders>
              <w:top w:val="nil"/>
              <w:left w:val="single" w:sz="4" w:space="0" w:color="auto"/>
              <w:bottom w:val="nil"/>
              <w:right w:val="single" w:sz="4" w:space="0" w:color="auto"/>
            </w:tcBorders>
            <w:vAlign w:val="center"/>
          </w:tcPr>
          <w:p w14:paraId="13DF55E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9EE30A3"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1CCDB3F" w14:textId="77777777" w:rsidR="00623F9E" w:rsidRPr="001141C9" w:rsidRDefault="00623F9E" w:rsidP="00623F9E">
            <w:pPr>
              <w:pStyle w:val="TAC"/>
              <w:keepNext w:val="0"/>
              <w:keepLines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03C771" w14:textId="77777777" w:rsidR="00623F9E" w:rsidRPr="001141C9" w:rsidRDefault="00623F9E" w:rsidP="00623F9E">
            <w:pPr>
              <w:pStyle w:val="TAC"/>
              <w:keepNext w:val="0"/>
              <w:keepLines w:val="0"/>
              <w:rPr>
                <w:lang w:eastAsia="zh-CN" w:bidi="ar"/>
              </w:rPr>
            </w:pPr>
            <w:r>
              <w:rPr>
                <w:rFonts w:cs="Arial"/>
                <w:lang w:val="en-US" w:eastAsia="zh-CN" w:bidi="ar"/>
              </w:rPr>
              <w:t>CA_n48(A-B)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0B0725CD" w14:textId="77777777" w:rsidR="00623F9E" w:rsidRPr="001141C9" w:rsidRDefault="00623F9E" w:rsidP="00623F9E">
            <w:pPr>
              <w:pStyle w:val="TAC"/>
              <w:keepNext w:val="0"/>
              <w:keepLines w:val="0"/>
              <w:rPr>
                <w:rFonts w:eastAsia="Yu Mincho"/>
              </w:rPr>
            </w:pPr>
            <w:r>
              <w:rPr>
                <w:rFonts w:hint="eastAsia"/>
                <w:lang w:eastAsia="zh-CN"/>
              </w:rPr>
              <w:t>4</w:t>
            </w:r>
            <w:r>
              <w:rPr>
                <w:lang w:eastAsia="zh-CN"/>
              </w:rPr>
              <w:t xml:space="preserve"> and 5</w:t>
            </w:r>
          </w:p>
        </w:tc>
      </w:tr>
      <w:tr w:rsidR="00623F9E" w:rsidRPr="001141C9" w14:paraId="73C06C3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6F11A7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92734C"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F5DF981" w14:textId="77777777" w:rsidR="00623F9E" w:rsidRPr="001141C9" w:rsidRDefault="00623F9E" w:rsidP="00623F9E">
            <w:pPr>
              <w:pStyle w:val="TAC"/>
              <w:keepNext w:val="0"/>
              <w:keepLines w:val="0"/>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39D454" w14:textId="77777777" w:rsidR="00623F9E" w:rsidRPr="001141C9" w:rsidRDefault="00623F9E" w:rsidP="00623F9E">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6C938E21" w14:textId="77777777" w:rsidR="00623F9E" w:rsidRPr="001141C9" w:rsidRDefault="00623F9E" w:rsidP="00623F9E">
            <w:pPr>
              <w:pStyle w:val="TAC"/>
              <w:keepNext w:val="0"/>
              <w:keepLines w:val="0"/>
              <w:rPr>
                <w:rFonts w:eastAsia="Yu Mincho"/>
              </w:rPr>
            </w:pPr>
          </w:p>
        </w:tc>
      </w:tr>
      <w:tr w:rsidR="00623F9E" w:rsidRPr="001141C9" w14:paraId="77EE889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80561DD" w14:textId="77777777" w:rsidR="00623F9E" w:rsidRPr="001141C9" w:rsidRDefault="00623F9E" w:rsidP="00623F9E">
            <w:pPr>
              <w:pStyle w:val="TAC"/>
              <w:keepNext w:val="0"/>
              <w:keepLines w:val="0"/>
              <w:rPr>
                <w:lang w:eastAsia="en-GB"/>
              </w:rPr>
            </w:pPr>
            <w:r w:rsidRPr="001141C9">
              <w:rPr>
                <w:lang w:eastAsia="zh-CN"/>
              </w:rPr>
              <w:t>CA_n48A-n70A</w:t>
            </w:r>
          </w:p>
        </w:tc>
        <w:tc>
          <w:tcPr>
            <w:tcW w:w="1690" w:type="dxa"/>
            <w:tcBorders>
              <w:top w:val="single" w:sz="4" w:space="0" w:color="auto"/>
              <w:left w:val="single" w:sz="4" w:space="0" w:color="auto"/>
              <w:bottom w:val="nil"/>
              <w:right w:val="single" w:sz="4" w:space="0" w:color="auto"/>
            </w:tcBorders>
            <w:vAlign w:val="center"/>
          </w:tcPr>
          <w:p w14:paraId="41881EF2" w14:textId="77777777" w:rsidR="00623F9E" w:rsidRPr="001141C9" w:rsidRDefault="00623F9E" w:rsidP="00623F9E">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E180494" w14:textId="77777777" w:rsidR="00623F9E" w:rsidRPr="001141C9" w:rsidRDefault="00623F9E" w:rsidP="00623F9E">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74735D" w14:textId="77777777" w:rsidR="00623F9E" w:rsidRPr="001141C9" w:rsidRDefault="00623F9E" w:rsidP="00623F9E">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07A8936"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1C5119F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4FB4754"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06EC1632"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A1C23E1" w14:textId="77777777" w:rsidR="00623F9E" w:rsidRPr="001141C9" w:rsidRDefault="00623F9E" w:rsidP="00623F9E">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4992C8F" w14:textId="77777777" w:rsidR="00623F9E" w:rsidRPr="001141C9" w:rsidRDefault="00623F9E" w:rsidP="00623F9E">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34F17CE" w14:textId="77777777" w:rsidR="00623F9E" w:rsidRPr="001141C9" w:rsidRDefault="00623F9E" w:rsidP="00623F9E">
            <w:pPr>
              <w:pStyle w:val="TAC"/>
              <w:keepNext w:val="0"/>
              <w:keepLines w:val="0"/>
              <w:rPr>
                <w:lang w:eastAsia="zh-CN"/>
              </w:rPr>
            </w:pPr>
          </w:p>
        </w:tc>
      </w:tr>
      <w:tr w:rsidR="00623F9E" w:rsidRPr="001141C9" w14:paraId="4AB6E15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5E1AA7" w14:textId="77777777" w:rsidR="00623F9E" w:rsidRPr="001141C9" w:rsidRDefault="00623F9E" w:rsidP="00623F9E">
            <w:pPr>
              <w:pStyle w:val="TAC"/>
              <w:keepNext w:val="0"/>
              <w:keepLines w:val="0"/>
              <w:rPr>
                <w:lang w:eastAsia="en-GB"/>
              </w:rPr>
            </w:pPr>
            <w:r w:rsidRPr="001141C9">
              <w:rPr>
                <w:lang w:eastAsia="zh-CN"/>
              </w:rPr>
              <w:t>CA_n48(2A)-n70A</w:t>
            </w:r>
          </w:p>
        </w:tc>
        <w:tc>
          <w:tcPr>
            <w:tcW w:w="1690" w:type="dxa"/>
            <w:tcBorders>
              <w:top w:val="single" w:sz="4" w:space="0" w:color="auto"/>
              <w:left w:val="single" w:sz="4" w:space="0" w:color="auto"/>
              <w:bottom w:val="nil"/>
              <w:right w:val="single" w:sz="4" w:space="0" w:color="auto"/>
            </w:tcBorders>
            <w:vAlign w:val="center"/>
          </w:tcPr>
          <w:p w14:paraId="2B317786" w14:textId="77777777" w:rsidR="00623F9E" w:rsidRPr="001141C9" w:rsidRDefault="00623F9E" w:rsidP="00623F9E">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3C31717" w14:textId="77777777" w:rsidR="00623F9E" w:rsidRPr="001141C9" w:rsidRDefault="00623F9E" w:rsidP="00623F9E">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5984CE"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B489633"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195115B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4EEC281"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36A8C626"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3C6803E" w14:textId="77777777" w:rsidR="00623F9E" w:rsidRPr="001141C9" w:rsidRDefault="00623F9E" w:rsidP="00623F9E">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132753B" w14:textId="77777777" w:rsidR="00623F9E" w:rsidRPr="001141C9" w:rsidRDefault="00623F9E" w:rsidP="00623F9E">
            <w:pPr>
              <w:pStyle w:val="TAC"/>
              <w:keepNext w:val="0"/>
              <w:keepLines w:val="0"/>
              <w:rPr>
                <w:lang w:eastAsia="zh-CN"/>
              </w:rPr>
            </w:pPr>
            <w:r w:rsidRPr="001141C9">
              <w:rPr>
                <w:lang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37C846CE" w14:textId="77777777" w:rsidR="00623F9E" w:rsidRPr="001141C9" w:rsidRDefault="00623F9E" w:rsidP="00623F9E">
            <w:pPr>
              <w:pStyle w:val="TAC"/>
              <w:keepNext w:val="0"/>
              <w:keepLines w:val="0"/>
              <w:rPr>
                <w:lang w:eastAsia="zh-CN"/>
              </w:rPr>
            </w:pPr>
          </w:p>
        </w:tc>
      </w:tr>
      <w:tr w:rsidR="00623F9E" w:rsidRPr="001141C9" w14:paraId="632E349A" w14:textId="77777777" w:rsidTr="002632AA">
        <w:trPr>
          <w:jc w:val="center"/>
        </w:trPr>
        <w:tc>
          <w:tcPr>
            <w:tcW w:w="1983" w:type="dxa"/>
            <w:tcBorders>
              <w:top w:val="nil"/>
              <w:left w:val="single" w:sz="4" w:space="0" w:color="auto"/>
              <w:bottom w:val="nil"/>
              <w:right w:val="single" w:sz="4" w:space="0" w:color="auto"/>
            </w:tcBorders>
            <w:vAlign w:val="center"/>
          </w:tcPr>
          <w:p w14:paraId="56BBE9BF" w14:textId="77777777" w:rsidR="00623F9E" w:rsidRPr="001141C9" w:rsidRDefault="00623F9E" w:rsidP="00623F9E">
            <w:pPr>
              <w:pStyle w:val="TAC"/>
              <w:keepNext w:val="0"/>
              <w:keepLines w:val="0"/>
              <w:rPr>
                <w:lang w:eastAsia="en-GB"/>
              </w:rPr>
            </w:pPr>
            <w:r>
              <w:rPr>
                <w:lang w:eastAsia="en-GB"/>
              </w:rPr>
              <w:t>CA_n48(3A)-n70A</w:t>
            </w:r>
          </w:p>
        </w:tc>
        <w:tc>
          <w:tcPr>
            <w:tcW w:w="1690" w:type="dxa"/>
            <w:tcBorders>
              <w:top w:val="nil"/>
              <w:left w:val="single" w:sz="4" w:space="0" w:color="auto"/>
              <w:bottom w:val="nil"/>
              <w:right w:val="single" w:sz="4" w:space="0" w:color="auto"/>
            </w:tcBorders>
            <w:vAlign w:val="center"/>
          </w:tcPr>
          <w:p w14:paraId="0203286C" w14:textId="77777777" w:rsidR="00623F9E" w:rsidRPr="001141C9" w:rsidRDefault="00623F9E" w:rsidP="00623F9E">
            <w:pPr>
              <w:pStyle w:val="TAC"/>
              <w:keepNext w:val="0"/>
              <w:keepLines w:val="0"/>
              <w:rPr>
                <w:lang w:eastAsia="en-GB"/>
              </w:rPr>
            </w:pPr>
            <w:r>
              <w:rPr>
                <w:lang w:eastAsia="en-GB"/>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E325727" w14:textId="77777777" w:rsidR="00623F9E" w:rsidRPr="001141C9" w:rsidRDefault="00623F9E" w:rsidP="00623F9E">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465B8B" w14:textId="77777777" w:rsidR="00623F9E" w:rsidRPr="001141C9" w:rsidRDefault="00623F9E" w:rsidP="00623F9E">
            <w:pPr>
              <w:pStyle w:val="TAC"/>
              <w:keepNext w:val="0"/>
              <w:keepLines w:val="0"/>
              <w:rPr>
                <w:lang w:eastAsia="zh-CN" w:bidi="ar"/>
              </w:rPr>
            </w:pPr>
            <w:r>
              <w:rPr>
                <w:lang w:eastAsia="zh-CN" w:bidi="ar"/>
              </w:rPr>
              <w:t>CA_n48(3A)_BCS0</w:t>
            </w:r>
          </w:p>
        </w:tc>
        <w:tc>
          <w:tcPr>
            <w:tcW w:w="1360" w:type="dxa"/>
            <w:tcBorders>
              <w:top w:val="nil"/>
              <w:left w:val="single" w:sz="4" w:space="0" w:color="auto"/>
              <w:bottom w:val="nil"/>
              <w:right w:val="single" w:sz="4" w:space="0" w:color="auto"/>
            </w:tcBorders>
            <w:vAlign w:val="center"/>
          </w:tcPr>
          <w:p w14:paraId="3232D550" w14:textId="77777777" w:rsidR="00623F9E" w:rsidRPr="001141C9" w:rsidRDefault="00623F9E" w:rsidP="00623F9E">
            <w:pPr>
              <w:pStyle w:val="TAC"/>
              <w:keepNext w:val="0"/>
              <w:keepLines w:val="0"/>
              <w:rPr>
                <w:lang w:eastAsia="zh-CN"/>
              </w:rPr>
            </w:pPr>
            <w:r>
              <w:rPr>
                <w:rFonts w:hint="eastAsia"/>
                <w:lang w:val="en-US" w:eastAsia="zh-CN"/>
              </w:rPr>
              <w:t>0</w:t>
            </w:r>
          </w:p>
        </w:tc>
      </w:tr>
      <w:tr w:rsidR="00623F9E" w:rsidRPr="001141C9" w14:paraId="6380773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EA4F047"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18A2C90F"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8080244" w14:textId="77777777" w:rsidR="00623F9E" w:rsidRPr="001141C9" w:rsidRDefault="00623F9E" w:rsidP="00623F9E">
            <w:pPr>
              <w:pStyle w:val="TAC"/>
              <w:keepNext w:val="0"/>
              <w:keepLines w:val="0"/>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4BBEED" w14:textId="77777777" w:rsidR="00623F9E" w:rsidRPr="001141C9" w:rsidRDefault="00623F9E" w:rsidP="00623F9E">
            <w:pPr>
              <w:pStyle w:val="TAC"/>
              <w:keepNext w:val="0"/>
              <w:keepLines w:val="0"/>
              <w:rPr>
                <w:lang w:eastAsia="zh-CN" w:bidi="ar"/>
              </w:rPr>
            </w:pPr>
            <w:r>
              <w:rPr>
                <w:lang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42E843DE" w14:textId="77777777" w:rsidR="00623F9E" w:rsidRPr="001141C9" w:rsidRDefault="00623F9E" w:rsidP="00623F9E">
            <w:pPr>
              <w:pStyle w:val="TAC"/>
              <w:keepNext w:val="0"/>
              <w:keepLines w:val="0"/>
              <w:rPr>
                <w:lang w:eastAsia="zh-CN"/>
              </w:rPr>
            </w:pPr>
          </w:p>
        </w:tc>
      </w:tr>
      <w:tr w:rsidR="00623F9E" w:rsidRPr="001141C9" w14:paraId="77A2550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6A2B1B" w14:textId="77777777" w:rsidR="00623F9E" w:rsidRPr="001141C9" w:rsidRDefault="00623F9E" w:rsidP="00623F9E">
            <w:pPr>
              <w:pStyle w:val="TAC"/>
              <w:keepNext w:val="0"/>
              <w:keepLines w:val="0"/>
              <w:rPr>
                <w:lang w:eastAsia="en-GB"/>
              </w:rPr>
            </w:pPr>
            <w:r w:rsidRPr="001141C9">
              <w:rPr>
                <w:lang w:eastAsia="zh-CN"/>
              </w:rPr>
              <w:t>CA_n48B-n70A</w:t>
            </w:r>
          </w:p>
        </w:tc>
        <w:tc>
          <w:tcPr>
            <w:tcW w:w="1690" w:type="dxa"/>
            <w:tcBorders>
              <w:top w:val="single" w:sz="4" w:space="0" w:color="auto"/>
              <w:left w:val="single" w:sz="4" w:space="0" w:color="auto"/>
              <w:bottom w:val="nil"/>
              <w:right w:val="single" w:sz="4" w:space="0" w:color="auto"/>
            </w:tcBorders>
            <w:vAlign w:val="center"/>
          </w:tcPr>
          <w:p w14:paraId="4E049881" w14:textId="77777777" w:rsidR="00623F9E" w:rsidRPr="001141C9" w:rsidRDefault="00623F9E" w:rsidP="00623F9E">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15B63B5" w14:textId="77777777" w:rsidR="00623F9E" w:rsidRPr="001141C9" w:rsidRDefault="00623F9E" w:rsidP="00623F9E">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0CDE3C" w14:textId="77777777" w:rsidR="00623F9E" w:rsidRPr="001141C9" w:rsidRDefault="00623F9E" w:rsidP="00623F9E">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6AB68893"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2DBF3EE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9A3ECE5"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10C3C577"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7B2984" w14:textId="77777777" w:rsidR="00623F9E" w:rsidRPr="001141C9" w:rsidRDefault="00623F9E" w:rsidP="00623F9E">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CF48B24" w14:textId="77777777" w:rsidR="00623F9E" w:rsidRPr="001141C9" w:rsidRDefault="00623F9E" w:rsidP="00623F9E">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C8AA3EB" w14:textId="77777777" w:rsidR="00623F9E" w:rsidRPr="001141C9" w:rsidRDefault="00623F9E" w:rsidP="00623F9E">
            <w:pPr>
              <w:pStyle w:val="TAC"/>
              <w:keepNext w:val="0"/>
              <w:keepLines w:val="0"/>
              <w:rPr>
                <w:lang w:eastAsia="zh-CN"/>
              </w:rPr>
            </w:pPr>
          </w:p>
        </w:tc>
      </w:tr>
      <w:tr w:rsidR="00623F9E" w:rsidRPr="001141C9" w14:paraId="7C2DE28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CDDA154" w14:textId="77777777" w:rsidR="00623F9E" w:rsidRPr="001141C9" w:rsidRDefault="00623F9E" w:rsidP="00623F9E">
            <w:pPr>
              <w:pStyle w:val="TAC"/>
              <w:keepNext w:val="0"/>
              <w:keepLines w:val="0"/>
              <w:rPr>
                <w:lang w:eastAsia="en-GB"/>
              </w:rPr>
            </w:pPr>
            <w:r w:rsidRPr="001141C9">
              <w:rPr>
                <w:lang w:eastAsia="en-GB"/>
              </w:rPr>
              <w:t>CA_n48A-n71A</w:t>
            </w:r>
          </w:p>
        </w:tc>
        <w:tc>
          <w:tcPr>
            <w:tcW w:w="1690" w:type="dxa"/>
            <w:tcBorders>
              <w:top w:val="single" w:sz="4" w:space="0" w:color="auto"/>
              <w:left w:val="single" w:sz="4" w:space="0" w:color="auto"/>
              <w:bottom w:val="nil"/>
              <w:right w:val="single" w:sz="4" w:space="0" w:color="auto"/>
            </w:tcBorders>
            <w:vAlign w:val="center"/>
          </w:tcPr>
          <w:p w14:paraId="7D82D2D4" w14:textId="77777777" w:rsidR="00623F9E" w:rsidRPr="001141C9" w:rsidRDefault="00623F9E" w:rsidP="00623F9E">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DEFB84"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63AB07" w14:textId="77777777" w:rsidR="00623F9E" w:rsidRPr="001141C9" w:rsidRDefault="00623F9E" w:rsidP="00623F9E">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69A50E99"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6816210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757C11E"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4C984363"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85DFC3E"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A290BF"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97A809" w14:textId="77777777" w:rsidR="00623F9E" w:rsidRPr="001141C9" w:rsidRDefault="00623F9E" w:rsidP="00623F9E">
            <w:pPr>
              <w:pStyle w:val="TAC"/>
              <w:keepNext w:val="0"/>
              <w:keepLines w:val="0"/>
              <w:rPr>
                <w:lang w:eastAsia="zh-CN"/>
              </w:rPr>
            </w:pPr>
          </w:p>
        </w:tc>
      </w:tr>
      <w:tr w:rsidR="00623F9E" w:rsidRPr="001141C9" w14:paraId="1B5C583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3FE1FDA" w14:textId="77777777" w:rsidR="00623F9E" w:rsidRPr="001141C9" w:rsidRDefault="00623F9E" w:rsidP="00623F9E">
            <w:pPr>
              <w:pStyle w:val="TAC"/>
              <w:keepNext w:val="0"/>
              <w:keepLines w:val="0"/>
              <w:rPr>
                <w:lang w:eastAsia="en-GB"/>
              </w:rPr>
            </w:pPr>
            <w:r w:rsidRPr="001141C9">
              <w:rPr>
                <w:lang w:eastAsia="en-GB"/>
              </w:rPr>
              <w:t>CA_n48A-n71(2A)</w:t>
            </w:r>
          </w:p>
        </w:tc>
        <w:tc>
          <w:tcPr>
            <w:tcW w:w="1690" w:type="dxa"/>
            <w:tcBorders>
              <w:top w:val="single" w:sz="4" w:space="0" w:color="auto"/>
              <w:left w:val="single" w:sz="4" w:space="0" w:color="auto"/>
              <w:bottom w:val="nil"/>
              <w:right w:val="single" w:sz="4" w:space="0" w:color="auto"/>
            </w:tcBorders>
            <w:vAlign w:val="center"/>
          </w:tcPr>
          <w:p w14:paraId="3718AFE9" w14:textId="77777777" w:rsidR="00623F9E" w:rsidRPr="001141C9" w:rsidRDefault="00623F9E" w:rsidP="00623F9E">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9213C96" w14:textId="77777777" w:rsidR="00623F9E" w:rsidRPr="001141C9" w:rsidRDefault="00623F9E" w:rsidP="00623F9E">
            <w:pPr>
              <w:pStyle w:val="TAC"/>
              <w:keepNext w:val="0"/>
              <w:keepLines w:val="0"/>
              <w:rPr>
                <w:lang w:eastAsia="en-GB"/>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1E1026" w14:textId="77777777" w:rsidR="00623F9E" w:rsidRPr="001141C9" w:rsidRDefault="00623F9E" w:rsidP="00623F9E">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6B5E4A7C"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181F7A4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B1998A"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785C0F42"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EC245CB" w14:textId="77777777" w:rsidR="00623F9E" w:rsidRPr="001141C9" w:rsidRDefault="00623F9E" w:rsidP="00623F9E">
            <w:pPr>
              <w:pStyle w:val="TAC"/>
              <w:keepNext w:val="0"/>
              <w:keepLines w:val="0"/>
              <w:rPr>
                <w:lang w:eastAsia="en-GB"/>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FC6F75" w14:textId="77777777" w:rsidR="00623F9E" w:rsidRPr="001141C9" w:rsidRDefault="00623F9E" w:rsidP="00623F9E">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84CDF4D" w14:textId="77777777" w:rsidR="00623F9E" w:rsidRPr="001141C9" w:rsidRDefault="00623F9E" w:rsidP="00623F9E">
            <w:pPr>
              <w:pStyle w:val="TAC"/>
              <w:keepNext w:val="0"/>
              <w:keepLines w:val="0"/>
              <w:rPr>
                <w:lang w:eastAsia="zh-CN"/>
              </w:rPr>
            </w:pPr>
          </w:p>
        </w:tc>
      </w:tr>
      <w:tr w:rsidR="00623F9E" w:rsidRPr="001141C9" w14:paraId="35903AD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AA3699D" w14:textId="77777777" w:rsidR="00623F9E" w:rsidRPr="001141C9" w:rsidRDefault="00623F9E" w:rsidP="00623F9E">
            <w:pPr>
              <w:pStyle w:val="TAC"/>
              <w:keepNext w:val="0"/>
              <w:keepLines w:val="0"/>
              <w:rPr>
                <w:lang w:eastAsia="zh-CN"/>
              </w:rPr>
            </w:pPr>
            <w:r w:rsidRPr="001141C9">
              <w:rPr>
                <w:lang w:eastAsia="en-GB"/>
              </w:rPr>
              <w:t>CA_n48(2A)-n71A</w:t>
            </w:r>
          </w:p>
        </w:tc>
        <w:tc>
          <w:tcPr>
            <w:tcW w:w="1690" w:type="dxa"/>
            <w:tcBorders>
              <w:top w:val="single" w:sz="4" w:space="0" w:color="auto"/>
              <w:left w:val="single" w:sz="4" w:space="0" w:color="auto"/>
              <w:bottom w:val="nil"/>
              <w:right w:val="single" w:sz="4" w:space="0" w:color="auto"/>
            </w:tcBorders>
            <w:vAlign w:val="center"/>
          </w:tcPr>
          <w:p w14:paraId="3A1761C2"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E0E3262"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AFAA72" w14:textId="77777777" w:rsidR="00623F9E" w:rsidRPr="001141C9" w:rsidRDefault="00623F9E" w:rsidP="00623F9E">
            <w:pPr>
              <w:pStyle w:val="TAC"/>
              <w:keepNext w:val="0"/>
              <w:keepLines w:val="0"/>
              <w:rPr>
                <w:lang w:eastAsia="en-GB"/>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7B2AD73D"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17D7A26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92F2C4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1C3045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89BE4A"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560A6E"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BDAE6DD" w14:textId="77777777" w:rsidR="00623F9E" w:rsidRPr="001141C9" w:rsidRDefault="00623F9E" w:rsidP="00623F9E">
            <w:pPr>
              <w:pStyle w:val="TAC"/>
              <w:keepNext w:val="0"/>
              <w:keepLines w:val="0"/>
              <w:rPr>
                <w:lang w:eastAsia="zh-CN"/>
              </w:rPr>
            </w:pPr>
          </w:p>
        </w:tc>
      </w:tr>
      <w:tr w:rsidR="00623F9E" w:rsidRPr="001141C9" w14:paraId="0D081B9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67CFA8A" w14:textId="77777777" w:rsidR="00623F9E" w:rsidRPr="001141C9" w:rsidRDefault="00623F9E" w:rsidP="00623F9E">
            <w:pPr>
              <w:pStyle w:val="TAC"/>
              <w:keepNext w:val="0"/>
              <w:keepLines w:val="0"/>
              <w:rPr>
                <w:lang w:eastAsia="zh-CN"/>
              </w:rPr>
            </w:pPr>
            <w:r w:rsidRPr="001141C9">
              <w:rPr>
                <w:lang w:eastAsia="en-GB"/>
              </w:rPr>
              <w:t>CA_n48(2A)-n71(2A)</w:t>
            </w:r>
          </w:p>
        </w:tc>
        <w:tc>
          <w:tcPr>
            <w:tcW w:w="1690" w:type="dxa"/>
            <w:tcBorders>
              <w:top w:val="single" w:sz="4" w:space="0" w:color="auto"/>
              <w:left w:val="single" w:sz="4" w:space="0" w:color="auto"/>
              <w:bottom w:val="nil"/>
              <w:right w:val="single" w:sz="4" w:space="0" w:color="auto"/>
            </w:tcBorders>
            <w:vAlign w:val="center"/>
          </w:tcPr>
          <w:p w14:paraId="43A46CC7"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5EDF6AC"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1CD8EF" w14:textId="77777777" w:rsidR="00623F9E" w:rsidRPr="001141C9" w:rsidRDefault="00623F9E" w:rsidP="00623F9E">
            <w:pPr>
              <w:pStyle w:val="TAC"/>
              <w:keepNext w:val="0"/>
              <w:keepLines w:val="0"/>
              <w:rPr>
                <w:lang w:eastAsia="en-GB"/>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EBB285C"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76A3D19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B17B60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7AF885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DF189"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F7C146" w14:textId="77777777" w:rsidR="00623F9E" w:rsidRPr="001141C9" w:rsidRDefault="00623F9E" w:rsidP="00623F9E">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CBE9696" w14:textId="77777777" w:rsidR="00623F9E" w:rsidRPr="001141C9" w:rsidRDefault="00623F9E" w:rsidP="00623F9E">
            <w:pPr>
              <w:pStyle w:val="TAC"/>
              <w:keepNext w:val="0"/>
              <w:keepLines w:val="0"/>
              <w:rPr>
                <w:lang w:eastAsia="zh-CN"/>
              </w:rPr>
            </w:pPr>
          </w:p>
        </w:tc>
      </w:tr>
      <w:tr w:rsidR="00623F9E" w:rsidRPr="001141C9" w14:paraId="1011210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5AC19D9" w14:textId="77777777" w:rsidR="00623F9E" w:rsidRPr="001141C9" w:rsidRDefault="00623F9E" w:rsidP="00623F9E">
            <w:pPr>
              <w:pStyle w:val="TAC"/>
              <w:keepNext w:val="0"/>
              <w:keepLines w:val="0"/>
              <w:rPr>
                <w:lang w:eastAsia="zh-CN"/>
              </w:rPr>
            </w:pPr>
            <w:r w:rsidRPr="001141C9">
              <w:rPr>
                <w:lang w:eastAsia="en-GB"/>
              </w:rPr>
              <w:t>CA_n48(3A)-n71A</w:t>
            </w:r>
          </w:p>
        </w:tc>
        <w:tc>
          <w:tcPr>
            <w:tcW w:w="1690" w:type="dxa"/>
            <w:tcBorders>
              <w:top w:val="single" w:sz="4" w:space="0" w:color="auto"/>
              <w:left w:val="single" w:sz="4" w:space="0" w:color="auto"/>
              <w:bottom w:val="nil"/>
              <w:right w:val="single" w:sz="4" w:space="0" w:color="auto"/>
            </w:tcBorders>
            <w:vAlign w:val="center"/>
          </w:tcPr>
          <w:p w14:paraId="36684FB5" w14:textId="77777777" w:rsidR="00623F9E" w:rsidRPr="001141C9" w:rsidRDefault="00623F9E" w:rsidP="00623F9E">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AC69D3B"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8ACF68" w14:textId="77777777" w:rsidR="00623F9E" w:rsidRPr="001141C9" w:rsidRDefault="00623F9E" w:rsidP="00623F9E">
            <w:pPr>
              <w:pStyle w:val="TAC"/>
              <w:keepNext w:val="0"/>
              <w:keepLines w:val="0"/>
              <w:rPr>
                <w:lang w:eastAsia="en-GB"/>
              </w:rPr>
            </w:pPr>
            <w:r w:rsidRPr="001141C9">
              <w:rPr>
                <w:lang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38437CA2"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786C6DA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C2BE82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B75C9E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F8380"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F4A483"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B57F55A" w14:textId="77777777" w:rsidR="00623F9E" w:rsidRPr="001141C9" w:rsidRDefault="00623F9E" w:rsidP="00623F9E">
            <w:pPr>
              <w:pStyle w:val="TAC"/>
              <w:keepNext w:val="0"/>
              <w:keepLines w:val="0"/>
              <w:rPr>
                <w:lang w:eastAsia="zh-CN"/>
              </w:rPr>
            </w:pPr>
          </w:p>
        </w:tc>
      </w:tr>
      <w:tr w:rsidR="00623F9E" w:rsidRPr="001141C9" w14:paraId="799D697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2B6EE70" w14:textId="77777777" w:rsidR="00623F9E" w:rsidRPr="001141C9" w:rsidRDefault="00623F9E" w:rsidP="00623F9E">
            <w:pPr>
              <w:pStyle w:val="TAC"/>
              <w:keepNext w:val="0"/>
              <w:keepLines w:val="0"/>
              <w:rPr>
                <w:lang w:eastAsia="zh-CN"/>
              </w:rPr>
            </w:pPr>
            <w:r w:rsidRPr="001141C9">
              <w:rPr>
                <w:lang w:eastAsia="en-GB"/>
              </w:rPr>
              <w:t>CA_n48(4A)-n71A</w:t>
            </w:r>
          </w:p>
        </w:tc>
        <w:tc>
          <w:tcPr>
            <w:tcW w:w="1690" w:type="dxa"/>
            <w:tcBorders>
              <w:top w:val="single" w:sz="4" w:space="0" w:color="auto"/>
              <w:left w:val="single" w:sz="4" w:space="0" w:color="auto"/>
              <w:bottom w:val="nil"/>
              <w:right w:val="single" w:sz="4" w:space="0" w:color="auto"/>
            </w:tcBorders>
            <w:vAlign w:val="center"/>
          </w:tcPr>
          <w:p w14:paraId="6EE63200" w14:textId="77777777" w:rsidR="00623F9E" w:rsidRPr="001141C9" w:rsidRDefault="00623F9E" w:rsidP="00623F9E">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01918D2"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D9FCA4" w14:textId="77777777" w:rsidR="00623F9E" w:rsidRPr="001141C9" w:rsidRDefault="00623F9E" w:rsidP="00623F9E">
            <w:pPr>
              <w:pStyle w:val="TAC"/>
              <w:keepNext w:val="0"/>
              <w:keepLines w:val="0"/>
              <w:rPr>
                <w:lang w:eastAsia="en-GB"/>
              </w:rPr>
            </w:pPr>
            <w:r w:rsidRPr="001141C9">
              <w:rPr>
                <w:lang w:eastAsia="zh-CN" w:bidi="ar"/>
              </w:rPr>
              <w:t>CA_n48(4A)_BCS0</w:t>
            </w:r>
          </w:p>
        </w:tc>
        <w:tc>
          <w:tcPr>
            <w:tcW w:w="1360" w:type="dxa"/>
            <w:tcBorders>
              <w:top w:val="single" w:sz="4" w:space="0" w:color="auto"/>
              <w:left w:val="single" w:sz="4" w:space="0" w:color="auto"/>
              <w:bottom w:val="nil"/>
              <w:right w:val="single" w:sz="4" w:space="0" w:color="auto"/>
            </w:tcBorders>
            <w:vAlign w:val="center"/>
          </w:tcPr>
          <w:p w14:paraId="1EBDFCF1"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1FDE679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6E3D1C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F26C3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E8665"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E6B9AA"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6D9AF3" w14:textId="77777777" w:rsidR="00623F9E" w:rsidRPr="001141C9" w:rsidRDefault="00623F9E" w:rsidP="00623F9E">
            <w:pPr>
              <w:pStyle w:val="TAC"/>
              <w:keepNext w:val="0"/>
              <w:keepLines w:val="0"/>
              <w:rPr>
                <w:lang w:eastAsia="zh-CN"/>
              </w:rPr>
            </w:pPr>
          </w:p>
        </w:tc>
      </w:tr>
      <w:tr w:rsidR="00623F9E" w:rsidRPr="001141C9" w14:paraId="73FA657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238194B" w14:textId="77777777" w:rsidR="00623F9E" w:rsidRPr="001141C9" w:rsidRDefault="00623F9E" w:rsidP="00623F9E">
            <w:pPr>
              <w:pStyle w:val="TAC"/>
              <w:keepNext w:val="0"/>
              <w:keepLines w:val="0"/>
              <w:rPr>
                <w:lang w:eastAsia="zh-CN"/>
              </w:rPr>
            </w:pPr>
            <w:r w:rsidRPr="001141C9">
              <w:rPr>
                <w:lang w:eastAsia="en-GB"/>
              </w:rPr>
              <w:t>CA_n48B-n71A</w:t>
            </w:r>
          </w:p>
        </w:tc>
        <w:tc>
          <w:tcPr>
            <w:tcW w:w="1690" w:type="dxa"/>
            <w:tcBorders>
              <w:top w:val="single" w:sz="4" w:space="0" w:color="auto"/>
              <w:left w:val="single" w:sz="4" w:space="0" w:color="auto"/>
              <w:bottom w:val="nil"/>
              <w:right w:val="single" w:sz="4" w:space="0" w:color="auto"/>
            </w:tcBorders>
            <w:vAlign w:val="center"/>
          </w:tcPr>
          <w:p w14:paraId="2D2F1023"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18AE9E8"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3C1EEE" w14:textId="77777777" w:rsidR="00623F9E" w:rsidRPr="001141C9" w:rsidRDefault="00623F9E" w:rsidP="00623F9E">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227B6C67"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6E49ECD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143D7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B87863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344FA8"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E0C70E"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8415AED" w14:textId="77777777" w:rsidR="00623F9E" w:rsidRPr="001141C9" w:rsidRDefault="00623F9E" w:rsidP="00623F9E">
            <w:pPr>
              <w:pStyle w:val="TAC"/>
              <w:keepNext w:val="0"/>
              <w:keepLines w:val="0"/>
              <w:rPr>
                <w:lang w:eastAsia="zh-CN"/>
              </w:rPr>
            </w:pPr>
          </w:p>
        </w:tc>
      </w:tr>
      <w:tr w:rsidR="00623F9E" w:rsidRPr="001141C9" w14:paraId="3103FD2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510F863" w14:textId="77777777" w:rsidR="00623F9E" w:rsidRPr="001141C9" w:rsidRDefault="00623F9E" w:rsidP="00623F9E">
            <w:pPr>
              <w:pStyle w:val="TAC"/>
              <w:keepNext w:val="0"/>
              <w:keepLines w:val="0"/>
              <w:rPr>
                <w:lang w:eastAsia="zh-CN"/>
              </w:rPr>
            </w:pPr>
            <w:r w:rsidRPr="001141C9">
              <w:rPr>
                <w:lang w:eastAsia="en-GB"/>
              </w:rPr>
              <w:t>CA_n48B-n71(2A)</w:t>
            </w:r>
          </w:p>
        </w:tc>
        <w:tc>
          <w:tcPr>
            <w:tcW w:w="1690" w:type="dxa"/>
            <w:tcBorders>
              <w:top w:val="single" w:sz="4" w:space="0" w:color="auto"/>
              <w:left w:val="single" w:sz="4" w:space="0" w:color="auto"/>
              <w:bottom w:val="nil"/>
              <w:right w:val="single" w:sz="4" w:space="0" w:color="auto"/>
            </w:tcBorders>
            <w:vAlign w:val="center"/>
          </w:tcPr>
          <w:p w14:paraId="1715ABA2"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5662C23"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B7FCBA" w14:textId="77777777" w:rsidR="00623F9E" w:rsidRPr="001141C9" w:rsidRDefault="00623F9E" w:rsidP="00623F9E">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4C674662"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3A35575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112F1E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ED6B14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C2839"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FC475" w14:textId="77777777" w:rsidR="00623F9E" w:rsidRPr="001141C9" w:rsidRDefault="00623F9E" w:rsidP="00623F9E">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7A0ADB9" w14:textId="77777777" w:rsidR="00623F9E" w:rsidRPr="001141C9" w:rsidRDefault="00623F9E" w:rsidP="00623F9E">
            <w:pPr>
              <w:pStyle w:val="TAC"/>
              <w:keepNext w:val="0"/>
              <w:keepLines w:val="0"/>
              <w:rPr>
                <w:lang w:eastAsia="zh-CN"/>
              </w:rPr>
            </w:pPr>
          </w:p>
        </w:tc>
      </w:tr>
      <w:tr w:rsidR="00623F9E" w:rsidRPr="001141C9" w14:paraId="42B12AC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657DBA" w14:textId="77777777" w:rsidR="00623F9E" w:rsidRPr="001141C9" w:rsidRDefault="00623F9E" w:rsidP="00623F9E">
            <w:pPr>
              <w:pStyle w:val="TAC"/>
              <w:keepNext w:val="0"/>
              <w:keepLines w:val="0"/>
              <w:rPr>
                <w:lang w:eastAsia="zh-CN"/>
              </w:rPr>
            </w:pPr>
            <w:r w:rsidRPr="001141C9">
              <w:rPr>
                <w:lang w:eastAsia="en-GB"/>
              </w:rPr>
              <w:t>CA_n48C-n71A</w:t>
            </w:r>
          </w:p>
        </w:tc>
        <w:tc>
          <w:tcPr>
            <w:tcW w:w="1690" w:type="dxa"/>
            <w:tcBorders>
              <w:top w:val="single" w:sz="4" w:space="0" w:color="auto"/>
              <w:left w:val="single" w:sz="4" w:space="0" w:color="auto"/>
              <w:bottom w:val="nil"/>
              <w:right w:val="single" w:sz="4" w:space="0" w:color="auto"/>
            </w:tcBorders>
            <w:vAlign w:val="center"/>
          </w:tcPr>
          <w:p w14:paraId="6F951478" w14:textId="77777777" w:rsidR="00623F9E" w:rsidRPr="001141C9" w:rsidRDefault="00623F9E" w:rsidP="00623F9E">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53F3FDF"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8226A7" w14:textId="77777777" w:rsidR="00623F9E" w:rsidRPr="001141C9" w:rsidRDefault="00623F9E" w:rsidP="00623F9E">
            <w:pPr>
              <w:pStyle w:val="TAC"/>
              <w:keepNext w:val="0"/>
              <w:keepLines w:val="0"/>
              <w:rPr>
                <w:lang w:eastAsia="en-GB"/>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6A11A9EF"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32817EC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1C34F9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D217C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E6C353"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E00A10"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2EEE985" w14:textId="77777777" w:rsidR="00623F9E" w:rsidRPr="001141C9" w:rsidRDefault="00623F9E" w:rsidP="00623F9E">
            <w:pPr>
              <w:pStyle w:val="TAC"/>
              <w:keepNext w:val="0"/>
              <w:keepLines w:val="0"/>
              <w:rPr>
                <w:lang w:eastAsia="zh-CN"/>
              </w:rPr>
            </w:pPr>
          </w:p>
        </w:tc>
      </w:tr>
      <w:tr w:rsidR="00623F9E" w:rsidRPr="001141C9" w14:paraId="4341FF7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CE8EAD0" w14:textId="77777777" w:rsidR="00623F9E" w:rsidRPr="001141C9" w:rsidRDefault="00623F9E" w:rsidP="00623F9E">
            <w:pPr>
              <w:pStyle w:val="TAC"/>
              <w:keepNext w:val="0"/>
              <w:keepLines w:val="0"/>
              <w:rPr>
                <w:lang w:eastAsia="zh-CN"/>
              </w:rPr>
            </w:pPr>
            <w:r w:rsidRPr="001141C9">
              <w:rPr>
                <w:rFonts w:cs="Arial"/>
                <w:lang w:eastAsia="zh-CN"/>
              </w:rPr>
              <w:t>CA_n48A-n77A</w:t>
            </w:r>
          </w:p>
        </w:tc>
        <w:tc>
          <w:tcPr>
            <w:tcW w:w="1690" w:type="dxa"/>
            <w:tcBorders>
              <w:top w:val="single" w:sz="4" w:space="0" w:color="auto"/>
              <w:left w:val="single" w:sz="4" w:space="0" w:color="auto"/>
              <w:bottom w:val="nil"/>
              <w:right w:val="single" w:sz="4" w:space="0" w:color="auto"/>
            </w:tcBorders>
            <w:vAlign w:val="center"/>
          </w:tcPr>
          <w:p w14:paraId="7E84FD95"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F013D08"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8F3824" w14:textId="77777777" w:rsidR="00623F9E" w:rsidRPr="001141C9" w:rsidRDefault="00623F9E" w:rsidP="00623F9E">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A69ADEB" w14:textId="77777777" w:rsidR="00623F9E" w:rsidRPr="001141C9" w:rsidRDefault="00623F9E" w:rsidP="00623F9E">
            <w:pPr>
              <w:pStyle w:val="TAC"/>
              <w:keepNext w:val="0"/>
              <w:keepLines w:val="0"/>
              <w:rPr>
                <w:lang w:eastAsia="zh-CN"/>
              </w:rPr>
            </w:pPr>
            <w:r w:rsidRPr="001141C9">
              <w:rPr>
                <w:rFonts w:cs="Arial"/>
              </w:rPr>
              <w:t>0</w:t>
            </w:r>
          </w:p>
        </w:tc>
      </w:tr>
      <w:tr w:rsidR="00623F9E" w:rsidRPr="001141C9" w14:paraId="434EA02F" w14:textId="77777777" w:rsidTr="002632AA">
        <w:trPr>
          <w:jc w:val="center"/>
        </w:trPr>
        <w:tc>
          <w:tcPr>
            <w:tcW w:w="1983" w:type="dxa"/>
            <w:tcBorders>
              <w:top w:val="nil"/>
              <w:left w:val="single" w:sz="4" w:space="0" w:color="auto"/>
              <w:bottom w:val="nil"/>
              <w:right w:val="single" w:sz="4" w:space="0" w:color="auto"/>
            </w:tcBorders>
            <w:vAlign w:val="center"/>
          </w:tcPr>
          <w:p w14:paraId="55F346A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0E9A81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26221"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B7BDB"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482B61AA" w14:textId="77777777" w:rsidR="00623F9E" w:rsidRPr="001141C9" w:rsidRDefault="00623F9E" w:rsidP="00623F9E">
            <w:pPr>
              <w:pStyle w:val="TAC"/>
              <w:keepNext w:val="0"/>
              <w:keepLines w:val="0"/>
              <w:rPr>
                <w:lang w:eastAsia="zh-CN"/>
              </w:rPr>
            </w:pPr>
          </w:p>
        </w:tc>
      </w:tr>
      <w:tr w:rsidR="00623F9E" w:rsidRPr="001141C9" w14:paraId="20549751" w14:textId="77777777" w:rsidTr="002632AA">
        <w:trPr>
          <w:jc w:val="center"/>
        </w:trPr>
        <w:tc>
          <w:tcPr>
            <w:tcW w:w="1983" w:type="dxa"/>
            <w:tcBorders>
              <w:top w:val="nil"/>
              <w:left w:val="single" w:sz="4" w:space="0" w:color="auto"/>
              <w:bottom w:val="nil"/>
              <w:right w:val="single" w:sz="4" w:space="0" w:color="auto"/>
            </w:tcBorders>
            <w:vAlign w:val="center"/>
          </w:tcPr>
          <w:p w14:paraId="3A63F45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7A2134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9C0C4" w14:textId="77777777" w:rsidR="00623F9E" w:rsidRPr="001141C9" w:rsidRDefault="00623F9E" w:rsidP="00623F9E">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9F4E75C" w14:textId="77777777" w:rsidR="00623F9E" w:rsidRPr="001141C9" w:rsidRDefault="00623F9E" w:rsidP="00623F9E">
            <w:pPr>
              <w:pStyle w:val="TAC"/>
              <w:keepNext w:val="0"/>
              <w:keepLines w:val="0"/>
              <w:rPr>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vAlign w:val="center"/>
          </w:tcPr>
          <w:p w14:paraId="535C8B30"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176BD4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3DC0F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20829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EEA46" w14:textId="77777777" w:rsidR="00623F9E" w:rsidRPr="001141C9" w:rsidRDefault="00623F9E" w:rsidP="00623F9E">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EAE25DF" w14:textId="77777777" w:rsidR="00623F9E" w:rsidRPr="001141C9" w:rsidRDefault="00623F9E" w:rsidP="00623F9E">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19EF9675" w14:textId="77777777" w:rsidR="00623F9E" w:rsidRPr="001141C9" w:rsidRDefault="00623F9E" w:rsidP="00623F9E">
            <w:pPr>
              <w:pStyle w:val="TAC"/>
              <w:keepNext w:val="0"/>
              <w:keepLines w:val="0"/>
              <w:rPr>
                <w:lang w:eastAsia="zh-CN"/>
              </w:rPr>
            </w:pPr>
          </w:p>
        </w:tc>
      </w:tr>
      <w:tr w:rsidR="00623F9E" w:rsidRPr="001141C9" w14:paraId="2C405F2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EB2F6DA" w14:textId="77777777" w:rsidR="00623F9E" w:rsidRPr="001141C9" w:rsidRDefault="00623F9E" w:rsidP="00623F9E">
            <w:pPr>
              <w:pStyle w:val="TAC"/>
              <w:keepNext w:val="0"/>
              <w:keepLines w:val="0"/>
              <w:rPr>
                <w:lang w:eastAsia="zh-CN"/>
              </w:rPr>
            </w:pPr>
            <w:r w:rsidRPr="001141C9">
              <w:rPr>
                <w:rFonts w:cs="Arial"/>
                <w:lang w:eastAsia="zh-CN"/>
              </w:rPr>
              <w:t>CA_n48A-n77C</w:t>
            </w:r>
          </w:p>
        </w:tc>
        <w:tc>
          <w:tcPr>
            <w:tcW w:w="1690" w:type="dxa"/>
            <w:tcBorders>
              <w:top w:val="single" w:sz="4" w:space="0" w:color="auto"/>
              <w:left w:val="single" w:sz="4" w:space="0" w:color="auto"/>
              <w:bottom w:val="nil"/>
              <w:right w:val="single" w:sz="4" w:space="0" w:color="auto"/>
            </w:tcBorders>
            <w:vAlign w:val="center"/>
          </w:tcPr>
          <w:p w14:paraId="52B4D3E6" w14:textId="77777777" w:rsidR="00623F9E" w:rsidRPr="001141C9" w:rsidRDefault="00623F9E" w:rsidP="00623F9E">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7E31FC10" w14:textId="526DB4C9" w:rsidR="00623F9E" w:rsidRPr="001141C9" w:rsidRDefault="00623F9E" w:rsidP="00623F9E">
            <w:pPr>
              <w:pStyle w:val="TAC"/>
              <w:keepNext w:val="0"/>
              <w:keepLines w:val="0"/>
              <w:rPr>
                <w:lang w:eastAsia="zh-CN"/>
              </w:rPr>
            </w:pPr>
            <w:r w:rsidRPr="001141C9">
              <w:rPr>
                <w:rFonts w:cs="Arial"/>
                <w:lang w:eastAsia="zh-CN"/>
              </w:rPr>
              <w:t>CA_n77C</w:t>
            </w:r>
            <w:r w:rsidR="00116DB9" w:rsidRPr="00116DB9">
              <w:rPr>
                <w:rFonts w:cs="Arial"/>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5E9FE606"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4869E5" w14:textId="77777777" w:rsidR="00623F9E" w:rsidRPr="001141C9" w:rsidRDefault="00623F9E" w:rsidP="00623F9E">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0133760" w14:textId="77777777" w:rsidR="00623F9E" w:rsidRPr="001141C9" w:rsidRDefault="00623F9E" w:rsidP="00623F9E">
            <w:pPr>
              <w:pStyle w:val="TAC"/>
              <w:keepNext w:val="0"/>
              <w:keepLines w:val="0"/>
              <w:rPr>
                <w:lang w:eastAsia="zh-CN"/>
              </w:rPr>
            </w:pPr>
            <w:r w:rsidRPr="001141C9">
              <w:rPr>
                <w:rFonts w:cs="Arial"/>
              </w:rPr>
              <w:t>0</w:t>
            </w:r>
          </w:p>
        </w:tc>
      </w:tr>
      <w:tr w:rsidR="00623F9E" w:rsidRPr="001141C9" w14:paraId="1E793D45" w14:textId="77777777" w:rsidTr="002632AA">
        <w:trPr>
          <w:jc w:val="center"/>
        </w:trPr>
        <w:tc>
          <w:tcPr>
            <w:tcW w:w="1983" w:type="dxa"/>
            <w:tcBorders>
              <w:top w:val="nil"/>
              <w:left w:val="single" w:sz="4" w:space="0" w:color="auto"/>
              <w:bottom w:val="nil"/>
              <w:right w:val="single" w:sz="4" w:space="0" w:color="auto"/>
            </w:tcBorders>
            <w:vAlign w:val="center"/>
          </w:tcPr>
          <w:p w14:paraId="3C8E353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69BD8E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D7EB9"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534065" w14:textId="77777777" w:rsidR="00623F9E" w:rsidRPr="001141C9" w:rsidRDefault="00623F9E" w:rsidP="00623F9E">
            <w:pPr>
              <w:pStyle w:val="TAC"/>
              <w:keepNext w:val="0"/>
              <w:keepLines w:val="0"/>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BDA3D95" w14:textId="77777777" w:rsidR="00623F9E" w:rsidRPr="001141C9" w:rsidRDefault="00623F9E" w:rsidP="00623F9E">
            <w:pPr>
              <w:pStyle w:val="TAC"/>
              <w:keepNext w:val="0"/>
              <w:keepLines w:val="0"/>
              <w:rPr>
                <w:lang w:eastAsia="zh-CN"/>
              </w:rPr>
            </w:pPr>
          </w:p>
        </w:tc>
      </w:tr>
      <w:tr w:rsidR="00623F9E" w:rsidRPr="001141C9" w14:paraId="2260917D" w14:textId="77777777" w:rsidTr="002632AA">
        <w:trPr>
          <w:jc w:val="center"/>
        </w:trPr>
        <w:tc>
          <w:tcPr>
            <w:tcW w:w="1983" w:type="dxa"/>
            <w:tcBorders>
              <w:top w:val="nil"/>
              <w:left w:val="single" w:sz="4" w:space="0" w:color="auto"/>
              <w:bottom w:val="nil"/>
              <w:right w:val="single" w:sz="4" w:space="0" w:color="auto"/>
            </w:tcBorders>
            <w:vAlign w:val="center"/>
          </w:tcPr>
          <w:p w14:paraId="2C30462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2FF0D1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A638E6"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E1879B" w14:textId="77777777" w:rsidR="00623F9E" w:rsidRPr="001141C9" w:rsidRDefault="00623F9E" w:rsidP="00623F9E">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31BF3B0" w14:textId="77777777" w:rsidR="00623F9E" w:rsidRPr="001141C9" w:rsidRDefault="00623F9E" w:rsidP="00623F9E">
            <w:pPr>
              <w:pStyle w:val="TAC"/>
              <w:keepNext w:val="0"/>
              <w:keepLines w:val="0"/>
              <w:rPr>
                <w:lang w:eastAsia="zh-CN"/>
              </w:rPr>
            </w:pPr>
            <w:r w:rsidRPr="001141C9">
              <w:rPr>
                <w:rFonts w:cs="Arial"/>
              </w:rPr>
              <w:t>1</w:t>
            </w:r>
          </w:p>
        </w:tc>
      </w:tr>
      <w:tr w:rsidR="00623F9E" w:rsidRPr="001141C9" w14:paraId="2257AE33" w14:textId="77777777" w:rsidTr="002632AA">
        <w:trPr>
          <w:jc w:val="center"/>
        </w:trPr>
        <w:tc>
          <w:tcPr>
            <w:tcW w:w="1983" w:type="dxa"/>
            <w:tcBorders>
              <w:top w:val="nil"/>
              <w:left w:val="single" w:sz="4" w:space="0" w:color="auto"/>
              <w:bottom w:val="nil"/>
              <w:right w:val="single" w:sz="4" w:space="0" w:color="auto"/>
            </w:tcBorders>
            <w:vAlign w:val="center"/>
          </w:tcPr>
          <w:p w14:paraId="6DBA271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97BD1B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A14B4"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691D72" w14:textId="77777777" w:rsidR="00623F9E" w:rsidRPr="001141C9" w:rsidRDefault="00623F9E" w:rsidP="00623F9E">
            <w:pPr>
              <w:pStyle w:val="TAC"/>
              <w:keepNext w:val="0"/>
              <w:keepLines w:val="0"/>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E9B995F" w14:textId="77777777" w:rsidR="00623F9E" w:rsidRPr="001141C9" w:rsidRDefault="00623F9E" w:rsidP="00623F9E">
            <w:pPr>
              <w:pStyle w:val="TAC"/>
              <w:keepNext w:val="0"/>
              <w:keepLines w:val="0"/>
              <w:rPr>
                <w:lang w:eastAsia="zh-CN"/>
              </w:rPr>
            </w:pPr>
          </w:p>
        </w:tc>
      </w:tr>
      <w:tr w:rsidR="00623F9E" w:rsidRPr="001141C9" w14:paraId="21021DA2" w14:textId="77777777" w:rsidTr="002632AA">
        <w:trPr>
          <w:jc w:val="center"/>
        </w:trPr>
        <w:tc>
          <w:tcPr>
            <w:tcW w:w="1983" w:type="dxa"/>
            <w:tcBorders>
              <w:top w:val="nil"/>
              <w:left w:val="single" w:sz="4" w:space="0" w:color="auto"/>
              <w:bottom w:val="nil"/>
              <w:right w:val="single" w:sz="4" w:space="0" w:color="auto"/>
            </w:tcBorders>
            <w:vAlign w:val="center"/>
          </w:tcPr>
          <w:p w14:paraId="18C2A87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EC3525D" w14:textId="77777777" w:rsidR="00623F9E" w:rsidRDefault="00623F9E" w:rsidP="00623F9E">
            <w:pPr>
              <w:pStyle w:val="TAC"/>
              <w:keepNext w:val="0"/>
              <w:keepLines w:val="0"/>
              <w:rPr>
                <w:rFonts w:eastAsiaTheme="minorEastAsia"/>
                <w:lang w:eastAsia="zh-CN"/>
              </w:rPr>
            </w:pPr>
            <w:r>
              <w:rPr>
                <w:rFonts w:eastAsiaTheme="minorEastAsia"/>
              </w:rPr>
              <w:t>n77</w:t>
            </w:r>
            <w:r>
              <w:rPr>
                <w:rFonts w:eastAsiaTheme="minorEastAsia"/>
                <w:vertAlign w:val="superscript"/>
                <w:lang w:eastAsia="zh-CN"/>
              </w:rPr>
              <w:t>8,9</w:t>
            </w:r>
          </w:p>
          <w:p w14:paraId="7EC54061" w14:textId="0D8CE3C9" w:rsidR="00623F9E" w:rsidRPr="001141C9" w:rsidRDefault="00623F9E" w:rsidP="00623F9E">
            <w:pPr>
              <w:pStyle w:val="TAC"/>
              <w:keepNext w:val="0"/>
              <w:keepLines w:val="0"/>
              <w:rPr>
                <w:lang w:eastAsia="zh-CN"/>
              </w:rPr>
            </w:pPr>
            <w:r>
              <w:rPr>
                <w:rFonts w:cs="Arial"/>
                <w:lang w:eastAsia="zh-CN"/>
              </w:rPr>
              <w:t>CA_n77C</w:t>
            </w:r>
            <w:r w:rsidR="00CA0E90" w:rsidRPr="00CA0E90">
              <w:rPr>
                <w:rFonts w:cs="Arial"/>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7043CC0F" w14:textId="77777777" w:rsidR="00623F9E" w:rsidRPr="001141C9" w:rsidRDefault="00623F9E" w:rsidP="00623F9E">
            <w:pPr>
              <w:pStyle w:val="TAC"/>
              <w:keepNext w:val="0"/>
              <w:keepLines w:val="0"/>
              <w:rPr>
                <w:rFonts w:cs="Arial"/>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F86158" w14:textId="77777777" w:rsidR="00623F9E" w:rsidRPr="001141C9" w:rsidRDefault="00623F9E" w:rsidP="00623F9E">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1ABB5D97"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0258F6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937970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A9FD2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27712" w14:textId="77777777" w:rsidR="00623F9E" w:rsidRPr="001141C9" w:rsidRDefault="00623F9E" w:rsidP="00623F9E">
            <w:pPr>
              <w:pStyle w:val="TAC"/>
              <w:keepNext w:val="0"/>
              <w:keepLines w:val="0"/>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7ED191" w14:textId="77777777" w:rsidR="00623F9E" w:rsidRPr="001141C9" w:rsidRDefault="00623F9E" w:rsidP="00623F9E">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203A9453" w14:textId="77777777" w:rsidR="00623F9E" w:rsidRPr="001141C9" w:rsidRDefault="00623F9E" w:rsidP="00623F9E">
            <w:pPr>
              <w:pStyle w:val="TAC"/>
              <w:keepNext w:val="0"/>
              <w:keepLines w:val="0"/>
              <w:rPr>
                <w:lang w:eastAsia="zh-CN"/>
              </w:rPr>
            </w:pPr>
          </w:p>
        </w:tc>
      </w:tr>
      <w:tr w:rsidR="00623F9E" w:rsidRPr="001141C9" w14:paraId="7F97432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E88413" w14:textId="77777777" w:rsidR="00623F9E" w:rsidRPr="001141C9" w:rsidRDefault="00623F9E" w:rsidP="00623F9E">
            <w:pPr>
              <w:pStyle w:val="TAC"/>
              <w:keepNext w:val="0"/>
              <w:keepLines w:val="0"/>
              <w:rPr>
                <w:lang w:eastAsia="zh-CN"/>
              </w:rPr>
            </w:pPr>
            <w:r w:rsidRPr="001141C9">
              <w:rPr>
                <w:lang w:eastAsia="zh-CN"/>
              </w:rPr>
              <w:t>CA_n48A-n77(2A)</w:t>
            </w:r>
          </w:p>
        </w:tc>
        <w:tc>
          <w:tcPr>
            <w:tcW w:w="1690" w:type="dxa"/>
            <w:tcBorders>
              <w:top w:val="single" w:sz="4" w:space="0" w:color="auto"/>
              <w:left w:val="single" w:sz="4" w:space="0" w:color="auto"/>
              <w:bottom w:val="nil"/>
              <w:right w:val="single" w:sz="4" w:space="0" w:color="auto"/>
            </w:tcBorders>
            <w:vAlign w:val="center"/>
          </w:tcPr>
          <w:p w14:paraId="581F8613" w14:textId="77777777" w:rsidR="00623F9E" w:rsidRPr="001141C9" w:rsidRDefault="00623F9E" w:rsidP="00623F9E">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4C676815"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610DE06" w14:textId="77777777" w:rsidR="00623F9E" w:rsidRPr="001141C9" w:rsidRDefault="00623F9E" w:rsidP="00623F9E">
            <w:pPr>
              <w:pStyle w:val="TAC"/>
              <w:keepNext w:val="0"/>
              <w:keepLines w:val="0"/>
              <w:rPr>
                <w:szCs w:val="18"/>
                <w:lang w:eastAsia="zh-CN" w:bidi="ar"/>
              </w:rPr>
            </w:pPr>
            <w:r w:rsidRPr="001141C9">
              <w:rPr>
                <w:szCs w:val="18"/>
                <w:lang w:eastAsia="zh-CN" w:bidi="ar"/>
              </w:rPr>
              <w:t>5</w:t>
            </w:r>
            <w:r w:rsidRPr="001141C9">
              <w:rPr>
                <w:rFonts w:cs="Arial"/>
                <w:color w:val="000000"/>
                <w:szCs w:val="18"/>
                <w:lang w:eastAsia="zh-CN" w:bidi="ar"/>
              </w:rPr>
              <w:t>, 10,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0225157" w14:textId="77777777" w:rsidR="00623F9E" w:rsidRPr="001141C9" w:rsidRDefault="00623F9E" w:rsidP="00623F9E">
            <w:pPr>
              <w:pStyle w:val="TAC"/>
              <w:keepNext w:val="0"/>
              <w:keepLines w:val="0"/>
              <w:rPr>
                <w:lang w:eastAsia="zh-CN"/>
              </w:rPr>
            </w:pPr>
            <w:r w:rsidRPr="001141C9">
              <w:t>0</w:t>
            </w:r>
          </w:p>
        </w:tc>
      </w:tr>
      <w:tr w:rsidR="00623F9E" w:rsidRPr="001141C9" w14:paraId="23787F8F" w14:textId="77777777" w:rsidTr="002632AA">
        <w:trPr>
          <w:jc w:val="center"/>
        </w:trPr>
        <w:tc>
          <w:tcPr>
            <w:tcW w:w="1983" w:type="dxa"/>
            <w:tcBorders>
              <w:top w:val="nil"/>
              <w:left w:val="single" w:sz="4" w:space="0" w:color="auto"/>
              <w:bottom w:val="nil"/>
              <w:right w:val="single" w:sz="4" w:space="0" w:color="auto"/>
            </w:tcBorders>
            <w:vAlign w:val="center"/>
          </w:tcPr>
          <w:p w14:paraId="68F92DF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A65A9C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049CE"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C8C5B58" w14:textId="77777777" w:rsidR="00623F9E" w:rsidRPr="001141C9" w:rsidRDefault="00623F9E" w:rsidP="00623F9E">
            <w:pPr>
              <w:pStyle w:val="TAC"/>
              <w:keepNext w:val="0"/>
              <w:keepLines w:val="0"/>
              <w:rPr>
                <w:szCs w:val="18"/>
                <w:lang w:eastAsia="zh-CN" w:bidi="ar"/>
              </w:rPr>
            </w:pPr>
            <w:r w:rsidRPr="001141C9">
              <w:rPr>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F99344F" w14:textId="77777777" w:rsidR="00623F9E" w:rsidRPr="001141C9" w:rsidRDefault="00623F9E" w:rsidP="00623F9E">
            <w:pPr>
              <w:pStyle w:val="TAC"/>
              <w:keepNext w:val="0"/>
              <w:keepLines w:val="0"/>
              <w:rPr>
                <w:lang w:eastAsia="zh-CN"/>
              </w:rPr>
            </w:pPr>
          </w:p>
        </w:tc>
      </w:tr>
      <w:tr w:rsidR="00623F9E" w:rsidRPr="001141C9" w14:paraId="20497E7A" w14:textId="77777777" w:rsidTr="002632AA">
        <w:trPr>
          <w:jc w:val="center"/>
        </w:trPr>
        <w:tc>
          <w:tcPr>
            <w:tcW w:w="1983" w:type="dxa"/>
            <w:tcBorders>
              <w:top w:val="nil"/>
              <w:left w:val="single" w:sz="4" w:space="0" w:color="auto"/>
              <w:bottom w:val="nil"/>
              <w:right w:val="single" w:sz="4" w:space="0" w:color="auto"/>
            </w:tcBorders>
            <w:vAlign w:val="center"/>
          </w:tcPr>
          <w:p w14:paraId="60C268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1D3DD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A3986"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FDD8A0C" w14:textId="77777777" w:rsidR="00623F9E" w:rsidRPr="001141C9" w:rsidRDefault="00623F9E" w:rsidP="00623F9E">
            <w:pPr>
              <w:pStyle w:val="TAC"/>
              <w:keepNext w:val="0"/>
              <w:keepLines w:val="0"/>
              <w:rPr>
                <w:szCs w:val="18"/>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vAlign w:val="center"/>
          </w:tcPr>
          <w:p w14:paraId="1105A2F6"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13429FC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E85D04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E9347D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726F1"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5DDDBB8" w14:textId="77777777" w:rsidR="00623F9E" w:rsidRPr="001141C9" w:rsidRDefault="00623F9E" w:rsidP="00623F9E">
            <w:pPr>
              <w:pStyle w:val="TAC"/>
              <w:keepNext w:val="0"/>
              <w:keepLines w:val="0"/>
              <w:rPr>
                <w:szCs w:val="18"/>
                <w:lang w:eastAsia="zh-CN" w:bidi="ar"/>
              </w:rPr>
            </w:pPr>
            <w:r w:rsidRPr="001141C9">
              <w:rPr>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3B42F876" w14:textId="77777777" w:rsidR="00623F9E" w:rsidRPr="001141C9" w:rsidRDefault="00623F9E" w:rsidP="00623F9E">
            <w:pPr>
              <w:pStyle w:val="TAC"/>
              <w:keepNext w:val="0"/>
              <w:keepLines w:val="0"/>
              <w:rPr>
                <w:lang w:eastAsia="zh-CN"/>
              </w:rPr>
            </w:pPr>
          </w:p>
        </w:tc>
      </w:tr>
      <w:tr w:rsidR="00623F9E" w:rsidRPr="001141C9" w14:paraId="2844184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DF992F9" w14:textId="77777777" w:rsidR="00623F9E" w:rsidRPr="001141C9" w:rsidRDefault="00623F9E" w:rsidP="00623F9E">
            <w:pPr>
              <w:pStyle w:val="TAC"/>
              <w:keepNext w:val="0"/>
              <w:keepLines w:val="0"/>
              <w:rPr>
                <w:lang w:eastAsia="zh-CN"/>
              </w:rPr>
            </w:pPr>
            <w:r w:rsidRPr="001141C9">
              <w:rPr>
                <w:rFonts w:cs="Arial"/>
                <w:lang w:eastAsia="zh-CN"/>
              </w:rPr>
              <w:t>CA_n48(2A)-n77A</w:t>
            </w:r>
          </w:p>
        </w:tc>
        <w:tc>
          <w:tcPr>
            <w:tcW w:w="1690" w:type="dxa"/>
            <w:tcBorders>
              <w:top w:val="single" w:sz="4" w:space="0" w:color="auto"/>
              <w:left w:val="single" w:sz="4" w:space="0" w:color="auto"/>
              <w:bottom w:val="nil"/>
              <w:right w:val="single" w:sz="4" w:space="0" w:color="auto"/>
            </w:tcBorders>
            <w:vAlign w:val="center"/>
          </w:tcPr>
          <w:p w14:paraId="6A88654C"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DA304C8"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FB1CE9" w14:textId="77777777" w:rsidR="00623F9E" w:rsidRPr="001141C9" w:rsidRDefault="00623F9E" w:rsidP="00623F9E">
            <w:pPr>
              <w:pStyle w:val="TAC"/>
              <w:keepNext w:val="0"/>
              <w:keepLines w:val="0"/>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5990EF95" w14:textId="77777777" w:rsidR="00623F9E" w:rsidRPr="001141C9" w:rsidRDefault="00623F9E" w:rsidP="00623F9E">
            <w:pPr>
              <w:pStyle w:val="TAC"/>
              <w:keepNext w:val="0"/>
              <w:keepLines w:val="0"/>
              <w:rPr>
                <w:lang w:eastAsia="zh-CN"/>
              </w:rPr>
            </w:pPr>
            <w:r w:rsidRPr="001141C9">
              <w:rPr>
                <w:rFonts w:cs="Arial"/>
              </w:rPr>
              <w:t>0</w:t>
            </w:r>
          </w:p>
        </w:tc>
      </w:tr>
      <w:tr w:rsidR="00623F9E" w:rsidRPr="001141C9" w14:paraId="024E1081" w14:textId="77777777" w:rsidTr="002632AA">
        <w:trPr>
          <w:jc w:val="center"/>
        </w:trPr>
        <w:tc>
          <w:tcPr>
            <w:tcW w:w="1983" w:type="dxa"/>
            <w:tcBorders>
              <w:top w:val="nil"/>
              <w:left w:val="single" w:sz="4" w:space="0" w:color="auto"/>
              <w:bottom w:val="nil"/>
              <w:right w:val="single" w:sz="4" w:space="0" w:color="auto"/>
            </w:tcBorders>
            <w:vAlign w:val="center"/>
          </w:tcPr>
          <w:p w14:paraId="5763F38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0830B9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06F81"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A284ED"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29D24281" w14:textId="77777777" w:rsidR="00623F9E" w:rsidRPr="001141C9" w:rsidRDefault="00623F9E" w:rsidP="00623F9E">
            <w:pPr>
              <w:pStyle w:val="TAC"/>
              <w:keepNext w:val="0"/>
              <w:keepLines w:val="0"/>
              <w:rPr>
                <w:lang w:eastAsia="zh-CN"/>
              </w:rPr>
            </w:pPr>
          </w:p>
        </w:tc>
      </w:tr>
      <w:tr w:rsidR="00623F9E" w:rsidRPr="001141C9" w14:paraId="62BED175" w14:textId="77777777" w:rsidTr="002632AA">
        <w:trPr>
          <w:jc w:val="center"/>
        </w:trPr>
        <w:tc>
          <w:tcPr>
            <w:tcW w:w="1983" w:type="dxa"/>
            <w:tcBorders>
              <w:top w:val="nil"/>
              <w:left w:val="single" w:sz="4" w:space="0" w:color="auto"/>
              <w:bottom w:val="nil"/>
              <w:right w:val="single" w:sz="4" w:space="0" w:color="auto"/>
            </w:tcBorders>
            <w:vAlign w:val="center"/>
          </w:tcPr>
          <w:p w14:paraId="07DBDCD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8B3CB8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38C9E"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8655C9" w14:textId="77777777" w:rsidR="00623F9E" w:rsidRPr="001141C9" w:rsidRDefault="00623F9E" w:rsidP="00623F9E">
            <w:pPr>
              <w:pStyle w:val="TAC"/>
              <w:keepNext w:val="0"/>
              <w:keepLines w:val="0"/>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B95F403" w14:textId="77777777" w:rsidR="00623F9E" w:rsidRPr="001141C9" w:rsidRDefault="00623F9E" w:rsidP="00623F9E">
            <w:pPr>
              <w:pStyle w:val="TAC"/>
              <w:keepNext w:val="0"/>
              <w:keepLines w:val="0"/>
              <w:rPr>
                <w:lang w:eastAsia="zh-CN"/>
              </w:rPr>
            </w:pPr>
            <w:r w:rsidRPr="001141C9">
              <w:rPr>
                <w:rFonts w:cs="Arial"/>
              </w:rPr>
              <w:t>1</w:t>
            </w:r>
          </w:p>
        </w:tc>
      </w:tr>
      <w:tr w:rsidR="00623F9E" w:rsidRPr="001141C9" w14:paraId="59D4AE9D" w14:textId="77777777" w:rsidTr="002632AA">
        <w:trPr>
          <w:jc w:val="center"/>
        </w:trPr>
        <w:tc>
          <w:tcPr>
            <w:tcW w:w="1983" w:type="dxa"/>
            <w:tcBorders>
              <w:top w:val="nil"/>
              <w:left w:val="single" w:sz="4" w:space="0" w:color="auto"/>
              <w:bottom w:val="nil"/>
              <w:right w:val="single" w:sz="4" w:space="0" w:color="auto"/>
            </w:tcBorders>
            <w:vAlign w:val="center"/>
          </w:tcPr>
          <w:p w14:paraId="4D76627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1ABB3A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84B16"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056C07"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690E04A2" w14:textId="77777777" w:rsidR="00623F9E" w:rsidRPr="001141C9" w:rsidRDefault="00623F9E" w:rsidP="00623F9E">
            <w:pPr>
              <w:pStyle w:val="TAC"/>
              <w:keepNext w:val="0"/>
              <w:keepLines w:val="0"/>
              <w:rPr>
                <w:lang w:eastAsia="zh-CN"/>
              </w:rPr>
            </w:pPr>
          </w:p>
        </w:tc>
      </w:tr>
      <w:tr w:rsidR="00623F9E" w:rsidRPr="001141C9" w14:paraId="5068F2EB" w14:textId="77777777" w:rsidTr="002632AA">
        <w:trPr>
          <w:jc w:val="center"/>
        </w:trPr>
        <w:tc>
          <w:tcPr>
            <w:tcW w:w="1983" w:type="dxa"/>
            <w:tcBorders>
              <w:top w:val="nil"/>
              <w:left w:val="single" w:sz="4" w:space="0" w:color="auto"/>
              <w:bottom w:val="nil"/>
              <w:right w:val="single" w:sz="4" w:space="0" w:color="auto"/>
            </w:tcBorders>
            <w:vAlign w:val="center"/>
          </w:tcPr>
          <w:p w14:paraId="4F3BAF3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FBE170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5D136" w14:textId="77777777" w:rsidR="00623F9E" w:rsidRPr="001141C9" w:rsidRDefault="00623F9E" w:rsidP="00623F9E">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AB7FFDF" w14:textId="77777777" w:rsidR="00623F9E" w:rsidRPr="001141C9" w:rsidRDefault="00623F9E" w:rsidP="00623F9E">
            <w:pPr>
              <w:pStyle w:val="TAC"/>
              <w:keepNext w:val="0"/>
              <w:keepLines w:val="0"/>
              <w:rPr>
                <w:lang w:eastAsia="zh-CN" w:bidi="ar"/>
              </w:rPr>
            </w:pPr>
            <w:r w:rsidRPr="001141C9">
              <w:rPr>
                <w:lang w:eastAsia="zh-CN" w:bidi="ar"/>
              </w:rPr>
              <w:t>CA_n48(2A)_BCS4 and 5</w:t>
            </w:r>
          </w:p>
        </w:tc>
        <w:tc>
          <w:tcPr>
            <w:tcW w:w="1360" w:type="dxa"/>
            <w:tcBorders>
              <w:top w:val="single" w:sz="4" w:space="0" w:color="auto"/>
              <w:left w:val="single" w:sz="4" w:space="0" w:color="auto"/>
              <w:bottom w:val="nil"/>
              <w:right w:val="single" w:sz="4" w:space="0" w:color="auto"/>
            </w:tcBorders>
            <w:vAlign w:val="center"/>
          </w:tcPr>
          <w:p w14:paraId="7FE00691"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41706DD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53C002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9DECFC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4F50F" w14:textId="77777777" w:rsidR="00623F9E" w:rsidRPr="001141C9" w:rsidRDefault="00623F9E" w:rsidP="00623F9E">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CA010A" w14:textId="77777777" w:rsidR="00623F9E" w:rsidRPr="001141C9" w:rsidRDefault="00623F9E" w:rsidP="00623F9E">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F96A624" w14:textId="77777777" w:rsidR="00623F9E" w:rsidRPr="001141C9" w:rsidRDefault="00623F9E" w:rsidP="00623F9E">
            <w:pPr>
              <w:pStyle w:val="TAC"/>
              <w:keepNext w:val="0"/>
              <w:keepLines w:val="0"/>
              <w:rPr>
                <w:lang w:eastAsia="zh-CN"/>
              </w:rPr>
            </w:pPr>
          </w:p>
        </w:tc>
      </w:tr>
      <w:tr w:rsidR="00623F9E" w:rsidRPr="001141C9" w14:paraId="5DBEEE9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131FAB7" w14:textId="77777777" w:rsidR="00623F9E" w:rsidRPr="001141C9" w:rsidRDefault="00623F9E" w:rsidP="00623F9E">
            <w:pPr>
              <w:pStyle w:val="TAC"/>
              <w:keepNext w:val="0"/>
              <w:keepLines w:val="0"/>
              <w:rPr>
                <w:lang w:eastAsia="zh-CN"/>
              </w:rPr>
            </w:pPr>
            <w:r w:rsidRPr="001141C9">
              <w:rPr>
                <w:lang w:eastAsia="zh-CN"/>
              </w:rPr>
              <w:t>CA_n48(2A)-n77C</w:t>
            </w:r>
          </w:p>
        </w:tc>
        <w:tc>
          <w:tcPr>
            <w:tcW w:w="1690" w:type="dxa"/>
            <w:tcBorders>
              <w:top w:val="single" w:sz="4" w:space="0" w:color="auto"/>
              <w:left w:val="single" w:sz="4" w:space="0" w:color="auto"/>
              <w:bottom w:val="nil"/>
              <w:right w:val="single" w:sz="4" w:space="0" w:color="auto"/>
            </w:tcBorders>
            <w:vAlign w:val="center"/>
          </w:tcPr>
          <w:p w14:paraId="456C07C3" w14:textId="77777777" w:rsidR="00623F9E" w:rsidRPr="001141C9" w:rsidRDefault="00623F9E" w:rsidP="00623F9E">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5C72900A" w14:textId="645C9B08" w:rsidR="00623F9E" w:rsidRPr="001141C9" w:rsidRDefault="00623F9E" w:rsidP="00623F9E">
            <w:pPr>
              <w:pStyle w:val="TAC"/>
              <w:keepNext w:val="0"/>
              <w:keepLines w:val="0"/>
              <w:rPr>
                <w:lang w:eastAsia="zh-CN"/>
              </w:rPr>
            </w:pPr>
            <w:r w:rsidRPr="001141C9">
              <w:rPr>
                <w:rFonts w:cs="Arial"/>
                <w:lang w:eastAsia="zh-CN"/>
              </w:rPr>
              <w:t>CA_n77C</w:t>
            </w:r>
            <w:r w:rsidR="00116DB9" w:rsidRPr="00116DB9">
              <w:rPr>
                <w:rFonts w:cs="Arial"/>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320CC56C"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FE8864" w14:textId="77777777" w:rsidR="00623F9E" w:rsidRPr="001141C9" w:rsidRDefault="00623F9E" w:rsidP="00623F9E">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75C33B18" w14:textId="77777777" w:rsidR="00623F9E" w:rsidRPr="001141C9" w:rsidRDefault="00623F9E" w:rsidP="00623F9E">
            <w:pPr>
              <w:pStyle w:val="TAC"/>
              <w:keepNext w:val="0"/>
              <w:keepLines w:val="0"/>
              <w:rPr>
                <w:lang w:eastAsia="zh-CN"/>
              </w:rPr>
            </w:pPr>
            <w:r w:rsidRPr="001141C9">
              <w:t>0</w:t>
            </w:r>
          </w:p>
        </w:tc>
      </w:tr>
      <w:tr w:rsidR="00623F9E" w:rsidRPr="001141C9" w14:paraId="669C6643" w14:textId="77777777" w:rsidTr="002632AA">
        <w:trPr>
          <w:jc w:val="center"/>
        </w:trPr>
        <w:tc>
          <w:tcPr>
            <w:tcW w:w="1983" w:type="dxa"/>
            <w:tcBorders>
              <w:top w:val="nil"/>
              <w:left w:val="single" w:sz="4" w:space="0" w:color="auto"/>
              <w:bottom w:val="nil"/>
              <w:right w:val="single" w:sz="4" w:space="0" w:color="auto"/>
            </w:tcBorders>
            <w:vAlign w:val="center"/>
          </w:tcPr>
          <w:p w14:paraId="00D4263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CA11F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214892"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E9BB51"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0C3E7B2" w14:textId="77777777" w:rsidR="00623F9E" w:rsidRPr="001141C9" w:rsidRDefault="00623F9E" w:rsidP="00623F9E">
            <w:pPr>
              <w:pStyle w:val="TAC"/>
              <w:keepNext w:val="0"/>
              <w:keepLines w:val="0"/>
              <w:rPr>
                <w:lang w:eastAsia="zh-CN"/>
              </w:rPr>
            </w:pPr>
          </w:p>
        </w:tc>
      </w:tr>
      <w:tr w:rsidR="00623F9E" w:rsidRPr="001141C9" w14:paraId="4FBC2A9B" w14:textId="77777777" w:rsidTr="002632AA">
        <w:trPr>
          <w:jc w:val="center"/>
        </w:trPr>
        <w:tc>
          <w:tcPr>
            <w:tcW w:w="1983" w:type="dxa"/>
            <w:tcBorders>
              <w:top w:val="nil"/>
              <w:left w:val="single" w:sz="4" w:space="0" w:color="auto"/>
              <w:bottom w:val="nil"/>
              <w:right w:val="single" w:sz="4" w:space="0" w:color="auto"/>
            </w:tcBorders>
            <w:vAlign w:val="center"/>
          </w:tcPr>
          <w:p w14:paraId="190C06F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D72DC8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843CB5"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19AED0" w14:textId="77777777" w:rsidR="00623F9E" w:rsidRPr="001141C9" w:rsidRDefault="00623F9E" w:rsidP="00623F9E">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3A545135" w14:textId="77777777" w:rsidR="00623F9E" w:rsidRPr="001141C9" w:rsidRDefault="00623F9E" w:rsidP="00623F9E">
            <w:pPr>
              <w:pStyle w:val="TAC"/>
              <w:keepNext w:val="0"/>
              <w:keepLines w:val="0"/>
              <w:rPr>
                <w:lang w:eastAsia="zh-CN"/>
              </w:rPr>
            </w:pPr>
            <w:r w:rsidRPr="001141C9">
              <w:t>1</w:t>
            </w:r>
          </w:p>
        </w:tc>
      </w:tr>
      <w:tr w:rsidR="00623F9E" w:rsidRPr="001141C9" w14:paraId="3BE5B4CF" w14:textId="77777777" w:rsidTr="002632AA">
        <w:trPr>
          <w:jc w:val="center"/>
        </w:trPr>
        <w:tc>
          <w:tcPr>
            <w:tcW w:w="1983" w:type="dxa"/>
            <w:tcBorders>
              <w:top w:val="nil"/>
              <w:left w:val="single" w:sz="4" w:space="0" w:color="auto"/>
              <w:bottom w:val="nil"/>
              <w:right w:val="single" w:sz="4" w:space="0" w:color="auto"/>
            </w:tcBorders>
            <w:vAlign w:val="center"/>
          </w:tcPr>
          <w:p w14:paraId="00BB59A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E6BDB6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CCAF92"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785F60"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9EFB453" w14:textId="77777777" w:rsidR="00623F9E" w:rsidRPr="001141C9" w:rsidRDefault="00623F9E" w:rsidP="00623F9E">
            <w:pPr>
              <w:pStyle w:val="TAC"/>
              <w:keepNext w:val="0"/>
              <w:keepLines w:val="0"/>
              <w:rPr>
                <w:lang w:eastAsia="zh-CN"/>
              </w:rPr>
            </w:pPr>
          </w:p>
        </w:tc>
      </w:tr>
      <w:tr w:rsidR="00623F9E" w:rsidRPr="001141C9" w14:paraId="2FFB73D9" w14:textId="77777777" w:rsidTr="002632AA">
        <w:trPr>
          <w:jc w:val="center"/>
        </w:trPr>
        <w:tc>
          <w:tcPr>
            <w:tcW w:w="1983" w:type="dxa"/>
            <w:tcBorders>
              <w:top w:val="nil"/>
              <w:left w:val="single" w:sz="4" w:space="0" w:color="auto"/>
              <w:bottom w:val="nil"/>
              <w:right w:val="single" w:sz="4" w:space="0" w:color="auto"/>
            </w:tcBorders>
            <w:vAlign w:val="center"/>
          </w:tcPr>
          <w:p w14:paraId="76564F2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828535A"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29403"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C51BA4"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79C259C9" w14:textId="77777777" w:rsidR="00623F9E" w:rsidRPr="001141C9" w:rsidRDefault="00623F9E" w:rsidP="00623F9E">
            <w:pPr>
              <w:pStyle w:val="TAC"/>
              <w:keepNext w:val="0"/>
              <w:keepLines w:val="0"/>
              <w:rPr>
                <w:lang w:eastAsia="zh-CN"/>
              </w:rPr>
            </w:pPr>
            <w:r w:rsidRPr="001141C9">
              <w:t>2</w:t>
            </w:r>
          </w:p>
        </w:tc>
      </w:tr>
      <w:tr w:rsidR="00623F9E" w:rsidRPr="001141C9" w14:paraId="20D176DB" w14:textId="77777777" w:rsidTr="002632AA">
        <w:trPr>
          <w:jc w:val="center"/>
        </w:trPr>
        <w:tc>
          <w:tcPr>
            <w:tcW w:w="1983" w:type="dxa"/>
            <w:tcBorders>
              <w:top w:val="nil"/>
              <w:left w:val="single" w:sz="4" w:space="0" w:color="auto"/>
              <w:bottom w:val="nil"/>
              <w:right w:val="single" w:sz="4" w:space="0" w:color="auto"/>
            </w:tcBorders>
            <w:vAlign w:val="center"/>
          </w:tcPr>
          <w:p w14:paraId="5C98212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33D90EA"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D4B7A"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758BCB"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0D80C9FC" w14:textId="77777777" w:rsidR="00623F9E" w:rsidRPr="001141C9" w:rsidRDefault="00623F9E" w:rsidP="00623F9E">
            <w:pPr>
              <w:pStyle w:val="TAC"/>
              <w:keepNext w:val="0"/>
              <w:keepLines w:val="0"/>
              <w:rPr>
                <w:lang w:eastAsia="zh-CN"/>
              </w:rPr>
            </w:pPr>
          </w:p>
        </w:tc>
      </w:tr>
      <w:tr w:rsidR="00623F9E" w:rsidRPr="001141C9" w14:paraId="1F933A40" w14:textId="77777777" w:rsidTr="002632AA">
        <w:trPr>
          <w:jc w:val="center"/>
        </w:trPr>
        <w:tc>
          <w:tcPr>
            <w:tcW w:w="1983" w:type="dxa"/>
            <w:tcBorders>
              <w:top w:val="nil"/>
              <w:left w:val="single" w:sz="4" w:space="0" w:color="auto"/>
              <w:bottom w:val="nil"/>
              <w:right w:val="single" w:sz="4" w:space="0" w:color="auto"/>
            </w:tcBorders>
            <w:vAlign w:val="center"/>
          </w:tcPr>
          <w:p w14:paraId="1EC96CC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05ED12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9B9BA"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A6ED22"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64E42603" w14:textId="77777777" w:rsidR="00623F9E" w:rsidRPr="001141C9" w:rsidRDefault="00623F9E" w:rsidP="00623F9E">
            <w:pPr>
              <w:pStyle w:val="TAC"/>
              <w:keepNext w:val="0"/>
              <w:keepLines w:val="0"/>
              <w:rPr>
                <w:lang w:eastAsia="zh-CN"/>
              </w:rPr>
            </w:pPr>
            <w:r w:rsidRPr="001141C9">
              <w:t>3</w:t>
            </w:r>
          </w:p>
        </w:tc>
      </w:tr>
      <w:tr w:rsidR="00623F9E" w:rsidRPr="001141C9" w14:paraId="67E61A40" w14:textId="77777777" w:rsidTr="002632AA">
        <w:trPr>
          <w:jc w:val="center"/>
        </w:trPr>
        <w:tc>
          <w:tcPr>
            <w:tcW w:w="1983" w:type="dxa"/>
            <w:tcBorders>
              <w:top w:val="nil"/>
              <w:left w:val="single" w:sz="4" w:space="0" w:color="auto"/>
              <w:bottom w:val="nil"/>
              <w:right w:val="single" w:sz="4" w:space="0" w:color="auto"/>
            </w:tcBorders>
            <w:vAlign w:val="center"/>
          </w:tcPr>
          <w:p w14:paraId="6E2E781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7C14E0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BA715"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A5951E"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1565421" w14:textId="77777777" w:rsidR="00623F9E" w:rsidRPr="001141C9" w:rsidRDefault="00623F9E" w:rsidP="00623F9E">
            <w:pPr>
              <w:pStyle w:val="TAC"/>
              <w:keepNext w:val="0"/>
              <w:keepLines w:val="0"/>
              <w:rPr>
                <w:lang w:eastAsia="zh-CN"/>
              </w:rPr>
            </w:pPr>
          </w:p>
        </w:tc>
      </w:tr>
      <w:tr w:rsidR="00623F9E" w:rsidRPr="001141C9" w14:paraId="2DB70B1F" w14:textId="77777777" w:rsidTr="002632AA">
        <w:trPr>
          <w:jc w:val="center"/>
        </w:trPr>
        <w:tc>
          <w:tcPr>
            <w:tcW w:w="1983" w:type="dxa"/>
            <w:tcBorders>
              <w:top w:val="nil"/>
              <w:left w:val="single" w:sz="4" w:space="0" w:color="auto"/>
              <w:bottom w:val="nil"/>
              <w:right w:val="single" w:sz="4" w:space="0" w:color="auto"/>
            </w:tcBorders>
            <w:vAlign w:val="center"/>
          </w:tcPr>
          <w:p w14:paraId="018A062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29A489" w14:textId="77777777" w:rsidR="00650C4A" w:rsidRPr="001141C9" w:rsidRDefault="00650C4A" w:rsidP="00650C4A">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271B09F8" w14:textId="412190EE" w:rsidR="00623F9E" w:rsidRPr="001141C9" w:rsidRDefault="00623F9E" w:rsidP="00623F9E">
            <w:pPr>
              <w:pStyle w:val="TAC"/>
              <w:keepNext w:val="0"/>
              <w:keepLines w:val="0"/>
              <w:rPr>
                <w:lang w:eastAsia="zh-CN"/>
              </w:rPr>
            </w:pPr>
            <w:r>
              <w:rPr>
                <w:rFonts w:cs="Arial"/>
                <w:lang w:eastAsia="zh-CN"/>
              </w:rPr>
              <w:t>CA_n77C</w:t>
            </w:r>
            <w:r w:rsidR="00F961B4" w:rsidRPr="00F961B4">
              <w:rPr>
                <w:rFonts w:cs="Arial"/>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535A35FA" w14:textId="77777777" w:rsidR="00623F9E" w:rsidRPr="001141C9" w:rsidRDefault="00623F9E" w:rsidP="00623F9E">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D596B8" w14:textId="77777777" w:rsidR="00623F9E" w:rsidRPr="001141C9" w:rsidRDefault="00623F9E" w:rsidP="00623F9E">
            <w:pPr>
              <w:pStyle w:val="TAC"/>
              <w:keepNext w:val="0"/>
              <w:keepLines w:val="0"/>
              <w:rPr>
                <w:lang w:eastAsia="zh-CN" w:bidi="ar"/>
              </w:rPr>
            </w:pPr>
            <w:r>
              <w:rPr>
                <w:lang w:val="en-US" w:eastAsia="zh-CN" w:bidi="ar"/>
              </w:rPr>
              <w:t>CA_n48(2A)_BCS4 and 5</w:t>
            </w:r>
          </w:p>
        </w:tc>
        <w:tc>
          <w:tcPr>
            <w:tcW w:w="1360" w:type="dxa"/>
            <w:tcBorders>
              <w:top w:val="nil"/>
              <w:left w:val="single" w:sz="4" w:space="0" w:color="auto"/>
              <w:bottom w:val="nil"/>
              <w:right w:val="single" w:sz="4" w:space="0" w:color="auto"/>
            </w:tcBorders>
            <w:vAlign w:val="center"/>
          </w:tcPr>
          <w:p w14:paraId="0B03D961"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1A09658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32768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4FA2A2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0FA55" w14:textId="77777777" w:rsidR="00623F9E" w:rsidRPr="001141C9" w:rsidRDefault="00623F9E" w:rsidP="00623F9E">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005DA2" w14:textId="77777777" w:rsidR="00623F9E" w:rsidRPr="001141C9" w:rsidRDefault="00623F9E" w:rsidP="00623F9E">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3F14BFA8" w14:textId="77777777" w:rsidR="00623F9E" w:rsidRPr="001141C9" w:rsidRDefault="00623F9E" w:rsidP="00623F9E">
            <w:pPr>
              <w:pStyle w:val="TAC"/>
              <w:keepNext w:val="0"/>
              <w:keepLines w:val="0"/>
              <w:rPr>
                <w:lang w:eastAsia="zh-CN"/>
              </w:rPr>
            </w:pPr>
          </w:p>
        </w:tc>
      </w:tr>
      <w:tr w:rsidR="00623F9E" w:rsidRPr="001141C9" w14:paraId="3237564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588A92E" w14:textId="77777777" w:rsidR="00623F9E" w:rsidRPr="001141C9" w:rsidRDefault="00623F9E" w:rsidP="00623F9E">
            <w:pPr>
              <w:pStyle w:val="TAC"/>
              <w:keepNext w:val="0"/>
              <w:keepLines w:val="0"/>
              <w:rPr>
                <w:lang w:eastAsia="zh-CN"/>
              </w:rPr>
            </w:pPr>
            <w:r w:rsidRPr="001141C9">
              <w:rPr>
                <w:lang w:eastAsia="zh-CN"/>
              </w:rPr>
              <w:t>CA_n48(2A)-n77(2A)</w:t>
            </w:r>
          </w:p>
        </w:tc>
        <w:tc>
          <w:tcPr>
            <w:tcW w:w="1690" w:type="dxa"/>
            <w:tcBorders>
              <w:top w:val="single" w:sz="4" w:space="0" w:color="auto"/>
              <w:left w:val="single" w:sz="4" w:space="0" w:color="auto"/>
              <w:bottom w:val="nil"/>
              <w:right w:val="single" w:sz="4" w:space="0" w:color="auto"/>
            </w:tcBorders>
            <w:vAlign w:val="center"/>
          </w:tcPr>
          <w:p w14:paraId="16CF524F" w14:textId="77777777" w:rsidR="00623F9E" w:rsidRPr="001141C9" w:rsidRDefault="00623F9E" w:rsidP="00623F9E">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2A955946"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E8E8B3A" w14:textId="77777777" w:rsidR="00623F9E" w:rsidRPr="001141C9" w:rsidRDefault="00623F9E" w:rsidP="00623F9E">
            <w:pPr>
              <w:pStyle w:val="TAC"/>
              <w:keepNext w:val="0"/>
              <w:keepLines w:val="0"/>
              <w:rPr>
                <w:lang w:eastAsia="zh-CN" w:bidi="ar"/>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7D7FFDC4" w14:textId="77777777" w:rsidR="00623F9E" w:rsidRPr="001141C9" w:rsidRDefault="00623F9E" w:rsidP="00623F9E">
            <w:pPr>
              <w:pStyle w:val="TAC"/>
              <w:keepNext w:val="0"/>
              <w:keepLines w:val="0"/>
              <w:rPr>
                <w:lang w:eastAsia="zh-CN"/>
              </w:rPr>
            </w:pPr>
            <w:r w:rsidRPr="001141C9">
              <w:t>0</w:t>
            </w:r>
          </w:p>
        </w:tc>
      </w:tr>
      <w:tr w:rsidR="00623F9E" w:rsidRPr="001141C9" w14:paraId="6E1476F9" w14:textId="77777777" w:rsidTr="002632AA">
        <w:trPr>
          <w:jc w:val="center"/>
        </w:trPr>
        <w:tc>
          <w:tcPr>
            <w:tcW w:w="1983" w:type="dxa"/>
            <w:tcBorders>
              <w:top w:val="nil"/>
              <w:left w:val="single" w:sz="4" w:space="0" w:color="auto"/>
              <w:bottom w:val="nil"/>
              <w:right w:val="single" w:sz="4" w:space="0" w:color="auto"/>
            </w:tcBorders>
            <w:vAlign w:val="center"/>
          </w:tcPr>
          <w:p w14:paraId="0FF5578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22BB44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0DB24"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8D3E6DF" w14:textId="77777777" w:rsidR="00623F9E" w:rsidRPr="001141C9" w:rsidRDefault="00623F9E" w:rsidP="00623F9E">
            <w:pPr>
              <w:pStyle w:val="TAC"/>
              <w:keepNext w:val="0"/>
              <w:keepLines w:val="0"/>
              <w:rPr>
                <w:lang w:eastAsia="zh-CN" w:bidi="ar"/>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44CB6FA" w14:textId="77777777" w:rsidR="00623F9E" w:rsidRPr="001141C9" w:rsidRDefault="00623F9E" w:rsidP="00623F9E">
            <w:pPr>
              <w:pStyle w:val="TAC"/>
              <w:keepNext w:val="0"/>
              <w:keepLines w:val="0"/>
              <w:rPr>
                <w:lang w:eastAsia="zh-CN"/>
              </w:rPr>
            </w:pPr>
          </w:p>
        </w:tc>
      </w:tr>
      <w:tr w:rsidR="00623F9E" w:rsidRPr="001141C9" w14:paraId="14286643" w14:textId="77777777" w:rsidTr="002632AA">
        <w:trPr>
          <w:jc w:val="center"/>
        </w:trPr>
        <w:tc>
          <w:tcPr>
            <w:tcW w:w="1983" w:type="dxa"/>
            <w:tcBorders>
              <w:top w:val="nil"/>
              <w:left w:val="single" w:sz="4" w:space="0" w:color="auto"/>
              <w:bottom w:val="nil"/>
              <w:right w:val="single" w:sz="4" w:space="0" w:color="auto"/>
            </w:tcBorders>
            <w:vAlign w:val="center"/>
          </w:tcPr>
          <w:p w14:paraId="22252CB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7311E8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C1348"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72C7186" w14:textId="77777777" w:rsidR="00623F9E" w:rsidRPr="001141C9" w:rsidRDefault="00623F9E" w:rsidP="00623F9E">
            <w:pPr>
              <w:pStyle w:val="TAC"/>
              <w:keepNext w:val="0"/>
              <w:keepLines w:val="0"/>
              <w:rPr>
                <w:lang w:eastAsia="zh-CN" w:bidi="ar"/>
              </w:rPr>
            </w:pPr>
            <w:r w:rsidRPr="001141C9">
              <w:rPr>
                <w:lang w:eastAsia="zh-CN" w:bidi="ar"/>
              </w:rPr>
              <w:t>CA_n48(2A)_BCS4 and 5</w:t>
            </w:r>
          </w:p>
        </w:tc>
        <w:tc>
          <w:tcPr>
            <w:tcW w:w="1360" w:type="dxa"/>
            <w:tcBorders>
              <w:top w:val="single" w:sz="4" w:space="0" w:color="auto"/>
              <w:left w:val="single" w:sz="4" w:space="0" w:color="auto"/>
              <w:bottom w:val="nil"/>
              <w:right w:val="single" w:sz="4" w:space="0" w:color="auto"/>
            </w:tcBorders>
            <w:vAlign w:val="center"/>
          </w:tcPr>
          <w:p w14:paraId="4F0BD648"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348D424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CE7C1E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0773A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ED478E"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3DEE3A9" w14:textId="77777777" w:rsidR="00623F9E" w:rsidRPr="001141C9" w:rsidRDefault="00623F9E" w:rsidP="00623F9E">
            <w:pPr>
              <w:pStyle w:val="TAC"/>
              <w:keepNext w:val="0"/>
              <w:keepLines w:val="0"/>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38D09267" w14:textId="77777777" w:rsidR="00623F9E" w:rsidRPr="001141C9" w:rsidRDefault="00623F9E" w:rsidP="00623F9E">
            <w:pPr>
              <w:pStyle w:val="TAC"/>
              <w:keepNext w:val="0"/>
              <w:keepLines w:val="0"/>
              <w:rPr>
                <w:lang w:eastAsia="zh-CN"/>
              </w:rPr>
            </w:pPr>
          </w:p>
        </w:tc>
      </w:tr>
      <w:tr w:rsidR="00623F9E" w:rsidRPr="001141C9" w14:paraId="572966A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A335A02" w14:textId="77777777" w:rsidR="00623F9E" w:rsidRPr="001141C9" w:rsidRDefault="00623F9E" w:rsidP="00623F9E">
            <w:pPr>
              <w:pStyle w:val="TAC"/>
              <w:keepNext w:val="0"/>
              <w:keepLines w:val="0"/>
              <w:rPr>
                <w:lang w:eastAsia="zh-CN"/>
              </w:rPr>
            </w:pPr>
            <w:bookmarkStart w:id="53" w:name="OLE_LINK40"/>
            <w:r w:rsidRPr="001141C9">
              <w:rPr>
                <w:lang w:eastAsia="zh-CN"/>
              </w:rPr>
              <w:t>CA_n48(3A)-n77A</w:t>
            </w:r>
            <w:bookmarkEnd w:id="53"/>
          </w:p>
        </w:tc>
        <w:tc>
          <w:tcPr>
            <w:tcW w:w="1690" w:type="dxa"/>
            <w:tcBorders>
              <w:top w:val="single" w:sz="4" w:space="0" w:color="auto"/>
              <w:left w:val="single" w:sz="4" w:space="0" w:color="auto"/>
              <w:bottom w:val="nil"/>
              <w:right w:val="single" w:sz="4" w:space="0" w:color="auto"/>
            </w:tcBorders>
            <w:vAlign w:val="center"/>
          </w:tcPr>
          <w:p w14:paraId="0F10C084" w14:textId="77777777" w:rsidR="00623F9E" w:rsidRPr="001141C9" w:rsidRDefault="00623F9E" w:rsidP="00623F9E">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B64DDD"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CD5DCD2" w14:textId="77777777" w:rsidR="00623F9E" w:rsidRPr="001141C9" w:rsidRDefault="00623F9E" w:rsidP="00623F9E">
            <w:pPr>
              <w:pStyle w:val="TAC"/>
              <w:keepNext w:val="0"/>
              <w:keepLines w:val="0"/>
              <w:rPr>
                <w:lang w:eastAsia="zh-CN" w:bidi="ar"/>
              </w:rPr>
            </w:pPr>
            <w:r w:rsidRPr="001141C9">
              <w:rPr>
                <w:lang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73852D57"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2E9FAC3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530A6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EC3CC9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BAFC5"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1E2CAEA" w14:textId="77777777" w:rsidR="00623F9E" w:rsidRPr="001141C9" w:rsidRDefault="00623F9E" w:rsidP="00623F9E">
            <w:pPr>
              <w:pStyle w:val="TAC"/>
              <w:keepNext w:val="0"/>
              <w:keepLines w:val="0"/>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48F759C" w14:textId="77777777" w:rsidR="00623F9E" w:rsidRPr="001141C9" w:rsidRDefault="00623F9E" w:rsidP="00623F9E">
            <w:pPr>
              <w:pStyle w:val="TAC"/>
              <w:keepNext w:val="0"/>
              <w:keepLines w:val="0"/>
              <w:rPr>
                <w:lang w:eastAsia="zh-CN"/>
              </w:rPr>
            </w:pPr>
          </w:p>
        </w:tc>
      </w:tr>
      <w:tr w:rsidR="00623F9E" w:rsidRPr="001141C9" w14:paraId="63EA2FD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E9EFCA5" w14:textId="77777777" w:rsidR="00623F9E" w:rsidRPr="001141C9" w:rsidRDefault="00623F9E" w:rsidP="00623F9E">
            <w:pPr>
              <w:pStyle w:val="TAC"/>
              <w:keepNext w:val="0"/>
              <w:keepLines w:val="0"/>
              <w:rPr>
                <w:lang w:eastAsia="zh-CN"/>
              </w:rPr>
            </w:pPr>
            <w:r w:rsidRPr="001141C9">
              <w:rPr>
                <w:lang w:eastAsia="zh-CN"/>
              </w:rPr>
              <w:t>CA_n48B-n77A</w:t>
            </w:r>
          </w:p>
        </w:tc>
        <w:tc>
          <w:tcPr>
            <w:tcW w:w="1690" w:type="dxa"/>
            <w:tcBorders>
              <w:top w:val="single" w:sz="4" w:space="0" w:color="auto"/>
              <w:left w:val="single" w:sz="4" w:space="0" w:color="auto"/>
              <w:bottom w:val="nil"/>
              <w:right w:val="single" w:sz="4" w:space="0" w:color="auto"/>
            </w:tcBorders>
            <w:vAlign w:val="center"/>
          </w:tcPr>
          <w:p w14:paraId="744F1C08" w14:textId="77777777" w:rsidR="00623F9E" w:rsidRPr="001141C9" w:rsidRDefault="00623F9E" w:rsidP="00623F9E">
            <w:pPr>
              <w:pStyle w:val="TAC"/>
              <w:keepNext w:val="0"/>
              <w:keepLines w:val="0"/>
              <w:rPr>
                <w:lang w:eastAsia="zh-CN"/>
              </w:rPr>
            </w:pPr>
            <w:r w:rsidRPr="001141C9">
              <w:rPr>
                <w:lang w:eastAsia="zh-CN"/>
              </w:rPr>
              <w:t>CA_n48B</w:t>
            </w:r>
          </w:p>
          <w:p w14:paraId="19F353CC"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6E27A60"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97D705E" w14:textId="77777777" w:rsidR="00623F9E" w:rsidRPr="001141C9" w:rsidRDefault="00623F9E" w:rsidP="00623F9E">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3C4CA888" w14:textId="77777777" w:rsidR="00623F9E" w:rsidRPr="001141C9" w:rsidRDefault="00623F9E" w:rsidP="00623F9E">
            <w:pPr>
              <w:pStyle w:val="TAC"/>
              <w:keepNext w:val="0"/>
              <w:keepLines w:val="0"/>
              <w:rPr>
                <w:lang w:eastAsia="zh-CN"/>
              </w:rPr>
            </w:pPr>
            <w:r w:rsidRPr="001141C9">
              <w:t>0</w:t>
            </w:r>
          </w:p>
        </w:tc>
      </w:tr>
      <w:tr w:rsidR="00623F9E" w:rsidRPr="001141C9" w14:paraId="62136164" w14:textId="77777777" w:rsidTr="002632AA">
        <w:trPr>
          <w:jc w:val="center"/>
        </w:trPr>
        <w:tc>
          <w:tcPr>
            <w:tcW w:w="1983" w:type="dxa"/>
            <w:tcBorders>
              <w:top w:val="nil"/>
              <w:left w:val="single" w:sz="4" w:space="0" w:color="auto"/>
              <w:bottom w:val="nil"/>
              <w:right w:val="single" w:sz="4" w:space="0" w:color="auto"/>
            </w:tcBorders>
            <w:vAlign w:val="center"/>
          </w:tcPr>
          <w:p w14:paraId="2A3A1B0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22CBAA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19F50"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E49A990"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5AFAC98F" w14:textId="77777777" w:rsidR="00623F9E" w:rsidRPr="001141C9" w:rsidRDefault="00623F9E" w:rsidP="00623F9E">
            <w:pPr>
              <w:pStyle w:val="TAC"/>
              <w:keepNext w:val="0"/>
              <w:keepLines w:val="0"/>
              <w:rPr>
                <w:lang w:eastAsia="zh-CN"/>
              </w:rPr>
            </w:pPr>
          </w:p>
        </w:tc>
      </w:tr>
      <w:tr w:rsidR="00623F9E" w:rsidRPr="001141C9" w14:paraId="02561274" w14:textId="77777777" w:rsidTr="002632AA">
        <w:trPr>
          <w:jc w:val="center"/>
        </w:trPr>
        <w:tc>
          <w:tcPr>
            <w:tcW w:w="1983" w:type="dxa"/>
            <w:tcBorders>
              <w:top w:val="nil"/>
              <w:left w:val="single" w:sz="4" w:space="0" w:color="auto"/>
              <w:bottom w:val="nil"/>
              <w:right w:val="single" w:sz="4" w:space="0" w:color="auto"/>
            </w:tcBorders>
            <w:vAlign w:val="center"/>
          </w:tcPr>
          <w:p w14:paraId="1C8C2F7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06B96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03B34F"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302A017" w14:textId="77777777" w:rsidR="00623F9E" w:rsidRPr="001141C9" w:rsidRDefault="00623F9E" w:rsidP="00623F9E">
            <w:pPr>
              <w:pStyle w:val="TAC"/>
              <w:keepNext w:val="0"/>
              <w:keepLines w:val="0"/>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vAlign w:val="center"/>
          </w:tcPr>
          <w:p w14:paraId="16C44349" w14:textId="77777777" w:rsidR="00623F9E" w:rsidRPr="001141C9" w:rsidRDefault="00623F9E" w:rsidP="00623F9E">
            <w:pPr>
              <w:pStyle w:val="TAC"/>
              <w:keepNext w:val="0"/>
              <w:keepLines w:val="0"/>
              <w:rPr>
                <w:lang w:eastAsia="zh-CN"/>
              </w:rPr>
            </w:pPr>
            <w:r w:rsidRPr="001141C9">
              <w:t>1</w:t>
            </w:r>
          </w:p>
        </w:tc>
      </w:tr>
      <w:tr w:rsidR="00623F9E" w:rsidRPr="001141C9" w14:paraId="20281619" w14:textId="77777777" w:rsidTr="002632AA">
        <w:trPr>
          <w:jc w:val="center"/>
        </w:trPr>
        <w:tc>
          <w:tcPr>
            <w:tcW w:w="1983" w:type="dxa"/>
            <w:tcBorders>
              <w:top w:val="nil"/>
              <w:left w:val="single" w:sz="4" w:space="0" w:color="auto"/>
              <w:bottom w:val="nil"/>
              <w:right w:val="single" w:sz="4" w:space="0" w:color="auto"/>
            </w:tcBorders>
            <w:vAlign w:val="center"/>
          </w:tcPr>
          <w:p w14:paraId="3B0EA8D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C6FD22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E7D7C"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A80CAEC"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39F5A783" w14:textId="77777777" w:rsidR="00623F9E" w:rsidRPr="001141C9" w:rsidRDefault="00623F9E" w:rsidP="00623F9E">
            <w:pPr>
              <w:pStyle w:val="TAC"/>
              <w:keepNext w:val="0"/>
              <w:keepLines w:val="0"/>
              <w:rPr>
                <w:lang w:eastAsia="zh-CN"/>
              </w:rPr>
            </w:pPr>
          </w:p>
        </w:tc>
      </w:tr>
      <w:tr w:rsidR="00623F9E" w:rsidRPr="001141C9" w14:paraId="3E728751" w14:textId="77777777" w:rsidTr="002632AA">
        <w:trPr>
          <w:jc w:val="center"/>
        </w:trPr>
        <w:tc>
          <w:tcPr>
            <w:tcW w:w="1983" w:type="dxa"/>
            <w:tcBorders>
              <w:top w:val="nil"/>
              <w:left w:val="single" w:sz="4" w:space="0" w:color="auto"/>
              <w:bottom w:val="nil"/>
              <w:right w:val="single" w:sz="4" w:space="0" w:color="auto"/>
            </w:tcBorders>
            <w:vAlign w:val="center"/>
          </w:tcPr>
          <w:p w14:paraId="3CE477D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3D5C31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99F8B"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85A8A10" w14:textId="77777777" w:rsidR="00623F9E" w:rsidRPr="001141C9" w:rsidRDefault="00623F9E" w:rsidP="00623F9E">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46F573E" w14:textId="77777777" w:rsidR="00623F9E" w:rsidRPr="001141C9" w:rsidRDefault="00623F9E" w:rsidP="00623F9E">
            <w:pPr>
              <w:pStyle w:val="TAC"/>
              <w:keepNext w:val="0"/>
              <w:keepLines w:val="0"/>
              <w:rPr>
                <w:lang w:eastAsia="zh-CN"/>
              </w:rPr>
            </w:pPr>
            <w:r w:rsidRPr="001141C9">
              <w:t>2</w:t>
            </w:r>
          </w:p>
        </w:tc>
      </w:tr>
      <w:tr w:rsidR="00623F9E" w:rsidRPr="001141C9" w14:paraId="6732D4CB" w14:textId="77777777" w:rsidTr="002632AA">
        <w:trPr>
          <w:jc w:val="center"/>
        </w:trPr>
        <w:tc>
          <w:tcPr>
            <w:tcW w:w="1983" w:type="dxa"/>
            <w:tcBorders>
              <w:top w:val="nil"/>
              <w:left w:val="single" w:sz="4" w:space="0" w:color="auto"/>
              <w:bottom w:val="nil"/>
              <w:right w:val="single" w:sz="4" w:space="0" w:color="auto"/>
            </w:tcBorders>
            <w:vAlign w:val="center"/>
          </w:tcPr>
          <w:p w14:paraId="4ABE053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6DA0FA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848C0"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B2BAC9E"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589EC16" w14:textId="77777777" w:rsidR="00623F9E" w:rsidRPr="001141C9" w:rsidRDefault="00623F9E" w:rsidP="00623F9E">
            <w:pPr>
              <w:pStyle w:val="TAC"/>
              <w:keepNext w:val="0"/>
              <w:keepLines w:val="0"/>
              <w:rPr>
                <w:lang w:eastAsia="zh-CN"/>
              </w:rPr>
            </w:pPr>
          </w:p>
        </w:tc>
      </w:tr>
      <w:tr w:rsidR="00623F9E" w:rsidRPr="001141C9" w14:paraId="7ED96B1D" w14:textId="77777777" w:rsidTr="002632AA">
        <w:trPr>
          <w:jc w:val="center"/>
        </w:trPr>
        <w:tc>
          <w:tcPr>
            <w:tcW w:w="1983" w:type="dxa"/>
            <w:tcBorders>
              <w:top w:val="nil"/>
              <w:left w:val="single" w:sz="4" w:space="0" w:color="auto"/>
              <w:bottom w:val="nil"/>
              <w:right w:val="single" w:sz="4" w:space="0" w:color="auto"/>
            </w:tcBorders>
            <w:vAlign w:val="center"/>
          </w:tcPr>
          <w:p w14:paraId="241A508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3DE3D3A" w14:textId="77777777" w:rsidR="00623F9E" w:rsidRDefault="00623F9E" w:rsidP="00623F9E">
            <w:pPr>
              <w:pStyle w:val="TAC"/>
              <w:keepNext w:val="0"/>
              <w:keepLines w:val="0"/>
              <w:rPr>
                <w:rFonts w:eastAsiaTheme="minorEastAsia"/>
                <w:lang w:eastAsia="zh-CN"/>
              </w:rPr>
            </w:pPr>
            <w:r>
              <w:rPr>
                <w:rFonts w:eastAsiaTheme="minorEastAsia"/>
              </w:rPr>
              <w:t>n77</w:t>
            </w:r>
            <w:r>
              <w:rPr>
                <w:rFonts w:eastAsiaTheme="minorEastAsia"/>
                <w:vertAlign w:val="superscript"/>
                <w:lang w:eastAsia="zh-CN"/>
              </w:rPr>
              <w:t>8,9</w:t>
            </w:r>
          </w:p>
          <w:p w14:paraId="20912524" w14:textId="77777777" w:rsidR="00623F9E" w:rsidRPr="001141C9" w:rsidRDefault="00623F9E" w:rsidP="00623F9E">
            <w:pPr>
              <w:pStyle w:val="TAC"/>
              <w:keepNext w:val="0"/>
              <w:keepLines w:val="0"/>
              <w:rPr>
                <w:lang w:eastAsia="zh-CN"/>
              </w:rPr>
            </w:pPr>
            <w:r>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7B4A897A" w14:textId="77777777" w:rsidR="00623F9E" w:rsidRPr="001141C9" w:rsidRDefault="00623F9E" w:rsidP="00623F9E">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88FE62" w14:textId="77777777" w:rsidR="00623F9E" w:rsidRPr="001141C9" w:rsidRDefault="00623F9E" w:rsidP="00623F9E">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vAlign w:val="center"/>
          </w:tcPr>
          <w:p w14:paraId="2393F98D"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68A8099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EF30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4120CA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C3E9A" w14:textId="77777777" w:rsidR="00623F9E" w:rsidRPr="001141C9" w:rsidRDefault="00623F9E" w:rsidP="00623F9E">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7A955B" w14:textId="77777777" w:rsidR="00623F9E" w:rsidRPr="001141C9" w:rsidRDefault="00623F9E" w:rsidP="00623F9E">
            <w:pPr>
              <w:pStyle w:val="TAC"/>
              <w:keepNext w:val="0"/>
              <w:keepLines w:val="0"/>
              <w:rPr>
                <w:lang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9C07DD3" w14:textId="77777777" w:rsidR="00623F9E" w:rsidRPr="001141C9" w:rsidRDefault="00623F9E" w:rsidP="00623F9E">
            <w:pPr>
              <w:pStyle w:val="TAC"/>
              <w:keepNext w:val="0"/>
              <w:keepLines w:val="0"/>
              <w:rPr>
                <w:lang w:eastAsia="zh-CN"/>
              </w:rPr>
            </w:pPr>
          </w:p>
        </w:tc>
      </w:tr>
      <w:tr w:rsidR="00623F9E" w:rsidRPr="001141C9" w14:paraId="1E4228A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18456CC" w14:textId="77777777" w:rsidR="00623F9E" w:rsidRPr="001141C9" w:rsidRDefault="00623F9E" w:rsidP="00623F9E">
            <w:pPr>
              <w:pStyle w:val="TAC"/>
              <w:keepLines w:val="0"/>
              <w:rPr>
                <w:lang w:eastAsia="zh-CN"/>
              </w:rPr>
            </w:pPr>
            <w:r w:rsidRPr="001141C9">
              <w:rPr>
                <w:lang w:eastAsia="zh-CN"/>
              </w:rPr>
              <w:t>CA_n48B-n77C</w:t>
            </w:r>
          </w:p>
        </w:tc>
        <w:tc>
          <w:tcPr>
            <w:tcW w:w="1690" w:type="dxa"/>
            <w:tcBorders>
              <w:top w:val="single" w:sz="4" w:space="0" w:color="auto"/>
              <w:left w:val="single" w:sz="4" w:space="0" w:color="auto"/>
              <w:bottom w:val="nil"/>
              <w:right w:val="single" w:sz="4" w:space="0" w:color="auto"/>
            </w:tcBorders>
            <w:vAlign w:val="center"/>
          </w:tcPr>
          <w:p w14:paraId="1D029665" w14:textId="77777777" w:rsidR="00623F9E" w:rsidRPr="001141C9" w:rsidRDefault="00623F9E" w:rsidP="00623F9E">
            <w:pPr>
              <w:pStyle w:val="TAC"/>
              <w:keepLines w:val="0"/>
              <w:rPr>
                <w:lang w:eastAsia="zh-CN"/>
              </w:rPr>
            </w:pPr>
            <w:r w:rsidRPr="001141C9">
              <w:rPr>
                <w:lang w:eastAsia="zh-CN"/>
              </w:rPr>
              <w:t>CA_n48B</w:t>
            </w:r>
          </w:p>
          <w:p w14:paraId="075062B5" w14:textId="77777777" w:rsidR="00623F9E" w:rsidRPr="001141C9" w:rsidRDefault="00623F9E" w:rsidP="00623F9E">
            <w:pPr>
              <w:pStyle w:val="TAC"/>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31E76E34" w14:textId="6151950F" w:rsidR="00623F9E" w:rsidRPr="001141C9" w:rsidRDefault="00623F9E" w:rsidP="00623F9E">
            <w:pPr>
              <w:pStyle w:val="TAC"/>
              <w:keepLines w:val="0"/>
              <w:rPr>
                <w:szCs w:val="18"/>
                <w:vertAlign w:val="superscript"/>
                <w:lang w:eastAsia="zh-CN"/>
              </w:rPr>
            </w:pPr>
            <w:r w:rsidRPr="001141C9">
              <w:rPr>
                <w:rFonts w:cs="Arial"/>
                <w:szCs w:val="18"/>
                <w:lang w:eastAsia="zh-CN"/>
              </w:rPr>
              <w:t>CA_n77C</w:t>
            </w:r>
            <w:r w:rsidR="00116DB9" w:rsidRPr="00116DB9">
              <w:rPr>
                <w:rFonts w:cs="Arial"/>
                <w:szCs w:val="18"/>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167BA06D" w14:textId="77777777" w:rsidR="00623F9E" w:rsidRPr="001141C9" w:rsidRDefault="00623F9E" w:rsidP="00623F9E">
            <w:pPr>
              <w:pStyle w:val="TAC"/>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C63FC7" w14:textId="77777777" w:rsidR="00623F9E" w:rsidRPr="001141C9" w:rsidRDefault="00623F9E" w:rsidP="00623F9E">
            <w:pPr>
              <w:pStyle w:val="TAC"/>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3898864" w14:textId="77777777" w:rsidR="00623F9E" w:rsidRPr="001141C9" w:rsidRDefault="00623F9E" w:rsidP="00623F9E">
            <w:pPr>
              <w:pStyle w:val="TAC"/>
              <w:keepLines w:val="0"/>
              <w:rPr>
                <w:lang w:eastAsia="zh-CN"/>
              </w:rPr>
            </w:pPr>
            <w:r w:rsidRPr="001141C9">
              <w:t>0</w:t>
            </w:r>
          </w:p>
        </w:tc>
      </w:tr>
      <w:tr w:rsidR="00623F9E" w:rsidRPr="001141C9" w14:paraId="0D7A3E99" w14:textId="77777777" w:rsidTr="002632AA">
        <w:trPr>
          <w:jc w:val="center"/>
        </w:trPr>
        <w:tc>
          <w:tcPr>
            <w:tcW w:w="1983" w:type="dxa"/>
            <w:tcBorders>
              <w:top w:val="nil"/>
              <w:left w:val="single" w:sz="4" w:space="0" w:color="auto"/>
              <w:bottom w:val="nil"/>
              <w:right w:val="single" w:sz="4" w:space="0" w:color="auto"/>
            </w:tcBorders>
            <w:vAlign w:val="center"/>
          </w:tcPr>
          <w:p w14:paraId="6B1ECE6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E1650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D2065"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00A9A4"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478E872" w14:textId="77777777" w:rsidR="00623F9E" w:rsidRPr="001141C9" w:rsidRDefault="00623F9E" w:rsidP="00623F9E">
            <w:pPr>
              <w:pStyle w:val="TAC"/>
              <w:keepNext w:val="0"/>
              <w:keepLines w:val="0"/>
              <w:rPr>
                <w:lang w:eastAsia="zh-CN"/>
              </w:rPr>
            </w:pPr>
          </w:p>
        </w:tc>
      </w:tr>
      <w:tr w:rsidR="00623F9E" w:rsidRPr="001141C9" w14:paraId="6860ACAC" w14:textId="77777777" w:rsidTr="002632AA">
        <w:trPr>
          <w:jc w:val="center"/>
        </w:trPr>
        <w:tc>
          <w:tcPr>
            <w:tcW w:w="1983" w:type="dxa"/>
            <w:tcBorders>
              <w:top w:val="nil"/>
              <w:left w:val="single" w:sz="4" w:space="0" w:color="auto"/>
              <w:bottom w:val="nil"/>
              <w:right w:val="single" w:sz="4" w:space="0" w:color="auto"/>
            </w:tcBorders>
            <w:vAlign w:val="center"/>
          </w:tcPr>
          <w:p w14:paraId="25C03D9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B08753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4CBBD"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8903EC" w14:textId="77777777" w:rsidR="00623F9E" w:rsidRPr="001141C9" w:rsidRDefault="00623F9E" w:rsidP="00623F9E">
            <w:pPr>
              <w:pStyle w:val="TAC"/>
              <w:keepNext w:val="0"/>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5E687516" w14:textId="77777777" w:rsidR="00623F9E" w:rsidRPr="001141C9" w:rsidRDefault="00623F9E" w:rsidP="00623F9E">
            <w:pPr>
              <w:pStyle w:val="TAC"/>
              <w:keepNext w:val="0"/>
              <w:keepLines w:val="0"/>
              <w:rPr>
                <w:lang w:eastAsia="zh-CN"/>
              </w:rPr>
            </w:pPr>
            <w:r w:rsidRPr="001141C9">
              <w:t>1</w:t>
            </w:r>
          </w:p>
        </w:tc>
      </w:tr>
      <w:tr w:rsidR="00623F9E" w:rsidRPr="001141C9" w14:paraId="4DCBEF18" w14:textId="77777777" w:rsidTr="002632AA">
        <w:trPr>
          <w:jc w:val="center"/>
        </w:trPr>
        <w:tc>
          <w:tcPr>
            <w:tcW w:w="1983" w:type="dxa"/>
            <w:tcBorders>
              <w:top w:val="nil"/>
              <w:left w:val="single" w:sz="4" w:space="0" w:color="auto"/>
              <w:bottom w:val="nil"/>
              <w:right w:val="single" w:sz="4" w:space="0" w:color="auto"/>
            </w:tcBorders>
            <w:vAlign w:val="center"/>
          </w:tcPr>
          <w:p w14:paraId="5FCD40F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0420E9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65593"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DD45F"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24936E7" w14:textId="77777777" w:rsidR="00623F9E" w:rsidRPr="001141C9" w:rsidRDefault="00623F9E" w:rsidP="00623F9E">
            <w:pPr>
              <w:pStyle w:val="TAC"/>
              <w:keepNext w:val="0"/>
              <w:keepLines w:val="0"/>
              <w:rPr>
                <w:lang w:eastAsia="zh-CN"/>
              </w:rPr>
            </w:pPr>
          </w:p>
        </w:tc>
      </w:tr>
      <w:tr w:rsidR="00623F9E" w:rsidRPr="001141C9" w14:paraId="5947BED9" w14:textId="77777777" w:rsidTr="002632AA">
        <w:trPr>
          <w:jc w:val="center"/>
        </w:trPr>
        <w:tc>
          <w:tcPr>
            <w:tcW w:w="1983" w:type="dxa"/>
            <w:tcBorders>
              <w:top w:val="nil"/>
              <w:left w:val="single" w:sz="4" w:space="0" w:color="auto"/>
              <w:bottom w:val="nil"/>
              <w:right w:val="single" w:sz="4" w:space="0" w:color="auto"/>
            </w:tcBorders>
            <w:vAlign w:val="center"/>
          </w:tcPr>
          <w:p w14:paraId="23A047E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6F2839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0080F"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32021C" w14:textId="77777777" w:rsidR="00623F9E" w:rsidRPr="001141C9" w:rsidRDefault="00623F9E" w:rsidP="00623F9E">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5587E422" w14:textId="77777777" w:rsidR="00623F9E" w:rsidRPr="001141C9" w:rsidRDefault="00623F9E" w:rsidP="00623F9E">
            <w:pPr>
              <w:pStyle w:val="TAC"/>
              <w:keepNext w:val="0"/>
              <w:keepLines w:val="0"/>
              <w:rPr>
                <w:lang w:eastAsia="zh-CN"/>
              </w:rPr>
            </w:pPr>
            <w:r w:rsidRPr="001141C9">
              <w:t>2</w:t>
            </w:r>
          </w:p>
        </w:tc>
      </w:tr>
      <w:tr w:rsidR="00623F9E" w:rsidRPr="001141C9" w14:paraId="1A60A3E6" w14:textId="77777777" w:rsidTr="002632AA">
        <w:trPr>
          <w:jc w:val="center"/>
        </w:trPr>
        <w:tc>
          <w:tcPr>
            <w:tcW w:w="1983" w:type="dxa"/>
            <w:tcBorders>
              <w:top w:val="nil"/>
              <w:left w:val="single" w:sz="4" w:space="0" w:color="auto"/>
              <w:bottom w:val="nil"/>
              <w:right w:val="single" w:sz="4" w:space="0" w:color="auto"/>
            </w:tcBorders>
            <w:vAlign w:val="center"/>
          </w:tcPr>
          <w:p w14:paraId="3071642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91BCD1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96AEB1"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B8618A"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982CF8A" w14:textId="77777777" w:rsidR="00623F9E" w:rsidRPr="001141C9" w:rsidRDefault="00623F9E" w:rsidP="00623F9E">
            <w:pPr>
              <w:pStyle w:val="TAC"/>
              <w:keepNext w:val="0"/>
              <w:keepLines w:val="0"/>
              <w:rPr>
                <w:lang w:eastAsia="zh-CN"/>
              </w:rPr>
            </w:pPr>
          </w:p>
        </w:tc>
      </w:tr>
      <w:tr w:rsidR="00623F9E" w:rsidRPr="001141C9" w14:paraId="51956AFD" w14:textId="77777777" w:rsidTr="002632AA">
        <w:trPr>
          <w:jc w:val="center"/>
        </w:trPr>
        <w:tc>
          <w:tcPr>
            <w:tcW w:w="1983" w:type="dxa"/>
            <w:tcBorders>
              <w:top w:val="nil"/>
              <w:left w:val="single" w:sz="4" w:space="0" w:color="auto"/>
              <w:bottom w:val="nil"/>
              <w:right w:val="single" w:sz="4" w:space="0" w:color="auto"/>
            </w:tcBorders>
            <w:vAlign w:val="center"/>
          </w:tcPr>
          <w:p w14:paraId="087C5BF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5E0C90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DEC03"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40555" w14:textId="77777777" w:rsidR="00623F9E" w:rsidRPr="001141C9" w:rsidRDefault="00623F9E" w:rsidP="00623F9E">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56D6A58" w14:textId="77777777" w:rsidR="00623F9E" w:rsidRPr="001141C9" w:rsidRDefault="00623F9E" w:rsidP="00623F9E">
            <w:pPr>
              <w:pStyle w:val="TAC"/>
              <w:keepNext w:val="0"/>
              <w:keepLines w:val="0"/>
              <w:rPr>
                <w:lang w:eastAsia="zh-CN"/>
              </w:rPr>
            </w:pPr>
            <w:r w:rsidRPr="001141C9">
              <w:t>3</w:t>
            </w:r>
          </w:p>
        </w:tc>
      </w:tr>
      <w:tr w:rsidR="00623F9E" w:rsidRPr="001141C9" w14:paraId="17A2D5E8" w14:textId="77777777" w:rsidTr="002632AA">
        <w:trPr>
          <w:jc w:val="center"/>
        </w:trPr>
        <w:tc>
          <w:tcPr>
            <w:tcW w:w="1983" w:type="dxa"/>
            <w:tcBorders>
              <w:top w:val="nil"/>
              <w:left w:val="single" w:sz="4" w:space="0" w:color="auto"/>
              <w:bottom w:val="nil"/>
              <w:right w:val="single" w:sz="4" w:space="0" w:color="auto"/>
            </w:tcBorders>
            <w:vAlign w:val="center"/>
          </w:tcPr>
          <w:p w14:paraId="6C364E8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A6EF94A"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E75E9"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DE2005"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C7F3861" w14:textId="77777777" w:rsidR="00623F9E" w:rsidRPr="001141C9" w:rsidRDefault="00623F9E" w:rsidP="00623F9E">
            <w:pPr>
              <w:pStyle w:val="TAC"/>
              <w:keepNext w:val="0"/>
              <w:keepLines w:val="0"/>
              <w:rPr>
                <w:lang w:eastAsia="zh-CN"/>
              </w:rPr>
            </w:pPr>
          </w:p>
        </w:tc>
      </w:tr>
      <w:tr w:rsidR="00623F9E" w:rsidRPr="001141C9" w14:paraId="7320447E" w14:textId="77777777" w:rsidTr="002632AA">
        <w:trPr>
          <w:jc w:val="center"/>
        </w:trPr>
        <w:tc>
          <w:tcPr>
            <w:tcW w:w="1983" w:type="dxa"/>
            <w:tcBorders>
              <w:top w:val="nil"/>
              <w:left w:val="single" w:sz="4" w:space="0" w:color="auto"/>
              <w:bottom w:val="nil"/>
              <w:right w:val="single" w:sz="4" w:space="0" w:color="auto"/>
            </w:tcBorders>
            <w:vAlign w:val="center"/>
          </w:tcPr>
          <w:p w14:paraId="5CF4D1A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CC5A36C" w14:textId="77777777" w:rsidR="00623F9E" w:rsidRDefault="00623F9E" w:rsidP="00623F9E">
            <w:pPr>
              <w:pStyle w:val="TAC"/>
              <w:keepNext w:val="0"/>
              <w:keepLines w:val="0"/>
              <w:rPr>
                <w:rFonts w:eastAsiaTheme="minorEastAsia"/>
                <w:lang w:eastAsia="zh-CN"/>
              </w:rPr>
            </w:pPr>
            <w:r>
              <w:rPr>
                <w:rFonts w:eastAsiaTheme="minorEastAsia"/>
              </w:rPr>
              <w:t>n77</w:t>
            </w:r>
            <w:r>
              <w:rPr>
                <w:rFonts w:eastAsiaTheme="minorEastAsia"/>
                <w:vertAlign w:val="superscript"/>
                <w:lang w:eastAsia="zh-CN"/>
              </w:rPr>
              <w:t>8,9</w:t>
            </w:r>
          </w:p>
          <w:p w14:paraId="371B486F" w14:textId="77777777" w:rsidR="00623F9E" w:rsidRPr="001141C9" w:rsidRDefault="00623F9E" w:rsidP="00623F9E">
            <w:pPr>
              <w:pStyle w:val="TAC"/>
              <w:keepNext w:val="0"/>
              <w:keepLines w:val="0"/>
              <w:rPr>
                <w:lang w:eastAsia="zh-CN"/>
              </w:rPr>
            </w:pPr>
            <w:r>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2CB6AB95" w14:textId="77777777" w:rsidR="00623F9E" w:rsidRPr="001141C9" w:rsidRDefault="00623F9E" w:rsidP="00623F9E">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14420" w14:textId="77777777" w:rsidR="00623F9E" w:rsidRPr="001141C9" w:rsidRDefault="00623F9E" w:rsidP="00623F9E">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vAlign w:val="center"/>
          </w:tcPr>
          <w:p w14:paraId="3AFF6707"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67552EF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7F0848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118A7C7" w14:textId="3D87388B" w:rsidR="00623F9E" w:rsidRPr="001141C9" w:rsidRDefault="00825E26" w:rsidP="00623F9E">
            <w:pPr>
              <w:pStyle w:val="TAC"/>
              <w:keepNext w:val="0"/>
              <w:keepLines w:val="0"/>
              <w:rPr>
                <w:lang w:eastAsia="zh-CN"/>
              </w:rPr>
            </w:pPr>
            <w:r>
              <w:rPr>
                <w:lang w:eastAsia="zh-CN"/>
              </w:rPr>
              <w:t>CA_n77C</w:t>
            </w:r>
            <w:r w:rsidRPr="00825E26">
              <w:rPr>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49E93F61" w14:textId="77777777" w:rsidR="00623F9E" w:rsidRPr="001141C9" w:rsidRDefault="00623F9E" w:rsidP="00623F9E">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314E06" w14:textId="77777777" w:rsidR="00623F9E" w:rsidRPr="001141C9" w:rsidRDefault="00623F9E" w:rsidP="00623F9E">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428AF13B" w14:textId="77777777" w:rsidR="00623F9E" w:rsidRPr="001141C9" w:rsidRDefault="00623F9E" w:rsidP="00623F9E">
            <w:pPr>
              <w:pStyle w:val="TAC"/>
              <w:keepNext w:val="0"/>
              <w:keepLines w:val="0"/>
              <w:rPr>
                <w:lang w:eastAsia="zh-CN"/>
              </w:rPr>
            </w:pPr>
          </w:p>
        </w:tc>
      </w:tr>
      <w:tr w:rsidR="00623F9E" w:rsidRPr="001141C9" w14:paraId="1396BD8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9F86F7C" w14:textId="77777777" w:rsidR="00623F9E" w:rsidRPr="001141C9" w:rsidRDefault="00623F9E" w:rsidP="00623F9E">
            <w:pPr>
              <w:pStyle w:val="TAC"/>
              <w:keepNext w:val="0"/>
              <w:keepLines w:val="0"/>
              <w:rPr>
                <w:lang w:eastAsia="zh-CN"/>
              </w:rPr>
            </w:pPr>
            <w:r w:rsidRPr="001141C9">
              <w:rPr>
                <w:lang w:eastAsia="zh-CN"/>
              </w:rPr>
              <w:t>CA_n48(A-B)-n77A</w:t>
            </w:r>
          </w:p>
        </w:tc>
        <w:tc>
          <w:tcPr>
            <w:tcW w:w="1690" w:type="dxa"/>
            <w:tcBorders>
              <w:top w:val="single" w:sz="4" w:space="0" w:color="auto"/>
              <w:left w:val="single" w:sz="4" w:space="0" w:color="auto"/>
              <w:bottom w:val="nil"/>
              <w:right w:val="single" w:sz="4" w:space="0" w:color="auto"/>
            </w:tcBorders>
            <w:vAlign w:val="center"/>
          </w:tcPr>
          <w:p w14:paraId="5AD9BE23"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E60399A"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8EB091" w14:textId="77777777" w:rsidR="00623F9E" w:rsidRPr="001141C9" w:rsidRDefault="00623F9E" w:rsidP="00623F9E">
            <w:pPr>
              <w:pStyle w:val="TAC"/>
              <w:keepNext w:val="0"/>
              <w:keepLines w:val="0"/>
              <w:rPr>
                <w:lang w:eastAsia="zh-CN"/>
              </w:rPr>
            </w:pPr>
            <w:r w:rsidRPr="001141C9">
              <w:rPr>
                <w:lang w:eastAsia="zh-CN" w:bidi="ar"/>
              </w:rPr>
              <w:t>CA_n48(A-B)_BCS0</w:t>
            </w:r>
          </w:p>
        </w:tc>
        <w:tc>
          <w:tcPr>
            <w:tcW w:w="1360" w:type="dxa"/>
            <w:tcBorders>
              <w:top w:val="single" w:sz="4" w:space="0" w:color="auto"/>
              <w:left w:val="single" w:sz="4" w:space="0" w:color="auto"/>
              <w:bottom w:val="nil"/>
              <w:right w:val="single" w:sz="4" w:space="0" w:color="auto"/>
            </w:tcBorders>
            <w:vAlign w:val="center"/>
          </w:tcPr>
          <w:p w14:paraId="0918B2F9" w14:textId="77777777" w:rsidR="00623F9E" w:rsidRPr="001141C9" w:rsidRDefault="00623F9E" w:rsidP="00623F9E">
            <w:pPr>
              <w:pStyle w:val="TAC"/>
              <w:keepNext w:val="0"/>
              <w:keepLines w:val="0"/>
              <w:rPr>
                <w:lang w:eastAsia="zh-CN"/>
              </w:rPr>
            </w:pPr>
            <w:r w:rsidRPr="001141C9">
              <w:t>0</w:t>
            </w:r>
          </w:p>
        </w:tc>
      </w:tr>
      <w:tr w:rsidR="00623F9E" w:rsidRPr="001141C9" w14:paraId="54E354B6" w14:textId="77777777" w:rsidTr="002632AA">
        <w:trPr>
          <w:jc w:val="center"/>
        </w:trPr>
        <w:tc>
          <w:tcPr>
            <w:tcW w:w="1983" w:type="dxa"/>
            <w:tcBorders>
              <w:top w:val="nil"/>
              <w:left w:val="single" w:sz="4" w:space="0" w:color="auto"/>
              <w:bottom w:val="nil"/>
              <w:right w:val="single" w:sz="4" w:space="0" w:color="auto"/>
            </w:tcBorders>
            <w:vAlign w:val="center"/>
          </w:tcPr>
          <w:p w14:paraId="18F1609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F1399C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F8372"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E627492" w14:textId="77777777" w:rsidR="00623F9E" w:rsidRPr="001141C9" w:rsidRDefault="00623F9E" w:rsidP="00623F9E">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21EDBCE" w14:textId="77777777" w:rsidR="00623F9E" w:rsidRPr="001141C9" w:rsidRDefault="00623F9E" w:rsidP="00623F9E">
            <w:pPr>
              <w:pStyle w:val="TAC"/>
              <w:keepNext w:val="0"/>
              <w:keepLines w:val="0"/>
              <w:rPr>
                <w:lang w:eastAsia="zh-CN"/>
              </w:rPr>
            </w:pPr>
          </w:p>
        </w:tc>
      </w:tr>
      <w:tr w:rsidR="00623F9E" w:rsidRPr="001141C9" w14:paraId="614012E2" w14:textId="77777777" w:rsidTr="002632AA">
        <w:trPr>
          <w:jc w:val="center"/>
        </w:trPr>
        <w:tc>
          <w:tcPr>
            <w:tcW w:w="1983" w:type="dxa"/>
            <w:tcBorders>
              <w:top w:val="nil"/>
              <w:left w:val="single" w:sz="4" w:space="0" w:color="auto"/>
              <w:bottom w:val="nil"/>
              <w:right w:val="single" w:sz="4" w:space="0" w:color="auto"/>
            </w:tcBorders>
            <w:vAlign w:val="center"/>
          </w:tcPr>
          <w:p w14:paraId="3035B30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2185A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24D42"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2AD024" w14:textId="77777777" w:rsidR="00623F9E" w:rsidRPr="001141C9" w:rsidRDefault="00623F9E" w:rsidP="00623F9E">
            <w:pPr>
              <w:pStyle w:val="TAC"/>
              <w:keepNext w:val="0"/>
              <w:keepLines w:val="0"/>
              <w:rPr>
                <w:lang w:eastAsia="zh-CN"/>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367FD5F6" w14:textId="77777777" w:rsidR="00623F9E" w:rsidRPr="001141C9" w:rsidRDefault="00623F9E" w:rsidP="00623F9E">
            <w:pPr>
              <w:pStyle w:val="TAC"/>
              <w:keepNext w:val="0"/>
              <w:keepLines w:val="0"/>
              <w:rPr>
                <w:lang w:eastAsia="zh-CN"/>
              </w:rPr>
            </w:pPr>
            <w:r w:rsidRPr="001141C9">
              <w:t>1</w:t>
            </w:r>
          </w:p>
        </w:tc>
      </w:tr>
      <w:tr w:rsidR="00623F9E" w:rsidRPr="001141C9" w14:paraId="7220CAD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221641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0A514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BDE63"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1EF6983" w14:textId="77777777" w:rsidR="00623F9E" w:rsidRPr="001141C9" w:rsidRDefault="00623F9E" w:rsidP="00623F9E">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AF8F7F" w14:textId="77777777" w:rsidR="00623F9E" w:rsidRPr="001141C9" w:rsidRDefault="00623F9E" w:rsidP="00623F9E">
            <w:pPr>
              <w:pStyle w:val="TAC"/>
              <w:keepNext w:val="0"/>
              <w:keepLines w:val="0"/>
              <w:rPr>
                <w:lang w:eastAsia="zh-CN"/>
              </w:rPr>
            </w:pPr>
          </w:p>
        </w:tc>
      </w:tr>
      <w:tr w:rsidR="00623F9E" w:rsidRPr="001141C9" w14:paraId="1211E3E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F133DF3" w14:textId="77777777" w:rsidR="00623F9E" w:rsidRPr="001141C9" w:rsidRDefault="00623F9E" w:rsidP="00623F9E">
            <w:pPr>
              <w:pStyle w:val="TAC"/>
              <w:keepNext w:val="0"/>
              <w:keepLines w:val="0"/>
              <w:rPr>
                <w:lang w:eastAsia="zh-CN"/>
              </w:rPr>
            </w:pPr>
            <w:r w:rsidRPr="001141C9">
              <w:rPr>
                <w:rFonts w:cs="Arial"/>
              </w:rPr>
              <w:t>CA_n48(A-B)-n77C</w:t>
            </w:r>
          </w:p>
        </w:tc>
        <w:tc>
          <w:tcPr>
            <w:tcW w:w="1690" w:type="dxa"/>
            <w:tcBorders>
              <w:top w:val="single" w:sz="4" w:space="0" w:color="auto"/>
              <w:left w:val="single" w:sz="4" w:space="0" w:color="auto"/>
              <w:bottom w:val="nil"/>
              <w:right w:val="single" w:sz="4" w:space="0" w:color="auto"/>
            </w:tcBorders>
            <w:vAlign w:val="center"/>
          </w:tcPr>
          <w:p w14:paraId="503C7FFF" w14:textId="77777777" w:rsidR="00623F9E" w:rsidRPr="001141C9" w:rsidRDefault="00623F9E" w:rsidP="00623F9E">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3C07490E" w14:textId="77777777" w:rsidR="00623F9E" w:rsidRPr="001141C9" w:rsidRDefault="00623F9E" w:rsidP="00623F9E">
            <w:pPr>
              <w:pStyle w:val="TAC"/>
              <w:keepNext w:val="0"/>
              <w:keepLines w:val="0"/>
              <w:rPr>
                <w:lang w:eastAsia="zh-CN"/>
              </w:rPr>
            </w:pPr>
            <w:r w:rsidRPr="001141C9">
              <w:rPr>
                <w:lang w:eastAsia="zh-CN"/>
              </w:rPr>
              <w:t>CA_n48B</w:t>
            </w:r>
          </w:p>
          <w:p w14:paraId="7E8A7BBE" w14:textId="77777777" w:rsidR="00623F9E" w:rsidRPr="001141C9" w:rsidRDefault="00623F9E" w:rsidP="00623F9E">
            <w:pPr>
              <w:pStyle w:val="TAC"/>
              <w:keepNext w:val="0"/>
              <w:keepLines w:val="0"/>
              <w:rPr>
                <w:lang w:eastAsia="zh-CN"/>
              </w:rPr>
            </w:pPr>
            <w:r w:rsidRPr="001141C9">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1BA2A2D"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DF0C773" w14:textId="77777777" w:rsidR="00623F9E" w:rsidRPr="001141C9" w:rsidRDefault="00623F9E" w:rsidP="00623F9E">
            <w:pPr>
              <w:pStyle w:val="TAC"/>
              <w:keepNext w:val="0"/>
              <w:keepLines w:val="0"/>
              <w:rPr>
                <w:lang w:eastAsia="zh-CN" w:bidi="ar"/>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19209572"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3A94132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60ABD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EAD6DA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53DCD6"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24BB052" w14:textId="77777777" w:rsidR="00623F9E" w:rsidRPr="001141C9" w:rsidRDefault="00623F9E" w:rsidP="00623F9E">
            <w:pPr>
              <w:pStyle w:val="TAC"/>
              <w:keepNext w:val="0"/>
              <w:keepLines w:val="0"/>
              <w:rPr>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CB80490" w14:textId="77777777" w:rsidR="00623F9E" w:rsidRPr="001141C9" w:rsidRDefault="00623F9E" w:rsidP="00623F9E">
            <w:pPr>
              <w:pStyle w:val="TAC"/>
              <w:keepNext w:val="0"/>
              <w:keepLines w:val="0"/>
              <w:rPr>
                <w:lang w:eastAsia="zh-CN"/>
              </w:rPr>
            </w:pPr>
          </w:p>
        </w:tc>
      </w:tr>
      <w:tr w:rsidR="00623F9E" w:rsidRPr="001141C9" w14:paraId="55AFF5F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DAFAF56" w14:textId="77777777" w:rsidR="00623F9E" w:rsidRPr="001141C9" w:rsidRDefault="00623F9E" w:rsidP="00623F9E">
            <w:pPr>
              <w:pStyle w:val="TAC"/>
              <w:keepNext w:val="0"/>
              <w:keepLines w:val="0"/>
              <w:rPr>
                <w:lang w:eastAsia="zh-CN"/>
              </w:rPr>
            </w:pPr>
            <w:r w:rsidRPr="001141C9">
              <w:t>CA_n48A-n96A</w:t>
            </w:r>
          </w:p>
        </w:tc>
        <w:tc>
          <w:tcPr>
            <w:tcW w:w="1690" w:type="dxa"/>
            <w:tcBorders>
              <w:top w:val="single" w:sz="4" w:space="0" w:color="auto"/>
              <w:left w:val="single" w:sz="4" w:space="0" w:color="auto"/>
              <w:bottom w:val="nil"/>
              <w:right w:val="single" w:sz="4" w:space="0" w:color="auto"/>
            </w:tcBorders>
            <w:vAlign w:val="center"/>
          </w:tcPr>
          <w:p w14:paraId="37E64CDC"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1F6CDD"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5A02510" w14:textId="77777777" w:rsidR="00623F9E" w:rsidRPr="001141C9" w:rsidRDefault="00623F9E" w:rsidP="00623F9E">
            <w:pPr>
              <w:pStyle w:val="TAC"/>
              <w:keepNext w:val="0"/>
              <w:keepLines w:val="0"/>
            </w:pPr>
            <w:r w:rsidRPr="001141C9">
              <w:rPr>
                <w:lang w:eastAsia="zh-CN" w:bidi="ar"/>
              </w:rPr>
              <w:t>5, 10, 15, 20, 30, 40, 50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BBABB4A" w14:textId="77777777" w:rsidR="00623F9E" w:rsidRPr="001141C9" w:rsidRDefault="00623F9E" w:rsidP="00623F9E">
            <w:pPr>
              <w:pStyle w:val="TAC"/>
              <w:keepNext w:val="0"/>
              <w:keepLines w:val="0"/>
              <w:rPr>
                <w:lang w:eastAsia="zh-CN"/>
              </w:rPr>
            </w:pPr>
            <w:r w:rsidRPr="001141C9">
              <w:t>0</w:t>
            </w:r>
          </w:p>
        </w:tc>
      </w:tr>
      <w:tr w:rsidR="00623F9E" w:rsidRPr="001141C9" w14:paraId="503C89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A7C477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CCEA3A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92E6F"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4274067" w14:textId="77777777" w:rsidR="00623F9E" w:rsidRPr="001141C9" w:rsidRDefault="00623F9E" w:rsidP="00623F9E">
            <w:pPr>
              <w:pStyle w:val="TAC"/>
              <w:keepNext w:val="0"/>
              <w:keepLines w:val="0"/>
            </w:pPr>
            <w:r w:rsidRPr="001141C9">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0DE6E5B" w14:textId="77777777" w:rsidR="00623F9E" w:rsidRPr="001141C9" w:rsidRDefault="00623F9E" w:rsidP="00623F9E">
            <w:pPr>
              <w:pStyle w:val="TAC"/>
              <w:keepNext w:val="0"/>
              <w:keepLines w:val="0"/>
              <w:rPr>
                <w:lang w:eastAsia="zh-CN"/>
              </w:rPr>
            </w:pPr>
          </w:p>
        </w:tc>
      </w:tr>
      <w:tr w:rsidR="00623F9E" w:rsidRPr="001141C9" w14:paraId="68942E5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D638CF2" w14:textId="77777777" w:rsidR="00623F9E" w:rsidRPr="001141C9" w:rsidRDefault="00623F9E" w:rsidP="00623F9E">
            <w:pPr>
              <w:pStyle w:val="TAC"/>
              <w:keepNext w:val="0"/>
              <w:keepLines w:val="0"/>
              <w:rPr>
                <w:lang w:eastAsia="zh-CN"/>
              </w:rPr>
            </w:pPr>
            <w:r w:rsidRPr="001141C9">
              <w:rPr>
                <w:rFonts w:cs="Arial"/>
                <w:szCs w:val="18"/>
              </w:rPr>
              <w:t>CA_n48(2A)-n96A</w:t>
            </w:r>
          </w:p>
        </w:tc>
        <w:tc>
          <w:tcPr>
            <w:tcW w:w="1690" w:type="dxa"/>
            <w:tcBorders>
              <w:top w:val="single" w:sz="4" w:space="0" w:color="auto"/>
              <w:left w:val="single" w:sz="4" w:space="0" w:color="auto"/>
              <w:bottom w:val="nil"/>
              <w:right w:val="single" w:sz="4" w:space="0" w:color="auto"/>
            </w:tcBorders>
            <w:vAlign w:val="center"/>
          </w:tcPr>
          <w:p w14:paraId="2F230119"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EDE61C"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DA1ABB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E449851" w14:textId="77777777" w:rsidR="00623F9E" w:rsidRPr="001141C9" w:rsidRDefault="00623F9E" w:rsidP="00623F9E">
            <w:pPr>
              <w:pStyle w:val="TAC"/>
              <w:keepNext w:val="0"/>
              <w:keepLines w:val="0"/>
              <w:rPr>
                <w:lang w:eastAsia="zh-CN"/>
              </w:rPr>
            </w:pPr>
            <w:r w:rsidRPr="001141C9">
              <w:t>0</w:t>
            </w:r>
          </w:p>
        </w:tc>
      </w:tr>
      <w:tr w:rsidR="00623F9E" w:rsidRPr="001141C9" w14:paraId="6E726DD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7C3CF4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DF3855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9347"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74C143" w14:textId="77777777" w:rsidR="00623F9E" w:rsidRPr="001141C9" w:rsidRDefault="00623F9E" w:rsidP="00623F9E">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 xml:space="preserve">80 </w:t>
            </w:r>
          </w:p>
        </w:tc>
        <w:tc>
          <w:tcPr>
            <w:tcW w:w="1360" w:type="dxa"/>
            <w:tcBorders>
              <w:top w:val="nil"/>
              <w:left w:val="single" w:sz="4" w:space="0" w:color="auto"/>
              <w:bottom w:val="single" w:sz="4" w:space="0" w:color="auto"/>
              <w:right w:val="single" w:sz="4" w:space="0" w:color="auto"/>
            </w:tcBorders>
            <w:vAlign w:val="center"/>
          </w:tcPr>
          <w:p w14:paraId="79272990" w14:textId="77777777" w:rsidR="00623F9E" w:rsidRPr="001141C9" w:rsidRDefault="00623F9E" w:rsidP="00623F9E">
            <w:pPr>
              <w:pStyle w:val="TAC"/>
              <w:keepNext w:val="0"/>
              <w:keepLines w:val="0"/>
              <w:rPr>
                <w:lang w:eastAsia="zh-CN"/>
              </w:rPr>
            </w:pPr>
          </w:p>
        </w:tc>
      </w:tr>
      <w:tr w:rsidR="00623F9E" w:rsidRPr="001141C9" w14:paraId="17B2285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6EC22E0" w14:textId="77777777" w:rsidR="00623F9E" w:rsidRPr="001141C9" w:rsidRDefault="00623F9E" w:rsidP="00623F9E">
            <w:pPr>
              <w:pStyle w:val="TAC"/>
              <w:keepNext w:val="0"/>
              <w:keepLines w:val="0"/>
              <w:rPr>
                <w:lang w:eastAsia="zh-CN"/>
              </w:rPr>
            </w:pPr>
            <w:r w:rsidRPr="001141C9">
              <w:rPr>
                <w:rFonts w:cs="Arial"/>
                <w:szCs w:val="18"/>
              </w:rPr>
              <w:t>CA_n48(2A)-n96B</w:t>
            </w:r>
          </w:p>
        </w:tc>
        <w:tc>
          <w:tcPr>
            <w:tcW w:w="1690" w:type="dxa"/>
            <w:tcBorders>
              <w:top w:val="single" w:sz="4" w:space="0" w:color="auto"/>
              <w:left w:val="single" w:sz="4" w:space="0" w:color="auto"/>
              <w:bottom w:val="nil"/>
              <w:right w:val="single" w:sz="4" w:space="0" w:color="auto"/>
            </w:tcBorders>
            <w:vAlign w:val="center"/>
          </w:tcPr>
          <w:p w14:paraId="1C02C285" w14:textId="77777777" w:rsidR="00623F9E" w:rsidRPr="001141C9" w:rsidRDefault="00623F9E" w:rsidP="00623F9E">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0ED254F"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4BD1BFF"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5E7C660" w14:textId="77777777" w:rsidR="00623F9E" w:rsidRPr="001141C9" w:rsidRDefault="00623F9E" w:rsidP="00623F9E">
            <w:pPr>
              <w:pStyle w:val="TAC"/>
              <w:keepNext w:val="0"/>
              <w:keepLines w:val="0"/>
              <w:rPr>
                <w:lang w:eastAsia="zh-CN"/>
              </w:rPr>
            </w:pPr>
            <w:r w:rsidRPr="001141C9">
              <w:t>0</w:t>
            </w:r>
          </w:p>
        </w:tc>
      </w:tr>
      <w:tr w:rsidR="00623F9E" w:rsidRPr="001141C9" w14:paraId="6168DF2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8C1844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FCF50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5202AF"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E3DE34B"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745876B" w14:textId="77777777" w:rsidR="00623F9E" w:rsidRPr="001141C9" w:rsidRDefault="00623F9E" w:rsidP="00623F9E">
            <w:pPr>
              <w:pStyle w:val="TAC"/>
              <w:keepNext w:val="0"/>
              <w:keepLines w:val="0"/>
              <w:rPr>
                <w:lang w:eastAsia="zh-CN"/>
              </w:rPr>
            </w:pPr>
          </w:p>
        </w:tc>
      </w:tr>
      <w:tr w:rsidR="00623F9E" w:rsidRPr="001141C9" w14:paraId="320A810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4689E2" w14:textId="77777777" w:rsidR="00623F9E" w:rsidRPr="001141C9" w:rsidRDefault="00623F9E" w:rsidP="00623F9E">
            <w:pPr>
              <w:pStyle w:val="TAC"/>
              <w:keepNext w:val="0"/>
              <w:keepLines w:val="0"/>
              <w:rPr>
                <w:lang w:eastAsia="zh-CN"/>
              </w:rPr>
            </w:pPr>
            <w:r w:rsidRPr="001141C9">
              <w:rPr>
                <w:rFonts w:cs="Arial"/>
                <w:szCs w:val="18"/>
              </w:rPr>
              <w:t>CA_n48(2A)-n96C</w:t>
            </w:r>
          </w:p>
        </w:tc>
        <w:tc>
          <w:tcPr>
            <w:tcW w:w="1690" w:type="dxa"/>
            <w:tcBorders>
              <w:top w:val="single" w:sz="4" w:space="0" w:color="auto"/>
              <w:left w:val="single" w:sz="4" w:space="0" w:color="auto"/>
              <w:bottom w:val="nil"/>
              <w:right w:val="single" w:sz="4" w:space="0" w:color="auto"/>
            </w:tcBorders>
            <w:vAlign w:val="center"/>
          </w:tcPr>
          <w:p w14:paraId="20244FFC"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1D48D2"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A7F64B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446FAA7" w14:textId="77777777" w:rsidR="00623F9E" w:rsidRPr="001141C9" w:rsidRDefault="00623F9E" w:rsidP="00623F9E">
            <w:pPr>
              <w:pStyle w:val="TAC"/>
              <w:keepNext w:val="0"/>
              <w:keepLines w:val="0"/>
              <w:rPr>
                <w:lang w:eastAsia="zh-CN"/>
              </w:rPr>
            </w:pPr>
            <w:r w:rsidRPr="001141C9">
              <w:t>0</w:t>
            </w:r>
          </w:p>
        </w:tc>
      </w:tr>
      <w:tr w:rsidR="00623F9E" w:rsidRPr="001141C9" w14:paraId="43F2B12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05CC4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179AF1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F8250"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377194A"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B12311B" w14:textId="77777777" w:rsidR="00623F9E" w:rsidRPr="001141C9" w:rsidRDefault="00623F9E" w:rsidP="00623F9E">
            <w:pPr>
              <w:pStyle w:val="TAC"/>
              <w:keepNext w:val="0"/>
              <w:keepLines w:val="0"/>
              <w:rPr>
                <w:lang w:eastAsia="zh-CN"/>
              </w:rPr>
            </w:pPr>
          </w:p>
        </w:tc>
      </w:tr>
      <w:tr w:rsidR="00623F9E" w:rsidRPr="001141C9" w14:paraId="7A4C578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082DE90" w14:textId="77777777" w:rsidR="00623F9E" w:rsidRPr="001141C9" w:rsidRDefault="00623F9E" w:rsidP="00623F9E">
            <w:pPr>
              <w:pStyle w:val="TAC"/>
              <w:keepNext w:val="0"/>
              <w:keepLines w:val="0"/>
              <w:rPr>
                <w:lang w:eastAsia="zh-CN"/>
              </w:rPr>
            </w:pPr>
            <w:r w:rsidRPr="001141C9">
              <w:rPr>
                <w:rFonts w:cs="Arial"/>
                <w:szCs w:val="18"/>
              </w:rPr>
              <w:t>CA_n48(2A)-n96D</w:t>
            </w:r>
          </w:p>
        </w:tc>
        <w:tc>
          <w:tcPr>
            <w:tcW w:w="1690" w:type="dxa"/>
            <w:tcBorders>
              <w:top w:val="single" w:sz="4" w:space="0" w:color="auto"/>
              <w:left w:val="single" w:sz="4" w:space="0" w:color="auto"/>
              <w:bottom w:val="nil"/>
              <w:right w:val="single" w:sz="4" w:space="0" w:color="auto"/>
            </w:tcBorders>
            <w:vAlign w:val="center"/>
          </w:tcPr>
          <w:p w14:paraId="47A11965"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5824CA"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881ED7"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B14068E" w14:textId="77777777" w:rsidR="00623F9E" w:rsidRPr="001141C9" w:rsidRDefault="00623F9E" w:rsidP="00623F9E">
            <w:pPr>
              <w:pStyle w:val="TAC"/>
              <w:keepNext w:val="0"/>
              <w:keepLines w:val="0"/>
              <w:rPr>
                <w:lang w:eastAsia="zh-CN"/>
              </w:rPr>
            </w:pPr>
            <w:r w:rsidRPr="001141C9">
              <w:t>0</w:t>
            </w:r>
          </w:p>
        </w:tc>
      </w:tr>
      <w:tr w:rsidR="00623F9E" w:rsidRPr="001141C9" w14:paraId="793884D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DC64C6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B6CEE9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0A1064"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2397A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5E7CEA61" w14:textId="77777777" w:rsidR="00623F9E" w:rsidRPr="001141C9" w:rsidRDefault="00623F9E" w:rsidP="00623F9E">
            <w:pPr>
              <w:pStyle w:val="TAC"/>
              <w:keepNext w:val="0"/>
              <w:keepLines w:val="0"/>
              <w:rPr>
                <w:lang w:eastAsia="zh-CN"/>
              </w:rPr>
            </w:pPr>
          </w:p>
        </w:tc>
      </w:tr>
      <w:tr w:rsidR="00623F9E" w:rsidRPr="001141C9" w14:paraId="2F7BF74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4D4B1B" w14:textId="77777777" w:rsidR="00623F9E" w:rsidRPr="001141C9" w:rsidRDefault="00623F9E" w:rsidP="00623F9E">
            <w:pPr>
              <w:pStyle w:val="TAC"/>
              <w:keepNext w:val="0"/>
              <w:keepLines w:val="0"/>
              <w:rPr>
                <w:lang w:eastAsia="zh-CN"/>
              </w:rPr>
            </w:pPr>
            <w:r w:rsidRPr="001141C9">
              <w:rPr>
                <w:rFonts w:cs="Arial"/>
                <w:szCs w:val="18"/>
              </w:rPr>
              <w:t>CA_n48(2A)-n96E</w:t>
            </w:r>
          </w:p>
        </w:tc>
        <w:tc>
          <w:tcPr>
            <w:tcW w:w="1690" w:type="dxa"/>
            <w:tcBorders>
              <w:top w:val="single" w:sz="4" w:space="0" w:color="auto"/>
              <w:left w:val="single" w:sz="4" w:space="0" w:color="auto"/>
              <w:bottom w:val="nil"/>
              <w:right w:val="single" w:sz="4" w:space="0" w:color="auto"/>
            </w:tcBorders>
            <w:vAlign w:val="center"/>
          </w:tcPr>
          <w:p w14:paraId="18470F5F"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256AB4"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7B6843"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85BA955" w14:textId="77777777" w:rsidR="00623F9E" w:rsidRPr="001141C9" w:rsidRDefault="00623F9E" w:rsidP="00623F9E">
            <w:pPr>
              <w:pStyle w:val="TAC"/>
              <w:keepNext w:val="0"/>
              <w:keepLines w:val="0"/>
              <w:rPr>
                <w:lang w:eastAsia="zh-CN"/>
              </w:rPr>
            </w:pPr>
            <w:r w:rsidRPr="001141C9">
              <w:t>0</w:t>
            </w:r>
          </w:p>
        </w:tc>
      </w:tr>
      <w:tr w:rsidR="00623F9E" w:rsidRPr="001141C9" w14:paraId="1443D41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CAFB2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11A0C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26A3A"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2C23525"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F7DB2DD" w14:textId="77777777" w:rsidR="00623F9E" w:rsidRPr="001141C9" w:rsidRDefault="00623F9E" w:rsidP="00623F9E">
            <w:pPr>
              <w:pStyle w:val="TAC"/>
              <w:keepNext w:val="0"/>
              <w:keepLines w:val="0"/>
              <w:rPr>
                <w:lang w:eastAsia="zh-CN"/>
              </w:rPr>
            </w:pPr>
          </w:p>
        </w:tc>
      </w:tr>
      <w:tr w:rsidR="00623F9E" w:rsidRPr="001141C9" w14:paraId="14A50A3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92CC131" w14:textId="77777777" w:rsidR="00623F9E" w:rsidRPr="001141C9" w:rsidRDefault="00623F9E" w:rsidP="00623F9E">
            <w:pPr>
              <w:pStyle w:val="TAC"/>
              <w:keepNext w:val="0"/>
              <w:keepLines w:val="0"/>
              <w:rPr>
                <w:lang w:eastAsia="zh-CN"/>
              </w:rPr>
            </w:pPr>
            <w:r w:rsidRPr="001141C9">
              <w:rPr>
                <w:rFonts w:cs="Arial"/>
                <w:szCs w:val="18"/>
              </w:rPr>
              <w:t>CA_n48(3A)-n96A</w:t>
            </w:r>
          </w:p>
        </w:tc>
        <w:tc>
          <w:tcPr>
            <w:tcW w:w="1690" w:type="dxa"/>
            <w:tcBorders>
              <w:top w:val="single" w:sz="4" w:space="0" w:color="auto"/>
              <w:left w:val="single" w:sz="4" w:space="0" w:color="auto"/>
              <w:bottom w:val="nil"/>
              <w:right w:val="single" w:sz="4" w:space="0" w:color="auto"/>
            </w:tcBorders>
            <w:vAlign w:val="center"/>
          </w:tcPr>
          <w:p w14:paraId="14FC1CD1"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EA3141"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1704E5A"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4C7A8DF7" w14:textId="77777777" w:rsidR="00623F9E" w:rsidRPr="001141C9" w:rsidRDefault="00623F9E" w:rsidP="00623F9E">
            <w:pPr>
              <w:pStyle w:val="TAC"/>
              <w:keepNext w:val="0"/>
              <w:keepLines w:val="0"/>
              <w:rPr>
                <w:lang w:eastAsia="zh-CN"/>
              </w:rPr>
            </w:pPr>
            <w:r w:rsidRPr="001141C9">
              <w:t>0</w:t>
            </w:r>
          </w:p>
        </w:tc>
      </w:tr>
      <w:tr w:rsidR="00623F9E" w:rsidRPr="001141C9" w14:paraId="54E3DF9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A85718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609BC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45444"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619908" w14:textId="77777777" w:rsidR="00623F9E" w:rsidRPr="001141C9" w:rsidRDefault="00623F9E" w:rsidP="00623F9E">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vAlign w:val="center"/>
          </w:tcPr>
          <w:p w14:paraId="6C38AA23" w14:textId="77777777" w:rsidR="00623F9E" w:rsidRPr="001141C9" w:rsidRDefault="00623F9E" w:rsidP="00623F9E">
            <w:pPr>
              <w:pStyle w:val="TAC"/>
              <w:keepNext w:val="0"/>
              <w:keepLines w:val="0"/>
              <w:rPr>
                <w:lang w:eastAsia="zh-CN"/>
              </w:rPr>
            </w:pPr>
          </w:p>
        </w:tc>
      </w:tr>
      <w:tr w:rsidR="00623F9E" w:rsidRPr="001141C9" w14:paraId="12A7904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504E2BE" w14:textId="77777777" w:rsidR="00623F9E" w:rsidRPr="001141C9" w:rsidRDefault="00623F9E" w:rsidP="00623F9E">
            <w:pPr>
              <w:pStyle w:val="TAC"/>
              <w:keepNext w:val="0"/>
              <w:keepLines w:val="0"/>
              <w:rPr>
                <w:lang w:eastAsia="zh-CN"/>
              </w:rPr>
            </w:pPr>
            <w:r w:rsidRPr="001141C9">
              <w:rPr>
                <w:rFonts w:cs="Arial"/>
                <w:szCs w:val="18"/>
              </w:rPr>
              <w:t>CA_n48(3A)-n96B</w:t>
            </w:r>
          </w:p>
        </w:tc>
        <w:tc>
          <w:tcPr>
            <w:tcW w:w="1690" w:type="dxa"/>
            <w:tcBorders>
              <w:top w:val="single" w:sz="4" w:space="0" w:color="auto"/>
              <w:left w:val="single" w:sz="4" w:space="0" w:color="auto"/>
              <w:bottom w:val="nil"/>
              <w:right w:val="single" w:sz="4" w:space="0" w:color="auto"/>
            </w:tcBorders>
            <w:vAlign w:val="center"/>
          </w:tcPr>
          <w:p w14:paraId="677B72C8" w14:textId="77777777" w:rsidR="00623F9E" w:rsidRPr="001141C9" w:rsidRDefault="00623F9E" w:rsidP="00623F9E">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5EF41BE"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B9DCC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356C3EF" w14:textId="77777777" w:rsidR="00623F9E" w:rsidRPr="001141C9" w:rsidRDefault="00623F9E" w:rsidP="00623F9E">
            <w:pPr>
              <w:pStyle w:val="TAC"/>
              <w:keepNext w:val="0"/>
              <w:keepLines w:val="0"/>
              <w:rPr>
                <w:lang w:eastAsia="zh-CN"/>
              </w:rPr>
            </w:pPr>
            <w:r w:rsidRPr="001141C9">
              <w:t>0</w:t>
            </w:r>
          </w:p>
        </w:tc>
      </w:tr>
      <w:tr w:rsidR="00623F9E" w:rsidRPr="001141C9" w14:paraId="2DAEEFB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56AF3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58C860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EAB75"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049D7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718CE4C" w14:textId="77777777" w:rsidR="00623F9E" w:rsidRPr="001141C9" w:rsidRDefault="00623F9E" w:rsidP="00623F9E">
            <w:pPr>
              <w:pStyle w:val="TAC"/>
              <w:keepNext w:val="0"/>
              <w:keepLines w:val="0"/>
              <w:rPr>
                <w:lang w:eastAsia="zh-CN"/>
              </w:rPr>
            </w:pPr>
          </w:p>
        </w:tc>
      </w:tr>
      <w:tr w:rsidR="00623F9E" w:rsidRPr="001141C9" w14:paraId="4ACE54E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2ED224" w14:textId="77777777" w:rsidR="00623F9E" w:rsidRPr="001141C9" w:rsidRDefault="00623F9E" w:rsidP="00623F9E">
            <w:pPr>
              <w:pStyle w:val="TAC"/>
              <w:keepNext w:val="0"/>
              <w:keepLines w:val="0"/>
              <w:rPr>
                <w:lang w:eastAsia="zh-CN"/>
              </w:rPr>
            </w:pPr>
            <w:r w:rsidRPr="001141C9">
              <w:rPr>
                <w:rFonts w:cs="Arial"/>
                <w:szCs w:val="18"/>
              </w:rPr>
              <w:t>CA_n48(3A)-n96C</w:t>
            </w:r>
          </w:p>
        </w:tc>
        <w:tc>
          <w:tcPr>
            <w:tcW w:w="1690" w:type="dxa"/>
            <w:tcBorders>
              <w:top w:val="single" w:sz="4" w:space="0" w:color="auto"/>
              <w:left w:val="single" w:sz="4" w:space="0" w:color="auto"/>
              <w:bottom w:val="nil"/>
              <w:right w:val="single" w:sz="4" w:space="0" w:color="auto"/>
            </w:tcBorders>
            <w:vAlign w:val="center"/>
          </w:tcPr>
          <w:p w14:paraId="3E406B52"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8620420"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345299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F58C019" w14:textId="77777777" w:rsidR="00623F9E" w:rsidRPr="001141C9" w:rsidRDefault="00623F9E" w:rsidP="00623F9E">
            <w:pPr>
              <w:pStyle w:val="TAC"/>
              <w:keepNext w:val="0"/>
              <w:keepLines w:val="0"/>
              <w:rPr>
                <w:lang w:eastAsia="zh-CN"/>
              </w:rPr>
            </w:pPr>
            <w:r w:rsidRPr="001141C9">
              <w:t>0</w:t>
            </w:r>
          </w:p>
        </w:tc>
      </w:tr>
      <w:tr w:rsidR="00623F9E" w:rsidRPr="001141C9" w14:paraId="6E74EEF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9AEE6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B8441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86D43"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246D73"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E877A8B" w14:textId="77777777" w:rsidR="00623F9E" w:rsidRPr="001141C9" w:rsidRDefault="00623F9E" w:rsidP="00623F9E">
            <w:pPr>
              <w:pStyle w:val="TAC"/>
              <w:keepNext w:val="0"/>
              <w:keepLines w:val="0"/>
              <w:rPr>
                <w:lang w:eastAsia="zh-CN"/>
              </w:rPr>
            </w:pPr>
          </w:p>
        </w:tc>
      </w:tr>
      <w:tr w:rsidR="00623F9E" w:rsidRPr="001141C9" w14:paraId="19344F5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6FFD2EC" w14:textId="77777777" w:rsidR="00623F9E" w:rsidRPr="001141C9" w:rsidRDefault="00623F9E" w:rsidP="00623F9E">
            <w:pPr>
              <w:pStyle w:val="TAC"/>
              <w:keepNext w:val="0"/>
              <w:keepLines w:val="0"/>
              <w:rPr>
                <w:lang w:eastAsia="zh-CN"/>
              </w:rPr>
            </w:pPr>
            <w:r w:rsidRPr="001141C9">
              <w:rPr>
                <w:rFonts w:cs="Arial"/>
                <w:szCs w:val="18"/>
              </w:rPr>
              <w:t>CA_n48(3A)-n96D</w:t>
            </w:r>
          </w:p>
        </w:tc>
        <w:tc>
          <w:tcPr>
            <w:tcW w:w="1690" w:type="dxa"/>
            <w:tcBorders>
              <w:top w:val="single" w:sz="4" w:space="0" w:color="auto"/>
              <w:left w:val="single" w:sz="4" w:space="0" w:color="auto"/>
              <w:bottom w:val="nil"/>
              <w:right w:val="single" w:sz="4" w:space="0" w:color="auto"/>
            </w:tcBorders>
            <w:vAlign w:val="center"/>
          </w:tcPr>
          <w:p w14:paraId="6F4B57E9"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8787DFB"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185D53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6522A7A" w14:textId="77777777" w:rsidR="00623F9E" w:rsidRPr="001141C9" w:rsidRDefault="00623F9E" w:rsidP="00623F9E">
            <w:pPr>
              <w:pStyle w:val="TAC"/>
              <w:keepNext w:val="0"/>
              <w:keepLines w:val="0"/>
              <w:rPr>
                <w:lang w:eastAsia="zh-CN"/>
              </w:rPr>
            </w:pPr>
            <w:r w:rsidRPr="001141C9">
              <w:t>0</w:t>
            </w:r>
          </w:p>
        </w:tc>
      </w:tr>
      <w:tr w:rsidR="00623F9E" w:rsidRPr="001141C9" w14:paraId="054BF4B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6D43A0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6C286A0"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B3659F"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04E6B5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B77FDAF" w14:textId="77777777" w:rsidR="00623F9E" w:rsidRPr="001141C9" w:rsidRDefault="00623F9E" w:rsidP="00623F9E">
            <w:pPr>
              <w:pStyle w:val="TAC"/>
              <w:keepNext w:val="0"/>
              <w:keepLines w:val="0"/>
              <w:rPr>
                <w:lang w:eastAsia="zh-CN"/>
              </w:rPr>
            </w:pPr>
          </w:p>
        </w:tc>
      </w:tr>
      <w:tr w:rsidR="00623F9E" w:rsidRPr="001141C9" w14:paraId="030D7EB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DF72D80" w14:textId="77777777" w:rsidR="00623F9E" w:rsidRPr="001141C9" w:rsidRDefault="00623F9E" w:rsidP="00623F9E">
            <w:pPr>
              <w:pStyle w:val="TAC"/>
              <w:keepNext w:val="0"/>
              <w:keepLines w:val="0"/>
              <w:rPr>
                <w:lang w:eastAsia="zh-CN"/>
              </w:rPr>
            </w:pPr>
            <w:r w:rsidRPr="001141C9">
              <w:rPr>
                <w:rFonts w:cs="Arial"/>
                <w:szCs w:val="18"/>
              </w:rPr>
              <w:t>CA_n48(3A)-n96E</w:t>
            </w:r>
          </w:p>
        </w:tc>
        <w:tc>
          <w:tcPr>
            <w:tcW w:w="1690" w:type="dxa"/>
            <w:tcBorders>
              <w:top w:val="single" w:sz="4" w:space="0" w:color="auto"/>
              <w:left w:val="single" w:sz="4" w:space="0" w:color="auto"/>
              <w:bottom w:val="nil"/>
              <w:right w:val="single" w:sz="4" w:space="0" w:color="auto"/>
            </w:tcBorders>
            <w:vAlign w:val="center"/>
          </w:tcPr>
          <w:p w14:paraId="1E99635D"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85B4C8"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75603C"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AF98FC6" w14:textId="77777777" w:rsidR="00623F9E" w:rsidRPr="001141C9" w:rsidRDefault="00623F9E" w:rsidP="00623F9E">
            <w:pPr>
              <w:pStyle w:val="TAC"/>
              <w:keepNext w:val="0"/>
              <w:keepLines w:val="0"/>
              <w:rPr>
                <w:lang w:eastAsia="zh-CN"/>
              </w:rPr>
            </w:pPr>
            <w:r w:rsidRPr="001141C9">
              <w:t>0</w:t>
            </w:r>
          </w:p>
        </w:tc>
      </w:tr>
      <w:tr w:rsidR="00623F9E" w:rsidRPr="001141C9" w14:paraId="2554E3C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7C2052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94D3DA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32A41"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2B8B963"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53ACC02A" w14:textId="77777777" w:rsidR="00623F9E" w:rsidRPr="001141C9" w:rsidRDefault="00623F9E" w:rsidP="00623F9E">
            <w:pPr>
              <w:pStyle w:val="TAC"/>
              <w:keepNext w:val="0"/>
              <w:keepLines w:val="0"/>
              <w:rPr>
                <w:lang w:eastAsia="zh-CN"/>
              </w:rPr>
            </w:pPr>
          </w:p>
        </w:tc>
      </w:tr>
      <w:tr w:rsidR="00623F9E" w:rsidRPr="001141C9" w14:paraId="725608A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4B20415" w14:textId="77777777" w:rsidR="00623F9E" w:rsidRPr="001141C9" w:rsidRDefault="00623F9E" w:rsidP="00623F9E">
            <w:pPr>
              <w:pStyle w:val="TAC"/>
              <w:keepNext w:val="0"/>
              <w:keepLines w:val="0"/>
              <w:rPr>
                <w:lang w:eastAsia="zh-CN"/>
              </w:rPr>
            </w:pPr>
            <w:r w:rsidRPr="001141C9">
              <w:rPr>
                <w:rFonts w:cs="Arial"/>
                <w:szCs w:val="18"/>
              </w:rPr>
              <w:t>CA_n48(4A)-n96A</w:t>
            </w:r>
          </w:p>
        </w:tc>
        <w:tc>
          <w:tcPr>
            <w:tcW w:w="1690" w:type="dxa"/>
            <w:tcBorders>
              <w:top w:val="single" w:sz="4" w:space="0" w:color="auto"/>
              <w:left w:val="single" w:sz="4" w:space="0" w:color="auto"/>
              <w:bottom w:val="nil"/>
              <w:right w:val="single" w:sz="4" w:space="0" w:color="auto"/>
            </w:tcBorders>
            <w:vAlign w:val="center"/>
          </w:tcPr>
          <w:p w14:paraId="7C537078"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0E9971"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321429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E057493" w14:textId="77777777" w:rsidR="00623F9E" w:rsidRPr="001141C9" w:rsidRDefault="00623F9E" w:rsidP="00623F9E">
            <w:pPr>
              <w:pStyle w:val="TAC"/>
              <w:keepNext w:val="0"/>
              <w:keepLines w:val="0"/>
              <w:rPr>
                <w:lang w:eastAsia="zh-CN"/>
              </w:rPr>
            </w:pPr>
            <w:r w:rsidRPr="001141C9">
              <w:t>0</w:t>
            </w:r>
          </w:p>
        </w:tc>
      </w:tr>
      <w:tr w:rsidR="00623F9E" w:rsidRPr="001141C9" w14:paraId="796C726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998273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D26778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42F24"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513B4A" w14:textId="77777777" w:rsidR="00623F9E" w:rsidRPr="001141C9" w:rsidRDefault="00623F9E" w:rsidP="00623F9E">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vAlign w:val="center"/>
          </w:tcPr>
          <w:p w14:paraId="335C5D1A" w14:textId="77777777" w:rsidR="00623F9E" w:rsidRPr="001141C9" w:rsidRDefault="00623F9E" w:rsidP="00623F9E">
            <w:pPr>
              <w:pStyle w:val="TAC"/>
              <w:keepNext w:val="0"/>
              <w:keepLines w:val="0"/>
              <w:rPr>
                <w:lang w:eastAsia="zh-CN"/>
              </w:rPr>
            </w:pPr>
          </w:p>
        </w:tc>
      </w:tr>
      <w:tr w:rsidR="00623F9E" w:rsidRPr="001141C9" w14:paraId="59AE08E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06DCFF4" w14:textId="77777777" w:rsidR="00623F9E" w:rsidRPr="001141C9" w:rsidRDefault="00623F9E" w:rsidP="00623F9E">
            <w:pPr>
              <w:pStyle w:val="TAC"/>
              <w:keepNext w:val="0"/>
              <w:keepLines w:val="0"/>
              <w:rPr>
                <w:lang w:eastAsia="zh-CN"/>
              </w:rPr>
            </w:pPr>
            <w:r w:rsidRPr="001141C9">
              <w:rPr>
                <w:rFonts w:cs="Arial"/>
                <w:szCs w:val="18"/>
              </w:rPr>
              <w:t>CA_n48(4A)-n96B</w:t>
            </w:r>
          </w:p>
        </w:tc>
        <w:tc>
          <w:tcPr>
            <w:tcW w:w="1690" w:type="dxa"/>
            <w:tcBorders>
              <w:top w:val="single" w:sz="4" w:space="0" w:color="auto"/>
              <w:left w:val="single" w:sz="4" w:space="0" w:color="auto"/>
              <w:bottom w:val="nil"/>
              <w:right w:val="single" w:sz="4" w:space="0" w:color="auto"/>
            </w:tcBorders>
            <w:vAlign w:val="center"/>
          </w:tcPr>
          <w:p w14:paraId="1FCFAB45"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CEA318E"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F7C1D55"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177E0C64" w14:textId="77777777" w:rsidR="00623F9E" w:rsidRPr="001141C9" w:rsidRDefault="00623F9E" w:rsidP="00623F9E">
            <w:pPr>
              <w:pStyle w:val="TAC"/>
              <w:keepNext w:val="0"/>
              <w:keepLines w:val="0"/>
              <w:rPr>
                <w:lang w:eastAsia="zh-CN"/>
              </w:rPr>
            </w:pPr>
            <w:r w:rsidRPr="001141C9">
              <w:t>0</w:t>
            </w:r>
          </w:p>
        </w:tc>
      </w:tr>
      <w:tr w:rsidR="00623F9E" w:rsidRPr="001141C9" w14:paraId="6146495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497948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2AC5E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62EB7"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C6B047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0097F95E" w14:textId="77777777" w:rsidR="00623F9E" w:rsidRPr="001141C9" w:rsidRDefault="00623F9E" w:rsidP="00623F9E">
            <w:pPr>
              <w:pStyle w:val="TAC"/>
              <w:keepNext w:val="0"/>
              <w:keepLines w:val="0"/>
              <w:rPr>
                <w:lang w:eastAsia="zh-CN"/>
              </w:rPr>
            </w:pPr>
          </w:p>
        </w:tc>
      </w:tr>
      <w:tr w:rsidR="00623F9E" w:rsidRPr="001141C9" w14:paraId="7E69336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0785F4E" w14:textId="77777777" w:rsidR="00623F9E" w:rsidRPr="001141C9" w:rsidRDefault="00623F9E" w:rsidP="00623F9E">
            <w:pPr>
              <w:pStyle w:val="TAC"/>
              <w:keepNext w:val="0"/>
              <w:keepLines w:val="0"/>
              <w:rPr>
                <w:lang w:eastAsia="zh-CN"/>
              </w:rPr>
            </w:pPr>
            <w:r w:rsidRPr="001141C9">
              <w:t>CA_n48(4A)-n96C</w:t>
            </w:r>
          </w:p>
        </w:tc>
        <w:tc>
          <w:tcPr>
            <w:tcW w:w="1690" w:type="dxa"/>
            <w:tcBorders>
              <w:top w:val="single" w:sz="4" w:space="0" w:color="auto"/>
              <w:left w:val="single" w:sz="4" w:space="0" w:color="auto"/>
              <w:bottom w:val="nil"/>
              <w:right w:val="single" w:sz="4" w:space="0" w:color="auto"/>
            </w:tcBorders>
            <w:vAlign w:val="center"/>
          </w:tcPr>
          <w:p w14:paraId="04ED0A55"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4B20DF0"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CD665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1BDCBDC7" w14:textId="77777777" w:rsidR="00623F9E" w:rsidRPr="001141C9" w:rsidRDefault="00623F9E" w:rsidP="00623F9E">
            <w:pPr>
              <w:pStyle w:val="TAC"/>
              <w:keepNext w:val="0"/>
              <w:keepLines w:val="0"/>
              <w:rPr>
                <w:lang w:eastAsia="zh-CN"/>
              </w:rPr>
            </w:pPr>
            <w:r w:rsidRPr="001141C9">
              <w:t>0</w:t>
            </w:r>
          </w:p>
        </w:tc>
      </w:tr>
      <w:tr w:rsidR="00623F9E" w:rsidRPr="001141C9" w14:paraId="117833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4E6453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FA5BC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F7A06"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418E968"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ABF2194" w14:textId="77777777" w:rsidR="00623F9E" w:rsidRPr="001141C9" w:rsidRDefault="00623F9E" w:rsidP="00623F9E">
            <w:pPr>
              <w:pStyle w:val="TAC"/>
              <w:keepNext w:val="0"/>
              <w:keepLines w:val="0"/>
              <w:rPr>
                <w:lang w:eastAsia="zh-CN"/>
              </w:rPr>
            </w:pPr>
          </w:p>
        </w:tc>
      </w:tr>
      <w:tr w:rsidR="00623F9E" w:rsidRPr="001141C9" w14:paraId="2B780E0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B4BAFDF" w14:textId="77777777" w:rsidR="00623F9E" w:rsidRPr="001141C9" w:rsidRDefault="00623F9E" w:rsidP="00623F9E">
            <w:pPr>
              <w:pStyle w:val="TAC"/>
              <w:keepNext w:val="0"/>
              <w:keepLines w:val="0"/>
              <w:rPr>
                <w:lang w:eastAsia="zh-CN"/>
              </w:rPr>
            </w:pPr>
            <w:r w:rsidRPr="001141C9">
              <w:t>CA_n48(4A)-n96D</w:t>
            </w:r>
          </w:p>
        </w:tc>
        <w:tc>
          <w:tcPr>
            <w:tcW w:w="1690" w:type="dxa"/>
            <w:tcBorders>
              <w:top w:val="single" w:sz="4" w:space="0" w:color="auto"/>
              <w:left w:val="single" w:sz="4" w:space="0" w:color="auto"/>
              <w:bottom w:val="nil"/>
              <w:right w:val="single" w:sz="4" w:space="0" w:color="auto"/>
            </w:tcBorders>
            <w:vAlign w:val="center"/>
          </w:tcPr>
          <w:p w14:paraId="31A6EDA8"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BF8123B"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6E05739"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77EEDDE" w14:textId="77777777" w:rsidR="00623F9E" w:rsidRPr="001141C9" w:rsidRDefault="00623F9E" w:rsidP="00623F9E">
            <w:pPr>
              <w:pStyle w:val="TAC"/>
              <w:keepNext w:val="0"/>
              <w:keepLines w:val="0"/>
              <w:rPr>
                <w:lang w:eastAsia="zh-CN"/>
              </w:rPr>
            </w:pPr>
            <w:r w:rsidRPr="001141C9">
              <w:t>0</w:t>
            </w:r>
          </w:p>
        </w:tc>
      </w:tr>
      <w:tr w:rsidR="00623F9E" w:rsidRPr="001141C9" w14:paraId="27C3EE0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7BFEF9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57A97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0DB8EA"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7BABB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3769876" w14:textId="77777777" w:rsidR="00623F9E" w:rsidRPr="001141C9" w:rsidRDefault="00623F9E" w:rsidP="00623F9E">
            <w:pPr>
              <w:pStyle w:val="TAC"/>
              <w:keepNext w:val="0"/>
              <w:keepLines w:val="0"/>
              <w:rPr>
                <w:lang w:eastAsia="zh-CN"/>
              </w:rPr>
            </w:pPr>
          </w:p>
        </w:tc>
      </w:tr>
      <w:tr w:rsidR="00623F9E" w:rsidRPr="001141C9" w14:paraId="56BEEE9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28FC330" w14:textId="77777777" w:rsidR="00623F9E" w:rsidRPr="001141C9" w:rsidRDefault="00623F9E" w:rsidP="00623F9E">
            <w:pPr>
              <w:pStyle w:val="TAC"/>
              <w:keepNext w:val="0"/>
              <w:keepLines w:val="0"/>
              <w:rPr>
                <w:lang w:eastAsia="zh-CN"/>
              </w:rPr>
            </w:pPr>
            <w:r w:rsidRPr="001141C9">
              <w:t>CA_n48(4A)-n96E</w:t>
            </w:r>
          </w:p>
        </w:tc>
        <w:tc>
          <w:tcPr>
            <w:tcW w:w="1690" w:type="dxa"/>
            <w:tcBorders>
              <w:top w:val="single" w:sz="4" w:space="0" w:color="auto"/>
              <w:left w:val="single" w:sz="4" w:space="0" w:color="auto"/>
              <w:bottom w:val="nil"/>
              <w:right w:val="single" w:sz="4" w:space="0" w:color="auto"/>
            </w:tcBorders>
            <w:vAlign w:val="center"/>
          </w:tcPr>
          <w:p w14:paraId="003FBBD8"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15F1D0"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CEA6FB5"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78CC755A" w14:textId="77777777" w:rsidR="00623F9E" w:rsidRPr="001141C9" w:rsidRDefault="00623F9E" w:rsidP="00623F9E">
            <w:pPr>
              <w:pStyle w:val="TAC"/>
              <w:keepNext w:val="0"/>
              <w:keepLines w:val="0"/>
              <w:rPr>
                <w:lang w:eastAsia="zh-CN"/>
              </w:rPr>
            </w:pPr>
            <w:r w:rsidRPr="001141C9">
              <w:t>0</w:t>
            </w:r>
          </w:p>
        </w:tc>
      </w:tr>
      <w:tr w:rsidR="00623F9E" w:rsidRPr="001141C9" w14:paraId="2BFEE16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D4CCA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FBD32A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61C5"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54F9237"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8A9250B" w14:textId="77777777" w:rsidR="00623F9E" w:rsidRPr="001141C9" w:rsidRDefault="00623F9E" w:rsidP="00623F9E">
            <w:pPr>
              <w:pStyle w:val="TAC"/>
              <w:keepNext w:val="0"/>
              <w:keepLines w:val="0"/>
              <w:rPr>
                <w:lang w:eastAsia="zh-CN"/>
              </w:rPr>
            </w:pPr>
          </w:p>
        </w:tc>
      </w:tr>
      <w:tr w:rsidR="00623F9E" w:rsidRPr="001141C9" w14:paraId="3B2E1D8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C19EE0E" w14:textId="77777777" w:rsidR="00623F9E" w:rsidRPr="001141C9" w:rsidRDefault="00623F9E" w:rsidP="00623F9E">
            <w:pPr>
              <w:pStyle w:val="TAC"/>
              <w:keepNext w:val="0"/>
              <w:keepLines w:val="0"/>
              <w:rPr>
                <w:lang w:eastAsia="zh-CN"/>
              </w:rPr>
            </w:pPr>
            <w:r w:rsidRPr="001141C9">
              <w:t>CA_n48A-n96B</w:t>
            </w:r>
          </w:p>
        </w:tc>
        <w:tc>
          <w:tcPr>
            <w:tcW w:w="1690" w:type="dxa"/>
            <w:tcBorders>
              <w:top w:val="single" w:sz="4" w:space="0" w:color="auto"/>
              <w:left w:val="single" w:sz="4" w:space="0" w:color="auto"/>
              <w:bottom w:val="nil"/>
              <w:right w:val="single" w:sz="4" w:space="0" w:color="auto"/>
            </w:tcBorders>
            <w:vAlign w:val="center"/>
          </w:tcPr>
          <w:p w14:paraId="39CE6D6C"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489616"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EB29944" w14:textId="77777777" w:rsidR="00623F9E" w:rsidRPr="001141C9" w:rsidRDefault="00623F9E" w:rsidP="00623F9E">
            <w:pPr>
              <w:pStyle w:val="TAC"/>
              <w:keepNext w:val="0"/>
              <w:keepLines w:val="0"/>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4AEA64A" w14:textId="77777777" w:rsidR="00623F9E" w:rsidRPr="001141C9" w:rsidRDefault="00623F9E" w:rsidP="00623F9E">
            <w:pPr>
              <w:pStyle w:val="TAC"/>
              <w:keepNext w:val="0"/>
              <w:keepLines w:val="0"/>
              <w:rPr>
                <w:lang w:eastAsia="zh-CN"/>
              </w:rPr>
            </w:pPr>
            <w:r w:rsidRPr="001141C9">
              <w:t>0</w:t>
            </w:r>
          </w:p>
        </w:tc>
      </w:tr>
      <w:tr w:rsidR="00623F9E" w:rsidRPr="001141C9" w14:paraId="121A944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2FAA2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A0239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1338A"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FA30203" w14:textId="77777777" w:rsidR="00623F9E" w:rsidRPr="001141C9" w:rsidRDefault="00623F9E" w:rsidP="00623F9E">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B90EE80" w14:textId="77777777" w:rsidR="00623F9E" w:rsidRPr="001141C9" w:rsidRDefault="00623F9E" w:rsidP="00623F9E">
            <w:pPr>
              <w:pStyle w:val="TAC"/>
              <w:keepNext w:val="0"/>
              <w:keepLines w:val="0"/>
              <w:rPr>
                <w:lang w:eastAsia="zh-CN"/>
              </w:rPr>
            </w:pPr>
          </w:p>
        </w:tc>
      </w:tr>
      <w:tr w:rsidR="00623F9E" w:rsidRPr="001141C9" w14:paraId="4D02FBF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B7DB63" w14:textId="77777777" w:rsidR="00623F9E" w:rsidRPr="001141C9" w:rsidRDefault="00623F9E" w:rsidP="00623F9E">
            <w:pPr>
              <w:pStyle w:val="TAC"/>
              <w:keepNext w:val="0"/>
              <w:keepLines w:val="0"/>
              <w:rPr>
                <w:lang w:eastAsia="zh-CN"/>
              </w:rPr>
            </w:pPr>
            <w:r w:rsidRPr="001141C9">
              <w:t>CA_n48A-n96C</w:t>
            </w:r>
          </w:p>
        </w:tc>
        <w:tc>
          <w:tcPr>
            <w:tcW w:w="1690" w:type="dxa"/>
            <w:tcBorders>
              <w:top w:val="single" w:sz="4" w:space="0" w:color="auto"/>
              <w:left w:val="single" w:sz="4" w:space="0" w:color="auto"/>
              <w:bottom w:val="nil"/>
              <w:right w:val="single" w:sz="4" w:space="0" w:color="auto"/>
            </w:tcBorders>
            <w:vAlign w:val="center"/>
          </w:tcPr>
          <w:p w14:paraId="48682C26"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7276B5"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540F3D7" w14:textId="77777777" w:rsidR="00623F9E" w:rsidRPr="001141C9" w:rsidRDefault="00623F9E" w:rsidP="00623F9E">
            <w:pPr>
              <w:pStyle w:val="TAC"/>
              <w:keepNext w:val="0"/>
              <w:keepLines w:val="0"/>
              <w:rPr>
                <w:lang w:eastAsia="zh-CN"/>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67D76322" w14:textId="77777777" w:rsidR="00623F9E" w:rsidRPr="001141C9" w:rsidRDefault="00623F9E" w:rsidP="00623F9E">
            <w:pPr>
              <w:pStyle w:val="TAC"/>
              <w:keepNext w:val="0"/>
              <w:keepLines w:val="0"/>
              <w:rPr>
                <w:lang w:eastAsia="zh-CN"/>
              </w:rPr>
            </w:pPr>
            <w:r w:rsidRPr="001141C9">
              <w:t>0</w:t>
            </w:r>
          </w:p>
        </w:tc>
      </w:tr>
      <w:tr w:rsidR="00623F9E" w:rsidRPr="001141C9" w14:paraId="71D37D1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68A4E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2DFA3E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FB473"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1DA9053" w14:textId="77777777" w:rsidR="00623F9E" w:rsidRPr="001141C9" w:rsidRDefault="00623F9E" w:rsidP="00623F9E">
            <w:pPr>
              <w:pStyle w:val="TAC"/>
              <w:keepNext w:val="0"/>
              <w:keepLines w:val="0"/>
              <w:rPr>
                <w:lang w:eastAsia="zh-CN"/>
              </w:rPr>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38DF83E3" w14:textId="77777777" w:rsidR="00623F9E" w:rsidRPr="001141C9" w:rsidRDefault="00623F9E" w:rsidP="00623F9E">
            <w:pPr>
              <w:pStyle w:val="TAC"/>
              <w:keepNext w:val="0"/>
              <w:keepLines w:val="0"/>
              <w:rPr>
                <w:lang w:eastAsia="zh-CN"/>
              </w:rPr>
            </w:pPr>
          </w:p>
        </w:tc>
      </w:tr>
      <w:tr w:rsidR="00623F9E" w:rsidRPr="001141C9" w14:paraId="0C00009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730C8F" w14:textId="77777777" w:rsidR="00623F9E" w:rsidRPr="001141C9" w:rsidRDefault="00623F9E" w:rsidP="00623F9E">
            <w:pPr>
              <w:pStyle w:val="TAC"/>
              <w:keepNext w:val="0"/>
              <w:keepLines w:val="0"/>
            </w:pPr>
            <w:r w:rsidRPr="001141C9">
              <w:t>CA_n48A-n96D</w:t>
            </w:r>
          </w:p>
        </w:tc>
        <w:tc>
          <w:tcPr>
            <w:tcW w:w="1690" w:type="dxa"/>
            <w:tcBorders>
              <w:top w:val="single" w:sz="4" w:space="0" w:color="auto"/>
              <w:left w:val="single" w:sz="4" w:space="0" w:color="auto"/>
              <w:bottom w:val="nil"/>
              <w:right w:val="single" w:sz="4" w:space="0" w:color="auto"/>
            </w:tcBorders>
            <w:vAlign w:val="center"/>
          </w:tcPr>
          <w:p w14:paraId="2DB5BA1E"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FB1E784"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70B8BE4"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1029AF8" w14:textId="77777777" w:rsidR="00623F9E" w:rsidRPr="001141C9" w:rsidRDefault="00623F9E" w:rsidP="00623F9E">
            <w:pPr>
              <w:pStyle w:val="TAC"/>
              <w:keepNext w:val="0"/>
              <w:keepLines w:val="0"/>
            </w:pPr>
            <w:r w:rsidRPr="001141C9">
              <w:t>0</w:t>
            </w:r>
          </w:p>
        </w:tc>
      </w:tr>
      <w:tr w:rsidR="00623F9E" w:rsidRPr="001141C9" w14:paraId="16B8156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722D134"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DC0B4E0"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4E7A7F4"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623066C"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78BA1B59" w14:textId="77777777" w:rsidR="00623F9E" w:rsidRPr="001141C9" w:rsidRDefault="00623F9E" w:rsidP="00623F9E">
            <w:pPr>
              <w:pStyle w:val="TAC"/>
              <w:keepNext w:val="0"/>
              <w:keepLines w:val="0"/>
            </w:pPr>
          </w:p>
        </w:tc>
      </w:tr>
      <w:tr w:rsidR="00623F9E" w:rsidRPr="001141C9" w14:paraId="500DA16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1AC63F" w14:textId="77777777" w:rsidR="00623F9E" w:rsidRPr="001141C9" w:rsidRDefault="00623F9E" w:rsidP="00623F9E">
            <w:pPr>
              <w:pStyle w:val="TAC"/>
              <w:keepNext w:val="0"/>
              <w:keepLines w:val="0"/>
            </w:pPr>
            <w:r w:rsidRPr="001141C9">
              <w:t>CA_n48A-n96E</w:t>
            </w:r>
          </w:p>
        </w:tc>
        <w:tc>
          <w:tcPr>
            <w:tcW w:w="1690" w:type="dxa"/>
            <w:tcBorders>
              <w:top w:val="single" w:sz="4" w:space="0" w:color="auto"/>
              <w:left w:val="single" w:sz="4" w:space="0" w:color="auto"/>
              <w:bottom w:val="nil"/>
              <w:right w:val="single" w:sz="4" w:space="0" w:color="auto"/>
            </w:tcBorders>
            <w:vAlign w:val="center"/>
          </w:tcPr>
          <w:p w14:paraId="31343BF3"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BECA3AF"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0503237"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1FA31FF4" w14:textId="77777777" w:rsidR="00623F9E" w:rsidRPr="001141C9" w:rsidRDefault="00623F9E" w:rsidP="00623F9E">
            <w:pPr>
              <w:pStyle w:val="TAC"/>
              <w:keepNext w:val="0"/>
              <w:keepLines w:val="0"/>
            </w:pPr>
            <w:r w:rsidRPr="001141C9">
              <w:t>0</w:t>
            </w:r>
          </w:p>
        </w:tc>
      </w:tr>
      <w:tr w:rsidR="00623F9E" w:rsidRPr="001141C9" w14:paraId="23AEFE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5F65C90"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749E038"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82BB15C"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F4021A4"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1A5756F0" w14:textId="77777777" w:rsidR="00623F9E" w:rsidRPr="001141C9" w:rsidRDefault="00623F9E" w:rsidP="00623F9E">
            <w:pPr>
              <w:pStyle w:val="TAC"/>
              <w:keepNext w:val="0"/>
              <w:keepLines w:val="0"/>
            </w:pPr>
          </w:p>
        </w:tc>
      </w:tr>
      <w:tr w:rsidR="00623F9E" w:rsidRPr="001141C9" w14:paraId="76A8964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B598E51" w14:textId="77777777" w:rsidR="00623F9E" w:rsidRPr="001141C9" w:rsidRDefault="00623F9E" w:rsidP="00623F9E">
            <w:pPr>
              <w:pStyle w:val="TAC"/>
              <w:keepNext w:val="0"/>
              <w:keepLines w:val="0"/>
              <w:rPr>
                <w:lang w:eastAsia="zh-CN"/>
              </w:rPr>
            </w:pPr>
            <w:r w:rsidRPr="001141C9">
              <w:t>CA_n48B-n96A</w:t>
            </w:r>
          </w:p>
        </w:tc>
        <w:tc>
          <w:tcPr>
            <w:tcW w:w="1690" w:type="dxa"/>
            <w:tcBorders>
              <w:top w:val="single" w:sz="4" w:space="0" w:color="auto"/>
              <w:left w:val="single" w:sz="4" w:space="0" w:color="auto"/>
              <w:bottom w:val="nil"/>
              <w:right w:val="single" w:sz="4" w:space="0" w:color="auto"/>
            </w:tcBorders>
            <w:vAlign w:val="center"/>
          </w:tcPr>
          <w:p w14:paraId="05B572F9" w14:textId="77777777" w:rsidR="00623F9E" w:rsidRPr="001141C9" w:rsidRDefault="00623F9E" w:rsidP="00623F9E">
            <w:pPr>
              <w:pStyle w:val="TAC"/>
              <w:keepNext w:val="0"/>
              <w:keepLines w:val="0"/>
            </w:pPr>
            <w:r w:rsidRPr="001141C9">
              <w:t>CA_n48A-n96A</w:t>
            </w:r>
          </w:p>
          <w:p w14:paraId="1D08811E" w14:textId="77777777" w:rsidR="00623F9E" w:rsidRPr="001141C9" w:rsidRDefault="00623F9E" w:rsidP="00623F9E">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A4E1A63"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1573489" w14:textId="77777777" w:rsidR="00623F9E" w:rsidRPr="001141C9" w:rsidRDefault="00623F9E" w:rsidP="00623F9E">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9874D2E" w14:textId="77777777" w:rsidR="00623F9E" w:rsidRPr="001141C9" w:rsidRDefault="00623F9E" w:rsidP="00623F9E">
            <w:pPr>
              <w:pStyle w:val="TAC"/>
              <w:keepNext w:val="0"/>
              <w:keepLines w:val="0"/>
              <w:rPr>
                <w:lang w:eastAsia="zh-CN"/>
              </w:rPr>
            </w:pPr>
            <w:r w:rsidRPr="001141C9">
              <w:t>0</w:t>
            </w:r>
          </w:p>
        </w:tc>
      </w:tr>
      <w:tr w:rsidR="00623F9E" w:rsidRPr="001141C9" w14:paraId="26AE2B5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C9A275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0E31C4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09F12"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2FA32FC3" w14:textId="77777777" w:rsidR="00623F9E" w:rsidRPr="001141C9" w:rsidRDefault="00623F9E" w:rsidP="00623F9E">
            <w:pPr>
              <w:pStyle w:val="TAC"/>
              <w:keepNext w:val="0"/>
              <w:keepLines w:val="0"/>
              <w:rPr>
                <w:lang w:eastAsia="zh-CN"/>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26C0FFD" w14:textId="77777777" w:rsidR="00623F9E" w:rsidRPr="001141C9" w:rsidRDefault="00623F9E" w:rsidP="00623F9E">
            <w:pPr>
              <w:pStyle w:val="TAC"/>
              <w:keepNext w:val="0"/>
              <w:keepLines w:val="0"/>
              <w:rPr>
                <w:lang w:eastAsia="zh-CN"/>
              </w:rPr>
            </w:pPr>
          </w:p>
        </w:tc>
      </w:tr>
      <w:tr w:rsidR="00623F9E" w:rsidRPr="001141C9" w14:paraId="25276E9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2C0D926" w14:textId="77777777" w:rsidR="00623F9E" w:rsidRPr="001141C9" w:rsidRDefault="00623F9E" w:rsidP="00623F9E">
            <w:pPr>
              <w:pStyle w:val="TAC"/>
              <w:keepLines w:val="0"/>
              <w:rPr>
                <w:lang w:eastAsia="zh-CN"/>
              </w:rPr>
            </w:pPr>
            <w:r w:rsidRPr="001141C9">
              <w:t>CA_n48B-n96B</w:t>
            </w:r>
          </w:p>
        </w:tc>
        <w:tc>
          <w:tcPr>
            <w:tcW w:w="1690" w:type="dxa"/>
            <w:tcBorders>
              <w:top w:val="single" w:sz="4" w:space="0" w:color="auto"/>
              <w:left w:val="single" w:sz="4" w:space="0" w:color="auto"/>
              <w:bottom w:val="nil"/>
              <w:right w:val="single" w:sz="4" w:space="0" w:color="auto"/>
            </w:tcBorders>
            <w:vAlign w:val="center"/>
          </w:tcPr>
          <w:p w14:paraId="3B57354C" w14:textId="77777777" w:rsidR="00623F9E" w:rsidRPr="001141C9" w:rsidRDefault="00623F9E" w:rsidP="00623F9E">
            <w:pPr>
              <w:pStyle w:val="TAC"/>
              <w:keepLines w:val="0"/>
            </w:pPr>
            <w:r w:rsidRPr="001141C9">
              <w:t>CA_n48A-n96A</w:t>
            </w:r>
          </w:p>
          <w:p w14:paraId="1BA4866F" w14:textId="77777777" w:rsidR="00623F9E" w:rsidRPr="001141C9" w:rsidRDefault="00623F9E" w:rsidP="00623F9E">
            <w:pPr>
              <w:pStyle w:val="TAC"/>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1C60CA5" w14:textId="77777777" w:rsidR="00623F9E" w:rsidRPr="001141C9" w:rsidRDefault="00623F9E" w:rsidP="00623F9E">
            <w:pPr>
              <w:pStyle w:val="TAC"/>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5DFD1E2" w14:textId="77777777" w:rsidR="00623F9E" w:rsidRPr="001141C9" w:rsidRDefault="00623F9E" w:rsidP="00623F9E">
            <w:pPr>
              <w:pStyle w:val="TAC"/>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2683B0EE" w14:textId="77777777" w:rsidR="00623F9E" w:rsidRPr="001141C9" w:rsidRDefault="00623F9E" w:rsidP="00623F9E">
            <w:pPr>
              <w:pStyle w:val="TAC"/>
              <w:keepLines w:val="0"/>
              <w:rPr>
                <w:lang w:eastAsia="zh-CN"/>
              </w:rPr>
            </w:pPr>
            <w:r w:rsidRPr="001141C9">
              <w:t>0</w:t>
            </w:r>
          </w:p>
        </w:tc>
      </w:tr>
      <w:tr w:rsidR="00623F9E" w:rsidRPr="001141C9" w14:paraId="1C50383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CB097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3746A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DD9C4"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45B82C63" w14:textId="77777777" w:rsidR="00623F9E" w:rsidRPr="001141C9" w:rsidRDefault="00623F9E" w:rsidP="00623F9E">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58BB94A" w14:textId="77777777" w:rsidR="00623F9E" w:rsidRPr="001141C9" w:rsidRDefault="00623F9E" w:rsidP="00623F9E">
            <w:pPr>
              <w:pStyle w:val="TAC"/>
              <w:keepNext w:val="0"/>
              <w:keepLines w:val="0"/>
              <w:rPr>
                <w:lang w:eastAsia="zh-CN"/>
              </w:rPr>
            </w:pPr>
          </w:p>
        </w:tc>
      </w:tr>
      <w:tr w:rsidR="00623F9E" w:rsidRPr="001141C9" w14:paraId="2E54085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C89FBEF" w14:textId="77777777" w:rsidR="00623F9E" w:rsidRPr="001141C9" w:rsidRDefault="00623F9E" w:rsidP="00623F9E">
            <w:pPr>
              <w:pStyle w:val="TAC"/>
              <w:keepNext w:val="0"/>
              <w:keepLines w:val="0"/>
              <w:rPr>
                <w:lang w:eastAsia="zh-CN"/>
              </w:rPr>
            </w:pPr>
            <w:r w:rsidRPr="001141C9">
              <w:t>CA_n48B-n96C</w:t>
            </w:r>
          </w:p>
        </w:tc>
        <w:tc>
          <w:tcPr>
            <w:tcW w:w="1690" w:type="dxa"/>
            <w:tcBorders>
              <w:top w:val="single" w:sz="4" w:space="0" w:color="auto"/>
              <w:left w:val="single" w:sz="4" w:space="0" w:color="auto"/>
              <w:bottom w:val="nil"/>
              <w:right w:val="single" w:sz="4" w:space="0" w:color="auto"/>
            </w:tcBorders>
            <w:vAlign w:val="center"/>
          </w:tcPr>
          <w:p w14:paraId="6492EB1F" w14:textId="77777777" w:rsidR="00623F9E" w:rsidRPr="001141C9" w:rsidRDefault="00623F9E" w:rsidP="00623F9E">
            <w:pPr>
              <w:pStyle w:val="TAC"/>
              <w:keepNext w:val="0"/>
              <w:keepLines w:val="0"/>
            </w:pPr>
            <w:r w:rsidRPr="001141C9">
              <w:t>CA_n48A-n96A</w:t>
            </w:r>
          </w:p>
          <w:p w14:paraId="7352E24B" w14:textId="77777777" w:rsidR="00623F9E" w:rsidRPr="001141C9" w:rsidRDefault="00623F9E" w:rsidP="00623F9E">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DC055E0"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6AB4B50" w14:textId="77777777" w:rsidR="00623F9E" w:rsidRPr="001141C9" w:rsidRDefault="00623F9E" w:rsidP="00623F9E">
            <w:pPr>
              <w:pStyle w:val="TAC"/>
              <w:keepNext w:val="0"/>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54752D34" w14:textId="77777777" w:rsidR="00623F9E" w:rsidRPr="001141C9" w:rsidRDefault="00623F9E" w:rsidP="00623F9E">
            <w:pPr>
              <w:pStyle w:val="TAC"/>
              <w:keepNext w:val="0"/>
              <w:keepLines w:val="0"/>
              <w:rPr>
                <w:lang w:eastAsia="zh-CN"/>
              </w:rPr>
            </w:pPr>
            <w:r w:rsidRPr="001141C9">
              <w:t>0</w:t>
            </w:r>
          </w:p>
        </w:tc>
      </w:tr>
      <w:tr w:rsidR="00623F9E" w:rsidRPr="001141C9" w14:paraId="0BD8557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D1EE3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8AD902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80C50C"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81427C4" w14:textId="77777777" w:rsidR="00623F9E" w:rsidRPr="001141C9" w:rsidRDefault="00623F9E" w:rsidP="00623F9E">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08464BD8" w14:textId="77777777" w:rsidR="00623F9E" w:rsidRPr="001141C9" w:rsidRDefault="00623F9E" w:rsidP="00623F9E">
            <w:pPr>
              <w:pStyle w:val="TAC"/>
              <w:keepNext w:val="0"/>
              <w:keepLines w:val="0"/>
              <w:rPr>
                <w:lang w:eastAsia="zh-CN"/>
              </w:rPr>
            </w:pPr>
          </w:p>
        </w:tc>
      </w:tr>
      <w:tr w:rsidR="00623F9E" w:rsidRPr="001141C9" w14:paraId="665606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5529DD5" w14:textId="77777777" w:rsidR="00623F9E" w:rsidRPr="001141C9" w:rsidRDefault="00623F9E" w:rsidP="00623F9E">
            <w:pPr>
              <w:pStyle w:val="TAC"/>
              <w:keepNext w:val="0"/>
              <w:keepLines w:val="0"/>
            </w:pPr>
            <w:r w:rsidRPr="001141C9">
              <w:t>CA_n48B-n96D</w:t>
            </w:r>
          </w:p>
        </w:tc>
        <w:tc>
          <w:tcPr>
            <w:tcW w:w="1690" w:type="dxa"/>
            <w:tcBorders>
              <w:top w:val="single" w:sz="4" w:space="0" w:color="auto"/>
              <w:left w:val="single" w:sz="4" w:space="0" w:color="auto"/>
              <w:bottom w:val="nil"/>
              <w:right w:val="single" w:sz="4" w:space="0" w:color="auto"/>
            </w:tcBorders>
            <w:vAlign w:val="center"/>
          </w:tcPr>
          <w:p w14:paraId="4D7D9652" w14:textId="77777777" w:rsidR="00623F9E" w:rsidRPr="001141C9" w:rsidRDefault="00623F9E" w:rsidP="00623F9E">
            <w:pPr>
              <w:pStyle w:val="TAC"/>
              <w:keepNext w:val="0"/>
              <w:keepLines w:val="0"/>
            </w:pPr>
            <w:r w:rsidRPr="001141C9">
              <w:t>CA_n48A-n96A</w:t>
            </w:r>
          </w:p>
          <w:p w14:paraId="65FCAC7E" w14:textId="77777777" w:rsidR="00623F9E" w:rsidRPr="001141C9" w:rsidRDefault="00623F9E" w:rsidP="00623F9E">
            <w:pPr>
              <w:pStyle w:val="TAC"/>
              <w:keepNext w:val="0"/>
              <w:keepLines w:val="0"/>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9723C69"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E844B6F"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544E9925" w14:textId="77777777" w:rsidR="00623F9E" w:rsidRPr="001141C9" w:rsidRDefault="00623F9E" w:rsidP="00623F9E">
            <w:pPr>
              <w:pStyle w:val="TAC"/>
              <w:keepNext w:val="0"/>
              <w:keepLines w:val="0"/>
            </w:pPr>
            <w:r w:rsidRPr="001141C9">
              <w:t>0</w:t>
            </w:r>
          </w:p>
        </w:tc>
      </w:tr>
      <w:tr w:rsidR="00623F9E" w:rsidRPr="001141C9" w14:paraId="415AD2C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D49B87E"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037775D"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AEB1076"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6E36B5D"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4D9AA939" w14:textId="77777777" w:rsidR="00623F9E" w:rsidRPr="001141C9" w:rsidRDefault="00623F9E" w:rsidP="00623F9E">
            <w:pPr>
              <w:pStyle w:val="TAC"/>
              <w:keepNext w:val="0"/>
              <w:keepLines w:val="0"/>
            </w:pPr>
          </w:p>
        </w:tc>
      </w:tr>
      <w:tr w:rsidR="00623F9E" w:rsidRPr="001141C9" w14:paraId="7D1CFF6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45461A0" w14:textId="77777777" w:rsidR="00623F9E" w:rsidRPr="001141C9" w:rsidRDefault="00623F9E" w:rsidP="00623F9E">
            <w:pPr>
              <w:pStyle w:val="TAC"/>
              <w:keepNext w:val="0"/>
              <w:keepLines w:val="0"/>
              <w:rPr>
                <w:lang w:eastAsia="zh-CN"/>
              </w:rPr>
            </w:pPr>
            <w:r w:rsidRPr="001141C9">
              <w:t>CA_n48B-n96E</w:t>
            </w:r>
          </w:p>
        </w:tc>
        <w:tc>
          <w:tcPr>
            <w:tcW w:w="1690" w:type="dxa"/>
            <w:tcBorders>
              <w:top w:val="single" w:sz="4" w:space="0" w:color="auto"/>
              <w:left w:val="single" w:sz="4" w:space="0" w:color="auto"/>
              <w:bottom w:val="nil"/>
              <w:right w:val="single" w:sz="4" w:space="0" w:color="auto"/>
            </w:tcBorders>
            <w:vAlign w:val="center"/>
          </w:tcPr>
          <w:p w14:paraId="44320859" w14:textId="77777777" w:rsidR="00623F9E" w:rsidRPr="001141C9" w:rsidRDefault="00623F9E" w:rsidP="00623F9E">
            <w:pPr>
              <w:pStyle w:val="TAC"/>
              <w:keepNext w:val="0"/>
              <w:keepLines w:val="0"/>
            </w:pPr>
            <w:r w:rsidRPr="001141C9">
              <w:t>CA_n48A-n96A</w:t>
            </w:r>
          </w:p>
          <w:p w14:paraId="4E771446" w14:textId="77777777" w:rsidR="00623F9E" w:rsidRPr="001141C9" w:rsidRDefault="00623F9E" w:rsidP="00623F9E">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951A862"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CB5811B" w14:textId="77777777" w:rsidR="00623F9E" w:rsidRPr="001141C9" w:rsidRDefault="00623F9E" w:rsidP="00623F9E">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3A26C9EB" w14:textId="77777777" w:rsidR="00623F9E" w:rsidRPr="001141C9" w:rsidRDefault="00623F9E" w:rsidP="00623F9E">
            <w:pPr>
              <w:pStyle w:val="TAC"/>
              <w:keepNext w:val="0"/>
              <w:keepLines w:val="0"/>
              <w:rPr>
                <w:lang w:eastAsia="zh-CN"/>
              </w:rPr>
            </w:pPr>
            <w:r w:rsidRPr="001141C9">
              <w:t>0</w:t>
            </w:r>
          </w:p>
        </w:tc>
      </w:tr>
      <w:tr w:rsidR="00623F9E" w:rsidRPr="001141C9" w14:paraId="7C6473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C800E9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7BD1CA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15CC1"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8503E63" w14:textId="77777777" w:rsidR="00623F9E" w:rsidRPr="001141C9" w:rsidRDefault="00623F9E" w:rsidP="00623F9E">
            <w:pPr>
              <w:pStyle w:val="TAC"/>
              <w:keepNext w:val="0"/>
              <w:keepLines w:val="0"/>
              <w:rPr>
                <w:lang w:eastAsia="zh-CN"/>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697659EB" w14:textId="77777777" w:rsidR="00623F9E" w:rsidRPr="001141C9" w:rsidRDefault="00623F9E" w:rsidP="00623F9E">
            <w:pPr>
              <w:pStyle w:val="TAC"/>
              <w:keepNext w:val="0"/>
              <w:keepLines w:val="0"/>
              <w:rPr>
                <w:lang w:eastAsia="zh-CN"/>
              </w:rPr>
            </w:pPr>
          </w:p>
        </w:tc>
      </w:tr>
      <w:tr w:rsidR="00623F9E" w:rsidRPr="001141C9" w14:paraId="16EE698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A340EB" w14:textId="77777777" w:rsidR="00623F9E" w:rsidRPr="001141C9" w:rsidRDefault="00623F9E" w:rsidP="00623F9E">
            <w:pPr>
              <w:pStyle w:val="TAC"/>
              <w:keepNext w:val="0"/>
              <w:keepLines w:val="0"/>
            </w:pPr>
            <w:r w:rsidRPr="001141C9">
              <w:t>CA_n48C-n96A</w:t>
            </w:r>
          </w:p>
        </w:tc>
        <w:tc>
          <w:tcPr>
            <w:tcW w:w="1690" w:type="dxa"/>
            <w:tcBorders>
              <w:top w:val="single" w:sz="4" w:space="0" w:color="auto"/>
              <w:left w:val="single" w:sz="4" w:space="0" w:color="auto"/>
              <w:bottom w:val="nil"/>
              <w:right w:val="single" w:sz="4" w:space="0" w:color="auto"/>
            </w:tcBorders>
            <w:vAlign w:val="center"/>
          </w:tcPr>
          <w:p w14:paraId="75FE3A6E"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147D9B"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E236FA8"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607F83C1" w14:textId="77777777" w:rsidR="00623F9E" w:rsidRPr="001141C9" w:rsidRDefault="00623F9E" w:rsidP="00623F9E">
            <w:pPr>
              <w:pStyle w:val="TAC"/>
              <w:keepNext w:val="0"/>
              <w:keepLines w:val="0"/>
            </w:pPr>
            <w:r w:rsidRPr="001141C9">
              <w:t>0</w:t>
            </w:r>
          </w:p>
        </w:tc>
      </w:tr>
      <w:tr w:rsidR="00623F9E" w:rsidRPr="001141C9" w14:paraId="1502760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53B896"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DDD2A15"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8A44E6E"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261B3E5"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493F1B2D" w14:textId="77777777" w:rsidR="00623F9E" w:rsidRPr="001141C9" w:rsidRDefault="00623F9E" w:rsidP="00623F9E">
            <w:pPr>
              <w:pStyle w:val="TAC"/>
              <w:keepNext w:val="0"/>
              <w:keepLines w:val="0"/>
            </w:pPr>
          </w:p>
        </w:tc>
      </w:tr>
      <w:tr w:rsidR="00623F9E" w:rsidRPr="001141C9" w14:paraId="3AE59A6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A769481" w14:textId="77777777" w:rsidR="00623F9E" w:rsidRPr="001141C9" w:rsidRDefault="00623F9E" w:rsidP="00623F9E">
            <w:pPr>
              <w:pStyle w:val="TAC"/>
              <w:keepNext w:val="0"/>
              <w:keepLines w:val="0"/>
            </w:pPr>
            <w:r w:rsidRPr="001141C9">
              <w:t>CA_n48C-n96B</w:t>
            </w:r>
          </w:p>
        </w:tc>
        <w:tc>
          <w:tcPr>
            <w:tcW w:w="1690" w:type="dxa"/>
            <w:tcBorders>
              <w:top w:val="single" w:sz="4" w:space="0" w:color="auto"/>
              <w:left w:val="single" w:sz="4" w:space="0" w:color="auto"/>
              <w:bottom w:val="nil"/>
              <w:right w:val="single" w:sz="4" w:space="0" w:color="auto"/>
            </w:tcBorders>
            <w:vAlign w:val="center"/>
          </w:tcPr>
          <w:p w14:paraId="522BE7E9"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6CC7AF"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D356FF2"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66147BFE" w14:textId="77777777" w:rsidR="00623F9E" w:rsidRPr="001141C9" w:rsidRDefault="00623F9E" w:rsidP="00623F9E">
            <w:pPr>
              <w:pStyle w:val="TAC"/>
              <w:keepNext w:val="0"/>
              <w:keepLines w:val="0"/>
            </w:pPr>
            <w:r w:rsidRPr="001141C9">
              <w:t>0</w:t>
            </w:r>
          </w:p>
        </w:tc>
      </w:tr>
      <w:tr w:rsidR="00623F9E" w:rsidRPr="001141C9" w14:paraId="4D184EC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5609D03"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67435C9"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340349E"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12F47A5"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DDC7243" w14:textId="77777777" w:rsidR="00623F9E" w:rsidRPr="001141C9" w:rsidRDefault="00623F9E" w:rsidP="00623F9E">
            <w:pPr>
              <w:pStyle w:val="TAC"/>
              <w:keepNext w:val="0"/>
              <w:keepLines w:val="0"/>
            </w:pPr>
          </w:p>
        </w:tc>
      </w:tr>
      <w:tr w:rsidR="00623F9E" w:rsidRPr="001141C9" w14:paraId="11440BF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8930B59" w14:textId="77777777" w:rsidR="00623F9E" w:rsidRPr="001141C9" w:rsidRDefault="00623F9E" w:rsidP="00623F9E">
            <w:pPr>
              <w:pStyle w:val="TAC"/>
              <w:keepNext w:val="0"/>
              <w:keepLines w:val="0"/>
              <w:rPr>
                <w:lang w:eastAsia="zh-CN"/>
              </w:rPr>
            </w:pPr>
            <w:r w:rsidRPr="001141C9">
              <w:t>CA_n48C-n96C</w:t>
            </w:r>
          </w:p>
        </w:tc>
        <w:tc>
          <w:tcPr>
            <w:tcW w:w="1690" w:type="dxa"/>
            <w:tcBorders>
              <w:top w:val="single" w:sz="4" w:space="0" w:color="auto"/>
              <w:left w:val="single" w:sz="4" w:space="0" w:color="auto"/>
              <w:bottom w:val="nil"/>
              <w:right w:val="single" w:sz="4" w:space="0" w:color="auto"/>
            </w:tcBorders>
            <w:vAlign w:val="center"/>
          </w:tcPr>
          <w:p w14:paraId="7C27341D"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073420"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A675F35" w14:textId="77777777" w:rsidR="00623F9E" w:rsidRPr="001141C9" w:rsidRDefault="00623F9E" w:rsidP="00623F9E">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2ABC34D8" w14:textId="77777777" w:rsidR="00623F9E" w:rsidRPr="001141C9" w:rsidRDefault="00623F9E" w:rsidP="00623F9E">
            <w:pPr>
              <w:pStyle w:val="TAC"/>
              <w:keepNext w:val="0"/>
              <w:keepLines w:val="0"/>
              <w:rPr>
                <w:lang w:eastAsia="zh-CN"/>
              </w:rPr>
            </w:pPr>
            <w:r w:rsidRPr="001141C9">
              <w:t>0</w:t>
            </w:r>
          </w:p>
        </w:tc>
      </w:tr>
      <w:tr w:rsidR="00623F9E" w:rsidRPr="001141C9" w14:paraId="7D6C146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A8C309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F2FEDB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03504"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4BEADB4" w14:textId="77777777" w:rsidR="00623F9E" w:rsidRPr="001141C9" w:rsidRDefault="00623F9E" w:rsidP="00623F9E">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721A7E4C" w14:textId="77777777" w:rsidR="00623F9E" w:rsidRPr="001141C9" w:rsidRDefault="00623F9E" w:rsidP="00623F9E">
            <w:pPr>
              <w:pStyle w:val="TAC"/>
              <w:keepNext w:val="0"/>
              <w:keepLines w:val="0"/>
              <w:rPr>
                <w:lang w:eastAsia="zh-CN"/>
              </w:rPr>
            </w:pPr>
          </w:p>
        </w:tc>
      </w:tr>
      <w:tr w:rsidR="00623F9E" w:rsidRPr="001141C9" w14:paraId="14448BA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656C74C" w14:textId="77777777" w:rsidR="00623F9E" w:rsidRPr="001141C9" w:rsidRDefault="00623F9E" w:rsidP="00623F9E">
            <w:pPr>
              <w:pStyle w:val="TAC"/>
              <w:keepNext w:val="0"/>
              <w:keepLines w:val="0"/>
              <w:rPr>
                <w:lang w:eastAsia="zh-CN"/>
              </w:rPr>
            </w:pPr>
            <w:r w:rsidRPr="001141C9">
              <w:t>CA_n48C-n96D</w:t>
            </w:r>
          </w:p>
        </w:tc>
        <w:tc>
          <w:tcPr>
            <w:tcW w:w="1690" w:type="dxa"/>
            <w:tcBorders>
              <w:top w:val="single" w:sz="4" w:space="0" w:color="auto"/>
              <w:left w:val="single" w:sz="4" w:space="0" w:color="auto"/>
              <w:bottom w:val="nil"/>
              <w:right w:val="single" w:sz="4" w:space="0" w:color="auto"/>
            </w:tcBorders>
            <w:vAlign w:val="center"/>
          </w:tcPr>
          <w:p w14:paraId="3A288467"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6C3C6F"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6574012" w14:textId="77777777" w:rsidR="00623F9E" w:rsidRPr="001141C9" w:rsidRDefault="00623F9E" w:rsidP="00623F9E">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4C41D2E5" w14:textId="77777777" w:rsidR="00623F9E" w:rsidRPr="001141C9" w:rsidRDefault="00623F9E" w:rsidP="00623F9E">
            <w:pPr>
              <w:pStyle w:val="TAC"/>
              <w:keepNext w:val="0"/>
              <w:keepLines w:val="0"/>
              <w:rPr>
                <w:lang w:eastAsia="zh-CN"/>
              </w:rPr>
            </w:pPr>
            <w:r w:rsidRPr="001141C9">
              <w:t>0</w:t>
            </w:r>
          </w:p>
        </w:tc>
      </w:tr>
      <w:tr w:rsidR="00623F9E" w:rsidRPr="001141C9" w14:paraId="253E849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4AE9E8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A04432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061FD"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E0C23AA" w14:textId="77777777" w:rsidR="00623F9E" w:rsidRPr="001141C9" w:rsidRDefault="00623F9E" w:rsidP="00623F9E">
            <w:pPr>
              <w:pStyle w:val="TAC"/>
              <w:keepNext w:val="0"/>
              <w:keepLines w:val="0"/>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62C11B3B" w14:textId="77777777" w:rsidR="00623F9E" w:rsidRPr="001141C9" w:rsidRDefault="00623F9E" w:rsidP="00623F9E">
            <w:pPr>
              <w:pStyle w:val="TAC"/>
              <w:keepNext w:val="0"/>
              <w:keepLines w:val="0"/>
              <w:rPr>
                <w:lang w:eastAsia="zh-CN"/>
              </w:rPr>
            </w:pPr>
          </w:p>
        </w:tc>
      </w:tr>
      <w:tr w:rsidR="00623F9E" w:rsidRPr="001141C9" w14:paraId="6637F80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A728799" w14:textId="77777777" w:rsidR="00623F9E" w:rsidRPr="001141C9" w:rsidRDefault="00623F9E" w:rsidP="00623F9E">
            <w:pPr>
              <w:pStyle w:val="TAC"/>
              <w:keepNext w:val="0"/>
              <w:keepLines w:val="0"/>
              <w:rPr>
                <w:lang w:eastAsia="zh-CN"/>
              </w:rPr>
            </w:pPr>
            <w:r w:rsidRPr="001141C9">
              <w:t>CA_n48C-n96E</w:t>
            </w:r>
          </w:p>
        </w:tc>
        <w:tc>
          <w:tcPr>
            <w:tcW w:w="1690" w:type="dxa"/>
            <w:tcBorders>
              <w:top w:val="single" w:sz="4" w:space="0" w:color="auto"/>
              <w:left w:val="single" w:sz="4" w:space="0" w:color="auto"/>
              <w:bottom w:val="nil"/>
              <w:right w:val="single" w:sz="4" w:space="0" w:color="auto"/>
            </w:tcBorders>
            <w:vAlign w:val="center"/>
          </w:tcPr>
          <w:p w14:paraId="46C8EF7E"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59898BB"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A27FD3F" w14:textId="77777777" w:rsidR="00623F9E" w:rsidRPr="001141C9" w:rsidRDefault="00623F9E" w:rsidP="00623F9E">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1B2B4663" w14:textId="77777777" w:rsidR="00623F9E" w:rsidRPr="001141C9" w:rsidRDefault="00623F9E" w:rsidP="00623F9E">
            <w:pPr>
              <w:pStyle w:val="TAC"/>
              <w:keepNext w:val="0"/>
              <w:keepLines w:val="0"/>
              <w:rPr>
                <w:lang w:eastAsia="zh-CN"/>
              </w:rPr>
            </w:pPr>
            <w:r w:rsidRPr="001141C9">
              <w:t>0</w:t>
            </w:r>
          </w:p>
        </w:tc>
      </w:tr>
      <w:tr w:rsidR="00623F9E" w:rsidRPr="001141C9" w14:paraId="12B1038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C337AB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DF690B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ADA6D"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C3A83E8" w14:textId="77777777" w:rsidR="00623F9E" w:rsidRPr="001141C9" w:rsidRDefault="00623F9E" w:rsidP="00623F9E">
            <w:pPr>
              <w:pStyle w:val="TAC"/>
              <w:keepNext w:val="0"/>
              <w:keepLines w:val="0"/>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3BE31BDF" w14:textId="77777777" w:rsidR="00623F9E" w:rsidRPr="001141C9" w:rsidRDefault="00623F9E" w:rsidP="00623F9E">
            <w:pPr>
              <w:pStyle w:val="TAC"/>
              <w:keepNext w:val="0"/>
              <w:keepLines w:val="0"/>
              <w:rPr>
                <w:lang w:eastAsia="zh-CN"/>
              </w:rPr>
            </w:pPr>
          </w:p>
        </w:tc>
      </w:tr>
      <w:tr w:rsidR="00623F9E" w:rsidRPr="001141C9" w14:paraId="17D576D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E0C010" w14:textId="77777777" w:rsidR="00623F9E" w:rsidRPr="001141C9" w:rsidRDefault="00623F9E" w:rsidP="00623F9E">
            <w:pPr>
              <w:pStyle w:val="TAC"/>
              <w:keepNext w:val="0"/>
              <w:keepLines w:val="0"/>
              <w:rPr>
                <w:szCs w:val="18"/>
                <w:lang w:eastAsia="zh-CN"/>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6834E8DF" w14:textId="77777777" w:rsidR="00623F9E" w:rsidRPr="001141C9" w:rsidRDefault="00623F9E" w:rsidP="00623F9E">
            <w:pPr>
              <w:pStyle w:val="TAC"/>
              <w:keepNext w:val="0"/>
              <w:keepLines w:val="0"/>
              <w:rPr>
                <w:szCs w:val="18"/>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0D6A2A7" w14:textId="77777777" w:rsidR="00623F9E" w:rsidRPr="001141C9" w:rsidRDefault="00623F9E" w:rsidP="00623F9E">
            <w:pPr>
              <w:pStyle w:val="TAC"/>
              <w:keepNext w:val="0"/>
              <w:keepLines w:val="0"/>
              <w:rPr>
                <w:szCs w:val="18"/>
              </w:rPr>
            </w:pPr>
            <w:r w:rsidRPr="001141C9">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52AD33B" w14:textId="77777777" w:rsidR="00623F9E" w:rsidRPr="001141C9" w:rsidRDefault="00623F9E" w:rsidP="00623F9E">
            <w:pPr>
              <w:pStyle w:val="TAC"/>
              <w:keepNext w:val="0"/>
              <w:keepLines w:val="0"/>
              <w:rPr>
                <w:szCs w:val="18"/>
                <w:lang w:eastAsia="zh-CN"/>
              </w:rPr>
            </w:pPr>
            <w:r w:rsidRPr="001141C9">
              <w:rPr>
                <w:rFonts w:cs="Arial"/>
                <w:szCs w:val="18"/>
                <w:lang w:eastAsia="zh-CN" w:bidi="ar"/>
              </w:rPr>
              <w:t>5, 10, 15, 20, 30, 40, 50, 60, 80</w:t>
            </w:r>
            <w:r w:rsidRPr="001141C9">
              <w:rPr>
                <w:rFonts w:cs="Arial"/>
                <w:color w:val="000000"/>
                <w:szCs w:val="18"/>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6F67438" w14:textId="77777777" w:rsidR="00623F9E" w:rsidRPr="001141C9" w:rsidRDefault="00623F9E" w:rsidP="00623F9E">
            <w:pPr>
              <w:pStyle w:val="TAC"/>
              <w:keepNext w:val="0"/>
              <w:keepLines w:val="0"/>
              <w:rPr>
                <w:szCs w:val="18"/>
                <w:lang w:eastAsia="zh-CN"/>
              </w:rPr>
            </w:pPr>
            <w:r w:rsidRPr="001141C9">
              <w:rPr>
                <w:rFonts w:hint="eastAsia"/>
                <w:szCs w:val="18"/>
                <w:lang w:eastAsia="zh-CN"/>
              </w:rPr>
              <w:t>0</w:t>
            </w:r>
          </w:p>
        </w:tc>
      </w:tr>
      <w:tr w:rsidR="00623F9E" w:rsidRPr="001141C9" w14:paraId="0B8649A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3DD30D" w14:textId="77777777" w:rsidR="00623F9E" w:rsidRPr="001141C9" w:rsidRDefault="00623F9E" w:rsidP="00623F9E">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D6809A" w14:textId="77777777" w:rsidR="00623F9E" w:rsidRPr="001141C9" w:rsidRDefault="00623F9E" w:rsidP="00623F9E">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10568F" w14:textId="77777777" w:rsidR="00623F9E" w:rsidRPr="001141C9" w:rsidRDefault="00623F9E" w:rsidP="00623F9E">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D571C8" w14:textId="77777777" w:rsidR="00623F9E" w:rsidRPr="001141C9" w:rsidRDefault="00623F9E" w:rsidP="00623F9E">
            <w:pPr>
              <w:pStyle w:val="TAC"/>
              <w:keepNext w:val="0"/>
              <w:keepLines w:val="0"/>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97AEA96" w14:textId="77777777" w:rsidR="00623F9E" w:rsidRPr="001141C9" w:rsidRDefault="00623F9E" w:rsidP="00623F9E">
            <w:pPr>
              <w:pStyle w:val="TAC"/>
              <w:keepNext w:val="0"/>
              <w:keepLines w:val="0"/>
              <w:rPr>
                <w:rFonts w:eastAsia="Yu Mincho"/>
                <w:szCs w:val="18"/>
              </w:rPr>
            </w:pPr>
          </w:p>
        </w:tc>
      </w:tr>
    </w:tbl>
    <w:p w14:paraId="39C50268" w14:textId="77777777" w:rsidR="00062161" w:rsidRPr="001141C9" w:rsidRDefault="00062161" w:rsidP="00062161"/>
    <w:p w14:paraId="55FA2F17" w14:textId="77777777" w:rsidR="00062161" w:rsidRPr="001141C9" w:rsidRDefault="00062161" w:rsidP="00062161">
      <w:pPr>
        <w:pStyle w:val="TH"/>
        <w:keepNext w:val="0"/>
        <w:keepLines w:val="0"/>
        <w:rPr>
          <w:bCs/>
        </w:rPr>
      </w:pPr>
      <w:r w:rsidRPr="001141C9">
        <w:rPr>
          <w:bCs/>
        </w:rPr>
        <w:t>Table 5.5A.3.1-1</w:t>
      </w:r>
      <w:r w:rsidRPr="001141C9">
        <w:rPr>
          <w:rFonts w:hint="eastAsia"/>
          <w:bCs/>
          <w:lang w:eastAsia="zh-CN"/>
        </w:rPr>
        <w:t>m</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062161" w:rsidRPr="001141C9" w14:paraId="4630B474"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79ED60FD"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22AECFBC"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76422A9"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7926C2F" w14:textId="77777777" w:rsidR="00062161" w:rsidRPr="001141C9" w:rsidRDefault="00062161" w:rsidP="002632AA">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574D2927"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Bandwidth combination set</w:t>
            </w:r>
          </w:p>
        </w:tc>
      </w:tr>
      <w:tr w:rsidR="00062161" w:rsidRPr="001141C9" w14:paraId="2896A55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587A693"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70</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500E2679" w14:textId="77777777" w:rsidR="00062161" w:rsidRPr="00DD4870" w:rsidRDefault="00062161" w:rsidP="002632AA">
            <w:pPr>
              <w:pStyle w:val="TAC"/>
              <w:rPr>
                <w:vertAlign w:val="superscript"/>
                <w:lang w:val="en-US" w:eastAsia="zh-CN"/>
              </w:rPr>
            </w:pPr>
            <w:r w:rsidRPr="00DD4870">
              <w:rPr>
                <w:lang w:val="en-US" w:eastAsia="zh-CN"/>
              </w:rPr>
              <w:t>n66</w:t>
            </w:r>
            <w:r w:rsidRPr="00DD4870">
              <w:rPr>
                <w:vertAlign w:val="superscript"/>
                <w:lang w:val="en-US" w:eastAsia="zh-CN"/>
              </w:rPr>
              <w:t>8</w:t>
            </w:r>
          </w:p>
          <w:p w14:paraId="49E6DE53" w14:textId="77777777" w:rsidR="00062161" w:rsidRPr="001141C9" w:rsidRDefault="00062161" w:rsidP="002632AA">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EC0559"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95F016"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00286426"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508F7E0A" w14:textId="77777777" w:rsidTr="002632AA">
        <w:trPr>
          <w:jc w:val="center"/>
        </w:trPr>
        <w:tc>
          <w:tcPr>
            <w:tcW w:w="1983" w:type="dxa"/>
            <w:tcBorders>
              <w:top w:val="nil"/>
              <w:left w:val="single" w:sz="4" w:space="0" w:color="auto"/>
              <w:bottom w:val="nil"/>
              <w:right w:val="single" w:sz="4" w:space="0" w:color="auto"/>
            </w:tcBorders>
            <w:vAlign w:val="center"/>
          </w:tcPr>
          <w:p w14:paraId="3652333B"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A8435E1"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D13AB3E"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9D2D5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6E0FE7B" w14:textId="77777777" w:rsidR="00062161" w:rsidRPr="001141C9" w:rsidRDefault="00062161" w:rsidP="002632AA">
            <w:pPr>
              <w:pStyle w:val="TAC"/>
              <w:keepNext w:val="0"/>
              <w:keepLines w:val="0"/>
              <w:rPr>
                <w:rFonts w:eastAsia="Yu Mincho"/>
              </w:rPr>
            </w:pPr>
          </w:p>
        </w:tc>
      </w:tr>
      <w:tr w:rsidR="00062161" w:rsidRPr="001141C9" w14:paraId="3B709139" w14:textId="77777777" w:rsidTr="002632AA">
        <w:trPr>
          <w:jc w:val="center"/>
        </w:trPr>
        <w:tc>
          <w:tcPr>
            <w:tcW w:w="1983" w:type="dxa"/>
            <w:tcBorders>
              <w:top w:val="nil"/>
              <w:left w:val="single" w:sz="4" w:space="0" w:color="auto"/>
              <w:bottom w:val="nil"/>
              <w:right w:val="single" w:sz="4" w:space="0" w:color="auto"/>
            </w:tcBorders>
            <w:vAlign w:val="center"/>
          </w:tcPr>
          <w:p w14:paraId="2BE318CE"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23B6224" w14:textId="77777777" w:rsidR="00062161" w:rsidRPr="001141C9" w:rsidRDefault="00062161" w:rsidP="002632AA">
            <w:pPr>
              <w:pStyle w:val="TAC"/>
              <w:keepNext w:val="0"/>
              <w:keepLines w:val="0"/>
              <w:rPr>
                <w:rFonts w:eastAsiaTheme="minorEastAsia"/>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30C79B" w14:textId="77777777" w:rsidR="00062161" w:rsidRPr="001141C9" w:rsidRDefault="00062161" w:rsidP="002632AA">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667EEB" w14:textId="77777777" w:rsidR="00062161" w:rsidRPr="001141C9" w:rsidRDefault="00062161" w:rsidP="002632AA">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vAlign w:val="center"/>
          </w:tcPr>
          <w:p w14:paraId="0C1FCFB9" w14:textId="77777777" w:rsidR="00062161" w:rsidRPr="001141C9" w:rsidRDefault="00062161" w:rsidP="002632AA">
            <w:pPr>
              <w:pStyle w:val="TAC"/>
              <w:keepNext w:val="0"/>
              <w:keepLines w:val="0"/>
              <w:rPr>
                <w:rFonts w:eastAsia="Yu Mincho"/>
              </w:rPr>
            </w:pPr>
            <w:r>
              <w:rPr>
                <w:rFonts w:eastAsia="Yu Mincho"/>
              </w:rPr>
              <w:t>4 and 5</w:t>
            </w:r>
          </w:p>
        </w:tc>
      </w:tr>
      <w:tr w:rsidR="00062161" w:rsidRPr="001141C9" w14:paraId="1AD6F28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800734"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2A14B62"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0D59AE2" w14:textId="77777777" w:rsidR="00062161" w:rsidRPr="001141C9" w:rsidRDefault="00062161" w:rsidP="002632AA">
            <w:pPr>
              <w:pStyle w:val="TAC"/>
              <w:keepNext w:val="0"/>
              <w:keepLines w:val="0"/>
              <w:rPr>
                <w:rFonts w:eastAsiaTheme="minorEastAsia"/>
                <w:lang w:eastAsia="zh-CN"/>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DA3B75B" w14:textId="77777777" w:rsidR="00062161" w:rsidRPr="001141C9" w:rsidRDefault="00062161" w:rsidP="002632AA">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7CBDDD12" w14:textId="77777777" w:rsidR="00062161" w:rsidRPr="001141C9" w:rsidRDefault="00062161" w:rsidP="002632AA">
            <w:pPr>
              <w:pStyle w:val="TAC"/>
              <w:keepNext w:val="0"/>
              <w:keepLines w:val="0"/>
              <w:rPr>
                <w:rFonts w:eastAsia="Yu Mincho"/>
              </w:rPr>
            </w:pPr>
          </w:p>
        </w:tc>
      </w:tr>
      <w:tr w:rsidR="00062161" w:rsidRPr="001141C9" w14:paraId="21BA6BF4" w14:textId="77777777" w:rsidTr="002632AA">
        <w:trPr>
          <w:jc w:val="center"/>
        </w:trPr>
        <w:tc>
          <w:tcPr>
            <w:tcW w:w="1983" w:type="dxa"/>
            <w:tcBorders>
              <w:left w:val="single" w:sz="4" w:space="0" w:color="auto"/>
              <w:bottom w:val="nil"/>
              <w:right w:val="single" w:sz="4" w:space="0" w:color="auto"/>
            </w:tcBorders>
            <w:vAlign w:val="center"/>
          </w:tcPr>
          <w:p w14:paraId="4322E99A"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vAlign w:val="center"/>
          </w:tcPr>
          <w:p w14:paraId="2D689A81" w14:textId="77777777" w:rsidR="00062161" w:rsidRPr="00DD4870" w:rsidRDefault="00062161" w:rsidP="002632AA">
            <w:pPr>
              <w:pStyle w:val="TAC"/>
              <w:rPr>
                <w:vertAlign w:val="superscript"/>
                <w:lang w:val="en-US" w:eastAsia="zh-CN"/>
              </w:rPr>
            </w:pPr>
            <w:r w:rsidRPr="00DD4870">
              <w:rPr>
                <w:lang w:val="en-US" w:eastAsia="zh-CN"/>
              </w:rPr>
              <w:t>n66</w:t>
            </w:r>
            <w:r w:rsidRPr="00DD4870">
              <w:rPr>
                <w:vertAlign w:val="superscript"/>
                <w:lang w:val="en-US" w:eastAsia="zh-CN"/>
              </w:rPr>
              <w:t>8</w:t>
            </w:r>
          </w:p>
          <w:p w14:paraId="20FC0D5F" w14:textId="77777777" w:rsidR="00062161" w:rsidRPr="001141C9" w:rsidRDefault="00062161" w:rsidP="002632AA">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99CC6F"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44666A"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CA_n66B_BCS0</w:t>
            </w:r>
          </w:p>
        </w:tc>
        <w:tc>
          <w:tcPr>
            <w:tcW w:w="1360" w:type="dxa"/>
            <w:tcBorders>
              <w:left w:val="single" w:sz="4" w:space="0" w:color="auto"/>
              <w:bottom w:val="nil"/>
              <w:right w:val="single" w:sz="4" w:space="0" w:color="auto"/>
            </w:tcBorders>
            <w:vAlign w:val="center"/>
          </w:tcPr>
          <w:p w14:paraId="0619AACF"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6205DFE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7CC39F0"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0D75031"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F2C3923"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98C0E3"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52CC81D" w14:textId="77777777" w:rsidR="00062161" w:rsidRPr="001141C9" w:rsidRDefault="00062161" w:rsidP="002632AA">
            <w:pPr>
              <w:pStyle w:val="TAC"/>
              <w:keepNext w:val="0"/>
              <w:keepLines w:val="0"/>
              <w:rPr>
                <w:rFonts w:eastAsia="Yu Mincho"/>
              </w:rPr>
            </w:pPr>
          </w:p>
        </w:tc>
      </w:tr>
      <w:tr w:rsidR="00062161" w:rsidRPr="001141C9" w14:paraId="7556B396" w14:textId="77777777" w:rsidTr="002632AA">
        <w:trPr>
          <w:jc w:val="center"/>
        </w:trPr>
        <w:tc>
          <w:tcPr>
            <w:tcW w:w="1983" w:type="dxa"/>
            <w:tcBorders>
              <w:left w:val="single" w:sz="4" w:space="0" w:color="auto"/>
              <w:bottom w:val="nil"/>
              <w:right w:val="single" w:sz="4" w:space="0" w:color="auto"/>
            </w:tcBorders>
            <w:vAlign w:val="center"/>
          </w:tcPr>
          <w:p w14:paraId="166C1CFB"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66(2A)</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vAlign w:val="center"/>
          </w:tcPr>
          <w:p w14:paraId="4CA07E28" w14:textId="77777777" w:rsidR="00062161" w:rsidRPr="00DD4870" w:rsidRDefault="00062161" w:rsidP="002632AA">
            <w:pPr>
              <w:pStyle w:val="TAC"/>
              <w:rPr>
                <w:vertAlign w:val="superscript"/>
                <w:lang w:val="en-US" w:eastAsia="zh-CN"/>
              </w:rPr>
            </w:pPr>
            <w:r w:rsidRPr="00DD4870">
              <w:rPr>
                <w:lang w:val="en-US" w:eastAsia="zh-CN"/>
              </w:rPr>
              <w:t>n66</w:t>
            </w:r>
            <w:r w:rsidRPr="00DD4870">
              <w:rPr>
                <w:vertAlign w:val="superscript"/>
                <w:lang w:val="en-US" w:eastAsia="zh-CN"/>
              </w:rPr>
              <w:t>8</w:t>
            </w:r>
          </w:p>
          <w:p w14:paraId="4414AE7B" w14:textId="77777777" w:rsidR="00062161" w:rsidRPr="001141C9" w:rsidRDefault="00062161" w:rsidP="002632AA">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767860"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F4F6F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CA_n66(2A)_BCS0</w:t>
            </w:r>
          </w:p>
        </w:tc>
        <w:tc>
          <w:tcPr>
            <w:tcW w:w="1360" w:type="dxa"/>
            <w:tcBorders>
              <w:left w:val="single" w:sz="4" w:space="0" w:color="auto"/>
              <w:bottom w:val="nil"/>
              <w:right w:val="single" w:sz="4" w:space="0" w:color="auto"/>
            </w:tcBorders>
            <w:vAlign w:val="center"/>
          </w:tcPr>
          <w:p w14:paraId="07B2E70E"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3F95047E" w14:textId="77777777" w:rsidTr="002632AA">
        <w:trPr>
          <w:jc w:val="center"/>
        </w:trPr>
        <w:tc>
          <w:tcPr>
            <w:tcW w:w="1983" w:type="dxa"/>
            <w:tcBorders>
              <w:top w:val="nil"/>
              <w:left w:val="single" w:sz="4" w:space="0" w:color="auto"/>
              <w:bottom w:val="nil"/>
              <w:right w:val="single" w:sz="4" w:space="0" w:color="auto"/>
            </w:tcBorders>
            <w:vAlign w:val="center"/>
          </w:tcPr>
          <w:p w14:paraId="1A3487D7"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4C10CE"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D2D968A"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F4EE99"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7721B7B" w14:textId="77777777" w:rsidR="00062161" w:rsidRPr="001141C9" w:rsidRDefault="00062161" w:rsidP="002632AA">
            <w:pPr>
              <w:pStyle w:val="TAC"/>
              <w:keepNext w:val="0"/>
              <w:keepLines w:val="0"/>
              <w:rPr>
                <w:rFonts w:eastAsia="Yu Mincho"/>
              </w:rPr>
            </w:pPr>
          </w:p>
        </w:tc>
      </w:tr>
      <w:tr w:rsidR="00062161" w:rsidRPr="001141C9" w14:paraId="66896CF8" w14:textId="77777777" w:rsidTr="002632AA">
        <w:trPr>
          <w:jc w:val="center"/>
        </w:trPr>
        <w:tc>
          <w:tcPr>
            <w:tcW w:w="1983" w:type="dxa"/>
            <w:tcBorders>
              <w:top w:val="nil"/>
              <w:left w:val="single" w:sz="4" w:space="0" w:color="auto"/>
              <w:bottom w:val="nil"/>
              <w:right w:val="single" w:sz="4" w:space="0" w:color="auto"/>
            </w:tcBorders>
            <w:vAlign w:val="center"/>
          </w:tcPr>
          <w:p w14:paraId="52DA2233"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55EE2DC" w14:textId="77777777" w:rsidR="00062161" w:rsidRPr="001141C9" w:rsidRDefault="00062161" w:rsidP="002632AA">
            <w:pPr>
              <w:pStyle w:val="TAC"/>
              <w:keepNext w:val="0"/>
              <w:keepLines w:val="0"/>
              <w:rPr>
                <w:rFonts w:eastAsiaTheme="minorEastAsia"/>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431CDB6" w14:textId="77777777" w:rsidR="00062161" w:rsidRPr="001141C9" w:rsidRDefault="00062161" w:rsidP="002632AA">
            <w:pPr>
              <w:pStyle w:val="TAC"/>
              <w:keepNext w:val="0"/>
              <w:keepLines w:val="0"/>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ADBD5F" w14:textId="77777777" w:rsidR="00062161" w:rsidRPr="001141C9" w:rsidRDefault="00062161" w:rsidP="002632AA">
            <w:pPr>
              <w:pStyle w:val="TAC"/>
              <w:keepNext w:val="0"/>
              <w:keepLines w:val="0"/>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6546C1E5" w14:textId="77777777" w:rsidR="00062161" w:rsidRPr="001141C9" w:rsidRDefault="00062161" w:rsidP="002632AA">
            <w:pPr>
              <w:pStyle w:val="TAC"/>
              <w:keepNext w:val="0"/>
              <w:keepLines w:val="0"/>
              <w:rPr>
                <w:rFonts w:eastAsia="Yu Mincho"/>
              </w:rPr>
            </w:pPr>
            <w:r>
              <w:rPr>
                <w:rFonts w:eastAsia="Yu Mincho"/>
              </w:rPr>
              <w:t>4 and 5</w:t>
            </w:r>
          </w:p>
        </w:tc>
      </w:tr>
      <w:tr w:rsidR="00062161" w:rsidRPr="001141C9" w14:paraId="7B2607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264CD2"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55DEF40"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B057B9" w14:textId="77777777" w:rsidR="00062161" w:rsidRPr="001141C9" w:rsidRDefault="00062161" w:rsidP="002632AA">
            <w:pPr>
              <w:pStyle w:val="TAC"/>
              <w:keepNext w:val="0"/>
              <w:keepLines w:val="0"/>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B221639" w14:textId="77777777" w:rsidR="00062161" w:rsidRPr="001141C9" w:rsidRDefault="00062161" w:rsidP="002632AA">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05BB3D29" w14:textId="77777777" w:rsidR="00062161" w:rsidRPr="001141C9" w:rsidRDefault="00062161" w:rsidP="002632AA">
            <w:pPr>
              <w:pStyle w:val="TAC"/>
              <w:keepNext w:val="0"/>
              <w:keepLines w:val="0"/>
              <w:rPr>
                <w:rFonts w:eastAsia="Yu Mincho"/>
              </w:rPr>
            </w:pPr>
          </w:p>
        </w:tc>
      </w:tr>
      <w:tr w:rsidR="00062161" w:rsidRPr="001141C9" w14:paraId="519C225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CE9E15A" w14:textId="77777777" w:rsidR="00062161" w:rsidRPr="001141C9" w:rsidRDefault="00062161" w:rsidP="002632AA">
            <w:pPr>
              <w:pStyle w:val="TAC"/>
              <w:keepNext w:val="0"/>
              <w:keepLines w:val="0"/>
              <w:rPr>
                <w:rFonts w:eastAsiaTheme="minorEastAsia"/>
                <w:lang w:eastAsia="zh-CN"/>
              </w:rPr>
            </w:pPr>
            <w:bookmarkStart w:id="54" w:name="OLE_LINK41"/>
            <w:r w:rsidRPr="001141C9">
              <w:rPr>
                <w:lang w:eastAsia="zh-CN"/>
              </w:rPr>
              <w:t>CA_n66(3A)-n70A</w:t>
            </w:r>
            <w:bookmarkEnd w:id="54"/>
          </w:p>
        </w:tc>
        <w:tc>
          <w:tcPr>
            <w:tcW w:w="1690" w:type="dxa"/>
            <w:tcBorders>
              <w:top w:val="single" w:sz="4" w:space="0" w:color="auto"/>
              <w:left w:val="single" w:sz="4" w:space="0" w:color="auto"/>
              <w:bottom w:val="nil"/>
              <w:right w:val="single" w:sz="4" w:space="0" w:color="auto"/>
            </w:tcBorders>
            <w:vAlign w:val="center"/>
          </w:tcPr>
          <w:p w14:paraId="3377334E" w14:textId="77777777" w:rsidR="00062161" w:rsidRPr="00DD4870" w:rsidRDefault="00062161" w:rsidP="002632AA">
            <w:pPr>
              <w:pStyle w:val="TAC"/>
              <w:rPr>
                <w:vertAlign w:val="superscript"/>
                <w:lang w:val="en-US"/>
              </w:rPr>
            </w:pPr>
            <w:r w:rsidRPr="00DD4870">
              <w:rPr>
                <w:lang w:val="en-US"/>
              </w:rPr>
              <w:t>n66</w:t>
            </w:r>
            <w:r w:rsidRPr="00DD4870">
              <w:rPr>
                <w:vertAlign w:val="superscript"/>
                <w:lang w:val="en-US"/>
              </w:rPr>
              <w:t>8</w:t>
            </w:r>
          </w:p>
          <w:p w14:paraId="7EF809AE" w14:textId="77777777" w:rsidR="00062161" w:rsidRPr="001141C9" w:rsidRDefault="00062161" w:rsidP="002632AA">
            <w:pPr>
              <w:pStyle w:val="TAC"/>
              <w:keepNext w:val="0"/>
              <w:keepLines w:val="0"/>
              <w:rPr>
                <w:rFonts w:eastAsiaTheme="minorEastAsia"/>
              </w:rPr>
            </w:pPr>
            <w:r w:rsidRPr="00DD4870">
              <w:rPr>
                <w:lang w:val="en-US"/>
              </w:rPr>
              <w:t>n70</w:t>
            </w:r>
            <w:r w:rsidRPr="00DD4870">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C9849F5" w14:textId="77777777" w:rsidR="00062161" w:rsidRPr="001141C9" w:rsidRDefault="00062161" w:rsidP="002632AA">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9E54A" w14:textId="77777777" w:rsidR="00062161" w:rsidRPr="001141C9" w:rsidRDefault="00062161" w:rsidP="002632AA">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18BE24F2" w14:textId="77777777" w:rsidR="00062161" w:rsidRPr="001141C9" w:rsidRDefault="00062161" w:rsidP="002632AA">
            <w:pPr>
              <w:pStyle w:val="TAC"/>
              <w:keepNext w:val="0"/>
              <w:keepLines w:val="0"/>
              <w:rPr>
                <w:rFonts w:eastAsia="Yu Mincho"/>
              </w:rPr>
            </w:pPr>
            <w:r w:rsidRPr="001141C9">
              <w:rPr>
                <w:rFonts w:eastAsia="Yu Mincho"/>
              </w:rPr>
              <w:t>0</w:t>
            </w:r>
          </w:p>
        </w:tc>
      </w:tr>
      <w:tr w:rsidR="00062161" w:rsidRPr="001141C9" w14:paraId="2A5F648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DDD656C"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188E4EE"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BC372AC" w14:textId="77777777" w:rsidR="00062161" w:rsidRPr="001141C9" w:rsidRDefault="00062161" w:rsidP="002632AA">
            <w:pPr>
              <w:pStyle w:val="TAC"/>
              <w:keepNext w:val="0"/>
              <w:keepLines w:val="0"/>
              <w:rPr>
                <w:rFonts w:eastAsiaTheme="minorEastAsia"/>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413261E" w14:textId="77777777" w:rsidR="00062161" w:rsidRPr="001141C9" w:rsidRDefault="00062161" w:rsidP="002632AA">
            <w:pPr>
              <w:pStyle w:val="TAC"/>
              <w:keepNext w:val="0"/>
              <w:keepLines w:val="0"/>
              <w:rPr>
                <w:rFonts w:cs="Arial"/>
                <w:lang w:eastAsia="zh-CN" w:bidi="ar"/>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DAA53D9" w14:textId="77777777" w:rsidR="00062161" w:rsidRPr="001141C9" w:rsidRDefault="00062161" w:rsidP="002632AA">
            <w:pPr>
              <w:pStyle w:val="TAC"/>
              <w:keepNext w:val="0"/>
              <w:keepLines w:val="0"/>
              <w:rPr>
                <w:rFonts w:eastAsia="Yu Mincho"/>
              </w:rPr>
            </w:pPr>
          </w:p>
        </w:tc>
      </w:tr>
      <w:tr w:rsidR="00062161" w:rsidRPr="001141C9" w14:paraId="694E331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8A16252"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5245A93F" w14:textId="77777777" w:rsidR="00062161" w:rsidRPr="001141C9" w:rsidRDefault="00062161" w:rsidP="002632AA">
            <w:pPr>
              <w:pStyle w:val="TAC"/>
              <w:keepNext w:val="0"/>
              <w:keepLines w:val="0"/>
              <w:rPr>
                <w:rFonts w:eastAsiaTheme="minorEastAsia"/>
                <w:vertAlign w:val="superscript"/>
                <w:lang w:eastAsia="zh-CN"/>
              </w:rPr>
            </w:pPr>
            <w:r w:rsidRPr="001141C9">
              <w:rPr>
                <w:rFonts w:eastAsiaTheme="minorEastAsia"/>
                <w:lang w:eastAsia="zh-CN"/>
              </w:rPr>
              <w:t>n66</w:t>
            </w:r>
            <w:r w:rsidRPr="001141C9">
              <w:rPr>
                <w:rFonts w:eastAsiaTheme="minorEastAsia"/>
                <w:vertAlign w:val="superscript"/>
                <w:lang w:eastAsia="zh-CN"/>
              </w:rPr>
              <w:t>8</w:t>
            </w:r>
          </w:p>
          <w:p w14:paraId="557ABE56" w14:textId="77777777" w:rsidR="00062161" w:rsidRPr="001141C9" w:rsidRDefault="00062161" w:rsidP="002632AA">
            <w:pPr>
              <w:pStyle w:val="TAC"/>
              <w:keepNext w:val="0"/>
              <w:keepLines w:val="0"/>
              <w:rPr>
                <w:rFonts w:eastAsiaTheme="minorEastAsia"/>
                <w:vertAlign w:val="superscript"/>
                <w:lang w:eastAsia="zh-CN"/>
              </w:rPr>
            </w:pPr>
            <w:r w:rsidRPr="001141C9">
              <w:rPr>
                <w:rFonts w:eastAsiaTheme="minorEastAsia"/>
                <w:lang w:eastAsia="zh-CN"/>
              </w:rPr>
              <w:t>n71</w:t>
            </w:r>
            <w:r w:rsidRPr="001141C9">
              <w:rPr>
                <w:rFonts w:eastAsiaTheme="minorEastAsia"/>
                <w:vertAlign w:val="superscript"/>
                <w:lang w:eastAsia="zh-CN"/>
              </w:rPr>
              <w:t>8</w:t>
            </w:r>
          </w:p>
          <w:p w14:paraId="60E4CB06" w14:textId="77777777" w:rsidR="00062161" w:rsidRPr="001141C9" w:rsidRDefault="00062161" w:rsidP="002632AA">
            <w:pPr>
              <w:pStyle w:val="TAC"/>
              <w:keepNext w:val="0"/>
              <w:keepLines w:val="0"/>
              <w:rPr>
                <w:rFonts w:eastAsiaTheme="minorEastAsia"/>
              </w:rPr>
            </w:pPr>
            <w:r w:rsidRPr="001141C9">
              <w:rPr>
                <w:rFonts w:eastAsiaTheme="minorEastAsia"/>
                <w:lang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8098"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4B11C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16F5A882"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4BD4E89D" w14:textId="77777777" w:rsidTr="002632AA">
        <w:trPr>
          <w:jc w:val="center"/>
        </w:trPr>
        <w:tc>
          <w:tcPr>
            <w:tcW w:w="1983" w:type="dxa"/>
            <w:tcBorders>
              <w:top w:val="nil"/>
              <w:left w:val="single" w:sz="4" w:space="0" w:color="auto"/>
              <w:bottom w:val="nil"/>
              <w:right w:val="single" w:sz="4" w:space="0" w:color="auto"/>
            </w:tcBorders>
            <w:vAlign w:val="center"/>
          </w:tcPr>
          <w:p w14:paraId="780B6F44"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B88973"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7DE375"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8BE1CF"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862A808" w14:textId="77777777" w:rsidR="00062161" w:rsidRPr="001141C9" w:rsidRDefault="00062161" w:rsidP="002632AA">
            <w:pPr>
              <w:pStyle w:val="TAC"/>
              <w:keepNext w:val="0"/>
              <w:keepLines w:val="0"/>
              <w:rPr>
                <w:rFonts w:eastAsia="Yu Mincho"/>
              </w:rPr>
            </w:pPr>
          </w:p>
        </w:tc>
      </w:tr>
      <w:tr w:rsidR="00062161" w:rsidRPr="001141C9" w14:paraId="00FA23ED" w14:textId="77777777" w:rsidTr="002632AA">
        <w:trPr>
          <w:jc w:val="center"/>
        </w:trPr>
        <w:tc>
          <w:tcPr>
            <w:tcW w:w="1983" w:type="dxa"/>
            <w:tcBorders>
              <w:top w:val="nil"/>
              <w:left w:val="single" w:sz="4" w:space="0" w:color="auto"/>
              <w:bottom w:val="nil"/>
              <w:right w:val="single" w:sz="4" w:space="0" w:color="auto"/>
            </w:tcBorders>
            <w:vAlign w:val="center"/>
          </w:tcPr>
          <w:p w14:paraId="41ECA13B"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DF2383D"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06453E7"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F3934B"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12667DF0" w14:textId="77777777" w:rsidR="00062161" w:rsidRPr="001141C9" w:rsidRDefault="00062161" w:rsidP="002632AA">
            <w:pPr>
              <w:pStyle w:val="TAC"/>
              <w:keepNext w:val="0"/>
              <w:keepLines w:val="0"/>
              <w:rPr>
                <w:rFonts w:eastAsia="Yu Mincho"/>
              </w:rPr>
            </w:pPr>
            <w:r w:rsidRPr="001141C9">
              <w:rPr>
                <w:rFonts w:eastAsiaTheme="minorEastAsia" w:hint="eastAsia"/>
                <w:lang w:eastAsia="zh-CN"/>
              </w:rPr>
              <w:t>1</w:t>
            </w:r>
          </w:p>
        </w:tc>
      </w:tr>
      <w:tr w:rsidR="00062161" w:rsidRPr="001141C9" w14:paraId="32640C87" w14:textId="77777777" w:rsidTr="002632AA">
        <w:trPr>
          <w:jc w:val="center"/>
        </w:trPr>
        <w:tc>
          <w:tcPr>
            <w:tcW w:w="1983" w:type="dxa"/>
            <w:tcBorders>
              <w:top w:val="nil"/>
              <w:left w:val="single" w:sz="4" w:space="0" w:color="auto"/>
              <w:bottom w:val="nil"/>
              <w:right w:val="single" w:sz="4" w:space="0" w:color="auto"/>
            </w:tcBorders>
            <w:vAlign w:val="center"/>
          </w:tcPr>
          <w:p w14:paraId="1740F65E"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23841A0"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33A756C"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B78DB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0C4364D" w14:textId="77777777" w:rsidR="00062161" w:rsidRPr="001141C9" w:rsidRDefault="00062161" w:rsidP="002632AA">
            <w:pPr>
              <w:pStyle w:val="TAC"/>
              <w:keepNext w:val="0"/>
              <w:keepLines w:val="0"/>
              <w:rPr>
                <w:rFonts w:eastAsia="Yu Mincho"/>
              </w:rPr>
            </w:pPr>
          </w:p>
        </w:tc>
      </w:tr>
      <w:tr w:rsidR="00062161" w:rsidRPr="001141C9" w14:paraId="5B841175" w14:textId="77777777" w:rsidTr="002632AA">
        <w:trPr>
          <w:jc w:val="center"/>
        </w:trPr>
        <w:tc>
          <w:tcPr>
            <w:tcW w:w="1983" w:type="dxa"/>
            <w:tcBorders>
              <w:top w:val="nil"/>
              <w:left w:val="single" w:sz="4" w:space="0" w:color="auto"/>
              <w:bottom w:val="nil"/>
              <w:right w:val="single" w:sz="4" w:space="0" w:color="auto"/>
            </w:tcBorders>
            <w:vAlign w:val="center"/>
          </w:tcPr>
          <w:p w14:paraId="434167E4"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F3B6F4B"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296570"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2567AE"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7F0770EC" w14:textId="77777777" w:rsidR="00062161" w:rsidRPr="001141C9" w:rsidRDefault="00062161" w:rsidP="002632AA">
            <w:pPr>
              <w:pStyle w:val="TAC"/>
              <w:keepNext w:val="0"/>
              <w:keepLines w:val="0"/>
              <w:rPr>
                <w:rFonts w:eastAsia="Yu Mincho"/>
              </w:rPr>
            </w:pPr>
            <w:r w:rsidRPr="001141C9">
              <w:rPr>
                <w:rFonts w:eastAsia="Yu Mincho"/>
              </w:rPr>
              <w:t>4 and 5</w:t>
            </w:r>
          </w:p>
        </w:tc>
      </w:tr>
      <w:tr w:rsidR="00062161" w:rsidRPr="001141C9" w14:paraId="14F591F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9E9BEE"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3D0DEEB"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048EBF"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52A1F"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E8DE777" w14:textId="77777777" w:rsidR="00062161" w:rsidRPr="001141C9" w:rsidRDefault="00062161" w:rsidP="002632AA">
            <w:pPr>
              <w:pStyle w:val="TAC"/>
              <w:keepNext w:val="0"/>
              <w:keepLines w:val="0"/>
              <w:rPr>
                <w:rFonts w:eastAsia="Yu Mincho"/>
              </w:rPr>
            </w:pPr>
          </w:p>
        </w:tc>
      </w:tr>
      <w:tr w:rsidR="00062161" w:rsidRPr="001141C9" w14:paraId="4D90E79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EE042E"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B</w:t>
            </w:r>
          </w:p>
        </w:tc>
        <w:tc>
          <w:tcPr>
            <w:tcW w:w="1690" w:type="dxa"/>
            <w:tcBorders>
              <w:top w:val="single" w:sz="4" w:space="0" w:color="auto"/>
              <w:left w:val="single" w:sz="4" w:space="0" w:color="auto"/>
              <w:bottom w:val="nil"/>
              <w:right w:val="single" w:sz="4" w:space="0" w:color="auto"/>
            </w:tcBorders>
            <w:vAlign w:val="center"/>
          </w:tcPr>
          <w:p w14:paraId="652322D0"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0FFB780E"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3D39798B" w14:textId="77777777" w:rsidR="00062161" w:rsidRPr="001141C9" w:rsidRDefault="00062161" w:rsidP="002632AA">
            <w:pPr>
              <w:pStyle w:val="TAC"/>
              <w:keepNext w:val="0"/>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F895C5"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96A353"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D046B3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794B939E" w14:textId="77777777" w:rsidTr="002632AA">
        <w:trPr>
          <w:jc w:val="center"/>
        </w:trPr>
        <w:tc>
          <w:tcPr>
            <w:tcW w:w="1983" w:type="dxa"/>
            <w:tcBorders>
              <w:top w:val="nil"/>
              <w:left w:val="single" w:sz="4" w:space="0" w:color="auto"/>
              <w:bottom w:val="nil"/>
              <w:right w:val="single" w:sz="4" w:space="0" w:color="auto"/>
            </w:tcBorders>
            <w:vAlign w:val="center"/>
          </w:tcPr>
          <w:p w14:paraId="4B10FC1F"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5A5058E"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D2FFB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A7DA60"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2D71941B" w14:textId="77777777" w:rsidR="00062161" w:rsidRPr="001141C9" w:rsidRDefault="00062161" w:rsidP="002632AA">
            <w:pPr>
              <w:pStyle w:val="TAC"/>
              <w:keepNext w:val="0"/>
              <w:keepLines w:val="0"/>
              <w:rPr>
                <w:rFonts w:eastAsia="Yu Mincho"/>
              </w:rPr>
            </w:pPr>
          </w:p>
        </w:tc>
      </w:tr>
      <w:tr w:rsidR="00062161" w:rsidRPr="001141C9" w14:paraId="0F76CC0D" w14:textId="77777777" w:rsidTr="002632AA">
        <w:trPr>
          <w:jc w:val="center"/>
        </w:trPr>
        <w:tc>
          <w:tcPr>
            <w:tcW w:w="1983" w:type="dxa"/>
            <w:tcBorders>
              <w:top w:val="nil"/>
              <w:left w:val="single" w:sz="4" w:space="0" w:color="auto"/>
              <w:bottom w:val="nil"/>
              <w:right w:val="single" w:sz="4" w:space="0" w:color="auto"/>
            </w:tcBorders>
            <w:vAlign w:val="center"/>
          </w:tcPr>
          <w:p w14:paraId="636AFCFF"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A78B25B"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5F203B"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6442BD"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8611532"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1</w:t>
            </w:r>
          </w:p>
        </w:tc>
      </w:tr>
      <w:tr w:rsidR="00062161" w:rsidRPr="001141C9" w14:paraId="09A4CCAC" w14:textId="77777777" w:rsidTr="002632AA">
        <w:trPr>
          <w:jc w:val="center"/>
        </w:trPr>
        <w:tc>
          <w:tcPr>
            <w:tcW w:w="1983" w:type="dxa"/>
            <w:tcBorders>
              <w:top w:val="nil"/>
              <w:left w:val="single" w:sz="4" w:space="0" w:color="auto"/>
              <w:bottom w:val="nil"/>
              <w:right w:val="single" w:sz="4" w:space="0" w:color="auto"/>
            </w:tcBorders>
            <w:vAlign w:val="center"/>
          </w:tcPr>
          <w:p w14:paraId="5B7EBAA1"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7CA9D43"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FFE6F6"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4C3A1E"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D5E6711" w14:textId="77777777" w:rsidR="00062161" w:rsidRPr="001141C9" w:rsidRDefault="00062161" w:rsidP="002632AA">
            <w:pPr>
              <w:pStyle w:val="TAC"/>
              <w:keepNext w:val="0"/>
              <w:keepLines w:val="0"/>
              <w:rPr>
                <w:rFonts w:eastAsiaTheme="minorEastAsia"/>
                <w:lang w:eastAsia="zh-CN"/>
              </w:rPr>
            </w:pPr>
          </w:p>
        </w:tc>
      </w:tr>
      <w:tr w:rsidR="00062161" w:rsidRPr="001141C9" w14:paraId="6B1F3424" w14:textId="77777777" w:rsidTr="002632AA">
        <w:trPr>
          <w:jc w:val="center"/>
        </w:trPr>
        <w:tc>
          <w:tcPr>
            <w:tcW w:w="1983" w:type="dxa"/>
            <w:tcBorders>
              <w:top w:val="nil"/>
              <w:left w:val="single" w:sz="4" w:space="0" w:color="auto"/>
              <w:bottom w:val="nil"/>
              <w:right w:val="single" w:sz="4" w:space="0" w:color="auto"/>
            </w:tcBorders>
            <w:vAlign w:val="center"/>
          </w:tcPr>
          <w:p w14:paraId="124C9FA1"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0949F5C"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B244EC"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AC390"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01FD3D24"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062161" w:rsidRPr="001141C9" w14:paraId="2149B9C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7202D69"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87AE7F1"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0D760"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F35B04" w14:textId="77777777" w:rsidR="00062161" w:rsidRPr="001141C9" w:rsidRDefault="00062161" w:rsidP="002632AA">
            <w:pPr>
              <w:pStyle w:val="TAC"/>
              <w:keepNext w:val="0"/>
              <w:keepLines w:val="0"/>
              <w:rPr>
                <w:rFonts w:cs="Arial"/>
                <w:lang w:eastAsia="zh-CN" w:bidi="ar"/>
              </w:rPr>
            </w:pPr>
            <w:r w:rsidRPr="001141C9">
              <w:rPr>
                <w:rFonts w:cs="Arial"/>
                <w:lang w:eastAsia="zh-CN" w:bidi="ar"/>
              </w:rPr>
              <w:t>CA_n71B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EF75376" w14:textId="77777777" w:rsidR="00062161" w:rsidRPr="001141C9" w:rsidRDefault="00062161" w:rsidP="002632AA">
            <w:pPr>
              <w:pStyle w:val="TAC"/>
              <w:keepNext w:val="0"/>
              <w:keepLines w:val="0"/>
              <w:rPr>
                <w:rFonts w:eastAsiaTheme="minorEastAsia"/>
                <w:lang w:eastAsia="zh-CN"/>
              </w:rPr>
            </w:pPr>
          </w:p>
        </w:tc>
      </w:tr>
      <w:tr w:rsidR="00062161" w:rsidRPr="001141C9" w14:paraId="163FF31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467B32C"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(2A)</w:t>
            </w:r>
          </w:p>
        </w:tc>
        <w:tc>
          <w:tcPr>
            <w:tcW w:w="1690" w:type="dxa"/>
            <w:tcBorders>
              <w:top w:val="single" w:sz="4" w:space="0" w:color="auto"/>
              <w:left w:val="single" w:sz="4" w:space="0" w:color="auto"/>
              <w:bottom w:val="nil"/>
              <w:right w:val="single" w:sz="4" w:space="0" w:color="auto"/>
            </w:tcBorders>
            <w:vAlign w:val="center"/>
          </w:tcPr>
          <w:p w14:paraId="39517035"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044A7733"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37CBA01E" w14:textId="77777777" w:rsidR="00062161" w:rsidRPr="001141C9" w:rsidRDefault="00062161" w:rsidP="002632AA">
            <w:pPr>
              <w:pStyle w:val="TAC"/>
              <w:keepNext w:val="0"/>
              <w:keepLines w:val="0"/>
              <w:rPr>
                <w:rFonts w:eastAsiaTheme="minorEastAsia"/>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CA6868"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141887"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6EFDB61A" w14:textId="77777777" w:rsidR="00062161" w:rsidRPr="001141C9" w:rsidRDefault="00062161" w:rsidP="002632AA">
            <w:pPr>
              <w:pStyle w:val="TAC"/>
              <w:keepNext w:val="0"/>
              <w:keepLines w:val="0"/>
              <w:rPr>
                <w:rFonts w:eastAsia="Yu Mincho"/>
              </w:rPr>
            </w:pPr>
            <w:r w:rsidRPr="001141C9">
              <w:rPr>
                <w:rFonts w:eastAsiaTheme="minorEastAsia" w:hint="eastAsia"/>
                <w:lang w:eastAsia="zh-CN"/>
              </w:rPr>
              <w:t>0</w:t>
            </w:r>
          </w:p>
        </w:tc>
      </w:tr>
      <w:tr w:rsidR="00062161" w:rsidRPr="001141C9" w14:paraId="582AE722" w14:textId="77777777" w:rsidTr="002632AA">
        <w:trPr>
          <w:jc w:val="center"/>
        </w:trPr>
        <w:tc>
          <w:tcPr>
            <w:tcW w:w="1983" w:type="dxa"/>
            <w:tcBorders>
              <w:top w:val="nil"/>
              <w:left w:val="single" w:sz="4" w:space="0" w:color="auto"/>
              <w:bottom w:val="nil"/>
              <w:right w:val="single" w:sz="4" w:space="0" w:color="auto"/>
            </w:tcBorders>
            <w:vAlign w:val="center"/>
          </w:tcPr>
          <w:p w14:paraId="2E5D85B5"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4DF4E1D"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C494D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8DC714"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71B2A1A" w14:textId="77777777" w:rsidR="00062161" w:rsidRPr="001141C9" w:rsidRDefault="00062161" w:rsidP="002632AA">
            <w:pPr>
              <w:pStyle w:val="TAC"/>
              <w:keepNext w:val="0"/>
              <w:keepLines w:val="0"/>
              <w:rPr>
                <w:rFonts w:eastAsia="Yu Mincho"/>
              </w:rPr>
            </w:pPr>
          </w:p>
        </w:tc>
      </w:tr>
      <w:tr w:rsidR="00062161" w:rsidRPr="001141C9" w14:paraId="2CC9CBBE" w14:textId="77777777" w:rsidTr="002632AA">
        <w:trPr>
          <w:jc w:val="center"/>
        </w:trPr>
        <w:tc>
          <w:tcPr>
            <w:tcW w:w="1983" w:type="dxa"/>
            <w:tcBorders>
              <w:top w:val="nil"/>
              <w:left w:val="single" w:sz="4" w:space="0" w:color="auto"/>
              <w:bottom w:val="nil"/>
              <w:right w:val="single" w:sz="4" w:space="0" w:color="auto"/>
            </w:tcBorders>
            <w:vAlign w:val="center"/>
          </w:tcPr>
          <w:p w14:paraId="00F1EC55"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041859"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26F343"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4F29FC"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left w:val="single" w:sz="4" w:space="0" w:color="auto"/>
              <w:bottom w:val="nil"/>
              <w:right w:val="single" w:sz="4" w:space="0" w:color="auto"/>
            </w:tcBorders>
            <w:vAlign w:val="center"/>
          </w:tcPr>
          <w:p w14:paraId="490A5774"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1</w:t>
            </w:r>
          </w:p>
        </w:tc>
      </w:tr>
      <w:tr w:rsidR="00062161" w:rsidRPr="001141C9" w14:paraId="20763F76" w14:textId="77777777" w:rsidTr="002632AA">
        <w:trPr>
          <w:jc w:val="center"/>
        </w:trPr>
        <w:tc>
          <w:tcPr>
            <w:tcW w:w="1983" w:type="dxa"/>
            <w:tcBorders>
              <w:top w:val="nil"/>
              <w:left w:val="single" w:sz="4" w:space="0" w:color="auto"/>
              <w:bottom w:val="nil"/>
              <w:right w:val="single" w:sz="4" w:space="0" w:color="auto"/>
            </w:tcBorders>
            <w:vAlign w:val="center"/>
          </w:tcPr>
          <w:p w14:paraId="549A0041"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089B5A"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C3C8816"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3D9D44"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BC71B7B" w14:textId="77777777" w:rsidR="00062161" w:rsidRPr="001141C9" w:rsidRDefault="00062161" w:rsidP="002632AA">
            <w:pPr>
              <w:pStyle w:val="TAC"/>
              <w:keepNext w:val="0"/>
              <w:keepLines w:val="0"/>
              <w:rPr>
                <w:rFonts w:eastAsiaTheme="minorEastAsia"/>
                <w:lang w:eastAsia="zh-CN"/>
              </w:rPr>
            </w:pPr>
          </w:p>
        </w:tc>
      </w:tr>
      <w:tr w:rsidR="00062161" w:rsidRPr="001141C9" w14:paraId="13E2E711" w14:textId="77777777" w:rsidTr="002632AA">
        <w:trPr>
          <w:jc w:val="center"/>
        </w:trPr>
        <w:tc>
          <w:tcPr>
            <w:tcW w:w="1983" w:type="dxa"/>
            <w:tcBorders>
              <w:top w:val="nil"/>
              <w:left w:val="single" w:sz="4" w:space="0" w:color="auto"/>
              <w:bottom w:val="nil"/>
              <w:right w:val="single" w:sz="4" w:space="0" w:color="auto"/>
            </w:tcBorders>
            <w:vAlign w:val="center"/>
          </w:tcPr>
          <w:p w14:paraId="736D5C6B"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7F6ACF"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4315D7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DA9483"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408044F9"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062161" w:rsidRPr="001141C9" w14:paraId="7E014C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2C72C27"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F597C1"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1CB9AD0"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FEE3EC" w14:textId="77777777" w:rsidR="00062161" w:rsidRPr="001141C9" w:rsidRDefault="00062161" w:rsidP="002632AA">
            <w:pPr>
              <w:pStyle w:val="TAC"/>
              <w:keepNext w:val="0"/>
              <w:keepLines w:val="0"/>
              <w:rPr>
                <w:rFonts w:cs="Arial"/>
                <w:lang w:eastAsia="zh-CN" w:bidi="ar"/>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F7A9DB7" w14:textId="77777777" w:rsidR="00062161" w:rsidRPr="001141C9" w:rsidRDefault="00062161" w:rsidP="002632AA">
            <w:pPr>
              <w:pStyle w:val="TAC"/>
              <w:keepNext w:val="0"/>
              <w:keepLines w:val="0"/>
              <w:rPr>
                <w:rFonts w:eastAsiaTheme="minorEastAsia"/>
                <w:lang w:eastAsia="zh-CN"/>
              </w:rPr>
            </w:pPr>
          </w:p>
        </w:tc>
      </w:tr>
      <w:tr w:rsidR="001C7D49" w:rsidRPr="001141C9" w14:paraId="0C203D3C" w14:textId="77777777" w:rsidTr="001C7D49">
        <w:trPr>
          <w:jc w:val="center"/>
        </w:trPr>
        <w:tc>
          <w:tcPr>
            <w:tcW w:w="1983" w:type="dxa"/>
            <w:tcBorders>
              <w:top w:val="single" w:sz="4" w:space="0" w:color="auto"/>
              <w:left w:val="single" w:sz="4" w:space="0" w:color="auto"/>
              <w:bottom w:val="nil"/>
              <w:right w:val="single" w:sz="4" w:space="0" w:color="auto"/>
            </w:tcBorders>
            <w:vAlign w:val="center"/>
          </w:tcPr>
          <w:p w14:paraId="12D413E5" w14:textId="77777777" w:rsidR="001C7D49" w:rsidRPr="001141C9" w:rsidRDefault="001C7D49" w:rsidP="001C7D49">
            <w:pPr>
              <w:pStyle w:val="TAC"/>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w:t>
            </w:r>
            <w:r w:rsidRPr="001141C9">
              <w:rPr>
                <w:rFonts w:eastAsiaTheme="minorEastAsia"/>
                <w:lang w:eastAsia="zh-CN"/>
              </w:rPr>
              <w:t>A</w:t>
            </w:r>
            <w:r w:rsidRPr="001141C9">
              <w:rPr>
                <w:rFonts w:eastAsiaTheme="minorEastAsia" w:hint="eastAsia"/>
                <w:lang w:eastAsia="zh-CN"/>
              </w:rPr>
              <w:t>)</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6D0BFED9"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003CAFB1"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332CB94C" w14:textId="77777777" w:rsidR="001C7D49" w:rsidRPr="001141C9" w:rsidRDefault="001C7D49" w:rsidP="001C7D49">
            <w:pPr>
              <w:pStyle w:val="TAC"/>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CD6197" w14:textId="77777777" w:rsidR="001C7D49" w:rsidRPr="001141C9" w:rsidRDefault="001C7D49" w:rsidP="001C7D49">
            <w:pPr>
              <w:pStyle w:val="TAC"/>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25C2EF" w14:textId="77777777" w:rsidR="001C7D49" w:rsidRPr="001141C9" w:rsidRDefault="001C7D49" w:rsidP="001C7D49">
            <w:pPr>
              <w:pStyle w:val="TAC"/>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1AB425F1" w14:textId="77777777" w:rsidR="001C7D49" w:rsidRPr="001141C9" w:rsidRDefault="001C7D49" w:rsidP="001C7D49">
            <w:pPr>
              <w:pStyle w:val="TAC"/>
              <w:keepLines w:val="0"/>
              <w:rPr>
                <w:rFonts w:eastAsiaTheme="minorEastAsia"/>
                <w:lang w:eastAsia="zh-CN"/>
              </w:rPr>
            </w:pPr>
            <w:r w:rsidRPr="001141C9">
              <w:rPr>
                <w:rFonts w:eastAsiaTheme="minorEastAsia" w:hint="eastAsia"/>
                <w:lang w:eastAsia="zh-CN"/>
              </w:rPr>
              <w:t>0</w:t>
            </w:r>
          </w:p>
        </w:tc>
      </w:tr>
      <w:tr w:rsidR="001C7D49" w:rsidRPr="001141C9" w14:paraId="2ECB5D28" w14:textId="77777777" w:rsidTr="002632AA">
        <w:trPr>
          <w:jc w:val="center"/>
        </w:trPr>
        <w:tc>
          <w:tcPr>
            <w:tcW w:w="1983" w:type="dxa"/>
            <w:tcBorders>
              <w:top w:val="nil"/>
              <w:left w:val="single" w:sz="4" w:space="0" w:color="auto"/>
              <w:bottom w:val="nil"/>
              <w:right w:val="single" w:sz="4" w:space="0" w:color="auto"/>
            </w:tcBorders>
            <w:vAlign w:val="center"/>
          </w:tcPr>
          <w:p w14:paraId="4BD9E07E"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86165F"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314F0C3" w14:textId="77777777" w:rsidR="001C7D49" w:rsidRPr="001141C9" w:rsidRDefault="001C7D49" w:rsidP="001C7D49">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652FCC"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5E78AF9" w14:textId="77777777" w:rsidR="001C7D49" w:rsidRPr="001141C9" w:rsidRDefault="001C7D49" w:rsidP="001C7D49">
            <w:pPr>
              <w:pStyle w:val="TAC"/>
              <w:keepNext w:val="0"/>
              <w:keepLines w:val="0"/>
              <w:rPr>
                <w:rFonts w:eastAsia="Yu Mincho"/>
              </w:rPr>
            </w:pPr>
          </w:p>
        </w:tc>
      </w:tr>
      <w:tr w:rsidR="001C7D49" w:rsidRPr="001141C9" w14:paraId="3AAD682F" w14:textId="77777777" w:rsidTr="002632AA">
        <w:trPr>
          <w:jc w:val="center"/>
        </w:trPr>
        <w:tc>
          <w:tcPr>
            <w:tcW w:w="1983" w:type="dxa"/>
            <w:tcBorders>
              <w:top w:val="nil"/>
              <w:left w:val="single" w:sz="4" w:space="0" w:color="auto"/>
              <w:bottom w:val="nil"/>
              <w:right w:val="single" w:sz="4" w:space="0" w:color="auto"/>
            </w:tcBorders>
            <w:vAlign w:val="center"/>
          </w:tcPr>
          <w:p w14:paraId="4AC1942F"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F5EA1F1"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C7796B4"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DD76D8"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vAlign w:val="center"/>
          </w:tcPr>
          <w:p w14:paraId="45251542" w14:textId="77777777" w:rsidR="001C7D49" w:rsidRPr="001141C9" w:rsidRDefault="001C7D49" w:rsidP="001C7D49">
            <w:pPr>
              <w:pStyle w:val="TAC"/>
              <w:keepNext w:val="0"/>
              <w:keepLines w:val="0"/>
              <w:rPr>
                <w:rFonts w:eastAsia="Yu Mincho"/>
              </w:rPr>
            </w:pPr>
            <w:r w:rsidRPr="001141C9">
              <w:rPr>
                <w:rFonts w:eastAsiaTheme="minorEastAsia" w:hint="eastAsia"/>
                <w:lang w:eastAsia="zh-CN"/>
              </w:rPr>
              <w:t>1</w:t>
            </w:r>
          </w:p>
        </w:tc>
      </w:tr>
      <w:tr w:rsidR="001C7D49" w:rsidRPr="001141C9" w14:paraId="2B81EDF7" w14:textId="77777777" w:rsidTr="002632AA">
        <w:trPr>
          <w:jc w:val="center"/>
        </w:trPr>
        <w:tc>
          <w:tcPr>
            <w:tcW w:w="1983" w:type="dxa"/>
            <w:tcBorders>
              <w:top w:val="nil"/>
              <w:left w:val="single" w:sz="4" w:space="0" w:color="auto"/>
              <w:bottom w:val="nil"/>
              <w:right w:val="single" w:sz="4" w:space="0" w:color="auto"/>
            </w:tcBorders>
            <w:vAlign w:val="center"/>
          </w:tcPr>
          <w:p w14:paraId="2982996F"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245004F"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C298706"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2DF773"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E7AE3CC" w14:textId="77777777" w:rsidR="001C7D49" w:rsidRPr="001141C9" w:rsidRDefault="001C7D49" w:rsidP="001C7D49">
            <w:pPr>
              <w:pStyle w:val="TAC"/>
              <w:keepNext w:val="0"/>
              <w:keepLines w:val="0"/>
              <w:rPr>
                <w:rFonts w:eastAsia="Yu Mincho"/>
              </w:rPr>
            </w:pPr>
          </w:p>
        </w:tc>
      </w:tr>
      <w:tr w:rsidR="001C7D49" w:rsidRPr="001141C9" w14:paraId="2D110712" w14:textId="77777777" w:rsidTr="002632AA">
        <w:trPr>
          <w:jc w:val="center"/>
        </w:trPr>
        <w:tc>
          <w:tcPr>
            <w:tcW w:w="1983" w:type="dxa"/>
            <w:tcBorders>
              <w:top w:val="nil"/>
              <w:left w:val="single" w:sz="4" w:space="0" w:color="auto"/>
              <w:bottom w:val="nil"/>
              <w:right w:val="single" w:sz="4" w:space="0" w:color="auto"/>
            </w:tcBorders>
            <w:vAlign w:val="center"/>
          </w:tcPr>
          <w:p w14:paraId="3292E2F0"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818F298"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01F9028"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EA0753"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E27EF39" w14:textId="77777777" w:rsidR="001C7D49" w:rsidRPr="001141C9" w:rsidRDefault="001C7D49" w:rsidP="001C7D49">
            <w:pPr>
              <w:pStyle w:val="TAC"/>
              <w:keepNext w:val="0"/>
              <w:keepLines w:val="0"/>
              <w:rPr>
                <w:rFonts w:eastAsia="Yu Mincho"/>
              </w:rPr>
            </w:pPr>
            <w:r w:rsidRPr="001141C9">
              <w:rPr>
                <w:rFonts w:eastAsia="Yu Mincho"/>
              </w:rPr>
              <w:t>4 and 5</w:t>
            </w:r>
          </w:p>
        </w:tc>
      </w:tr>
      <w:tr w:rsidR="001C7D49" w:rsidRPr="001141C9" w14:paraId="5202DA4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148FB36"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7D9E689"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D6DFE26"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BB7B7" w14:textId="77777777" w:rsidR="001C7D49" w:rsidRPr="001141C9" w:rsidRDefault="001C7D49" w:rsidP="001C7D49">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F83E55D" w14:textId="77777777" w:rsidR="001C7D49" w:rsidRPr="001141C9" w:rsidRDefault="001C7D49" w:rsidP="001C7D49">
            <w:pPr>
              <w:pStyle w:val="TAC"/>
              <w:keepNext w:val="0"/>
              <w:keepLines w:val="0"/>
              <w:rPr>
                <w:rFonts w:eastAsia="Yu Mincho"/>
              </w:rPr>
            </w:pPr>
          </w:p>
        </w:tc>
      </w:tr>
      <w:tr w:rsidR="001C7D49" w:rsidRPr="001141C9" w14:paraId="6A3D9A63" w14:textId="77777777" w:rsidTr="002632AA">
        <w:trPr>
          <w:jc w:val="center"/>
        </w:trPr>
        <w:tc>
          <w:tcPr>
            <w:tcW w:w="1983" w:type="dxa"/>
            <w:tcBorders>
              <w:left w:val="single" w:sz="4" w:space="0" w:color="auto"/>
              <w:bottom w:val="nil"/>
              <w:right w:val="single" w:sz="4" w:space="0" w:color="auto"/>
            </w:tcBorders>
            <w:vAlign w:val="center"/>
          </w:tcPr>
          <w:p w14:paraId="527BD5AA" w14:textId="77777777" w:rsidR="001C7D49" w:rsidRPr="001141C9" w:rsidRDefault="001C7D49" w:rsidP="001C7D49">
            <w:pPr>
              <w:pStyle w:val="TAC"/>
              <w:keepNext w:val="0"/>
              <w:keepLines w:val="0"/>
              <w:rPr>
                <w:rFonts w:eastAsiaTheme="minorEastAsia"/>
                <w:lang w:eastAsia="zh-CN"/>
              </w:rPr>
            </w:pPr>
            <w:r w:rsidRPr="001141C9">
              <w:rPr>
                <w:rFonts w:eastAsiaTheme="minorEastAsia"/>
              </w:rPr>
              <w:t>CA_n66(2A)-n71B</w:t>
            </w:r>
          </w:p>
        </w:tc>
        <w:tc>
          <w:tcPr>
            <w:tcW w:w="1690" w:type="dxa"/>
            <w:tcBorders>
              <w:left w:val="single" w:sz="4" w:space="0" w:color="auto"/>
              <w:bottom w:val="nil"/>
              <w:right w:val="single" w:sz="4" w:space="0" w:color="auto"/>
            </w:tcBorders>
            <w:vAlign w:val="center"/>
          </w:tcPr>
          <w:p w14:paraId="73C0C3BB" w14:textId="77777777" w:rsidR="001C7D49" w:rsidRPr="00DD4870" w:rsidRDefault="001C7D49" w:rsidP="001C7D4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4521C921"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3C2DDBEB" w14:textId="77777777" w:rsidR="001C7D49" w:rsidRPr="001141C9" w:rsidRDefault="001C7D49" w:rsidP="001C7D49">
            <w:pPr>
              <w:pStyle w:val="TAC"/>
              <w:keepNext w:val="0"/>
              <w:keepLines w:val="0"/>
              <w:rPr>
                <w:rFonts w:eastAsiaTheme="minorEastAsia"/>
                <w:lang w:eastAsia="zh-CN"/>
              </w:rPr>
            </w:pPr>
            <w:r w:rsidRPr="00DD4870">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5A938C" w14:textId="77777777" w:rsidR="001C7D49" w:rsidRPr="001141C9" w:rsidRDefault="001C7D49" w:rsidP="001C7D4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B3F26" w14:textId="77777777" w:rsidR="001C7D49" w:rsidRPr="001141C9" w:rsidRDefault="001C7D49" w:rsidP="001C7D49">
            <w:pPr>
              <w:pStyle w:val="TAC"/>
              <w:keepNext w:val="0"/>
              <w:keepLines w:val="0"/>
              <w:rPr>
                <w:rFonts w:eastAsiaTheme="minorEastAsia"/>
              </w:rPr>
            </w:pPr>
            <w:r w:rsidRPr="001141C9">
              <w:rPr>
                <w:rFonts w:cs="Arial"/>
                <w:lang w:eastAsia="zh-CN" w:bidi="ar"/>
              </w:rPr>
              <w:t>CA_n66(2A)_BCS1</w:t>
            </w:r>
          </w:p>
        </w:tc>
        <w:tc>
          <w:tcPr>
            <w:tcW w:w="1360" w:type="dxa"/>
            <w:tcBorders>
              <w:left w:val="single" w:sz="4" w:space="0" w:color="auto"/>
              <w:bottom w:val="nil"/>
              <w:right w:val="single" w:sz="4" w:space="0" w:color="auto"/>
            </w:tcBorders>
            <w:vAlign w:val="center"/>
          </w:tcPr>
          <w:p w14:paraId="45124DC0"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0</w:t>
            </w:r>
          </w:p>
        </w:tc>
      </w:tr>
      <w:tr w:rsidR="001C7D49" w:rsidRPr="001141C9" w14:paraId="3C36A2B3" w14:textId="77777777" w:rsidTr="002632AA">
        <w:trPr>
          <w:jc w:val="center"/>
        </w:trPr>
        <w:tc>
          <w:tcPr>
            <w:tcW w:w="1983" w:type="dxa"/>
            <w:tcBorders>
              <w:top w:val="nil"/>
              <w:left w:val="single" w:sz="4" w:space="0" w:color="auto"/>
              <w:bottom w:val="nil"/>
              <w:right w:val="single" w:sz="4" w:space="0" w:color="auto"/>
            </w:tcBorders>
            <w:vAlign w:val="center"/>
          </w:tcPr>
          <w:p w14:paraId="5858A76C"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1BC3CF"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033B36B" w14:textId="77777777" w:rsidR="001C7D49" w:rsidRPr="001141C9" w:rsidRDefault="001C7D49" w:rsidP="001C7D49">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76D3D5" w14:textId="77777777" w:rsidR="001C7D49" w:rsidRPr="001141C9" w:rsidRDefault="001C7D49" w:rsidP="001C7D49">
            <w:pPr>
              <w:pStyle w:val="TAC"/>
              <w:keepNext w:val="0"/>
              <w:keepLines w:val="0"/>
              <w:rPr>
                <w:rFonts w:eastAsiaTheme="minorEastAsia"/>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BA9628D" w14:textId="77777777" w:rsidR="001C7D49" w:rsidRPr="001141C9" w:rsidRDefault="001C7D49" w:rsidP="001C7D49">
            <w:pPr>
              <w:pStyle w:val="TAC"/>
              <w:keepNext w:val="0"/>
              <w:keepLines w:val="0"/>
              <w:rPr>
                <w:rFonts w:eastAsiaTheme="minorEastAsia"/>
                <w:lang w:eastAsia="zh-CN"/>
              </w:rPr>
            </w:pPr>
          </w:p>
        </w:tc>
      </w:tr>
      <w:tr w:rsidR="001C7D49" w:rsidRPr="001141C9" w14:paraId="185532EC" w14:textId="77777777" w:rsidTr="002632AA">
        <w:trPr>
          <w:jc w:val="center"/>
        </w:trPr>
        <w:tc>
          <w:tcPr>
            <w:tcW w:w="1983" w:type="dxa"/>
            <w:tcBorders>
              <w:top w:val="nil"/>
              <w:left w:val="single" w:sz="4" w:space="0" w:color="auto"/>
              <w:bottom w:val="nil"/>
              <w:right w:val="single" w:sz="4" w:space="0" w:color="auto"/>
            </w:tcBorders>
            <w:vAlign w:val="center"/>
          </w:tcPr>
          <w:p w14:paraId="170C80F3"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5BBAE89"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23A9D2" w14:textId="77777777" w:rsidR="001C7D49" w:rsidRPr="001141C9" w:rsidRDefault="001C7D49" w:rsidP="001C7D4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368DEB"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AEF45CB"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1C7D49" w:rsidRPr="001141C9" w14:paraId="0BDB136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78F47BA"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EBF62B0"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39FC03" w14:textId="77777777" w:rsidR="001C7D49" w:rsidRPr="001141C9" w:rsidRDefault="001C7D49" w:rsidP="001C7D4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85E585"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1C2DE67" w14:textId="77777777" w:rsidR="001C7D49" w:rsidRPr="001141C9" w:rsidRDefault="001C7D49" w:rsidP="001C7D49">
            <w:pPr>
              <w:pStyle w:val="TAC"/>
              <w:keepNext w:val="0"/>
              <w:keepLines w:val="0"/>
              <w:rPr>
                <w:rFonts w:eastAsiaTheme="minorEastAsia"/>
                <w:lang w:eastAsia="zh-CN"/>
              </w:rPr>
            </w:pPr>
          </w:p>
        </w:tc>
      </w:tr>
      <w:tr w:rsidR="001C7D49" w:rsidRPr="001141C9" w14:paraId="6FDBDA64" w14:textId="77777777" w:rsidTr="002632AA">
        <w:trPr>
          <w:jc w:val="center"/>
        </w:trPr>
        <w:tc>
          <w:tcPr>
            <w:tcW w:w="1983" w:type="dxa"/>
            <w:tcBorders>
              <w:left w:val="single" w:sz="4" w:space="0" w:color="auto"/>
              <w:bottom w:val="nil"/>
              <w:right w:val="single" w:sz="4" w:space="0" w:color="auto"/>
            </w:tcBorders>
            <w:vAlign w:val="center"/>
          </w:tcPr>
          <w:p w14:paraId="6E830A50"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CA_n66(2A)-n71(2A)</w:t>
            </w:r>
          </w:p>
        </w:tc>
        <w:tc>
          <w:tcPr>
            <w:tcW w:w="1690" w:type="dxa"/>
            <w:tcBorders>
              <w:left w:val="single" w:sz="4" w:space="0" w:color="auto"/>
              <w:bottom w:val="nil"/>
              <w:right w:val="single" w:sz="4" w:space="0" w:color="auto"/>
            </w:tcBorders>
            <w:vAlign w:val="center"/>
          </w:tcPr>
          <w:p w14:paraId="342F80FF" w14:textId="77777777" w:rsidR="001C7D49" w:rsidRPr="00DD4870" w:rsidRDefault="001C7D49" w:rsidP="001C7D4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1D7479B3"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186D914F" w14:textId="77777777" w:rsidR="001C7D49" w:rsidRPr="001141C9" w:rsidRDefault="001C7D49" w:rsidP="001C7D49">
            <w:pPr>
              <w:pStyle w:val="TAC"/>
              <w:keepNext w:val="0"/>
              <w:keepLines w:val="0"/>
              <w:rPr>
                <w:rFonts w:eastAsiaTheme="minorEastAsia"/>
                <w:lang w:eastAsia="zh-CN"/>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6C4FE7"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22057"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CA_n66(2A)_BCS1</w:t>
            </w:r>
          </w:p>
        </w:tc>
        <w:tc>
          <w:tcPr>
            <w:tcW w:w="1360" w:type="dxa"/>
            <w:tcBorders>
              <w:left w:val="single" w:sz="4" w:space="0" w:color="auto"/>
              <w:bottom w:val="nil"/>
              <w:right w:val="single" w:sz="4" w:space="0" w:color="auto"/>
            </w:tcBorders>
            <w:vAlign w:val="center"/>
          </w:tcPr>
          <w:p w14:paraId="6FDF981F"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0</w:t>
            </w:r>
          </w:p>
        </w:tc>
      </w:tr>
      <w:tr w:rsidR="001C7D49" w:rsidRPr="001141C9" w14:paraId="0029EFB8" w14:textId="77777777" w:rsidTr="002632AA">
        <w:trPr>
          <w:jc w:val="center"/>
        </w:trPr>
        <w:tc>
          <w:tcPr>
            <w:tcW w:w="1983" w:type="dxa"/>
            <w:tcBorders>
              <w:top w:val="nil"/>
              <w:left w:val="single" w:sz="4" w:space="0" w:color="auto"/>
              <w:bottom w:val="nil"/>
              <w:right w:val="single" w:sz="4" w:space="0" w:color="auto"/>
            </w:tcBorders>
            <w:vAlign w:val="center"/>
          </w:tcPr>
          <w:p w14:paraId="6056155A"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17E149B"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E96243"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6B8A04"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89AA7F4" w14:textId="77777777" w:rsidR="001C7D49" w:rsidRPr="001141C9" w:rsidRDefault="001C7D49" w:rsidP="001C7D49">
            <w:pPr>
              <w:pStyle w:val="TAC"/>
              <w:keepNext w:val="0"/>
              <w:keepLines w:val="0"/>
              <w:rPr>
                <w:rFonts w:eastAsiaTheme="minorEastAsia"/>
                <w:lang w:eastAsia="zh-CN"/>
              </w:rPr>
            </w:pPr>
          </w:p>
        </w:tc>
      </w:tr>
      <w:tr w:rsidR="001C7D49" w:rsidRPr="001141C9" w14:paraId="36ABEA58" w14:textId="77777777" w:rsidTr="002632AA">
        <w:trPr>
          <w:jc w:val="center"/>
        </w:trPr>
        <w:tc>
          <w:tcPr>
            <w:tcW w:w="1983" w:type="dxa"/>
            <w:tcBorders>
              <w:top w:val="nil"/>
              <w:left w:val="single" w:sz="4" w:space="0" w:color="auto"/>
              <w:bottom w:val="nil"/>
              <w:right w:val="single" w:sz="4" w:space="0" w:color="auto"/>
            </w:tcBorders>
            <w:vAlign w:val="center"/>
          </w:tcPr>
          <w:p w14:paraId="63DE2289"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DFC08E"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EAE732"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B43A50"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C2DDE09"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1C7D49" w:rsidRPr="001141C9" w14:paraId="1B98E26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C49FB2C"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D35B295"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10D1AC"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48A1A1" w14:textId="77777777" w:rsidR="001C7D49" w:rsidRPr="001141C9" w:rsidRDefault="001C7D49" w:rsidP="001C7D49">
            <w:pPr>
              <w:pStyle w:val="TAC"/>
              <w:keepNext w:val="0"/>
              <w:keepLines w:val="0"/>
              <w:rPr>
                <w:sz w:val="21"/>
                <w:szCs w:val="21"/>
                <w:lang w:eastAsia="zh-CN"/>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D6D77C6" w14:textId="77777777" w:rsidR="001C7D49" w:rsidRPr="001141C9" w:rsidRDefault="001C7D49" w:rsidP="001C7D49">
            <w:pPr>
              <w:pStyle w:val="TAC"/>
              <w:keepNext w:val="0"/>
              <w:keepLines w:val="0"/>
              <w:rPr>
                <w:rFonts w:eastAsiaTheme="minorEastAsia"/>
                <w:lang w:eastAsia="zh-CN"/>
              </w:rPr>
            </w:pPr>
          </w:p>
        </w:tc>
      </w:tr>
      <w:tr w:rsidR="00B32D6F" w:rsidRPr="001141C9" w14:paraId="462E439E" w14:textId="77777777" w:rsidTr="00F731A0">
        <w:trPr>
          <w:jc w:val="center"/>
        </w:trPr>
        <w:tc>
          <w:tcPr>
            <w:tcW w:w="1983" w:type="dxa"/>
            <w:tcBorders>
              <w:top w:val="single" w:sz="4" w:space="0" w:color="auto"/>
              <w:left w:val="single" w:sz="4" w:space="0" w:color="auto"/>
              <w:bottom w:val="nil"/>
              <w:right w:val="single" w:sz="4" w:space="0" w:color="auto"/>
            </w:tcBorders>
            <w:vAlign w:val="center"/>
          </w:tcPr>
          <w:p w14:paraId="5332BD2C" w14:textId="77777777" w:rsidR="00B32D6F" w:rsidRPr="001141C9" w:rsidRDefault="00B32D6F" w:rsidP="00B32D6F">
            <w:pPr>
              <w:pStyle w:val="TAC"/>
              <w:keepNext w:val="0"/>
              <w:keepLines w:val="0"/>
              <w:rPr>
                <w:rFonts w:eastAsiaTheme="minorEastAsia"/>
                <w:lang w:eastAsia="zh-CN"/>
              </w:rPr>
            </w:pPr>
            <w:r w:rsidRPr="001141C9">
              <w:rPr>
                <w:lang w:eastAsia="zh-CN"/>
              </w:rPr>
              <w:t>CA_n66(3A)-n71A</w:t>
            </w:r>
          </w:p>
        </w:tc>
        <w:tc>
          <w:tcPr>
            <w:tcW w:w="1690" w:type="dxa"/>
            <w:tcBorders>
              <w:top w:val="single" w:sz="4" w:space="0" w:color="auto"/>
              <w:left w:val="single" w:sz="4" w:space="0" w:color="auto"/>
              <w:bottom w:val="nil"/>
              <w:right w:val="single" w:sz="4" w:space="0" w:color="auto"/>
            </w:tcBorders>
            <w:vAlign w:val="center"/>
          </w:tcPr>
          <w:p w14:paraId="5C901175" w14:textId="77777777" w:rsidR="00B32D6F" w:rsidRPr="00DD4870" w:rsidRDefault="00B32D6F" w:rsidP="00B32D6F">
            <w:pPr>
              <w:pStyle w:val="TAC"/>
              <w:rPr>
                <w:vertAlign w:val="superscript"/>
                <w:lang w:val="en-US" w:eastAsia="zh-CN"/>
              </w:rPr>
            </w:pPr>
            <w:r>
              <w:rPr>
                <w:lang w:val="en-US" w:eastAsia="zh-CN"/>
              </w:rPr>
              <w:t>n</w:t>
            </w:r>
            <w:r w:rsidRPr="00DD4870">
              <w:rPr>
                <w:lang w:val="en-US" w:eastAsia="zh-CN"/>
              </w:rPr>
              <w:t>66</w:t>
            </w:r>
            <w:r w:rsidRPr="00DD4870">
              <w:rPr>
                <w:vertAlign w:val="superscript"/>
                <w:lang w:val="en-US" w:eastAsia="zh-CN"/>
              </w:rPr>
              <w:t>8</w:t>
            </w:r>
          </w:p>
          <w:p w14:paraId="1DFA927E" w14:textId="77777777" w:rsidR="00B32D6F" w:rsidRPr="00DD4870" w:rsidRDefault="00B32D6F" w:rsidP="00B32D6F">
            <w:pPr>
              <w:pStyle w:val="TAC"/>
              <w:rPr>
                <w:vertAlign w:val="superscript"/>
                <w:lang w:val="en-US" w:eastAsia="zh-CN"/>
              </w:rPr>
            </w:pPr>
            <w:r w:rsidRPr="00DD4870">
              <w:rPr>
                <w:lang w:val="en-US" w:eastAsia="zh-CN"/>
              </w:rPr>
              <w:t>n71</w:t>
            </w:r>
            <w:r w:rsidRPr="00DD4870">
              <w:rPr>
                <w:vertAlign w:val="superscript"/>
                <w:lang w:val="en-US" w:eastAsia="zh-CN"/>
              </w:rPr>
              <w:t>8</w:t>
            </w:r>
          </w:p>
          <w:p w14:paraId="30D2AF36" w14:textId="77777777" w:rsidR="00B32D6F" w:rsidRPr="001141C9" w:rsidRDefault="00B32D6F" w:rsidP="00B32D6F">
            <w:pPr>
              <w:pStyle w:val="TAC"/>
              <w:keepNext w:val="0"/>
              <w:keepLines w:val="0"/>
              <w:rPr>
                <w:rFonts w:eastAsiaTheme="minorEastAsia"/>
                <w:lang w:eastAsia="zh-CN"/>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D987061" w14:textId="77777777" w:rsidR="00B32D6F" w:rsidRPr="001141C9" w:rsidRDefault="00B32D6F" w:rsidP="00B32D6F">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1BF0D5"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56F3130A" w14:textId="77777777" w:rsidR="00B32D6F" w:rsidRPr="001141C9" w:rsidRDefault="00B32D6F" w:rsidP="00B32D6F">
            <w:pPr>
              <w:pStyle w:val="TAC"/>
              <w:keepNext w:val="0"/>
              <w:keepLines w:val="0"/>
              <w:rPr>
                <w:rFonts w:eastAsiaTheme="minorEastAsia"/>
                <w:lang w:eastAsia="zh-CN"/>
              </w:rPr>
            </w:pPr>
            <w:r w:rsidRPr="001141C9">
              <w:rPr>
                <w:rFonts w:hint="eastAsia"/>
                <w:lang w:eastAsia="zh-CN"/>
              </w:rPr>
              <w:t>0</w:t>
            </w:r>
          </w:p>
        </w:tc>
      </w:tr>
      <w:tr w:rsidR="00B32D6F" w:rsidRPr="001141C9" w14:paraId="3A4A7AC1" w14:textId="77777777" w:rsidTr="002632AA">
        <w:trPr>
          <w:jc w:val="center"/>
        </w:trPr>
        <w:tc>
          <w:tcPr>
            <w:tcW w:w="1983" w:type="dxa"/>
            <w:tcBorders>
              <w:top w:val="nil"/>
              <w:left w:val="single" w:sz="4" w:space="0" w:color="auto"/>
              <w:bottom w:val="nil"/>
              <w:right w:val="single" w:sz="4" w:space="0" w:color="auto"/>
            </w:tcBorders>
            <w:vAlign w:val="center"/>
          </w:tcPr>
          <w:p w14:paraId="77E4EE3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492E04A"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B32E8E" w14:textId="77777777" w:rsidR="00B32D6F" w:rsidRPr="001141C9" w:rsidRDefault="00B32D6F" w:rsidP="00B32D6F">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0DD5DA" w14:textId="77777777" w:rsidR="00B32D6F" w:rsidRPr="001141C9" w:rsidRDefault="00B32D6F" w:rsidP="00B32D6F">
            <w:pPr>
              <w:pStyle w:val="TAC"/>
              <w:keepNext w:val="0"/>
              <w:keepLines w:val="0"/>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7D1E4FD" w14:textId="77777777" w:rsidR="00B32D6F" w:rsidRPr="001141C9" w:rsidRDefault="00B32D6F" w:rsidP="00B32D6F">
            <w:pPr>
              <w:pStyle w:val="TAC"/>
              <w:keepNext w:val="0"/>
              <w:keepLines w:val="0"/>
              <w:rPr>
                <w:rFonts w:eastAsiaTheme="minorEastAsia"/>
                <w:lang w:eastAsia="zh-CN"/>
              </w:rPr>
            </w:pPr>
          </w:p>
        </w:tc>
      </w:tr>
      <w:tr w:rsidR="00B32D6F" w:rsidRPr="001141C9" w14:paraId="2D0FC81D" w14:textId="77777777" w:rsidTr="002632AA">
        <w:trPr>
          <w:jc w:val="center"/>
        </w:trPr>
        <w:tc>
          <w:tcPr>
            <w:tcW w:w="1983" w:type="dxa"/>
            <w:tcBorders>
              <w:top w:val="nil"/>
              <w:left w:val="single" w:sz="4" w:space="0" w:color="auto"/>
              <w:bottom w:val="nil"/>
              <w:right w:val="single" w:sz="4" w:space="0" w:color="auto"/>
            </w:tcBorders>
            <w:vAlign w:val="center"/>
          </w:tcPr>
          <w:p w14:paraId="5654047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3C5EEF"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712F3E1" w14:textId="77777777" w:rsidR="00B32D6F" w:rsidRPr="001141C9" w:rsidRDefault="00B32D6F" w:rsidP="00B32D6F">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22DEBA" w14:textId="77777777" w:rsidR="00B32D6F" w:rsidRPr="001141C9" w:rsidRDefault="00B32D6F" w:rsidP="00B32D6F">
            <w:pPr>
              <w:pStyle w:val="TAC"/>
              <w:keepNext w:val="0"/>
              <w:keepLines w:val="0"/>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0DC72CD6" w14:textId="77777777" w:rsidR="00B32D6F" w:rsidRPr="001141C9" w:rsidRDefault="00B32D6F" w:rsidP="00B32D6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B32D6F" w:rsidRPr="001141C9" w14:paraId="1CE774E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17CC71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AEFA7C9"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704945A" w14:textId="77777777" w:rsidR="00B32D6F" w:rsidRPr="001141C9" w:rsidRDefault="00B32D6F" w:rsidP="00B32D6F">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BBFB5E" w14:textId="77777777" w:rsidR="00B32D6F" w:rsidRPr="001141C9" w:rsidRDefault="00B32D6F" w:rsidP="00B32D6F">
            <w:pPr>
              <w:pStyle w:val="TAC"/>
              <w:keepNext w:val="0"/>
              <w:keepLines w:val="0"/>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7A7013E" w14:textId="77777777" w:rsidR="00B32D6F" w:rsidRPr="001141C9" w:rsidRDefault="00B32D6F" w:rsidP="00B32D6F">
            <w:pPr>
              <w:pStyle w:val="TAC"/>
              <w:keepNext w:val="0"/>
              <w:keepLines w:val="0"/>
              <w:rPr>
                <w:rFonts w:eastAsiaTheme="minorEastAsia"/>
                <w:lang w:eastAsia="zh-CN"/>
              </w:rPr>
            </w:pPr>
          </w:p>
        </w:tc>
      </w:tr>
      <w:tr w:rsidR="00B32D6F" w:rsidRPr="001141C9" w14:paraId="1CB2F0E5" w14:textId="77777777" w:rsidTr="002632AA">
        <w:trPr>
          <w:jc w:val="center"/>
        </w:trPr>
        <w:tc>
          <w:tcPr>
            <w:tcW w:w="1983" w:type="dxa"/>
            <w:tcBorders>
              <w:top w:val="nil"/>
              <w:left w:val="single" w:sz="4" w:space="0" w:color="auto"/>
              <w:bottom w:val="nil"/>
              <w:right w:val="single" w:sz="4" w:space="0" w:color="auto"/>
            </w:tcBorders>
            <w:vAlign w:val="center"/>
          </w:tcPr>
          <w:p w14:paraId="767D73EC" w14:textId="77777777" w:rsidR="00B32D6F" w:rsidRPr="001141C9" w:rsidRDefault="00B32D6F" w:rsidP="00B32D6F">
            <w:pPr>
              <w:pStyle w:val="TAC"/>
              <w:keepNext w:val="0"/>
              <w:keepLines w:val="0"/>
              <w:rPr>
                <w:rFonts w:eastAsiaTheme="minorEastAsia"/>
                <w:lang w:eastAsia="zh-CN"/>
              </w:rPr>
            </w:pPr>
            <w:r>
              <w:t>CA_n66(3A)-n71(2A)</w:t>
            </w:r>
          </w:p>
        </w:tc>
        <w:tc>
          <w:tcPr>
            <w:tcW w:w="1690" w:type="dxa"/>
            <w:tcBorders>
              <w:top w:val="nil"/>
              <w:left w:val="single" w:sz="4" w:space="0" w:color="auto"/>
              <w:bottom w:val="nil"/>
              <w:right w:val="single" w:sz="4" w:space="0" w:color="auto"/>
            </w:tcBorders>
            <w:vAlign w:val="center"/>
          </w:tcPr>
          <w:p w14:paraId="45D51E0B" w14:textId="77777777" w:rsidR="00B32D6F" w:rsidRPr="001141C9" w:rsidRDefault="00B32D6F" w:rsidP="00B32D6F">
            <w:pPr>
              <w:pStyle w:val="TAC"/>
              <w:keepNext w:val="0"/>
              <w:keepLines w:val="0"/>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BEE68D6" w14:textId="77777777" w:rsidR="00B32D6F" w:rsidRPr="001141C9" w:rsidRDefault="00B32D6F" w:rsidP="00B32D6F">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388F3E" w14:textId="77777777" w:rsidR="00B32D6F" w:rsidRPr="001141C9" w:rsidRDefault="00B32D6F" w:rsidP="00B32D6F">
            <w:pPr>
              <w:pStyle w:val="TAC"/>
              <w:keepNext w:val="0"/>
              <w:keepLines w:val="0"/>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28DC0B87" w14:textId="77777777" w:rsidR="00B32D6F" w:rsidRPr="001141C9" w:rsidRDefault="00B32D6F" w:rsidP="00B32D6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B32D6F" w:rsidRPr="001141C9" w14:paraId="5F07112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7D0332C"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947D86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444E053" w14:textId="77777777" w:rsidR="00B32D6F" w:rsidRPr="001141C9" w:rsidRDefault="00B32D6F" w:rsidP="00B32D6F">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5E96E3" w14:textId="77777777" w:rsidR="00B32D6F" w:rsidRPr="001141C9" w:rsidRDefault="00B32D6F" w:rsidP="00B32D6F">
            <w:pPr>
              <w:pStyle w:val="TAC"/>
              <w:keepNext w:val="0"/>
              <w:keepLines w:val="0"/>
              <w:rPr>
                <w:rFonts w:cs="Arial"/>
                <w:lang w:eastAsia="zh-CN" w:bidi="ar"/>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4CF47EC" w14:textId="77777777" w:rsidR="00B32D6F" w:rsidRPr="001141C9" w:rsidRDefault="00B32D6F" w:rsidP="00B32D6F">
            <w:pPr>
              <w:pStyle w:val="TAC"/>
              <w:keepNext w:val="0"/>
              <w:keepLines w:val="0"/>
              <w:rPr>
                <w:rFonts w:eastAsiaTheme="minorEastAsia"/>
                <w:lang w:eastAsia="zh-CN"/>
              </w:rPr>
            </w:pPr>
          </w:p>
        </w:tc>
      </w:tr>
      <w:tr w:rsidR="00B32D6F" w:rsidRPr="001141C9" w14:paraId="4AC3DF5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D2B19DB"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698BC1F8" w14:textId="77777777" w:rsidR="00B32D6F" w:rsidRPr="00DD4870" w:rsidRDefault="00B32D6F" w:rsidP="00B32D6F">
            <w:pPr>
              <w:pStyle w:val="TAC"/>
              <w:rPr>
                <w:vertAlign w:val="superscript"/>
                <w:lang w:val="en-US" w:eastAsia="zh-CN"/>
              </w:rPr>
            </w:pPr>
            <w:r w:rsidRPr="00DD4870">
              <w:rPr>
                <w:lang w:val="en-US" w:eastAsia="zh-CN"/>
              </w:rPr>
              <w:t>n66</w:t>
            </w:r>
            <w:r w:rsidRPr="00DD4870">
              <w:rPr>
                <w:vertAlign w:val="superscript"/>
                <w:lang w:val="en-US" w:eastAsia="zh-CN"/>
              </w:rPr>
              <w:t>8</w:t>
            </w:r>
          </w:p>
          <w:p w14:paraId="319D3803" w14:textId="77777777" w:rsidR="00B32D6F" w:rsidRPr="00DD4870" w:rsidRDefault="00B32D6F" w:rsidP="00B32D6F">
            <w:pPr>
              <w:pStyle w:val="TAC"/>
              <w:rPr>
                <w:vertAlign w:val="superscript"/>
                <w:lang w:val="en-US" w:eastAsia="zh-CN"/>
              </w:rPr>
            </w:pPr>
            <w:r w:rsidRPr="00DD4870">
              <w:rPr>
                <w:lang w:val="en-US" w:eastAsia="zh-CN"/>
              </w:rPr>
              <w:t>n71</w:t>
            </w:r>
            <w:r w:rsidRPr="00DD4870">
              <w:rPr>
                <w:vertAlign w:val="superscript"/>
                <w:lang w:val="en-US" w:eastAsia="zh-CN"/>
              </w:rPr>
              <w:t>8</w:t>
            </w:r>
          </w:p>
          <w:p w14:paraId="777A9AA9" w14:textId="77777777" w:rsidR="00B32D6F" w:rsidRPr="001141C9" w:rsidRDefault="00B32D6F" w:rsidP="00B32D6F">
            <w:pPr>
              <w:pStyle w:val="TAC"/>
              <w:keepNext w:val="0"/>
              <w:keepLines w:val="0"/>
              <w:rPr>
                <w:rFonts w:eastAsiaTheme="minorEastAsia"/>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358C41DA" w14:textId="77777777" w:rsidR="00B32D6F" w:rsidRPr="001141C9" w:rsidRDefault="00B32D6F" w:rsidP="00B32D6F">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C716CB"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50C25857"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75B11E6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75BEF5C"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CFA85B1" w14:textId="77777777" w:rsidR="00B32D6F" w:rsidRPr="001141C9" w:rsidRDefault="00B32D6F" w:rsidP="00B32D6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1E7DF5F" w14:textId="77777777" w:rsidR="00B32D6F" w:rsidRPr="001141C9" w:rsidRDefault="00B32D6F" w:rsidP="00B32D6F">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7113F5"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8176CAE" w14:textId="77777777" w:rsidR="00B32D6F" w:rsidRPr="001141C9" w:rsidRDefault="00B32D6F" w:rsidP="00B32D6F">
            <w:pPr>
              <w:pStyle w:val="TAC"/>
              <w:keepNext w:val="0"/>
              <w:keepLines w:val="0"/>
              <w:rPr>
                <w:rFonts w:eastAsia="Yu Mincho"/>
              </w:rPr>
            </w:pPr>
          </w:p>
        </w:tc>
      </w:tr>
      <w:tr w:rsidR="00B32D6F" w:rsidRPr="001141C9" w14:paraId="52A9166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6E87BC3" w14:textId="77777777" w:rsidR="00B32D6F" w:rsidRPr="001141C9" w:rsidRDefault="00B32D6F" w:rsidP="00B32D6F">
            <w:pPr>
              <w:pStyle w:val="TAC"/>
              <w:keepNext w:val="0"/>
              <w:keepLines w:val="0"/>
              <w:rPr>
                <w:rFonts w:eastAsiaTheme="minorEastAsia" w:cs="Arial"/>
              </w:rPr>
            </w:pPr>
            <w:r w:rsidRPr="001141C9">
              <w:rPr>
                <w:rFonts w:eastAsiaTheme="minorEastAsia" w:cs="Arial"/>
              </w:rPr>
              <w:t>CA_n66A-n77A</w:t>
            </w:r>
          </w:p>
          <w:p w14:paraId="3FE0A49B" w14:textId="77777777" w:rsidR="00B32D6F" w:rsidRPr="001141C9" w:rsidRDefault="00B32D6F" w:rsidP="00B32D6F">
            <w:pPr>
              <w:pStyle w:val="TAC"/>
              <w:keepNext w:val="0"/>
              <w:keepLines w:val="0"/>
              <w:rPr>
                <w:rFonts w:eastAsiaTheme="minorEastAsia" w:cs="Arial"/>
              </w:rPr>
            </w:pPr>
          </w:p>
        </w:tc>
        <w:tc>
          <w:tcPr>
            <w:tcW w:w="1690" w:type="dxa"/>
            <w:tcBorders>
              <w:top w:val="single" w:sz="4" w:space="0" w:color="auto"/>
              <w:left w:val="single" w:sz="4" w:space="0" w:color="auto"/>
              <w:bottom w:val="nil"/>
              <w:right w:val="single" w:sz="4" w:space="0" w:color="auto"/>
            </w:tcBorders>
            <w:vAlign w:val="center"/>
          </w:tcPr>
          <w:p w14:paraId="2817B410" w14:textId="77777777" w:rsidR="00B32D6F" w:rsidRPr="001141C9" w:rsidRDefault="00B32D6F" w:rsidP="00B32D6F">
            <w:pPr>
              <w:pStyle w:val="TAC"/>
              <w:keepNext w:val="0"/>
              <w:keepLines w:val="0"/>
              <w:rPr>
                <w:rFonts w:eastAsiaTheme="minorEastAsia"/>
                <w:vertAlign w:val="superscript"/>
              </w:rPr>
            </w:pPr>
            <w:r w:rsidRPr="001141C9">
              <w:rPr>
                <w:rFonts w:eastAsiaTheme="minorEastAsia"/>
              </w:rPr>
              <w:t>n66</w:t>
            </w:r>
            <w:r w:rsidRPr="001141C9">
              <w:rPr>
                <w:rFonts w:eastAsiaTheme="minorEastAsia"/>
                <w:vertAlign w:val="superscript"/>
              </w:rPr>
              <w:t>8</w:t>
            </w:r>
          </w:p>
          <w:p w14:paraId="306396EA" w14:textId="77777777" w:rsidR="00B32D6F" w:rsidRPr="001141C9" w:rsidRDefault="00B32D6F" w:rsidP="00B32D6F">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rPr>
              <w:t>,9</w:t>
            </w:r>
          </w:p>
          <w:p w14:paraId="77A16552" w14:textId="77777777" w:rsidR="00B32D6F" w:rsidRPr="001141C9" w:rsidRDefault="00B32D6F" w:rsidP="00B32D6F">
            <w:pPr>
              <w:pStyle w:val="TAC"/>
              <w:keepNext w:val="0"/>
              <w:keepLines w:val="0"/>
              <w:rPr>
                <w:rFonts w:eastAsiaTheme="minorEastAsia"/>
                <w:lang w:eastAsia="zh-CN"/>
              </w:rPr>
            </w:pPr>
            <w:r w:rsidRPr="001141C9">
              <w:rPr>
                <w:rFonts w:cs="Arial"/>
              </w:rPr>
              <w:t>CA_n66A-n77A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05B90496"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F1A378"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5, 10, 15, 20, 40</w:t>
            </w:r>
          </w:p>
        </w:tc>
        <w:tc>
          <w:tcPr>
            <w:tcW w:w="1360" w:type="dxa"/>
            <w:tcBorders>
              <w:left w:val="single" w:sz="4" w:space="0" w:color="auto"/>
              <w:bottom w:val="nil"/>
              <w:right w:val="single" w:sz="4" w:space="0" w:color="auto"/>
            </w:tcBorders>
            <w:vAlign w:val="center"/>
          </w:tcPr>
          <w:p w14:paraId="4218F62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A24D559" w14:textId="77777777" w:rsidTr="002632AA">
        <w:trPr>
          <w:jc w:val="center"/>
        </w:trPr>
        <w:tc>
          <w:tcPr>
            <w:tcW w:w="1983" w:type="dxa"/>
            <w:tcBorders>
              <w:top w:val="nil"/>
              <w:left w:val="single" w:sz="4" w:space="0" w:color="auto"/>
              <w:bottom w:val="nil"/>
              <w:right w:val="single" w:sz="4" w:space="0" w:color="auto"/>
            </w:tcBorders>
            <w:vAlign w:val="center"/>
          </w:tcPr>
          <w:p w14:paraId="3BCD698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255258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78E41BB"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7C5C8E"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8F78137" w14:textId="77777777" w:rsidR="00B32D6F" w:rsidRPr="001141C9" w:rsidRDefault="00B32D6F" w:rsidP="00B32D6F">
            <w:pPr>
              <w:pStyle w:val="TAC"/>
              <w:keepNext w:val="0"/>
              <w:keepLines w:val="0"/>
              <w:rPr>
                <w:rFonts w:eastAsiaTheme="minorEastAsia"/>
                <w:lang w:eastAsia="zh-CN"/>
              </w:rPr>
            </w:pPr>
          </w:p>
        </w:tc>
      </w:tr>
      <w:tr w:rsidR="00B32D6F" w:rsidRPr="001141C9" w14:paraId="2B685DAB" w14:textId="77777777" w:rsidTr="002632AA">
        <w:trPr>
          <w:jc w:val="center"/>
        </w:trPr>
        <w:tc>
          <w:tcPr>
            <w:tcW w:w="1983" w:type="dxa"/>
            <w:tcBorders>
              <w:top w:val="nil"/>
              <w:left w:val="single" w:sz="4" w:space="0" w:color="auto"/>
              <w:bottom w:val="nil"/>
              <w:right w:val="single" w:sz="4" w:space="0" w:color="auto"/>
            </w:tcBorders>
            <w:vAlign w:val="center"/>
          </w:tcPr>
          <w:p w14:paraId="2219A44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C015AD"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00C7E8B"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5F552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6530EB7"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2A162F09" w14:textId="77777777" w:rsidTr="002632AA">
        <w:trPr>
          <w:jc w:val="center"/>
        </w:trPr>
        <w:tc>
          <w:tcPr>
            <w:tcW w:w="1983" w:type="dxa"/>
            <w:tcBorders>
              <w:top w:val="nil"/>
              <w:left w:val="single" w:sz="4" w:space="0" w:color="auto"/>
              <w:bottom w:val="nil"/>
              <w:right w:val="single" w:sz="4" w:space="0" w:color="auto"/>
            </w:tcBorders>
            <w:vAlign w:val="center"/>
          </w:tcPr>
          <w:p w14:paraId="5DDE452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0F054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24ABCDA"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BD048"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B2593C" w14:textId="77777777" w:rsidR="00B32D6F" w:rsidRPr="001141C9" w:rsidRDefault="00B32D6F" w:rsidP="00B32D6F">
            <w:pPr>
              <w:pStyle w:val="TAC"/>
              <w:keepNext w:val="0"/>
              <w:keepLines w:val="0"/>
              <w:rPr>
                <w:rFonts w:eastAsiaTheme="minorEastAsia"/>
                <w:lang w:eastAsia="zh-CN"/>
              </w:rPr>
            </w:pPr>
          </w:p>
        </w:tc>
      </w:tr>
      <w:tr w:rsidR="00B32D6F" w:rsidRPr="001141C9" w14:paraId="4388D91B" w14:textId="77777777" w:rsidTr="002632AA">
        <w:trPr>
          <w:jc w:val="center"/>
        </w:trPr>
        <w:tc>
          <w:tcPr>
            <w:tcW w:w="1983" w:type="dxa"/>
            <w:tcBorders>
              <w:top w:val="nil"/>
              <w:left w:val="single" w:sz="4" w:space="0" w:color="auto"/>
              <w:bottom w:val="nil"/>
              <w:right w:val="single" w:sz="4" w:space="0" w:color="auto"/>
            </w:tcBorders>
            <w:vAlign w:val="center"/>
          </w:tcPr>
          <w:p w14:paraId="301736C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9C2C5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35E7945"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5F4094"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633D58E9"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46013B8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FDC15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8EE1877"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12D778F"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5052C3"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C83C3F3" w14:textId="77777777" w:rsidR="00B32D6F" w:rsidRPr="001141C9" w:rsidRDefault="00B32D6F" w:rsidP="00B32D6F">
            <w:pPr>
              <w:pStyle w:val="TAC"/>
              <w:keepNext w:val="0"/>
              <w:keepLines w:val="0"/>
              <w:rPr>
                <w:rFonts w:eastAsiaTheme="minorEastAsia"/>
                <w:lang w:eastAsia="zh-CN"/>
              </w:rPr>
            </w:pPr>
          </w:p>
        </w:tc>
      </w:tr>
      <w:tr w:rsidR="00B32D6F" w:rsidRPr="001141C9" w14:paraId="02EC7AF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856C793"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CA_n66A-n77B</w:t>
            </w:r>
          </w:p>
        </w:tc>
        <w:tc>
          <w:tcPr>
            <w:tcW w:w="1690" w:type="dxa"/>
            <w:tcBorders>
              <w:top w:val="single" w:sz="4" w:space="0" w:color="auto"/>
              <w:left w:val="single" w:sz="4" w:space="0" w:color="auto"/>
              <w:bottom w:val="nil"/>
              <w:right w:val="single" w:sz="4" w:space="0" w:color="auto"/>
            </w:tcBorders>
            <w:vAlign w:val="center"/>
          </w:tcPr>
          <w:p w14:paraId="74331815" w14:textId="77777777" w:rsidR="00B32D6F" w:rsidRPr="001141C9" w:rsidRDefault="00B32D6F" w:rsidP="00B32D6F">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672FDAFB"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F0CB0B"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7DAA2222"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53C21AB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53574D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ED087FF"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0FDFFFB"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1F874"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2B563CB" w14:textId="77777777" w:rsidR="00B32D6F" w:rsidRPr="001141C9" w:rsidRDefault="00B32D6F" w:rsidP="00B32D6F">
            <w:pPr>
              <w:pStyle w:val="TAC"/>
              <w:keepNext w:val="0"/>
              <w:keepLines w:val="0"/>
              <w:rPr>
                <w:rFonts w:eastAsiaTheme="minorEastAsia"/>
                <w:lang w:eastAsia="zh-CN"/>
              </w:rPr>
            </w:pPr>
          </w:p>
        </w:tc>
      </w:tr>
      <w:tr w:rsidR="00B32D6F" w:rsidRPr="001141C9" w14:paraId="77125CE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887D29E"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CA_n66(2A)-n77A</w:t>
            </w:r>
          </w:p>
        </w:tc>
        <w:tc>
          <w:tcPr>
            <w:tcW w:w="1690" w:type="dxa"/>
            <w:tcBorders>
              <w:top w:val="single" w:sz="4" w:space="0" w:color="auto"/>
              <w:left w:val="single" w:sz="4" w:space="0" w:color="auto"/>
              <w:bottom w:val="nil"/>
              <w:right w:val="single" w:sz="4" w:space="0" w:color="auto"/>
            </w:tcBorders>
            <w:vAlign w:val="center"/>
          </w:tcPr>
          <w:p w14:paraId="6DA7E611" w14:textId="77777777" w:rsidR="00B32D6F" w:rsidRPr="00DD4870" w:rsidRDefault="00B32D6F" w:rsidP="00B32D6F">
            <w:pPr>
              <w:pStyle w:val="TAC"/>
              <w:rPr>
                <w:vertAlign w:val="superscript"/>
                <w:lang w:val="en-US"/>
              </w:rPr>
            </w:pPr>
            <w:r w:rsidRPr="00DD4870">
              <w:rPr>
                <w:lang w:val="en-US"/>
              </w:rPr>
              <w:t>n66</w:t>
            </w:r>
            <w:r w:rsidRPr="00DD4870">
              <w:rPr>
                <w:vertAlign w:val="superscript"/>
                <w:lang w:val="en-US"/>
              </w:rPr>
              <w:t>8</w:t>
            </w:r>
          </w:p>
          <w:p w14:paraId="5D31FEE1" w14:textId="77777777" w:rsidR="00B32D6F" w:rsidRPr="00DD4870" w:rsidRDefault="00B32D6F" w:rsidP="00B32D6F">
            <w:pPr>
              <w:pStyle w:val="TAC"/>
              <w:rPr>
                <w:vertAlign w:val="superscript"/>
                <w:lang w:val="en-US" w:eastAsia="zh-CN"/>
              </w:rPr>
            </w:pPr>
            <w:r w:rsidRPr="00DD4870">
              <w:rPr>
                <w:lang w:val="en-US"/>
              </w:rPr>
              <w:t>n77</w:t>
            </w:r>
            <w:r w:rsidRPr="00DD4870">
              <w:rPr>
                <w:vertAlign w:val="superscript"/>
                <w:lang w:val="en-US" w:eastAsia="zh-CN"/>
              </w:rPr>
              <w:t>8</w:t>
            </w:r>
            <w:r w:rsidRPr="00DD4870">
              <w:rPr>
                <w:vertAlign w:val="superscript"/>
                <w:lang w:eastAsia="zh-CN"/>
              </w:rPr>
              <w:t>,9</w:t>
            </w:r>
          </w:p>
          <w:p w14:paraId="620BDC5F" w14:textId="3CF40BB5" w:rsidR="00B32D6F" w:rsidRPr="001141C9" w:rsidRDefault="00B32D6F" w:rsidP="00B32D6F">
            <w:pPr>
              <w:pStyle w:val="TAC"/>
              <w:keepNext w:val="0"/>
              <w:keepLines w:val="0"/>
              <w:rPr>
                <w:rFonts w:eastAsiaTheme="minorEastAsia"/>
              </w:rPr>
            </w:pPr>
            <w:r w:rsidRPr="00DD4870">
              <w:t>CA_n66A-n77A</w:t>
            </w:r>
            <w:r w:rsidRPr="00DD4870">
              <w:rPr>
                <w:vertAlign w:val="superscript"/>
                <w:lang w:val="en-US" w:eastAsia="zh-CN"/>
              </w:rPr>
              <w:t>8</w:t>
            </w:r>
            <w:r>
              <w:rPr>
                <w:vertAlign w:val="superscript"/>
                <w:lang w:val="en-US" w:eastAsia="zh-CN"/>
              </w:rPr>
              <w:t>,13,14</w:t>
            </w:r>
          </w:p>
          <w:p w14:paraId="7C121228"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4F8D14"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E41E8A"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34749203"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08A2A096" w14:textId="77777777" w:rsidTr="002632AA">
        <w:trPr>
          <w:jc w:val="center"/>
        </w:trPr>
        <w:tc>
          <w:tcPr>
            <w:tcW w:w="1983" w:type="dxa"/>
            <w:tcBorders>
              <w:top w:val="nil"/>
              <w:left w:val="single" w:sz="4" w:space="0" w:color="auto"/>
              <w:bottom w:val="nil"/>
              <w:right w:val="single" w:sz="4" w:space="0" w:color="auto"/>
            </w:tcBorders>
            <w:vAlign w:val="center"/>
          </w:tcPr>
          <w:p w14:paraId="1683AFC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4FB9B25"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37BAE36"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D72A4E"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B7EC043" w14:textId="77777777" w:rsidR="00B32D6F" w:rsidRPr="001141C9" w:rsidRDefault="00B32D6F" w:rsidP="00B32D6F">
            <w:pPr>
              <w:pStyle w:val="TAC"/>
              <w:keepNext w:val="0"/>
              <w:keepLines w:val="0"/>
              <w:rPr>
                <w:rFonts w:eastAsiaTheme="minorEastAsia"/>
                <w:lang w:eastAsia="zh-CN"/>
              </w:rPr>
            </w:pPr>
          </w:p>
        </w:tc>
      </w:tr>
      <w:tr w:rsidR="00B32D6F" w:rsidRPr="001141C9" w14:paraId="091F4933" w14:textId="77777777" w:rsidTr="002632AA">
        <w:trPr>
          <w:jc w:val="center"/>
        </w:trPr>
        <w:tc>
          <w:tcPr>
            <w:tcW w:w="1983" w:type="dxa"/>
            <w:tcBorders>
              <w:top w:val="nil"/>
              <w:left w:val="single" w:sz="4" w:space="0" w:color="auto"/>
              <w:bottom w:val="nil"/>
              <w:right w:val="single" w:sz="4" w:space="0" w:color="auto"/>
            </w:tcBorders>
            <w:vAlign w:val="center"/>
          </w:tcPr>
          <w:p w14:paraId="61F7509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DB903D"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3956C3"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2788A"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7E973027"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22BA1109" w14:textId="77777777" w:rsidTr="002632AA">
        <w:trPr>
          <w:jc w:val="center"/>
        </w:trPr>
        <w:tc>
          <w:tcPr>
            <w:tcW w:w="1983" w:type="dxa"/>
            <w:tcBorders>
              <w:top w:val="nil"/>
              <w:left w:val="single" w:sz="4" w:space="0" w:color="auto"/>
              <w:bottom w:val="nil"/>
              <w:right w:val="single" w:sz="4" w:space="0" w:color="auto"/>
            </w:tcBorders>
            <w:vAlign w:val="center"/>
          </w:tcPr>
          <w:p w14:paraId="1047D4E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BFCF01"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F752378" w14:textId="77777777" w:rsidR="00B32D6F" w:rsidRPr="001141C9" w:rsidRDefault="00B32D6F" w:rsidP="00B32D6F">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DE7EB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1B047AA" w14:textId="77777777" w:rsidR="00B32D6F" w:rsidRPr="001141C9" w:rsidRDefault="00B32D6F" w:rsidP="00B32D6F">
            <w:pPr>
              <w:pStyle w:val="TAC"/>
              <w:keepNext w:val="0"/>
              <w:keepLines w:val="0"/>
              <w:rPr>
                <w:rFonts w:eastAsiaTheme="minorEastAsia"/>
                <w:lang w:eastAsia="zh-CN"/>
              </w:rPr>
            </w:pPr>
          </w:p>
        </w:tc>
      </w:tr>
      <w:tr w:rsidR="00B32D6F" w:rsidRPr="001141C9" w14:paraId="14B338F9" w14:textId="77777777" w:rsidTr="002632AA">
        <w:trPr>
          <w:jc w:val="center"/>
        </w:trPr>
        <w:tc>
          <w:tcPr>
            <w:tcW w:w="1983" w:type="dxa"/>
            <w:tcBorders>
              <w:top w:val="nil"/>
              <w:left w:val="single" w:sz="4" w:space="0" w:color="auto"/>
              <w:bottom w:val="nil"/>
              <w:right w:val="single" w:sz="4" w:space="0" w:color="auto"/>
            </w:tcBorders>
            <w:vAlign w:val="center"/>
          </w:tcPr>
          <w:p w14:paraId="572C5CA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EBA9CB"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ADDA7E2"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7E92D2"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26D356BC"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7FCC48A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A9D77A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0441A5"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C573A13"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BAA4B"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CA0CC59" w14:textId="77777777" w:rsidR="00B32D6F" w:rsidRPr="001141C9" w:rsidRDefault="00B32D6F" w:rsidP="00B32D6F">
            <w:pPr>
              <w:pStyle w:val="TAC"/>
              <w:keepNext w:val="0"/>
              <w:keepLines w:val="0"/>
              <w:rPr>
                <w:rFonts w:eastAsiaTheme="minorEastAsia"/>
                <w:lang w:eastAsia="zh-CN"/>
              </w:rPr>
            </w:pPr>
          </w:p>
        </w:tc>
      </w:tr>
      <w:tr w:rsidR="00B32D6F" w:rsidRPr="001141C9" w14:paraId="11E49C7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B0BEBBC" w14:textId="77777777" w:rsidR="00B32D6F" w:rsidRPr="001141C9" w:rsidRDefault="00B32D6F" w:rsidP="00B32D6F">
            <w:pPr>
              <w:pStyle w:val="TAC"/>
              <w:keepNext w:val="0"/>
              <w:keepLines w:val="0"/>
              <w:rPr>
                <w:rFonts w:eastAsiaTheme="minorEastAsia"/>
                <w:lang w:eastAsia="ja-JP"/>
              </w:rPr>
            </w:pPr>
            <w:r w:rsidRPr="001141C9">
              <w:rPr>
                <w:rFonts w:eastAsiaTheme="minorEastAsia"/>
              </w:rPr>
              <w:t>CA_n66(2A)-n77B</w:t>
            </w:r>
          </w:p>
        </w:tc>
        <w:tc>
          <w:tcPr>
            <w:tcW w:w="1690" w:type="dxa"/>
            <w:tcBorders>
              <w:top w:val="single" w:sz="4" w:space="0" w:color="auto"/>
              <w:left w:val="single" w:sz="4" w:space="0" w:color="auto"/>
              <w:bottom w:val="nil"/>
              <w:right w:val="single" w:sz="4" w:space="0" w:color="auto"/>
            </w:tcBorders>
            <w:vAlign w:val="center"/>
          </w:tcPr>
          <w:p w14:paraId="735F66A2" w14:textId="77777777" w:rsidR="00B32D6F" w:rsidRPr="001141C9" w:rsidRDefault="00B32D6F" w:rsidP="00B32D6F">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2DF13ECD"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031252"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5FE2911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0E48BEE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A5224F2" w14:textId="77777777" w:rsidR="00B32D6F" w:rsidRPr="001141C9" w:rsidRDefault="00B32D6F" w:rsidP="00B32D6F">
            <w:pPr>
              <w:pStyle w:val="TAC"/>
              <w:keepNext w:val="0"/>
              <w:keepLines w:val="0"/>
              <w:rPr>
                <w:rFonts w:eastAsiaTheme="minorEastAsia"/>
                <w:lang w:eastAsia="ja-JP"/>
              </w:rPr>
            </w:pPr>
          </w:p>
        </w:tc>
        <w:tc>
          <w:tcPr>
            <w:tcW w:w="1690" w:type="dxa"/>
            <w:tcBorders>
              <w:top w:val="nil"/>
              <w:left w:val="single" w:sz="4" w:space="0" w:color="auto"/>
              <w:bottom w:val="single" w:sz="4" w:space="0" w:color="auto"/>
              <w:right w:val="single" w:sz="4" w:space="0" w:color="auto"/>
            </w:tcBorders>
            <w:vAlign w:val="center"/>
          </w:tcPr>
          <w:p w14:paraId="0C600A7E"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7F4E8D"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F55BB4"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8CBD220" w14:textId="77777777" w:rsidR="00B32D6F" w:rsidRPr="001141C9" w:rsidRDefault="00B32D6F" w:rsidP="00B32D6F">
            <w:pPr>
              <w:pStyle w:val="TAC"/>
              <w:keepNext w:val="0"/>
              <w:keepLines w:val="0"/>
              <w:rPr>
                <w:rFonts w:eastAsiaTheme="minorEastAsia"/>
                <w:lang w:eastAsia="zh-CN"/>
              </w:rPr>
            </w:pPr>
          </w:p>
        </w:tc>
      </w:tr>
      <w:tr w:rsidR="00B32D6F" w:rsidRPr="001141C9" w14:paraId="13E955B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D0CDB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vAlign w:val="center"/>
          </w:tcPr>
          <w:p w14:paraId="40706328" w14:textId="77777777" w:rsidR="00B32D6F" w:rsidRPr="00DD4870" w:rsidRDefault="00B32D6F" w:rsidP="00B32D6F">
            <w:pPr>
              <w:pStyle w:val="TAC"/>
              <w:rPr>
                <w:vertAlign w:val="superscript"/>
                <w:lang w:val="en-US"/>
              </w:rPr>
            </w:pPr>
            <w:r w:rsidRPr="00DD4870">
              <w:rPr>
                <w:lang w:val="en-US"/>
              </w:rPr>
              <w:t>n66</w:t>
            </w:r>
            <w:r w:rsidRPr="00DD4870">
              <w:rPr>
                <w:vertAlign w:val="superscript"/>
                <w:lang w:val="en-US"/>
              </w:rPr>
              <w:t>8</w:t>
            </w:r>
          </w:p>
          <w:p w14:paraId="3298DD88" w14:textId="77777777" w:rsidR="00B32D6F" w:rsidRPr="00DD4870" w:rsidRDefault="00B32D6F" w:rsidP="00B32D6F">
            <w:pPr>
              <w:pStyle w:val="TAC"/>
              <w:rPr>
                <w:vertAlign w:val="superscript"/>
                <w:lang w:val="en-US" w:eastAsia="zh-CN"/>
              </w:rPr>
            </w:pPr>
            <w:r w:rsidRPr="00DD4870">
              <w:rPr>
                <w:lang w:val="en-US" w:eastAsia="en-GB"/>
              </w:rPr>
              <w:t>n77</w:t>
            </w:r>
            <w:r w:rsidRPr="00DD4870">
              <w:rPr>
                <w:rFonts w:hint="eastAsia"/>
                <w:vertAlign w:val="superscript"/>
                <w:lang w:val="en-US" w:eastAsia="zh-CN"/>
              </w:rPr>
              <w:t>8</w:t>
            </w:r>
            <w:r w:rsidRPr="00DD4870">
              <w:rPr>
                <w:vertAlign w:val="superscript"/>
                <w:lang w:eastAsia="en-GB"/>
              </w:rPr>
              <w:t>,9</w:t>
            </w:r>
          </w:p>
          <w:p w14:paraId="2D7788BE" w14:textId="77777777" w:rsidR="00B32D6F" w:rsidRPr="00DD4870" w:rsidRDefault="00B32D6F" w:rsidP="00B32D6F">
            <w:pPr>
              <w:pStyle w:val="TAC"/>
              <w:rPr>
                <w:lang w:eastAsia="en-GB"/>
              </w:rPr>
            </w:pPr>
            <w:r w:rsidRPr="00DD4870">
              <w:rPr>
                <w:lang w:eastAsia="en-GB"/>
              </w:rPr>
              <w:t>CA_n66A-n77A</w:t>
            </w:r>
            <w:r w:rsidRPr="00DD4870">
              <w:rPr>
                <w:rFonts w:hint="eastAsia"/>
                <w:vertAlign w:val="superscript"/>
                <w:lang w:val="en-US" w:eastAsia="zh-CN"/>
              </w:rPr>
              <w:t>8</w:t>
            </w:r>
            <w:r w:rsidRPr="00DD4870">
              <w:rPr>
                <w:vertAlign w:val="superscript"/>
                <w:lang w:val="en-US" w:eastAsia="zh-CN"/>
              </w:rPr>
              <w:t>,13,14</w:t>
            </w:r>
          </w:p>
          <w:p w14:paraId="5DC5AECC" w14:textId="77777777" w:rsidR="00B32D6F" w:rsidRPr="001141C9" w:rsidRDefault="00B32D6F" w:rsidP="00B32D6F">
            <w:pPr>
              <w:pStyle w:val="TAC"/>
              <w:keepNext w:val="0"/>
              <w:keepLines w:val="0"/>
              <w:rPr>
                <w:rFonts w:eastAsiaTheme="minorEastAsia"/>
                <w:lang w:eastAsia="zh-CN"/>
              </w:rPr>
            </w:pPr>
            <w:r w:rsidRPr="00DD4870">
              <w:rPr>
                <w:lang w:eastAsia="zh-CN"/>
              </w:rPr>
              <w:t>CA_n77(2A)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3CFB6C8"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A3D4FF"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722F1945"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16EE2B5" w14:textId="77777777" w:rsidTr="002632AA">
        <w:trPr>
          <w:jc w:val="center"/>
        </w:trPr>
        <w:tc>
          <w:tcPr>
            <w:tcW w:w="1983" w:type="dxa"/>
            <w:tcBorders>
              <w:top w:val="nil"/>
              <w:left w:val="single" w:sz="4" w:space="0" w:color="auto"/>
              <w:bottom w:val="nil"/>
              <w:right w:val="single" w:sz="4" w:space="0" w:color="auto"/>
            </w:tcBorders>
            <w:vAlign w:val="center"/>
          </w:tcPr>
          <w:p w14:paraId="798A2BD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4BFBEB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B03C7DA"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169C1C"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D6FB491" w14:textId="77777777" w:rsidR="00B32D6F" w:rsidRPr="001141C9" w:rsidRDefault="00B32D6F" w:rsidP="00B32D6F">
            <w:pPr>
              <w:pStyle w:val="TAC"/>
              <w:keepNext w:val="0"/>
              <w:keepLines w:val="0"/>
              <w:rPr>
                <w:rFonts w:eastAsiaTheme="minorEastAsia"/>
                <w:lang w:eastAsia="zh-CN"/>
              </w:rPr>
            </w:pPr>
          </w:p>
        </w:tc>
      </w:tr>
      <w:tr w:rsidR="00B32D6F" w:rsidRPr="001141C9" w14:paraId="442AC0AB" w14:textId="77777777" w:rsidTr="002632AA">
        <w:trPr>
          <w:jc w:val="center"/>
        </w:trPr>
        <w:tc>
          <w:tcPr>
            <w:tcW w:w="1983" w:type="dxa"/>
            <w:tcBorders>
              <w:top w:val="nil"/>
              <w:left w:val="single" w:sz="4" w:space="0" w:color="auto"/>
              <w:bottom w:val="nil"/>
              <w:right w:val="single" w:sz="4" w:space="0" w:color="auto"/>
            </w:tcBorders>
            <w:vAlign w:val="center"/>
          </w:tcPr>
          <w:p w14:paraId="75FC3741"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E0C25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48C0B53"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9B3DD3"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0D9FBD38"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1F9AFC72" w14:textId="77777777" w:rsidTr="002632AA">
        <w:trPr>
          <w:jc w:val="center"/>
        </w:trPr>
        <w:tc>
          <w:tcPr>
            <w:tcW w:w="1983" w:type="dxa"/>
            <w:tcBorders>
              <w:top w:val="nil"/>
              <w:left w:val="single" w:sz="4" w:space="0" w:color="auto"/>
              <w:bottom w:val="nil"/>
              <w:right w:val="single" w:sz="4" w:space="0" w:color="auto"/>
            </w:tcBorders>
            <w:vAlign w:val="center"/>
          </w:tcPr>
          <w:p w14:paraId="372E4A3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E227FB"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0246F4C"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CE8968"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E7A299B" w14:textId="77777777" w:rsidR="00B32D6F" w:rsidRPr="001141C9" w:rsidRDefault="00B32D6F" w:rsidP="00B32D6F">
            <w:pPr>
              <w:pStyle w:val="TAC"/>
              <w:keepNext w:val="0"/>
              <w:keepLines w:val="0"/>
              <w:rPr>
                <w:rFonts w:eastAsiaTheme="minorEastAsia"/>
                <w:lang w:eastAsia="zh-CN"/>
              </w:rPr>
            </w:pPr>
          </w:p>
        </w:tc>
      </w:tr>
      <w:tr w:rsidR="00B32D6F" w:rsidRPr="001141C9" w14:paraId="0CB343C2" w14:textId="77777777" w:rsidTr="002632AA">
        <w:trPr>
          <w:jc w:val="center"/>
        </w:trPr>
        <w:tc>
          <w:tcPr>
            <w:tcW w:w="1983" w:type="dxa"/>
            <w:tcBorders>
              <w:top w:val="nil"/>
              <w:left w:val="single" w:sz="4" w:space="0" w:color="auto"/>
              <w:bottom w:val="nil"/>
              <w:right w:val="single" w:sz="4" w:space="0" w:color="auto"/>
            </w:tcBorders>
            <w:vAlign w:val="center"/>
          </w:tcPr>
          <w:p w14:paraId="17D372C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5E76CE7"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A499244"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7D04F5"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E340511"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636F15A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43B102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8E7046D"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1A1B126"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15D9D8"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CA_n77(2A)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53018B" w14:textId="77777777" w:rsidR="00B32D6F" w:rsidRPr="001141C9" w:rsidRDefault="00B32D6F" w:rsidP="00B32D6F">
            <w:pPr>
              <w:pStyle w:val="TAC"/>
              <w:keepNext w:val="0"/>
              <w:keepLines w:val="0"/>
              <w:rPr>
                <w:rFonts w:eastAsiaTheme="minorEastAsia"/>
                <w:lang w:eastAsia="zh-CN"/>
              </w:rPr>
            </w:pPr>
          </w:p>
        </w:tc>
      </w:tr>
      <w:tr w:rsidR="00B32D6F" w:rsidRPr="001141C9" w14:paraId="32AD045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79F6211"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CA_n66(3A)-n77A</w:t>
            </w:r>
          </w:p>
        </w:tc>
        <w:tc>
          <w:tcPr>
            <w:tcW w:w="1690" w:type="dxa"/>
            <w:tcBorders>
              <w:top w:val="single" w:sz="4" w:space="0" w:color="auto"/>
              <w:left w:val="single" w:sz="4" w:space="0" w:color="auto"/>
              <w:bottom w:val="nil"/>
              <w:right w:val="single" w:sz="4" w:space="0" w:color="auto"/>
            </w:tcBorders>
            <w:vAlign w:val="center"/>
          </w:tcPr>
          <w:p w14:paraId="7882064E" w14:textId="77777777" w:rsidR="00B32D6F" w:rsidRPr="00DD4870" w:rsidRDefault="00B32D6F" w:rsidP="00B32D6F">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2F38E043" w14:textId="77777777" w:rsidR="00B32D6F" w:rsidRPr="00DD4870" w:rsidRDefault="00B32D6F" w:rsidP="00B32D6F">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340042FB" w14:textId="77777777" w:rsidR="00B32D6F" w:rsidRPr="001141C9" w:rsidRDefault="00B32D6F" w:rsidP="00B32D6F">
            <w:pPr>
              <w:pStyle w:val="TAC"/>
              <w:keepNext w:val="0"/>
              <w:keepLines w:val="0"/>
              <w:rPr>
                <w:rFonts w:eastAsiaTheme="minorEastAsia"/>
                <w:lang w:eastAsia="zh-CN"/>
              </w:rPr>
            </w:pPr>
            <w:r w:rsidRPr="00DD4870">
              <w:t>CA_n66A-n77A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9166C75"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4B6CBE"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34977D41"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5B943B7A" w14:textId="77777777" w:rsidTr="002632AA">
        <w:trPr>
          <w:jc w:val="center"/>
        </w:trPr>
        <w:tc>
          <w:tcPr>
            <w:tcW w:w="1983" w:type="dxa"/>
            <w:tcBorders>
              <w:top w:val="nil"/>
              <w:left w:val="single" w:sz="4" w:space="0" w:color="auto"/>
              <w:bottom w:val="nil"/>
              <w:right w:val="single" w:sz="4" w:space="0" w:color="auto"/>
            </w:tcBorders>
            <w:vAlign w:val="center"/>
          </w:tcPr>
          <w:p w14:paraId="328CAD1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9D90E4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7052868" w14:textId="77777777" w:rsidR="00B32D6F" w:rsidRPr="001141C9" w:rsidRDefault="00B32D6F" w:rsidP="00B32D6F">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C1897"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78279B" w14:textId="77777777" w:rsidR="00B32D6F" w:rsidRPr="001141C9" w:rsidRDefault="00B32D6F" w:rsidP="00B32D6F">
            <w:pPr>
              <w:pStyle w:val="TAC"/>
              <w:keepNext w:val="0"/>
              <w:keepLines w:val="0"/>
              <w:rPr>
                <w:rFonts w:eastAsiaTheme="minorEastAsia"/>
                <w:lang w:eastAsia="zh-CN"/>
              </w:rPr>
            </w:pPr>
          </w:p>
        </w:tc>
      </w:tr>
      <w:tr w:rsidR="00B32D6F" w:rsidRPr="001141C9" w14:paraId="06A7B548" w14:textId="77777777" w:rsidTr="002632AA">
        <w:trPr>
          <w:jc w:val="center"/>
        </w:trPr>
        <w:tc>
          <w:tcPr>
            <w:tcW w:w="1983" w:type="dxa"/>
            <w:tcBorders>
              <w:top w:val="nil"/>
              <w:left w:val="single" w:sz="4" w:space="0" w:color="auto"/>
              <w:bottom w:val="nil"/>
              <w:right w:val="single" w:sz="4" w:space="0" w:color="auto"/>
            </w:tcBorders>
            <w:vAlign w:val="center"/>
          </w:tcPr>
          <w:p w14:paraId="60BA8CD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B8EB11" w14:textId="77777777" w:rsidR="00B32D6F" w:rsidRPr="001141C9" w:rsidRDefault="00B32D6F" w:rsidP="00B32D6F">
            <w:pPr>
              <w:pStyle w:val="TAC"/>
              <w:keepNext w:val="0"/>
              <w:keepLines w:val="0"/>
              <w:rPr>
                <w:rFonts w:eastAsiaTheme="minorEastAsia"/>
                <w:lang w:eastAsia="zh-CN"/>
              </w:rPr>
            </w:pPr>
            <w:r>
              <w:t>CA_n66A-n77A</w:t>
            </w:r>
          </w:p>
        </w:tc>
        <w:tc>
          <w:tcPr>
            <w:tcW w:w="730" w:type="dxa"/>
            <w:tcBorders>
              <w:top w:val="single" w:sz="4" w:space="0" w:color="auto"/>
              <w:left w:val="single" w:sz="4" w:space="0" w:color="auto"/>
              <w:right w:val="single" w:sz="4" w:space="0" w:color="auto"/>
            </w:tcBorders>
            <w:vAlign w:val="center"/>
          </w:tcPr>
          <w:p w14:paraId="241ECD69" w14:textId="77777777" w:rsidR="00B32D6F" w:rsidRPr="001141C9" w:rsidRDefault="00B32D6F" w:rsidP="00B32D6F">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BAEDB7" w14:textId="77777777" w:rsidR="00B32D6F" w:rsidRPr="001141C9" w:rsidRDefault="00B32D6F" w:rsidP="00B32D6F">
            <w:pPr>
              <w:pStyle w:val="TAC"/>
              <w:keepNext w:val="0"/>
              <w:keepLines w:val="0"/>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3A3E64A4"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4 and 5</w:t>
            </w:r>
          </w:p>
        </w:tc>
      </w:tr>
      <w:tr w:rsidR="00B32D6F" w:rsidRPr="001141C9" w14:paraId="001D92E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E24C7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69D669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F75D9EA"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35DA26" w14:textId="77777777" w:rsidR="00B32D6F" w:rsidRPr="001141C9" w:rsidRDefault="00B32D6F" w:rsidP="00B32D6F">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7FEAC1B" w14:textId="77777777" w:rsidR="00B32D6F" w:rsidRPr="001141C9" w:rsidRDefault="00B32D6F" w:rsidP="00B32D6F">
            <w:pPr>
              <w:pStyle w:val="TAC"/>
              <w:keepNext w:val="0"/>
              <w:keepLines w:val="0"/>
              <w:rPr>
                <w:rFonts w:eastAsiaTheme="minorEastAsia"/>
                <w:lang w:eastAsia="zh-CN"/>
              </w:rPr>
            </w:pPr>
          </w:p>
        </w:tc>
      </w:tr>
      <w:tr w:rsidR="00B32D6F" w:rsidRPr="001141C9" w14:paraId="1F35637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9987A03"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vAlign w:val="center"/>
          </w:tcPr>
          <w:p w14:paraId="398D8861" w14:textId="77777777" w:rsidR="00B32D6F" w:rsidRPr="00DD4870" w:rsidRDefault="00B32D6F" w:rsidP="00B32D6F">
            <w:pPr>
              <w:pStyle w:val="TAC"/>
              <w:rPr>
                <w:rFonts w:eastAsiaTheme="minorEastAsia" w:cs="Arial"/>
                <w:vertAlign w:val="superscript"/>
                <w:lang w:val="en-US" w:eastAsia="zh-CN"/>
              </w:rPr>
            </w:pPr>
            <w:r w:rsidRPr="00DD4870">
              <w:rPr>
                <w:rFonts w:eastAsiaTheme="minorEastAsia" w:cs="Arial"/>
                <w:lang w:val="en-US"/>
              </w:rPr>
              <w:t>n66</w:t>
            </w:r>
            <w:r w:rsidRPr="00DD4870">
              <w:rPr>
                <w:rFonts w:eastAsiaTheme="minorEastAsia" w:cs="Arial" w:hint="eastAsia"/>
                <w:vertAlign w:val="superscript"/>
                <w:lang w:val="en-US" w:eastAsia="zh-CN"/>
              </w:rPr>
              <w:t>8</w:t>
            </w:r>
          </w:p>
          <w:p w14:paraId="05B5B771" w14:textId="77777777" w:rsidR="00B32D6F" w:rsidRPr="00DD4870" w:rsidRDefault="00B32D6F" w:rsidP="00B32D6F">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274B15D0" w14:textId="77777777" w:rsidR="00B32D6F" w:rsidRPr="00DD4870" w:rsidRDefault="00B32D6F" w:rsidP="00B32D6F">
            <w:pPr>
              <w:pStyle w:val="TAC"/>
            </w:pPr>
            <w:r w:rsidRPr="00DD4870">
              <w:t>CA_n66A-n77A</w:t>
            </w:r>
            <w:r w:rsidRPr="00DD4870">
              <w:rPr>
                <w:rFonts w:hint="eastAsia"/>
                <w:vertAlign w:val="superscript"/>
                <w:lang w:val="en-US" w:eastAsia="zh-CN"/>
              </w:rPr>
              <w:t>8</w:t>
            </w:r>
          </w:p>
          <w:p w14:paraId="0690830A" w14:textId="77777777" w:rsidR="00B32D6F" w:rsidRPr="001141C9" w:rsidRDefault="00B32D6F" w:rsidP="00B32D6F">
            <w:pPr>
              <w:pStyle w:val="TAC"/>
              <w:keepNext w:val="0"/>
              <w:keepLines w:val="0"/>
              <w:rPr>
                <w:rFonts w:eastAsiaTheme="minorEastAsia"/>
                <w:lang w:eastAsia="zh-CN"/>
              </w:rPr>
            </w:pPr>
            <w:r w:rsidRPr="00DD4870">
              <w:rPr>
                <w:lang w:eastAsia="zh-CN"/>
              </w:rPr>
              <w:t>CA_n77(2A)</w:t>
            </w:r>
          </w:p>
        </w:tc>
        <w:tc>
          <w:tcPr>
            <w:tcW w:w="730" w:type="dxa"/>
            <w:tcBorders>
              <w:top w:val="single" w:sz="4" w:space="0" w:color="auto"/>
              <w:left w:val="single" w:sz="4" w:space="0" w:color="auto"/>
              <w:right w:val="single" w:sz="4" w:space="0" w:color="auto"/>
            </w:tcBorders>
            <w:vAlign w:val="center"/>
          </w:tcPr>
          <w:p w14:paraId="70FFCC21"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47025B"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CA_n66(2A)_BCS0</w:t>
            </w:r>
          </w:p>
        </w:tc>
        <w:tc>
          <w:tcPr>
            <w:tcW w:w="1360" w:type="dxa"/>
            <w:tcBorders>
              <w:top w:val="nil"/>
              <w:left w:val="single" w:sz="4" w:space="0" w:color="auto"/>
              <w:bottom w:val="nil"/>
              <w:right w:val="single" w:sz="4" w:space="0" w:color="auto"/>
            </w:tcBorders>
            <w:vAlign w:val="center"/>
          </w:tcPr>
          <w:p w14:paraId="5F3213FB"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3CBD4C00" w14:textId="77777777" w:rsidTr="002632AA">
        <w:trPr>
          <w:jc w:val="center"/>
        </w:trPr>
        <w:tc>
          <w:tcPr>
            <w:tcW w:w="1983" w:type="dxa"/>
            <w:tcBorders>
              <w:top w:val="nil"/>
              <w:left w:val="single" w:sz="4" w:space="0" w:color="auto"/>
              <w:bottom w:val="nil"/>
              <w:right w:val="single" w:sz="4" w:space="0" w:color="auto"/>
            </w:tcBorders>
            <w:vAlign w:val="center"/>
          </w:tcPr>
          <w:p w14:paraId="5E36B46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3B3FF9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61A085"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57E59C"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6105C9B" w14:textId="77777777" w:rsidR="00B32D6F" w:rsidRPr="001141C9" w:rsidRDefault="00B32D6F" w:rsidP="00B32D6F">
            <w:pPr>
              <w:pStyle w:val="TAC"/>
              <w:keepNext w:val="0"/>
              <w:keepLines w:val="0"/>
              <w:rPr>
                <w:rFonts w:eastAsiaTheme="minorEastAsia"/>
                <w:lang w:eastAsia="zh-CN"/>
              </w:rPr>
            </w:pPr>
          </w:p>
        </w:tc>
      </w:tr>
      <w:tr w:rsidR="00B32D6F" w:rsidRPr="001141C9" w14:paraId="4DC71775" w14:textId="77777777" w:rsidTr="002632AA">
        <w:trPr>
          <w:jc w:val="center"/>
        </w:trPr>
        <w:tc>
          <w:tcPr>
            <w:tcW w:w="1983" w:type="dxa"/>
            <w:tcBorders>
              <w:top w:val="nil"/>
              <w:left w:val="single" w:sz="4" w:space="0" w:color="auto"/>
              <w:bottom w:val="nil"/>
              <w:right w:val="single" w:sz="4" w:space="0" w:color="auto"/>
            </w:tcBorders>
            <w:vAlign w:val="center"/>
          </w:tcPr>
          <w:p w14:paraId="45195D7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92454CE"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1D65F39"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0FAEE7"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2CB5994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16A153BC" w14:textId="77777777" w:rsidTr="002632AA">
        <w:trPr>
          <w:jc w:val="center"/>
        </w:trPr>
        <w:tc>
          <w:tcPr>
            <w:tcW w:w="1983" w:type="dxa"/>
            <w:tcBorders>
              <w:top w:val="nil"/>
              <w:left w:val="single" w:sz="4" w:space="0" w:color="auto"/>
              <w:bottom w:val="nil"/>
              <w:right w:val="single" w:sz="4" w:space="0" w:color="auto"/>
            </w:tcBorders>
            <w:vAlign w:val="center"/>
          </w:tcPr>
          <w:p w14:paraId="69DBC05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6EA578"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5CEBA98" w14:textId="77777777" w:rsidR="00B32D6F" w:rsidRPr="001141C9" w:rsidRDefault="00B32D6F" w:rsidP="00B32D6F">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D9366E"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609F24E" w14:textId="77777777" w:rsidR="00B32D6F" w:rsidRPr="001141C9" w:rsidRDefault="00B32D6F" w:rsidP="00B32D6F">
            <w:pPr>
              <w:pStyle w:val="TAC"/>
              <w:keepNext w:val="0"/>
              <w:keepLines w:val="0"/>
              <w:rPr>
                <w:rFonts w:eastAsiaTheme="minorEastAsia"/>
                <w:lang w:eastAsia="zh-CN"/>
              </w:rPr>
            </w:pPr>
          </w:p>
        </w:tc>
      </w:tr>
      <w:tr w:rsidR="00B32D6F" w:rsidRPr="001141C9" w14:paraId="1943EDC3" w14:textId="77777777" w:rsidTr="002632AA">
        <w:trPr>
          <w:jc w:val="center"/>
        </w:trPr>
        <w:tc>
          <w:tcPr>
            <w:tcW w:w="1983" w:type="dxa"/>
            <w:tcBorders>
              <w:top w:val="nil"/>
              <w:left w:val="single" w:sz="4" w:space="0" w:color="auto"/>
              <w:bottom w:val="nil"/>
              <w:right w:val="single" w:sz="4" w:space="0" w:color="auto"/>
            </w:tcBorders>
            <w:vAlign w:val="center"/>
          </w:tcPr>
          <w:p w14:paraId="46160C0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D7E28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31B00AF"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F5FBAA"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cs="Arial"/>
                <w:lang w:eastAsia="zh-CN" w:bidi="ar"/>
              </w:rPr>
              <w:t>CA_n66(2A)</w:t>
            </w:r>
            <w:r w:rsidRPr="001141C9">
              <w:rPr>
                <w:rFonts w:eastAsiaTheme="minorEastAsia" w:cs="Arial" w:hint="eastAsia"/>
                <w:lang w:eastAsia="zh-CN" w:bidi="ar"/>
              </w:rPr>
              <w:t>_</w:t>
            </w:r>
            <w:r w:rsidRPr="001141C9">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50C4642D"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60FFDC2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E051C6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51F1E45"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5D8ECCC"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011CA2"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lang w:eastAsia="zh-CN" w:bidi="ar"/>
              </w:rPr>
              <w:t>CA_n77(2A)</w:t>
            </w:r>
            <w:r w:rsidRPr="001141C9">
              <w:rPr>
                <w:rFonts w:eastAsiaTheme="minorEastAsia" w:hint="eastAsia"/>
                <w:lang w:eastAsia="zh-CN" w:bidi="ar"/>
              </w:rPr>
              <w:t>_</w:t>
            </w:r>
            <w:r w:rsidRPr="001141C9">
              <w:rPr>
                <w:rFonts w:eastAsiaTheme="minorEastAsia"/>
                <w:lang w:eastAsia="zh-CN" w:bidi="ar"/>
              </w:rPr>
              <w:t>BCS 4</w:t>
            </w:r>
            <w:r w:rsidRPr="001141C9">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vAlign w:val="center"/>
          </w:tcPr>
          <w:p w14:paraId="4BB45A7A" w14:textId="77777777" w:rsidR="00B32D6F" w:rsidRPr="001141C9" w:rsidRDefault="00B32D6F" w:rsidP="00B32D6F">
            <w:pPr>
              <w:pStyle w:val="TAC"/>
              <w:keepNext w:val="0"/>
              <w:keepLines w:val="0"/>
              <w:rPr>
                <w:rFonts w:eastAsiaTheme="minorEastAsia"/>
                <w:lang w:eastAsia="zh-CN"/>
              </w:rPr>
            </w:pPr>
          </w:p>
        </w:tc>
      </w:tr>
      <w:tr w:rsidR="00B32D6F" w:rsidRPr="001141C9" w14:paraId="4675626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AE8CBA"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CA_n66(3A)-n77(2A)</w:t>
            </w:r>
          </w:p>
        </w:tc>
        <w:tc>
          <w:tcPr>
            <w:tcW w:w="1690" w:type="dxa"/>
            <w:tcBorders>
              <w:top w:val="single" w:sz="4" w:space="0" w:color="auto"/>
              <w:left w:val="single" w:sz="4" w:space="0" w:color="auto"/>
              <w:bottom w:val="nil"/>
              <w:right w:val="single" w:sz="4" w:space="0" w:color="auto"/>
            </w:tcBorders>
            <w:vAlign w:val="center"/>
          </w:tcPr>
          <w:p w14:paraId="0D59A85F" w14:textId="77777777" w:rsidR="00B32D6F" w:rsidRPr="001141C9" w:rsidRDefault="00B32D6F" w:rsidP="00B32D6F">
            <w:pPr>
              <w:spacing w:after="0"/>
              <w:jc w:val="center"/>
              <w:rPr>
                <w:rFonts w:ascii="Arial" w:eastAsiaTheme="minorEastAsia" w:hAnsi="Arial" w:cs="Arial"/>
                <w:sz w:val="18"/>
                <w:lang w:eastAsia="zh-CN"/>
              </w:rPr>
            </w:pPr>
            <w:r w:rsidRPr="001141C9">
              <w:rPr>
                <w:rFonts w:ascii="Arial" w:eastAsiaTheme="minorEastAsia" w:hAnsi="Arial" w:cs="Arial"/>
                <w:sz w:val="18"/>
              </w:rPr>
              <w:t>n77</w:t>
            </w:r>
            <w:r w:rsidRPr="001141C9">
              <w:rPr>
                <w:rFonts w:ascii="Arial" w:eastAsiaTheme="minorEastAsia" w:hAnsi="Arial" w:cs="Arial" w:hint="eastAsia"/>
                <w:sz w:val="18"/>
                <w:vertAlign w:val="superscript"/>
                <w:lang w:eastAsia="zh-CN"/>
              </w:rPr>
              <w:t>8</w:t>
            </w:r>
            <w:r w:rsidRPr="001141C9">
              <w:rPr>
                <w:rFonts w:ascii="Arial" w:eastAsiaTheme="minorEastAsia" w:hAnsi="Arial" w:cs="Arial"/>
                <w:sz w:val="18"/>
                <w:vertAlign w:val="superscript"/>
                <w:lang w:eastAsia="zh-CN"/>
              </w:rPr>
              <w:t>,9</w:t>
            </w:r>
          </w:p>
          <w:p w14:paraId="439CEE19"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CA_n66A-n77A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66707A6"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9D71F3"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582960DA"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0</w:t>
            </w:r>
          </w:p>
        </w:tc>
      </w:tr>
      <w:tr w:rsidR="00B32D6F" w:rsidRPr="001141C9" w14:paraId="4537F0C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04D407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EAF0BC4"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6345AE"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74F821"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D5FF49C" w14:textId="77777777" w:rsidR="00B32D6F" w:rsidRPr="001141C9" w:rsidRDefault="00B32D6F" w:rsidP="00B32D6F">
            <w:pPr>
              <w:pStyle w:val="TAC"/>
              <w:keepNext w:val="0"/>
              <w:keepLines w:val="0"/>
              <w:rPr>
                <w:rFonts w:eastAsiaTheme="minorEastAsia"/>
                <w:lang w:eastAsia="zh-CN"/>
              </w:rPr>
            </w:pPr>
          </w:p>
        </w:tc>
      </w:tr>
      <w:tr w:rsidR="00B32D6F" w:rsidRPr="001141C9" w14:paraId="0B05235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E1D79B6" w14:textId="77777777" w:rsidR="00B32D6F" w:rsidRPr="001141C9" w:rsidRDefault="00B32D6F" w:rsidP="00B32D6F">
            <w:pPr>
              <w:pStyle w:val="TAC"/>
              <w:keepLines w:val="0"/>
              <w:rPr>
                <w:rFonts w:eastAsiaTheme="minorEastAsia"/>
                <w:lang w:eastAsia="zh-CN"/>
              </w:rPr>
            </w:pPr>
            <w:r w:rsidRPr="001141C9">
              <w:rPr>
                <w:rFonts w:eastAsiaTheme="minorEastAsia"/>
              </w:rPr>
              <w:t>CA_n66A-n77C</w:t>
            </w:r>
          </w:p>
        </w:tc>
        <w:tc>
          <w:tcPr>
            <w:tcW w:w="1690" w:type="dxa"/>
            <w:tcBorders>
              <w:top w:val="single" w:sz="4" w:space="0" w:color="auto"/>
              <w:left w:val="single" w:sz="4" w:space="0" w:color="auto"/>
              <w:bottom w:val="nil"/>
              <w:right w:val="single" w:sz="4" w:space="0" w:color="auto"/>
            </w:tcBorders>
            <w:vAlign w:val="center"/>
          </w:tcPr>
          <w:p w14:paraId="1BD2E60E" w14:textId="77777777" w:rsidR="00B32D6F" w:rsidRPr="004E33A5" w:rsidRDefault="00B32D6F" w:rsidP="00B32D6F">
            <w:pPr>
              <w:pStyle w:val="TAC"/>
              <w:keepLines w:val="0"/>
              <w:rPr>
                <w:rFonts w:eastAsiaTheme="minorEastAsia"/>
                <w:vertAlign w:val="superscript"/>
                <w:lang w:eastAsia="zh-CN"/>
              </w:rPr>
            </w:pPr>
            <w:r w:rsidRPr="004E33A5">
              <w:rPr>
                <w:rFonts w:eastAsiaTheme="minorEastAsia" w:cs="Arial"/>
              </w:rPr>
              <w:t>n77</w:t>
            </w:r>
            <w:r w:rsidRPr="004E33A5">
              <w:rPr>
                <w:rFonts w:eastAsiaTheme="minorEastAsia" w:cs="Arial" w:hint="eastAsia"/>
                <w:vertAlign w:val="superscript"/>
                <w:lang w:eastAsia="zh-CN"/>
              </w:rPr>
              <w:t>8</w:t>
            </w:r>
            <w:r w:rsidRPr="004E33A5">
              <w:rPr>
                <w:rFonts w:eastAsiaTheme="minorEastAsia"/>
                <w:vertAlign w:val="superscript"/>
                <w:lang w:eastAsia="zh-CN"/>
              </w:rPr>
              <w:t>,9</w:t>
            </w:r>
          </w:p>
          <w:p w14:paraId="04D05DA3" w14:textId="44FDE71F" w:rsidR="00B32D6F" w:rsidRPr="004E33A5" w:rsidRDefault="00B32D6F" w:rsidP="00B32D6F">
            <w:pPr>
              <w:pStyle w:val="TAC"/>
              <w:keepLines w:val="0"/>
              <w:rPr>
                <w:rFonts w:eastAsiaTheme="minorEastAsia"/>
                <w:vertAlign w:val="superscript"/>
                <w:lang w:eastAsia="zh-CN"/>
              </w:rPr>
            </w:pPr>
            <w:r w:rsidRPr="004E33A5">
              <w:rPr>
                <w:rFonts w:eastAsiaTheme="minorEastAsia" w:cs="Arial"/>
                <w:lang w:eastAsia="zh-CN"/>
              </w:rPr>
              <w:t>CA_n77C</w:t>
            </w:r>
            <w:r w:rsidRPr="004E33A5">
              <w:rPr>
                <w:rFonts w:eastAsia="DengXian" w:cs="Arial" w:hint="eastAsia"/>
                <w:vertAlign w:val="superscript"/>
                <w:lang w:eastAsia="zh-CN"/>
              </w:rPr>
              <w:t>8</w:t>
            </w:r>
            <w:r w:rsidR="00116DB9">
              <w:rPr>
                <w:rFonts w:eastAsia="DengXian" w:cs="Arial"/>
                <w:vertAlign w:val="superscript"/>
                <w:lang w:eastAsia="zh-CN"/>
              </w:rPr>
              <w:t>,9</w:t>
            </w:r>
          </w:p>
          <w:p w14:paraId="48A4F2AF" w14:textId="6FFFBCBC" w:rsidR="00B32D6F" w:rsidRPr="004E33A5" w:rsidRDefault="00B32D6F" w:rsidP="00B32D6F">
            <w:pPr>
              <w:pStyle w:val="TAC"/>
              <w:keepLines w:val="0"/>
              <w:rPr>
                <w:rFonts w:eastAsiaTheme="minorEastAsia"/>
                <w:vertAlign w:val="superscript"/>
                <w:lang w:eastAsia="zh-CN"/>
              </w:rPr>
            </w:pPr>
            <w:r w:rsidRPr="004E33A5">
              <w:rPr>
                <w:rFonts w:eastAsiaTheme="minorEastAsia"/>
              </w:rPr>
              <w:t>CA_n66A-n77A</w:t>
            </w:r>
            <w:r w:rsidRPr="004E33A5">
              <w:rPr>
                <w:rFonts w:eastAsiaTheme="minorEastAsia" w:hint="eastAsia"/>
                <w:vertAlign w:val="superscript"/>
                <w:lang w:eastAsia="zh-CN"/>
              </w:rPr>
              <w:t>8</w:t>
            </w:r>
            <w:ins w:id="55" w:author="Tang, Yuqiang (Richard)" w:date="2025-11-05T10:34:00Z">
              <w:r w:rsidR="001103D3">
                <w:rPr>
                  <w:vertAlign w:val="superscript"/>
                  <w:lang w:eastAsia="zh-CN"/>
                </w:rPr>
                <w:t>,13,14</w:t>
              </w:r>
            </w:ins>
          </w:p>
        </w:tc>
        <w:tc>
          <w:tcPr>
            <w:tcW w:w="730" w:type="dxa"/>
            <w:tcBorders>
              <w:left w:val="single" w:sz="4" w:space="0" w:color="auto"/>
              <w:bottom w:val="single" w:sz="4" w:space="0" w:color="auto"/>
              <w:right w:val="single" w:sz="4" w:space="0" w:color="auto"/>
            </w:tcBorders>
            <w:vAlign w:val="center"/>
          </w:tcPr>
          <w:p w14:paraId="7AFEED73" w14:textId="77777777" w:rsidR="00B32D6F" w:rsidRPr="001141C9" w:rsidRDefault="00B32D6F" w:rsidP="00B32D6F">
            <w:pPr>
              <w:pStyle w:val="TAC"/>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E858BA" w14:textId="77777777" w:rsidR="00B32D6F" w:rsidRPr="001141C9" w:rsidRDefault="00B32D6F" w:rsidP="00B32D6F">
            <w:pPr>
              <w:pStyle w:val="TAC"/>
              <w:keepLines w:val="0"/>
              <w:rPr>
                <w:rFonts w:eastAsiaTheme="minorEastAsia"/>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CA0AC78" w14:textId="77777777" w:rsidR="00B32D6F" w:rsidRPr="001141C9" w:rsidRDefault="00B32D6F" w:rsidP="00B32D6F">
            <w:pPr>
              <w:pStyle w:val="TAC"/>
              <w:keepLines w:val="0"/>
              <w:rPr>
                <w:rFonts w:eastAsiaTheme="minorEastAsia"/>
                <w:lang w:eastAsia="zh-CN"/>
              </w:rPr>
            </w:pPr>
            <w:r w:rsidRPr="001141C9">
              <w:rPr>
                <w:rFonts w:eastAsiaTheme="minorEastAsia" w:hint="eastAsia"/>
                <w:lang w:eastAsia="zh-CN"/>
              </w:rPr>
              <w:t>0</w:t>
            </w:r>
          </w:p>
        </w:tc>
      </w:tr>
      <w:tr w:rsidR="00B32D6F" w:rsidRPr="001141C9" w14:paraId="1399F6FD" w14:textId="77777777" w:rsidTr="002632AA">
        <w:trPr>
          <w:jc w:val="center"/>
        </w:trPr>
        <w:tc>
          <w:tcPr>
            <w:tcW w:w="1983" w:type="dxa"/>
            <w:tcBorders>
              <w:top w:val="nil"/>
              <w:left w:val="single" w:sz="4" w:space="0" w:color="auto"/>
              <w:bottom w:val="nil"/>
              <w:right w:val="single" w:sz="4" w:space="0" w:color="auto"/>
            </w:tcBorders>
            <w:vAlign w:val="center"/>
          </w:tcPr>
          <w:p w14:paraId="5F2A108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BC90D44" w14:textId="77777777" w:rsidR="00B32D6F" w:rsidRPr="004E33A5"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B0EDE12"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6A0F77"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3E0012E" w14:textId="77777777" w:rsidR="00B32D6F" w:rsidRPr="001141C9" w:rsidRDefault="00B32D6F" w:rsidP="00B32D6F">
            <w:pPr>
              <w:pStyle w:val="TAC"/>
              <w:keepNext w:val="0"/>
              <w:keepLines w:val="0"/>
              <w:rPr>
                <w:rFonts w:eastAsiaTheme="minorEastAsia"/>
                <w:lang w:eastAsia="zh-CN"/>
              </w:rPr>
            </w:pPr>
          </w:p>
        </w:tc>
      </w:tr>
      <w:tr w:rsidR="00B32D6F" w:rsidRPr="001141C9" w14:paraId="58F4FDCA" w14:textId="77777777" w:rsidTr="002632AA">
        <w:trPr>
          <w:jc w:val="center"/>
        </w:trPr>
        <w:tc>
          <w:tcPr>
            <w:tcW w:w="1983" w:type="dxa"/>
            <w:tcBorders>
              <w:top w:val="nil"/>
              <w:left w:val="single" w:sz="4" w:space="0" w:color="auto"/>
              <w:bottom w:val="nil"/>
              <w:right w:val="single" w:sz="4" w:space="0" w:color="auto"/>
            </w:tcBorders>
            <w:vAlign w:val="center"/>
          </w:tcPr>
          <w:p w14:paraId="14A5010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9246CF1" w14:textId="77777777" w:rsidR="00B32D6F" w:rsidRPr="004E33A5"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740A68" w14:textId="77777777" w:rsidR="00B32D6F" w:rsidRPr="001141C9" w:rsidRDefault="00B32D6F" w:rsidP="00B32D6F">
            <w:pPr>
              <w:pStyle w:val="TAC"/>
              <w:keepNext w:val="0"/>
              <w:keepLines w:val="0"/>
              <w:rPr>
                <w:rFonts w:eastAsiaTheme="minorEastAsia"/>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BFFBBD"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3297833"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522E64C3" w14:textId="77777777" w:rsidTr="002632AA">
        <w:trPr>
          <w:jc w:val="center"/>
        </w:trPr>
        <w:tc>
          <w:tcPr>
            <w:tcW w:w="1983" w:type="dxa"/>
            <w:tcBorders>
              <w:top w:val="nil"/>
              <w:left w:val="single" w:sz="4" w:space="0" w:color="auto"/>
              <w:bottom w:val="nil"/>
              <w:right w:val="single" w:sz="4" w:space="0" w:color="auto"/>
            </w:tcBorders>
            <w:vAlign w:val="center"/>
          </w:tcPr>
          <w:p w14:paraId="49B9103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BB0D68A" w14:textId="77777777" w:rsidR="00B32D6F" w:rsidRPr="004E33A5"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A2358EE" w14:textId="77777777" w:rsidR="00B32D6F" w:rsidRPr="001141C9" w:rsidRDefault="00B32D6F" w:rsidP="00B32D6F">
            <w:pPr>
              <w:pStyle w:val="TAC"/>
              <w:keepNext w:val="0"/>
              <w:keepLines w:val="0"/>
              <w:rPr>
                <w:rFonts w:eastAsiaTheme="minorEastAsia"/>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17726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38CF8B8" w14:textId="77777777" w:rsidR="00B32D6F" w:rsidRPr="001141C9" w:rsidRDefault="00B32D6F" w:rsidP="00B32D6F">
            <w:pPr>
              <w:pStyle w:val="TAC"/>
              <w:keepNext w:val="0"/>
              <w:keepLines w:val="0"/>
              <w:rPr>
                <w:rFonts w:eastAsiaTheme="minorEastAsia"/>
                <w:lang w:eastAsia="zh-CN"/>
              </w:rPr>
            </w:pPr>
          </w:p>
        </w:tc>
      </w:tr>
      <w:tr w:rsidR="00B32D6F" w:rsidRPr="001141C9" w14:paraId="2480789C" w14:textId="77777777" w:rsidTr="002632AA">
        <w:trPr>
          <w:jc w:val="center"/>
        </w:trPr>
        <w:tc>
          <w:tcPr>
            <w:tcW w:w="1983" w:type="dxa"/>
            <w:tcBorders>
              <w:top w:val="nil"/>
              <w:left w:val="single" w:sz="4" w:space="0" w:color="auto"/>
              <w:bottom w:val="nil"/>
              <w:right w:val="single" w:sz="4" w:space="0" w:color="auto"/>
            </w:tcBorders>
            <w:vAlign w:val="center"/>
          </w:tcPr>
          <w:p w14:paraId="58DC765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D98E166" w14:textId="77777777" w:rsidR="00B32D6F" w:rsidRPr="004E33A5" w:rsidRDefault="00B32D6F" w:rsidP="00B32D6F">
            <w:pPr>
              <w:keepNext/>
              <w:overflowPunct w:val="0"/>
              <w:autoSpaceDE w:val="0"/>
              <w:autoSpaceDN w:val="0"/>
              <w:adjustRightInd w:val="0"/>
              <w:spacing w:after="0"/>
              <w:jc w:val="center"/>
              <w:textAlignment w:val="baseline"/>
              <w:rPr>
                <w:rFonts w:ascii="Arial" w:eastAsia="DengXian" w:hAnsi="Arial"/>
                <w:sz w:val="18"/>
                <w:vertAlign w:val="superscript"/>
                <w:lang w:eastAsia="zh-CN"/>
              </w:rPr>
            </w:pPr>
            <w:r w:rsidRPr="004E33A5">
              <w:rPr>
                <w:rFonts w:ascii="Arial" w:eastAsia="DengXian" w:hAnsi="Arial" w:cs="Arial"/>
                <w:sz w:val="18"/>
              </w:rPr>
              <w:t>n77</w:t>
            </w:r>
            <w:r w:rsidRPr="004E33A5">
              <w:rPr>
                <w:rFonts w:ascii="Arial" w:eastAsia="DengXian" w:hAnsi="Arial" w:cs="Arial" w:hint="eastAsia"/>
                <w:sz w:val="18"/>
                <w:vertAlign w:val="superscript"/>
                <w:lang w:eastAsia="zh-CN"/>
              </w:rPr>
              <w:t>8</w:t>
            </w:r>
            <w:r w:rsidRPr="004E33A5">
              <w:rPr>
                <w:rFonts w:ascii="Arial" w:eastAsia="DengXian" w:hAnsi="Arial"/>
                <w:sz w:val="18"/>
                <w:vertAlign w:val="superscript"/>
                <w:lang w:eastAsia="zh-CN"/>
              </w:rPr>
              <w:t>,9</w:t>
            </w:r>
          </w:p>
          <w:p w14:paraId="1CB4B7DB" w14:textId="1502529D" w:rsidR="00B32D6F" w:rsidRPr="004E33A5" w:rsidRDefault="00B32D6F" w:rsidP="00B32D6F">
            <w:pPr>
              <w:pStyle w:val="TAC"/>
              <w:rPr>
                <w:rFonts w:eastAsiaTheme="minorEastAsia"/>
                <w:vertAlign w:val="superscript"/>
                <w:lang w:val="en-US" w:eastAsia="zh-CN"/>
              </w:rPr>
            </w:pPr>
            <w:r w:rsidRPr="004E33A5">
              <w:rPr>
                <w:rFonts w:eastAsiaTheme="minorEastAsia" w:cs="Arial"/>
                <w:lang w:val="en-US" w:eastAsia="zh-CN"/>
              </w:rPr>
              <w:t>CA_n77C</w:t>
            </w:r>
            <w:r w:rsidRPr="004E33A5">
              <w:rPr>
                <w:rFonts w:eastAsia="DengXian" w:cs="Arial" w:hint="eastAsia"/>
                <w:vertAlign w:val="superscript"/>
                <w:lang w:eastAsia="zh-CN"/>
              </w:rPr>
              <w:t>8</w:t>
            </w:r>
            <w:r w:rsidR="0033707A">
              <w:rPr>
                <w:rFonts w:eastAsia="DengXian" w:cs="Arial"/>
                <w:vertAlign w:val="superscript"/>
                <w:lang w:eastAsia="zh-CN"/>
              </w:rPr>
              <w:t>,9</w:t>
            </w:r>
          </w:p>
          <w:p w14:paraId="5BFE14A3" w14:textId="2FBBDF65" w:rsidR="00B32D6F" w:rsidRPr="004E33A5" w:rsidRDefault="00B32D6F" w:rsidP="00B32D6F">
            <w:pPr>
              <w:pStyle w:val="TAC"/>
              <w:keepNext w:val="0"/>
              <w:keepLines w:val="0"/>
              <w:rPr>
                <w:rFonts w:eastAsiaTheme="minorEastAsia"/>
              </w:rPr>
            </w:pPr>
            <w:r w:rsidRPr="004E33A5">
              <w:rPr>
                <w:rFonts w:eastAsiaTheme="minorEastAsia"/>
              </w:rPr>
              <w:t>CA_n66A-n77A</w:t>
            </w:r>
            <w:ins w:id="56" w:author="Tang, Yuqiang (Richard)" w:date="2025-11-05T10:35:00Z">
              <w:r w:rsidR="001103D3" w:rsidRPr="004E33A5">
                <w:rPr>
                  <w:rFonts w:eastAsiaTheme="minorEastAsia" w:hint="eastAsia"/>
                  <w:vertAlign w:val="superscript"/>
                  <w:lang w:eastAsia="zh-CN"/>
                </w:rPr>
                <w:t>8</w:t>
              </w:r>
              <w:r w:rsidR="001103D3">
                <w:rPr>
                  <w:vertAlign w:val="superscript"/>
                  <w:lang w:eastAsia="zh-CN"/>
                </w:rPr>
                <w:t>,13,14</w:t>
              </w:r>
            </w:ins>
          </w:p>
          <w:p w14:paraId="3D6AA761" w14:textId="77777777" w:rsidR="00B32D6F" w:rsidRPr="004E33A5" w:rsidRDefault="00B32D6F" w:rsidP="00B32D6F">
            <w:pPr>
              <w:pStyle w:val="TAC"/>
              <w:keepNext w:val="0"/>
              <w:keepLines w:val="0"/>
              <w:rPr>
                <w:rFonts w:eastAsiaTheme="minorEastAsia"/>
                <w:lang w:eastAsia="zh-CN"/>
              </w:rPr>
            </w:pPr>
            <w:r w:rsidRPr="004E33A5">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3FA3F8DF" w14:textId="77777777" w:rsidR="00B32D6F" w:rsidRPr="001141C9" w:rsidRDefault="00B32D6F" w:rsidP="00B32D6F">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8F6B8A" w14:textId="77777777" w:rsidR="00B32D6F" w:rsidRPr="001141C9" w:rsidRDefault="00B32D6F" w:rsidP="00B32D6F">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vAlign w:val="center"/>
          </w:tcPr>
          <w:p w14:paraId="691D4F84"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4 and 5</w:t>
            </w:r>
          </w:p>
        </w:tc>
      </w:tr>
      <w:tr w:rsidR="00B32D6F" w:rsidRPr="001141C9" w14:paraId="26C25A2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F9FC39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F1FB6FF"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BC3C90"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C37AD" w14:textId="77777777" w:rsidR="00B32D6F" w:rsidRPr="001141C9" w:rsidRDefault="00B32D6F" w:rsidP="00B32D6F">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0A0E01C" w14:textId="77777777" w:rsidR="00B32D6F" w:rsidRPr="001141C9" w:rsidRDefault="00B32D6F" w:rsidP="00B32D6F">
            <w:pPr>
              <w:pStyle w:val="TAC"/>
              <w:keepNext w:val="0"/>
              <w:keepLines w:val="0"/>
              <w:rPr>
                <w:rFonts w:eastAsiaTheme="minorEastAsia"/>
                <w:lang w:eastAsia="zh-CN"/>
              </w:rPr>
            </w:pPr>
          </w:p>
        </w:tc>
      </w:tr>
      <w:tr w:rsidR="00B32D6F" w:rsidRPr="001141C9" w14:paraId="2A62452B" w14:textId="77777777" w:rsidTr="002632AA">
        <w:trPr>
          <w:jc w:val="center"/>
        </w:trPr>
        <w:tc>
          <w:tcPr>
            <w:tcW w:w="1983" w:type="dxa"/>
            <w:tcBorders>
              <w:top w:val="single" w:sz="4" w:space="0" w:color="auto"/>
              <w:left w:val="single" w:sz="4" w:space="0" w:color="auto"/>
              <w:bottom w:val="nil"/>
              <w:right w:val="single" w:sz="4" w:space="0" w:color="auto"/>
            </w:tcBorders>
          </w:tcPr>
          <w:p w14:paraId="090A5F8B"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tcPr>
          <w:p w14:paraId="6E002040" w14:textId="77777777" w:rsidR="00B32D6F" w:rsidRPr="001141C9" w:rsidRDefault="00B32D6F" w:rsidP="00B32D6F">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15E21F67" w14:textId="77777777" w:rsidR="00B32D6F" w:rsidRPr="001141C9" w:rsidRDefault="00B32D6F" w:rsidP="00B32D6F">
            <w:pPr>
              <w:pStyle w:val="TAC"/>
              <w:keepNext w:val="0"/>
              <w:keepLines w:val="0"/>
              <w:rPr>
                <w:rFonts w:cs="Arial"/>
                <w:color w:val="000000"/>
                <w:lang w:eastAsia="en-GB"/>
              </w:rPr>
            </w:pPr>
            <w:r w:rsidRPr="001141C9">
              <w:rPr>
                <w:rFonts w:cs="Arial"/>
                <w:color w:val="000000"/>
                <w:lang w:eastAsia="en-GB"/>
              </w:rPr>
              <w:t>CA_n77(2A)</w:t>
            </w:r>
            <w:r w:rsidRPr="001141C9">
              <w:rPr>
                <w:rFonts w:hint="eastAsia"/>
                <w:vertAlign w:val="superscript"/>
                <w:lang w:eastAsia="zh-CN"/>
              </w:rPr>
              <w:t>8</w:t>
            </w:r>
          </w:p>
          <w:p w14:paraId="1EDB787A" w14:textId="77777777" w:rsidR="00B32D6F" w:rsidRPr="001141C9" w:rsidRDefault="00B32D6F" w:rsidP="00B32D6F">
            <w:pPr>
              <w:pStyle w:val="TAC"/>
              <w:keepNext w:val="0"/>
              <w:keepLines w:val="0"/>
              <w:rPr>
                <w:rFonts w:eastAsiaTheme="minorEastAsia"/>
                <w:lang w:eastAsia="zh-CN"/>
              </w:rPr>
            </w:pPr>
            <w:r w:rsidRPr="001141C9">
              <w:rPr>
                <w:lang w:eastAsia="zh-CN"/>
              </w:rPr>
              <w:t>CA_n66A-n77A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tcPr>
          <w:p w14:paraId="64A9B3CA"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5D63338F"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5, 10, 15, 20, 40</w:t>
            </w:r>
          </w:p>
        </w:tc>
        <w:tc>
          <w:tcPr>
            <w:tcW w:w="1360" w:type="dxa"/>
            <w:tcBorders>
              <w:top w:val="single" w:sz="4" w:space="0" w:color="auto"/>
              <w:left w:val="single" w:sz="4" w:space="0" w:color="auto"/>
              <w:bottom w:val="nil"/>
              <w:right w:val="single" w:sz="4" w:space="0" w:color="auto"/>
            </w:tcBorders>
          </w:tcPr>
          <w:p w14:paraId="41BDD35C"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73118E27" w14:textId="77777777" w:rsidTr="002632AA">
        <w:trPr>
          <w:jc w:val="center"/>
        </w:trPr>
        <w:tc>
          <w:tcPr>
            <w:tcW w:w="1983" w:type="dxa"/>
            <w:tcBorders>
              <w:top w:val="nil"/>
              <w:left w:val="single" w:sz="4" w:space="0" w:color="auto"/>
              <w:bottom w:val="nil"/>
              <w:right w:val="single" w:sz="4" w:space="0" w:color="auto"/>
            </w:tcBorders>
            <w:vAlign w:val="center"/>
          </w:tcPr>
          <w:p w14:paraId="170446C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A1D31EB"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10B91E"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9AAF4E"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CA_n77(3A)_BCS0</w:t>
            </w:r>
          </w:p>
        </w:tc>
        <w:tc>
          <w:tcPr>
            <w:tcW w:w="1360" w:type="dxa"/>
            <w:tcBorders>
              <w:top w:val="nil"/>
              <w:left w:val="single" w:sz="4" w:space="0" w:color="auto"/>
              <w:bottom w:val="single" w:sz="4" w:space="0" w:color="auto"/>
              <w:right w:val="single" w:sz="4" w:space="0" w:color="auto"/>
            </w:tcBorders>
            <w:vAlign w:val="center"/>
          </w:tcPr>
          <w:p w14:paraId="0A442379" w14:textId="77777777" w:rsidR="00B32D6F" w:rsidRPr="001141C9" w:rsidRDefault="00B32D6F" w:rsidP="00B32D6F">
            <w:pPr>
              <w:pStyle w:val="TAC"/>
              <w:keepNext w:val="0"/>
              <w:keepLines w:val="0"/>
              <w:rPr>
                <w:rFonts w:eastAsiaTheme="minorEastAsia"/>
                <w:lang w:eastAsia="zh-CN"/>
              </w:rPr>
            </w:pPr>
          </w:p>
        </w:tc>
      </w:tr>
      <w:tr w:rsidR="00B32D6F" w:rsidRPr="001141C9" w14:paraId="29CD0A02" w14:textId="77777777" w:rsidTr="002632AA">
        <w:trPr>
          <w:jc w:val="center"/>
        </w:trPr>
        <w:tc>
          <w:tcPr>
            <w:tcW w:w="1983" w:type="dxa"/>
            <w:tcBorders>
              <w:top w:val="nil"/>
              <w:left w:val="single" w:sz="4" w:space="0" w:color="auto"/>
              <w:bottom w:val="nil"/>
              <w:right w:val="single" w:sz="4" w:space="0" w:color="auto"/>
            </w:tcBorders>
            <w:vAlign w:val="center"/>
          </w:tcPr>
          <w:p w14:paraId="03876D0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D6E4695"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A96C64E"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4261B2"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EAACED1"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186C4849" w14:textId="77777777" w:rsidTr="002632AA">
        <w:trPr>
          <w:jc w:val="center"/>
        </w:trPr>
        <w:tc>
          <w:tcPr>
            <w:tcW w:w="1983" w:type="dxa"/>
            <w:tcBorders>
              <w:top w:val="nil"/>
              <w:left w:val="single" w:sz="4" w:space="0" w:color="auto"/>
              <w:bottom w:val="nil"/>
              <w:right w:val="single" w:sz="4" w:space="0" w:color="auto"/>
            </w:tcBorders>
            <w:vAlign w:val="center"/>
          </w:tcPr>
          <w:p w14:paraId="3A05BFB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999039D"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E2C449F"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17682"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CA_n77(3A)_BCS1</w:t>
            </w:r>
          </w:p>
        </w:tc>
        <w:tc>
          <w:tcPr>
            <w:tcW w:w="1360" w:type="dxa"/>
            <w:tcBorders>
              <w:top w:val="nil"/>
              <w:left w:val="single" w:sz="4" w:space="0" w:color="auto"/>
              <w:bottom w:val="single" w:sz="4" w:space="0" w:color="auto"/>
              <w:right w:val="single" w:sz="4" w:space="0" w:color="auto"/>
            </w:tcBorders>
            <w:vAlign w:val="center"/>
          </w:tcPr>
          <w:p w14:paraId="373C1E89" w14:textId="77777777" w:rsidR="00B32D6F" w:rsidRPr="001141C9" w:rsidRDefault="00B32D6F" w:rsidP="00B32D6F">
            <w:pPr>
              <w:pStyle w:val="TAC"/>
              <w:keepNext w:val="0"/>
              <w:keepLines w:val="0"/>
              <w:rPr>
                <w:rFonts w:eastAsiaTheme="minorEastAsia"/>
                <w:lang w:eastAsia="zh-CN"/>
              </w:rPr>
            </w:pPr>
          </w:p>
        </w:tc>
      </w:tr>
      <w:tr w:rsidR="00B32D6F" w:rsidRPr="001141C9" w14:paraId="605B87DE" w14:textId="77777777" w:rsidTr="002632AA">
        <w:trPr>
          <w:jc w:val="center"/>
        </w:trPr>
        <w:tc>
          <w:tcPr>
            <w:tcW w:w="1983" w:type="dxa"/>
            <w:tcBorders>
              <w:top w:val="nil"/>
              <w:left w:val="single" w:sz="4" w:space="0" w:color="auto"/>
              <w:bottom w:val="nil"/>
              <w:right w:val="single" w:sz="4" w:space="0" w:color="auto"/>
            </w:tcBorders>
            <w:vAlign w:val="center"/>
          </w:tcPr>
          <w:p w14:paraId="0D1DDC2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D94AB60"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B7F5378"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21B61" w14:textId="77777777" w:rsidR="00B32D6F" w:rsidRPr="001141C9" w:rsidRDefault="00B32D6F" w:rsidP="00B32D6F">
            <w:pPr>
              <w:pStyle w:val="TAC"/>
              <w:keepNext w:val="0"/>
              <w:keepLines w:val="0"/>
              <w:rPr>
                <w:rFonts w:eastAsiaTheme="minorEastAsia" w:cs="Arial"/>
              </w:rPr>
            </w:pPr>
            <w:r w:rsidRPr="001141C9">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1D12A95"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4 and 5</w:t>
            </w:r>
          </w:p>
        </w:tc>
      </w:tr>
      <w:tr w:rsidR="00B32D6F" w:rsidRPr="001141C9" w14:paraId="0A6DE8B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278458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B0F81B7"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F01C21"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3DEE1" w14:textId="77777777" w:rsidR="00B32D6F" w:rsidRPr="001141C9" w:rsidRDefault="00B32D6F" w:rsidP="00B32D6F">
            <w:pPr>
              <w:pStyle w:val="TAC"/>
              <w:keepNext w:val="0"/>
              <w:keepLines w:val="0"/>
              <w:rPr>
                <w:rFonts w:eastAsiaTheme="minorEastAsia" w:cs="Arial"/>
              </w:rPr>
            </w:pPr>
            <w:r w:rsidRPr="001141C9">
              <w:rPr>
                <w:rFonts w:cs="Arial"/>
                <w:lang w:eastAsia="zh-CN" w:bidi="ar"/>
              </w:rPr>
              <w:t>CA_n77(3A)</w:t>
            </w:r>
            <w:r w:rsidRPr="001141C9">
              <w:rPr>
                <w:rFonts w:cs="Arial" w:hint="eastAsia"/>
                <w:lang w:eastAsia="zh-CN" w:bidi="ar"/>
              </w:rPr>
              <w:t>_</w:t>
            </w:r>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023A1CC2" w14:textId="77777777" w:rsidR="00B32D6F" w:rsidRPr="001141C9" w:rsidRDefault="00B32D6F" w:rsidP="00B32D6F">
            <w:pPr>
              <w:pStyle w:val="TAC"/>
              <w:keepNext w:val="0"/>
              <w:keepLines w:val="0"/>
              <w:rPr>
                <w:rFonts w:eastAsiaTheme="minorEastAsia"/>
                <w:lang w:eastAsia="zh-CN"/>
              </w:rPr>
            </w:pPr>
          </w:p>
        </w:tc>
      </w:tr>
      <w:tr w:rsidR="00B32D6F" w:rsidRPr="001141C9" w14:paraId="626DB7D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5865F39"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CA_n66(2A)-n77(3A)</w:t>
            </w:r>
          </w:p>
        </w:tc>
        <w:tc>
          <w:tcPr>
            <w:tcW w:w="1690" w:type="dxa"/>
            <w:tcBorders>
              <w:top w:val="single" w:sz="4" w:space="0" w:color="auto"/>
              <w:left w:val="single" w:sz="4" w:space="0" w:color="auto"/>
              <w:bottom w:val="nil"/>
              <w:right w:val="single" w:sz="4" w:space="0" w:color="auto"/>
            </w:tcBorders>
            <w:vAlign w:val="center"/>
          </w:tcPr>
          <w:p w14:paraId="7EFFDFE4"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CA_n77(2A)</w:t>
            </w:r>
          </w:p>
          <w:p w14:paraId="393D28B6"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CA_n66A-n77A</w:t>
            </w:r>
          </w:p>
        </w:tc>
        <w:tc>
          <w:tcPr>
            <w:tcW w:w="730" w:type="dxa"/>
            <w:tcBorders>
              <w:left w:val="single" w:sz="4" w:space="0" w:color="auto"/>
              <w:bottom w:val="single" w:sz="4" w:space="0" w:color="auto"/>
              <w:right w:val="single" w:sz="4" w:space="0" w:color="auto"/>
            </w:tcBorders>
            <w:vAlign w:val="center"/>
          </w:tcPr>
          <w:p w14:paraId="7A4FA3C2" w14:textId="77777777" w:rsidR="00B32D6F" w:rsidRPr="001141C9" w:rsidRDefault="00B32D6F" w:rsidP="00B32D6F">
            <w:pPr>
              <w:pStyle w:val="TAC"/>
              <w:keepNext w:val="0"/>
              <w:keepLines w:val="0"/>
              <w:rPr>
                <w:rFonts w:eastAsiaTheme="minorEastAsia" w:cs="Arial"/>
                <w:color w:val="000000"/>
                <w:lang w:eastAsia="ja-JP"/>
              </w:rPr>
            </w:pPr>
            <w:r w:rsidRPr="001141C9">
              <w:rPr>
                <w:rFonts w:eastAsiaTheme="minorEastAsia"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A3AEB"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CA_n66(2A)</w:t>
            </w:r>
            <w:r w:rsidRPr="001141C9">
              <w:rPr>
                <w:rFonts w:eastAsiaTheme="minorEastAsia" w:cs="Arial" w:hint="eastAsia"/>
                <w:color w:val="000000"/>
                <w:lang w:eastAsia="zh-CN"/>
              </w:rPr>
              <w:t>_BCS0</w:t>
            </w:r>
          </w:p>
          <w:p w14:paraId="26C32383" w14:textId="77777777" w:rsidR="00B32D6F" w:rsidRPr="001141C9" w:rsidRDefault="00B32D6F" w:rsidP="00B32D6F">
            <w:pPr>
              <w:pStyle w:val="TAC"/>
              <w:keepNext w:val="0"/>
              <w:keepLines w:val="0"/>
              <w:rPr>
                <w:rFonts w:eastAsiaTheme="minorEastAsia" w:cs="Arial"/>
                <w:color w:val="000000"/>
                <w:lang w:eastAsia="zh-CN"/>
              </w:rPr>
            </w:pPr>
          </w:p>
        </w:tc>
        <w:tc>
          <w:tcPr>
            <w:tcW w:w="1360" w:type="dxa"/>
            <w:tcBorders>
              <w:top w:val="single" w:sz="4" w:space="0" w:color="auto"/>
              <w:left w:val="single" w:sz="4" w:space="0" w:color="auto"/>
              <w:bottom w:val="nil"/>
              <w:right w:val="single" w:sz="4" w:space="0" w:color="auto"/>
            </w:tcBorders>
            <w:vAlign w:val="center"/>
          </w:tcPr>
          <w:p w14:paraId="27361FC6"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0</w:t>
            </w:r>
          </w:p>
        </w:tc>
      </w:tr>
      <w:tr w:rsidR="00B32D6F" w:rsidRPr="001141C9" w14:paraId="7A3FE45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6325C78" w14:textId="77777777" w:rsidR="00B32D6F" w:rsidRPr="001141C9" w:rsidRDefault="00B32D6F" w:rsidP="00B32D6F">
            <w:pPr>
              <w:pStyle w:val="TAC"/>
              <w:keepNext w:val="0"/>
              <w:keepLines w:val="0"/>
              <w:rPr>
                <w:rFonts w:eastAsiaTheme="minorEastAsia" w:cs="Arial"/>
                <w:color w:val="000000"/>
              </w:rPr>
            </w:pPr>
          </w:p>
        </w:tc>
        <w:tc>
          <w:tcPr>
            <w:tcW w:w="1690" w:type="dxa"/>
            <w:tcBorders>
              <w:top w:val="nil"/>
              <w:left w:val="single" w:sz="4" w:space="0" w:color="auto"/>
              <w:bottom w:val="single" w:sz="4" w:space="0" w:color="auto"/>
              <w:right w:val="single" w:sz="4" w:space="0" w:color="auto"/>
            </w:tcBorders>
            <w:vAlign w:val="center"/>
          </w:tcPr>
          <w:p w14:paraId="75122542" w14:textId="77777777" w:rsidR="00B32D6F" w:rsidRPr="001141C9" w:rsidRDefault="00B32D6F" w:rsidP="00B32D6F">
            <w:pPr>
              <w:pStyle w:val="TAC"/>
              <w:keepNext w:val="0"/>
              <w:keepLines w:val="0"/>
              <w:rPr>
                <w:rFonts w:eastAsiaTheme="minorEastAsia" w:cs="Arial"/>
                <w:color w:val="000000"/>
              </w:rPr>
            </w:pPr>
          </w:p>
        </w:tc>
        <w:tc>
          <w:tcPr>
            <w:tcW w:w="730" w:type="dxa"/>
            <w:tcBorders>
              <w:left w:val="single" w:sz="4" w:space="0" w:color="auto"/>
              <w:bottom w:val="single" w:sz="4" w:space="0" w:color="auto"/>
              <w:right w:val="single" w:sz="4" w:space="0" w:color="auto"/>
            </w:tcBorders>
            <w:vAlign w:val="center"/>
          </w:tcPr>
          <w:p w14:paraId="542C419F" w14:textId="77777777" w:rsidR="00B32D6F" w:rsidRPr="001141C9" w:rsidRDefault="00B32D6F" w:rsidP="00B32D6F">
            <w:pPr>
              <w:pStyle w:val="TAC"/>
              <w:keepNext w:val="0"/>
              <w:keepLines w:val="0"/>
              <w:rPr>
                <w:rFonts w:eastAsiaTheme="minorEastAsia" w:cs="Arial"/>
                <w:color w:val="000000"/>
                <w:lang w:eastAsia="ja-JP"/>
              </w:rPr>
            </w:pPr>
            <w:r w:rsidRPr="001141C9">
              <w:rPr>
                <w:rFonts w:eastAsiaTheme="minorEastAsia"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DE5949" w14:textId="77777777" w:rsidR="00B32D6F" w:rsidRPr="001141C9" w:rsidRDefault="00B32D6F" w:rsidP="00B32D6F">
            <w:pPr>
              <w:pStyle w:val="TAC"/>
              <w:keepNext w:val="0"/>
              <w:keepLines w:val="0"/>
              <w:rPr>
                <w:rFonts w:eastAsiaTheme="minorEastAsia" w:cs="Arial"/>
                <w:color w:val="000000"/>
                <w:lang w:eastAsia="zh-CN"/>
              </w:rPr>
            </w:pPr>
            <w:r w:rsidRPr="001141C9">
              <w:rPr>
                <w:rFonts w:eastAsiaTheme="minorEastAsia" w:cs="Arial"/>
                <w:color w:val="000000"/>
              </w:rPr>
              <w:t>CA_n77(3A)</w:t>
            </w:r>
            <w:r w:rsidRPr="001141C9">
              <w:rPr>
                <w:rFonts w:eastAsiaTheme="minorEastAsia" w:cs="Arial" w:hint="eastAsia"/>
                <w:color w:val="000000"/>
                <w:lang w:eastAsia="zh-CN"/>
              </w:rPr>
              <w:t>_BCS1</w:t>
            </w:r>
          </w:p>
        </w:tc>
        <w:tc>
          <w:tcPr>
            <w:tcW w:w="1360" w:type="dxa"/>
            <w:tcBorders>
              <w:top w:val="nil"/>
              <w:left w:val="single" w:sz="4" w:space="0" w:color="auto"/>
              <w:bottom w:val="single" w:sz="4" w:space="0" w:color="auto"/>
              <w:right w:val="single" w:sz="4" w:space="0" w:color="auto"/>
            </w:tcBorders>
            <w:vAlign w:val="center"/>
          </w:tcPr>
          <w:p w14:paraId="2D142E45" w14:textId="77777777" w:rsidR="00B32D6F" w:rsidRPr="001141C9" w:rsidRDefault="00B32D6F" w:rsidP="00B32D6F">
            <w:pPr>
              <w:pStyle w:val="TAC"/>
              <w:keepNext w:val="0"/>
              <w:keepLines w:val="0"/>
              <w:rPr>
                <w:rFonts w:eastAsiaTheme="minorEastAsia" w:cs="Arial"/>
                <w:lang w:eastAsia="zh-CN"/>
              </w:rPr>
            </w:pPr>
          </w:p>
        </w:tc>
      </w:tr>
      <w:tr w:rsidR="00B32D6F" w:rsidRPr="001141C9" w14:paraId="5601BE0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28685B"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rPr>
              <w:t>CA_n66(2A)-n77C</w:t>
            </w:r>
          </w:p>
        </w:tc>
        <w:tc>
          <w:tcPr>
            <w:tcW w:w="1690" w:type="dxa"/>
            <w:tcBorders>
              <w:top w:val="single" w:sz="4" w:space="0" w:color="auto"/>
              <w:left w:val="single" w:sz="4" w:space="0" w:color="auto"/>
              <w:bottom w:val="nil"/>
              <w:right w:val="single" w:sz="4" w:space="0" w:color="auto"/>
            </w:tcBorders>
            <w:vAlign w:val="center"/>
          </w:tcPr>
          <w:p w14:paraId="293810C0" w14:textId="77777777" w:rsidR="00B32D6F" w:rsidRPr="00B25C0C" w:rsidRDefault="00B32D6F" w:rsidP="00B32D6F">
            <w:pPr>
              <w:pStyle w:val="TAC"/>
              <w:keepNext w:val="0"/>
              <w:keepLines w:val="0"/>
              <w:rPr>
                <w:rFonts w:eastAsiaTheme="minorEastAsia"/>
                <w:vertAlign w:val="superscript"/>
                <w:lang w:eastAsia="zh-CN"/>
              </w:rPr>
            </w:pPr>
            <w:r w:rsidRPr="00B25C0C">
              <w:rPr>
                <w:rFonts w:eastAsiaTheme="minorEastAsia" w:cs="Arial"/>
              </w:rPr>
              <w:t>n77</w:t>
            </w:r>
            <w:r w:rsidRPr="00B25C0C">
              <w:rPr>
                <w:rFonts w:eastAsiaTheme="minorEastAsia" w:cs="Arial" w:hint="eastAsia"/>
                <w:vertAlign w:val="superscript"/>
                <w:lang w:eastAsia="zh-CN"/>
              </w:rPr>
              <w:t>8</w:t>
            </w:r>
            <w:r w:rsidRPr="00B25C0C">
              <w:rPr>
                <w:rFonts w:eastAsiaTheme="minorEastAsia"/>
                <w:vertAlign w:val="superscript"/>
                <w:lang w:eastAsia="zh-CN"/>
              </w:rPr>
              <w:t>,9</w:t>
            </w:r>
          </w:p>
          <w:p w14:paraId="66E7573D" w14:textId="4EA84421" w:rsidR="00B32D6F" w:rsidRPr="00B25C0C" w:rsidRDefault="00B32D6F" w:rsidP="00B32D6F">
            <w:pPr>
              <w:pStyle w:val="TAC"/>
              <w:keepNext w:val="0"/>
              <w:keepLines w:val="0"/>
              <w:rPr>
                <w:rFonts w:eastAsiaTheme="minorEastAsia"/>
                <w:vertAlign w:val="superscript"/>
                <w:lang w:eastAsia="zh-CN"/>
              </w:rPr>
            </w:pPr>
            <w:r w:rsidRPr="00B25C0C">
              <w:rPr>
                <w:lang w:eastAsia="zh-CN"/>
              </w:rPr>
              <w:t>CA_n77C</w:t>
            </w:r>
            <w:r w:rsidRPr="00B25C0C">
              <w:rPr>
                <w:rFonts w:eastAsia="DengXian" w:cs="Arial" w:hint="eastAsia"/>
                <w:vertAlign w:val="superscript"/>
                <w:lang w:eastAsia="zh-CN"/>
              </w:rPr>
              <w:t>8</w:t>
            </w:r>
            <w:r w:rsidR="00116DB9">
              <w:rPr>
                <w:rFonts w:eastAsia="DengXian" w:cs="Arial"/>
                <w:vertAlign w:val="superscript"/>
                <w:lang w:eastAsia="zh-CN"/>
              </w:rPr>
              <w:t>,9</w:t>
            </w:r>
          </w:p>
          <w:p w14:paraId="540A9DF2" w14:textId="349F3D13" w:rsidR="00B32D6F" w:rsidRPr="00B25C0C" w:rsidRDefault="00B32D6F" w:rsidP="00B32D6F">
            <w:pPr>
              <w:pStyle w:val="TAC"/>
              <w:keepNext w:val="0"/>
              <w:keepLines w:val="0"/>
              <w:rPr>
                <w:rFonts w:eastAsiaTheme="minorEastAsia"/>
                <w:lang w:eastAsia="zh-CN"/>
              </w:rPr>
            </w:pPr>
            <w:r w:rsidRPr="00B25C0C">
              <w:rPr>
                <w:rFonts w:eastAsiaTheme="minorEastAsia" w:cs="Arial"/>
              </w:rPr>
              <w:t>CA_n66A-n77A</w:t>
            </w:r>
            <w:r w:rsidRPr="00B25C0C">
              <w:rPr>
                <w:rFonts w:eastAsiaTheme="minorEastAsia" w:hint="eastAsia"/>
                <w:vertAlign w:val="superscript"/>
                <w:lang w:eastAsia="zh-CN"/>
              </w:rPr>
              <w:t>8</w:t>
            </w:r>
            <w:ins w:id="57" w:author="Tang, Yuqiang (Richard)" w:date="2025-11-05T10:35:00Z">
              <w:r w:rsidR="001103D3">
                <w:rPr>
                  <w:vertAlign w:val="superscript"/>
                  <w:lang w:eastAsia="zh-CN"/>
                </w:rPr>
                <w:t>,13,14</w:t>
              </w:r>
            </w:ins>
          </w:p>
        </w:tc>
        <w:tc>
          <w:tcPr>
            <w:tcW w:w="730" w:type="dxa"/>
            <w:tcBorders>
              <w:left w:val="single" w:sz="4" w:space="0" w:color="auto"/>
              <w:bottom w:val="single" w:sz="4" w:space="0" w:color="auto"/>
              <w:right w:val="single" w:sz="4" w:space="0" w:color="auto"/>
            </w:tcBorders>
            <w:vAlign w:val="center"/>
          </w:tcPr>
          <w:p w14:paraId="365A1E23"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42FAA9"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3696E5FC"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5773FE3E" w14:textId="77777777" w:rsidTr="002632AA">
        <w:trPr>
          <w:jc w:val="center"/>
        </w:trPr>
        <w:tc>
          <w:tcPr>
            <w:tcW w:w="1983" w:type="dxa"/>
            <w:tcBorders>
              <w:top w:val="nil"/>
              <w:left w:val="single" w:sz="4" w:space="0" w:color="auto"/>
              <w:bottom w:val="nil"/>
              <w:right w:val="single" w:sz="4" w:space="0" w:color="auto"/>
            </w:tcBorders>
            <w:vAlign w:val="center"/>
          </w:tcPr>
          <w:p w14:paraId="1BE4D9D5"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5858371" w14:textId="77777777" w:rsidR="00B32D6F" w:rsidRPr="00B25C0C"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104F5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C03C15"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3CDC10E" w14:textId="77777777" w:rsidR="00B32D6F" w:rsidRPr="001141C9" w:rsidRDefault="00B32D6F" w:rsidP="00B32D6F">
            <w:pPr>
              <w:pStyle w:val="TAC"/>
              <w:keepNext w:val="0"/>
              <w:keepLines w:val="0"/>
              <w:rPr>
                <w:rFonts w:eastAsiaTheme="minorEastAsia"/>
                <w:lang w:eastAsia="zh-CN"/>
              </w:rPr>
            </w:pPr>
          </w:p>
        </w:tc>
      </w:tr>
      <w:tr w:rsidR="00B32D6F" w:rsidRPr="001141C9" w14:paraId="2E1901F1" w14:textId="77777777" w:rsidTr="002632AA">
        <w:trPr>
          <w:jc w:val="center"/>
        </w:trPr>
        <w:tc>
          <w:tcPr>
            <w:tcW w:w="1983" w:type="dxa"/>
            <w:tcBorders>
              <w:top w:val="nil"/>
              <w:left w:val="single" w:sz="4" w:space="0" w:color="auto"/>
              <w:bottom w:val="nil"/>
              <w:right w:val="single" w:sz="4" w:space="0" w:color="auto"/>
            </w:tcBorders>
            <w:vAlign w:val="center"/>
          </w:tcPr>
          <w:p w14:paraId="17ED674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9A068C3" w14:textId="77777777" w:rsidR="00B32D6F" w:rsidRPr="00B25C0C"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9DFC360"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571F1A"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5151117E"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1</w:t>
            </w:r>
          </w:p>
        </w:tc>
      </w:tr>
      <w:tr w:rsidR="00B32D6F" w:rsidRPr="001141C9" w14:paraId="603803C8" w14:textId="77777777" w:rsidTr="002632AA">
        <w:trPr>
          <w:jc w:val="center"/>
        </w:trPr>
        <w:tc>
          <w:tcPr>
            <w:tcW w:w="1983" w:type="dxa"/>
            <w:tcBorders>
              <w:top w:val="nil"/>
              <w:left w:val="single" w:sz="4" w:space="0" w:color="auto"/>
              <w:bottom w:val="nil"/>
              <w:right w:val="single" w:sz="4" w:space="0" w:color="auto"/>
            </w:tcBorders>
            <w:vAlign w:val="center"/>
          </w:tcPr>
          <w:p w14:paraId="106C350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239E831" w14:textId="77777777" w:rsidR="00B32D6F" w:rsidRPr="00B25C0C"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28D533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BDBC9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3F8F0BA" w14:textId="77777777" w:rsidR="00B32D6F" w:rsidRPr="001141C9" w:rsidRDefault="00B32D6F" w:rsidP="00B32D6F">
            <w:pPr>
              <w:pStyle w:val="TAC"/>
              <w:keepNext w:val="0"/>
              <w:keepLines w:val="0"/>
              <w:rPr>
                <w:rFonts w:eastAsiaTheme="minorEastAsia"/>
                <w:lang w:eastAsia="zh-CN"/>
              </w:rPr>
            </w:pPr>
          </w:p>
        </w:tc>
      </w:tr>
      <w:tr w:rsidR="00B32D6F" w:rsidRPr="001141C9" w14:paraId="7A62204B" w14:textId="77777777" w:rsidTr="002632AA">
        <w:trPr>
          <w:jc w:val="center"/>
        </w:trPr>
        <w:tc>
          <w:tcPr>
            <w:tcW w:w="1983" w:type="dxa"/>
            <w:tcBorders>
              <w:top w:val="nil"/>
              <w:left w:val="single" w:sz="4" w:space="0" w:color="auto"/>
              <w:bottom w:val="nil"/>
              <w:right w:val="single" w:sz="4" w:space="0" w:color="auto"/>
            </w:tcBorders>
            <w:vAlign w:val="center"/>
          </w:tcPr>
          <w:p w14:paraId="5FF6054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84E688D" w14:textId="77777777" w:rsidR="00B32D6F" w:rsidRPr="00B25C0C" w:rsidRDefault="00B32D6F" w:rsidP="00B32D6F">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B25C0C">
              <w:rPr>
                <w:rFonts w:ascii="Arial" w:eastAsia="DengXian" w:hAnsi="Arial" w:cs="Arial"/>
                <w:sz w:val="18"/>
              </w:rPr>
              <w:t>n77</w:t>
            </w:r>
            <w:r w:rsidRPr="00B25C0C">
              <w:rPr>
                <w:rFonts w:ascii="Arial" w:eastAsia="DengXian" w:hAnsi="Arial" w:cs="Arial" w:hint="eastAsia"/>
                <w:sz w:val="18"/>
                <w:vertAlign w:val="superscript"/>
                <w:lang w:eastAsia="zh-CN"/>
              </w:rPr>
              <w:t>8</w:t>
            </w:r>
            <w:r w:rsidRPr="00B25C0C">
              <w:rPr>
                <w:rFonts w:ascii="Arial" w:eastAsia="DengXian" w:hAnsi="Arial"/>
                <w:sz w:val="18"/>
                <w:vertAlign w:val="superscript"/>
                <w:lang w:eastAsia="zh-CN"/>
              </w:rPr>
              <w:t>,9</w:t>
            </w:r>
          </w:p>
          <w:p w14:paraId="7C35EED3" w14:textId="1E4F90E4" w:rsidR="00B32D6F" w:rsidRPr="00B25C0C" w:rsidRDefault="00B32D6F" w:rsidP="00B32D6F">
            <w:pPr>
              <w:pStyle w:val="TAC"/>
              <w:rPr>
                <w:rFonts w:eastAsiaTheme="minorEastAsia"/>
                <w:vertAlign w:val="superscript"/>
                <w:lang w:val="en-US" w:eastAsia="zh-CN"/>
              </w:rPr>
            </w:pPr>
            <w:r w:rsidRPr="00B25C0C">
              <w:rPr>
                <w:lang w:val="en-US" w:eastAsia="zh-CN"/>
              </w:rPr>
              <w:t>CA_n77C</w:t>
            </w:r>
            <w:r w:rsidRPr="00B25C0C">
              <w:rPr>
                <w:rFonts w:eastAsia="DengXian" w:cs="Arial" w:hint="eastAsia"/>
                <w:vertAlign w:val="superscript"/>
                <w:lang w:eastAsia="zh-CN"/>
              </w:rPr>
              <w:t>8</w:t>
            </w:r>
            <w:r w:rsidR="00885FF0">
              <w:rPr>
                <w:rFonts w:eastAsia="DengXian" w:cs="Arial"/>
                <w:vertAlign w:val="superscript"/>
                <w:lang w:eastAsia="zh-CN"/>
              </w:rPr>
              <w:t>, 9</w:t>
            </w:r>
          </w:p>
          <w:p w14:paraId="3C181A06" w14:textId="3478AFFB" w:rsidR="00B32D6F" w:rsidRPr="00B25C0C" w:rsidRDefault="00B32D6F" w:rsidP="00B32D6F">
            <w:pPr>
              <w:pStyle w:val="TAC"/>
              <w:keepNext w:val="0"/>
              <w:keepLines w:val="0"/>
              <w:rPr>
                <w:rFonts w:eastAsiaTheme="minorEastAsia" w:cs="Arial"/>
                <w:lang w:val="en-US"/>
              </w:rPr>
            </w:pPr>
            <w:r w:rsidRPr="00B25C0C">
              <w:rPr>
                <w:rFonts w:eastAsiaTheme="minorEastAsia" w:cs="Arial"/>
                <w:lang w:val="en-US"/>
              </w:rPr>
              <w:t>CA_n66A-n77A</w:t>
            </w:r>
            <w:ins w:id="58" w:author="Tang, Yuqiang (Richard)" w:date="2025-11-05T10:36:00Z">
              <w:r w:rsidR="001103D3" w:rsidRPr="00B25C0C">
                <w:rPr>
                  <w:rFonts w:eastAsiaTheme="minorEastAsia" w:hint="eastAsia"/>
                  <w:vertAlign w:val="superscript"/>
                  <w:lang w:eastAsia="zh-CN"/>
                </w:rPr>
                <w:t>8</w:t>
              </w:r>
              <w:r w:rsidR="001103D3">
                <w:rPr>
                  <w:vertAlign w:val="superscript"/>
                  <w:lang w:eastAsia="zh-CN"/>
                </w:rPr>
                <w:t>,13,14</w:t>
              </w:r>
            </w:ins>
          </w:p>
          <w:p w14:paraId="03AB3E50" w14:textId="77777777" w:rsidR="00B32D6F" w:rsidRPr="00B25C0C" w:rsidRDefault="00B32D6F" w:rsidP="00B32D6F">
            <w:pPr>
              <w:pStyle w:val="TAC"/>
              <w:keepNext w:val="0"/>
              <w:keepLines w:val="0"/>
              <w:rPr>
                <w:rFonts w:eastAsiaTheme="minorEastAsia"/>
                <w:lang w:eastAsia="zh-CN"/>
              </w:rPr>
            </w:pPr>
            <w:r w:rsidRPr="00B25C0C">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5B822647"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0359DF" w14:textId="77777777" w:rsidR="00B32D6F" w:rsidRPr="001141C9" w:rsidRDefault="00B32D6F" w:rsidP="00B32D6F">
            <w:pPr>
              <w:pStyle w:val="TAC"/>
              <w:keepNext w:val="0"/>
              <w:keepLines w:val="0"/>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3A9B7EF4"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4 and 5</w:t>
            </w:r>
          </w:p>
        </w:tc>
      </w:tr>
      <w:tr w:rsidR="00B32D6F" w:rsidRPr="001141C9" w14:paraId="2B01156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17DCC4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131436"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0FB59F2"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B67C59" w14:textId="77777777" w:rsidR="00B32D6F" w:rsidRPr="001141C9" w:rsidRDefault="00B32D6F" w:rsidP="00B32D6F">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4CD173B" w14:textId="77777777" w:rsidR="00B32D6F" w:rsidRPr="001141C9" w:rsidRDefault="00B32D6F" w:rsidP="00B32D6F">
            <w:pPr>
              <w:pStyle w:val="TAC"/>
              <w:keepNext w:val="0"/>
              <w:keepLines w:val="0"/>
              <w:rPr>
                <w:rFonts w:eastAsiaTheme="minorEastAsia"/>
                <w:lang w:eastAsia="zh-CN"/>
              </w:rPr>
            </w:pPr>
          </w:p>
        </w:tc>
      </w:tr>
      <w:tr w:rsidR="00B32D6F" w:rsidRPr="001141C9" w14:paraId="47273C1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39F5B52" w14:textId="77777777" w:rsidR="00B32D6F" w:rsidRPr="001141C9" w:rsidRDefault="00B32D6F" w:rsidP="00B32D6F">
            <w:pPr>
              <w:pStyle w:val="TAC"/>
              <w:keepNext w:val="0"/>
              <w:keepLines w:val="0"/>
              <w:rPr>
                <w:rFonts w:eastAsiaTheme="minorEastAsia"/>
                <w:lang w:eastAsia="zh-CN"/>
              </w:rPr>
            </w:pPr>
            <w:r w:rsidRPr="001141C9">
              <w:rPr>
                <w:rFonts w:cs="Arial"/>
              </w:rPr>
              <w:t>CA_n66(3A)-n77C</w:t>
            </w:r>
          </w:p>
        </w:tc>
        <w:tc>
          <w:tcPr>
            <w:tcW w:w="1690" w:type="dxa"/>
            <w:tcBorders>
              <w:top w:val="single" w:sz="4" w:space="0" w:color="auto"/>
              <w:left w:val="single" w:sz="4" w:space="0" w:color="auto"/>
              <w:bottom w:val="nil"/>
              <w:right w:val="single" w:sz="4" w:space="0" w:color="auto"/>
            </w:tcBorders>
            <w:vAlign w:val="center"/>
          </w:tcPr>
          <w:p w14:paraId="737F547E"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cs="Arial"/>
                <w:vertAlign w:val="superscript"/>
                <w:lang w:eastAsia="zh-CN"/>
              </w:rPr>
              <w:t>,9</w:t>
            </w:r>
          </w:p>
          <w:p w14:paraId="76D961B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CA_n77C</w:t>
            </w:r>
            <w:r w:rsidRPr="001141C9">
              <w:rPr>
                <w:rFonts w:eastAsiaTheme="minorEastAsia"/>
              </w:rPr>
              <w:t xml:space="preserve"> 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C862104"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AD5C37" w14:textId="77777777" w:rsidR="00B32D6F" w:rsidRPr="001141C9" w:rsidRDefault="00B32D6F" w:rsidP="00B32D6F">
            <w:pPr>
              <w:pStyle w:val="TAC"/>
              <w:keepNext w:val="0"/>
              <w:keepLines w:val="0"/>
              <w:rPr>
                <w:rFonts w:cs="Arial"/>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65B76193"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0</w:t>
            </w:r>
          </w:p>
        </w:tc>
      </w:tr>
      <w:tr w:rsidR="00B32D6F" w:rsidRPr="001141C9" w14:paraId="5FB019C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7380EB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C99B209"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4FF383"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3DC62C" w14:textId="77777777" w:rsidR="00B32D6F" w:rsidRPr="001141C9" w:rsidRDefault="00B32D6F" w:rsidP="00B32D6F">
            <w:pPr>
              <w:pStyle w:val="TAC"/>
              <w:keepNext w:val="0"/>
              <w:keepLines w:val="0"/>
              <w:rPr>
                <w:rFonts w:cs="Arial"/>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1E8812A" w14:textId="77777777" w:rsidR="00B32D6F" w:rsidRPr="001141C9" w:rsidRDefault="00B32D6F" w:rsidP="00B32D6F">
            <w:pPr>
              <w:pStyle w:val="TAC"/>
              <w:keepNext w:val="0"/>
              <w:keepLines w:val="0"/>
              <w:rPr>
                <w:rFonts w:eastAsiaTheme="minorEastAsia"/>
                <w:lang w:eastAsia="zh-CN"/>
              </w:rPr>
            </w:pPr>
          </w:p>
        </w:tc>
      </w:tr>
      <w:tr w:rsidR="00B32D6F" w:rsidRPr="001141C9" w14:paraId="64C01C8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1D9A1E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7A</w:t>
            </w:r>
          </w:p>
        </w:tc>
        <w:tc>
          <w:tcPr>
            <w:tcW w:w="1690" w:type="dxa"/>
            <w:tcBorders>
              <w:top w:val="single" w:sz="4" w:space="0" w:color="auto"/>
              <w:left w:val="single" w:sz="4" w:space="0" w:color="auto"/>
              <w:bottom w:val="nil"/>
              <w:right w:val="single" w:sz="4" w:space="0" w:color="auto"/>
            </w:tcBorders>
            <w:vAlign w:val="center"/>
          </w:tcPr>
          <w:p w14:paraId="15245CF5" w14:textId="77777777" w:rsidR="00B32D6F" w:rsidRPr="00DD4870" w:rsidRDefault="00B32D6F" w:rsidP="00B32D6F">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2F0ECE2B" w14:textId="77777777" w:rsidR="00B32D6F" w:rsidRPr="00DD4870" w:rsidRDefault="00B32D6F" w:rsidP="00B32D6F">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vertAlign w:val="superscript"/>
                <w:lang w:eastAsia="zh-CN"/>
              </w:rPr>
              <w:t>,9</w:t>
            </w:r>
          </w:p>
          <w:p w14:paraId="660803B6" w14:textId="77777777" w:rsidR="00B32D6F" w:rsidRPr="001141C9" w:rsidRDefault="00B32D6F" w:rsidP="00B32D6F">
            <w:pPr>
              <w:pStyle w:val="TAC"/>
              <w:keepNext w:val="0"/>
              <w:keepLines w:val="0"/>
              <w:rPr>
                <w:rFonts w:eastAsiaTheme="minorEastAsia"/>
                <w:lang w:eastAsia="zh-CN"/>
              </w:rPr>
            </w:pPr>
            <w:r w:rsidRPr="00DD4870">
              <w:rPr>
                <w:lang w:val="en-US" w:eastAsia="zh-CN"/>
              </w:rPr>
              <w:t>CA_n66A-n77A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8350E1"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C2B9EE"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2D63B268"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5B30BE8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913D56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8EE2F73"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9F2B9C"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5901E6"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6AAA2B5" w14:textId="77777777" w:rsidR="00B32D6F" w:rsidRPr="001141C9" w:rsidRDefault="00B32D6F" w:rsidP="00B32D6F">
            <w:pPr>
              <w:pStyle w:val="TAC"/>
              <w:keepNext w:val="0"/>
              <w:keepLines w:val="0"/>
              <w:rPr>
                <w:rFonts w:eastAsiaTheme="minorEastAsia"/>
                <w:lang w:eastAsia="zh-CN"/>
              </w:rPr>
            </w:pPr>
          </w:p>
        </w:tc>
      </w:tr>
      <w:tr w:rsidR="00B32D6F" w:rsidRPr="001141C9" w14:paraId="226E43B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80A843A"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rPr>
              <w:t>CA_n66B-n77C</w:t>
            </w:r>
          </w:p>
        </w:tc>
        <w:tc>
          <w:tcPr>
            <w:tcW w:w="1690" w:type="dxa"/>
            <w:tcBorders>
              <w:top w:val="single" w:sz="4" w:space="0" w:color="auto"/>
              <w:left w:val="single" w:sz="4" w:space="0" w:color="auto"/>
              <w:bottom w:val="nil"/>
              <w:right w:val="single" w:sz="4" w:space="0" w:color="auto"/>
            </w:tcBorders>
            <w:vAlign w:val="center"/>
          </w:tcPr>
          <w:p w14:paraId="467FABF1" w14:textId="77777777" w:rsidR="00B32D6F" w:rsidRPr="001141C9" w:rsidRDefault="00B32D6F" w:rsidP="00B32D6F">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2AF41498" w14:textId="77777777" w:rsidR="00B32D6F" w:rsidRPr="001141C9" w:rsidRDefault="00B32D6F" w:rsidP="00B32D6F">
            <w:pPr>
              <w:pStyle w:val="TAC"/>
              <w:keepNext w:val="0"/>
              <w:keepLines w:val="0"/>
              <w:rPr>
                <w:rFonts w:eastAsiaTheme="minorEastAsia"/>
                <w:vertAlign w:val="superscript"/>
                <w:lang w:eastAsia="zh-CN"/>
              </w:rPr>
            </w:pPr>
            <w:r w:rsidRPr="001141C9">
              <w:rPr>
                <w:lang w:eastAsia="zh-CN"/>
              </w:rPr>
              <w:t>CA_n77C</w:t>
            </w:r>
          </w:p>
          <w:p w14:paraId="70C6CF1A"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604080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B446C3"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260B815B"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170D230" w14:textId="77777777" w:rsidTr="002632AA">
        <w:trPr>
          <w:jc w:val="center"/>
        </w:trPr>
        <w:tc>
          <w:tcPr>
            <w:tcW w:w="1983" w:type="dxa"/>
            <w:tcBorders>
              <w:top w:val="nil"/>
              <w:left w:val="single" w:sz="4" w:space="0" w:color="auto"/>
              <w:bottom w:val="nil"/>
              <w:right w:val="single" w:sz="4" w:space="0" w:color="auto"/>
            </w:tcBorders>
            <w:vAlign w:val="center"/>
          </w:tcPr>
          <w:p w14:paraId="7B28C481"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60780D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8E5F126"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61181F"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FE72484" w14:textId="77777777" w:rsidR="00B32D6F" w:rsidRPr="001141C9" w:rsidRDefault="00B32D6F" w:rsidP="00B32D6F">
            <w:pPr>
              <w:pStyle w:val="TAC"/>
              <w:keepNext w:val="0"/>
              <w:keepLines w:val="0"/>
              <w:rPr>
                <w:rFonts w:eastAsiaTheme="minorEastAsia"/>
                <w:lang w:eastAsia="zh-CN"/>
              </w:rPr>
            </w:pPr>
          </w:p>
        </w:tc>
      </w:tr>
      <w:tr w:rsidR="00B32D6F" w:rsidRPr="001141C9" w14:paraId="4285B96C" w14:textId="77777777" w:rsidTr="002632AA">
        <w:trPr>
          <w:jc w:val="center"/>
        </w:trPr>
        <w:tc>
          <w:tcPr>
            <w:tcW w:w="1983" w:type="dxa"/>
            <w:tcBorders>
              <w:top w:val="nil"/>
              <w:left w:val="single" w:sz="4" w:space="0" w:color="auto"/>
              <w:bottom w:val="nil"/>
              <w:right w:val="single" w:sz="4" w:space="0" w:color="auto"/>
            </w:tcBorders>
            <w:vAlign w:val="center"/>
          </w:tcPr>
          <w:p w14:paraId="403C6D8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43AC90"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3FF131"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14DFB0"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2FD61238"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1</w:t>
            </w:r>
          </w:p>
        </w:tc>
      </w:tr>
      <w:tr w:rsidR="00B32D6F" w:rsidRPr="001141C9" w14:paraId="1AFCE66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273E3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F8AF05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322493"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1EA61"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A794FF2" w14:textId="77777777" w:rsidR="00B32D6F" w:rsidRPr="001141C9" w:rsidRDefault="00B32D6F" w:rsidP="00B32D6F">
            <w:pPr>
              <w:pStyle w:val="TAC"/>
              <w:keepNext w:val="0"/>
              <w:keepLines w:val="0"/>
              <w:rPr>
                <w:rFonts w:eastAsiaTheme="minorEastAsia"/>
                <w:lang w:eastAsia="zh-CN"/>
              </w:rPr>
            </w:pPr>
          </w:p>
        </w:tc>
      </w:tr>
      <w:tr w:rsidR="00B32D6F" w:rsidRPr="001141C9" w14:paraId="288FA1B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3200868"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n66A-n78A</w:t>
            </w:r>
          </w:p>
        </w:tc>
        <w:tc>
          <w:tcPr>
            <w:tcW w:w="1690" w:type="dxa"/>
            <w:tcBorders>
              <w:top w:val="single" w:sz="4" w:space="0" w:color="auto"/>
              <w:left w:val="single" w:sz="4" w:space="0" w:color="auto"/>
              <w:bottom w:val="nil"/>
              <w:right w:val="single" w:sz="4" w:space="0" w:color="auto"/>
            </w:tcBorders>
            <w:vAlign w:val="center"/>
          </w:tcPr>
          <w:p w14:paraId="2EEF7BD0" w14:textId="77777777" w:rsidR="00B32D6F" w:rsidRPr="001141C9" w:rsidRDefault="00B32D6F" w:rsidP="00B32D6F">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346DA21F" w14:textId="77777777" w:rsidR="00B32D6F" w:rsidRPr="001141C9" w:rsidRDefault="00B32D6F" w:rsidP="00B32D6F">
            <w:pPr>
              <w:pStyle w:val="TAC"/>
              <w:keepNext w:val="0"/>
              <w:keepLines w:val="0"/>
              <w:rPr>
                <w:rFonts w:eastAsiaTheme="minorEastAsia"/>
                <w:lang w:eastAsia="zh-CN"/>
              </w:rPr>
            </w:pPr>
            <w:r w:rsidRPr="001141C9">
              <w:rPr>
                <w:lang w:eastAsia="zh-CN"/>
              </w:rPr>
              <w:t>CA_</w:t>
            </w:r>
            <w:r w:rsidRPr="001141C9">
              <w:rPr>
                <w:rFonts w:hint="eastAsia"/>
                <w:lang w:eastAsia="zh-CN"/>
              </w:rPr>
              <w:t>n66A-n78A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CF144A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E34F6B"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716AC836"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FA1E891" w14:textId="77777777" w:rsidTr="002632AA">
        <w:trPr>
          <w:jc w:val="center"/>
        </w:trPr>
        <w:tc>
          <w:tcPr>
            <w:tcW w:w="1983" w:type="dxa"/>
            <w:tcBorders>
              <w:top w:val="nil"/>
              <w:left w:val="single" w:sz="4" w:space="0" w:color="auto"/>
              <w:bottom w:val="nil"/>
              <w:right w:val="single" w:sz="4" w:space="0" w:color="auto"/>
            </w:tcBorders>
            <w:vAlign w:val="center"/>
          </w:tcPr>
          <w:p w14:paraId="293B210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6ECA94"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15E831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D78503"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4168967" w14:textId="77777777" w:rsidR="00B32D6F" w:rsidRPr="001141C9" w:rsidRDefault="00B32D6F" w:rsidP="00B32D6F">
            <w:pPr>
              <w:pStyle w:val="TAC"/>
              <w:keepNext w:val="0"/>
              <w:keepLines w:val="0"/>
              <w:rPr>
                <w:rFonts w:eastAsia="Yu Mincho"/>
              </w:rPr>
            </w:pPr>
          </w:p>
        </w:tc>
      </w:tr>
      <w:tr w:rsidR="00B32D6F" w:rsidRPr="001141C9" w14:paraId="6F643650" w14:textId="77777777" w:rsidTr="002632AA">
        <w:trPr>
          <w:jc w:val="center"/>
        </w:trPr>
        <w:tc>
          <w:tcPr>
            <w:tcW w:w="1983" w:type="dxa"/>
            <w:tcBorders>
              <w:top w:val="nil"/>
              <w:left w:val="single" w:sz="4" w:space="0" w:color="auto"/>
              <w:bottom w:val="nil"/>
              <w:right w:val="single" w:sz="4" w:space="0" w:color="auto"/>
            </w:tcBorders>
            <w:vAlign w:val="center"/>
          </w:tcPr>
          <w:p w14:paraId="3163ECB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17C69C4"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CF25CC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DDBFDD"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6E167A71"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1</w:t>
            </w:r>
          </w:p>
        </w:tc>
      </w:tr>
      <w:tr w:rsidR="00B32D6F" w:rsidRPr="001141C9" w14:paraId="54E50B98" w14:textId="77777777" w:rsidTr="002632AA">
        <w:trPr>
          <w:jc w:val="center"/>
        </w:trPr>
        <w:tc>
          <w:tcPr>
            <w:tcW w:w="1983" w:type="dxa"/>
            <w:tcBorders>
              <w:top w:val="nil"/>
              <w:left w:val="single" w:sz="4" w:space="0" w:color="auto"/>
              <w:bottom w:val="nil"/>
              <w:right w:val="single" w:sz="4" w:space="0" w:color="auto"/>
            </w:tcBorders>
            <w:vAlign w:val="center"/>
          </w:tcPr>
          <w:p w14:paraId="72847F3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1241D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73D61A"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E981DA"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627834E" w14:textId="77777777" w:rsidR="00B32D6F" w:rsidRPr="001141C9" w:rsidRDefault="00B32D6F" w:rsidP="00B32D6F">
            <w:pPr>
              <w:pStyle w:val="TAC"/>
              <w:keepNext w:val="0"/>
              <w:keepLines w:val="0"/>
              <w:rPr>
                <w:rFonts w:eastAsiaTheme="minorEastAsia"/>
                <w:lang w:eastAsia="zh-CN"/>
              </w:rPr>
            </w:pPr>
          </w:p>
        </w:tc>
      </w:tr>
      <w:tr w:rsidR="00B32D6F" w:rsidRPr="001141C9" w14:paraId="457CF95C" w14:textId="77777777" w:rsidTr="002632AA">
        <w:trPr>
          <w:jc w:val="center"/>
        </w:trPr>
        <w:tc>
          <w:tcPr>
            <w:tcW w:w="1983" w:type="dxa"/>
            <w:tcBorders>
              <w:top w:val="nil"/>
              <w:left w:val="single" w:sz="4" w:space="0" w:color="auto"/>
              <w:bottom w:val="nil"/>
              <w:right w:val="single" w:sz="4" w:space="0" w:color="auto"/>
            </w:tcBorders>
            <w:vAlign w:val="center"/>
          </w:tcPr>
          <w:p w14:paraId="71FAB24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995B1B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3ECECF28" w14:textId="77777777" w:rsidR="00B32D6F" w:rsidRPr="001141C9" w:rsidRDefault="00B32D6F" w:rsidP="00B32D6F">
            <w:pPr>
              <w:pStyle w:val="TAC"/>
              <w:keepNext w:val="0"/>
              <w:keepLines w:val="0"/>
              <w:rPr>
                <w:rFonts w:eastAsiaTheme="minorEastAsia" w:cs="Arial"/>
                <w:lang w:eastAsia="zh-CN" w:bidi="ar"/>
              </w:rPr>
            </w:pPr>
            <w:r w:rsidRPr="001141C9">
              <w:rPr>
                <w:rFonts w:eastAsiaTheme="minorEastAsia"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1EEE150A"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tcPr>
          <w:p w14:paraId="2EA9DC80" w14:textId="77777777" w:rsidR="00B32D6F" w:rsidRPr="001141C9" w:rsidRDefault="00B32D6F" w:rsidP="00B32D6F">
            <w:pPr>
              <w:pStyle w:val="TAC"/>
              <w:keepNext w:val="0"/>
              <w:keepLines w:val="0"/>
              <w:rPr>
                <w:rFonts w:eastAsiaTheme="minorEastAsia" w:cs="Arial"/>
                <w:lang w:eastAsia="zh-CN" w:bidi="ar"/>
              </w:rPr>
            </w:pPr>
            <w:r w:rsidRPr="001141C9">
              <w:rPr>
                <w:rFonts w:eastAsiaTheme="minorEastAsia"/>
              </w:rPr>
              <w:t>4 and 5</w:t>
            </w:r>
          </w:p>
        </w:tc>
      </w:tr>
      <w:tr w:rsidR="00B32D6F" w:rsidRPr="001141C9" w14:paraId="7AA1576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677169C"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1AB56DC"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252FF6E3" w14:textId="77777777" w:rsidR="00B32D6F" w:rsidRPr="001141C9" w:rsidRDefault="00B32D6F" w:rsidP="00B32D6F">
            <w:pPr>
              <w:pStyle w:val="TAC"/>
              <w:keepNext w:val="0"/>
              <w:keepLines w:val="0"/>
              <w:rPr>
                <w:rFonts w:eastAsiaTheme="minorEastAsia" w:cs="Arial"/>
                <w:lang w:eastAsia="zh-CN" w:bidi="ar"/>
              </w:rPr>
            </w:pPr>
            <w:r w:rsidRPr="001141C9">
              <w:rPr>
                <w:rFonts w:eastAsiaTheme="minorEastAsia"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3C1F2873"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tcPr>
          <w:p w14:paraId="125FA749" w14:textId="77777777" w:rsidR="00B32D6F" w:rsidRPr="001141C9" w:rsidRDefault="00B32D6F" w:rsidP="00B32D6F">
            <w:pPr>
              <w:pStyle w:val="TAC"/>
              <w:keepNext w:val="0"/>
              <w:keepLines w:val="0"/>
              <w:rPr>
                <w:rFonts w:eastAsiaTheme="minorEastAsia" w:cs="Arial"/>
                <w:lang w:eastAsia="zh-CN" w:bidi="ar"/>
              </w:rPr>
            </w:pPr>
          </w:p>
        </w:tc>
      </w:tr>
      <w:tr w:rsidR="00B32D6F" w:rsidRPr="001141C9" w14:paraId="6EB4869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AA24FD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kern w:val="2"/>
                <w:lang w:eastAsia="zh-TW"/>
              </w:rPr>
              <w:t>CA_n66A-n78(2A)</w:t>
            </w:r>
          </w:p>
        </w:tc>
        <w:tc>
          <w:tcPr>
            <w:tcW w:w="1690" w:type="dxa"/>
            <w:tcBorders>
              <w:top w:val="single" w:sz="4" w:space="0" w:color="auto"/>
              <w:left w:val="single" w:sz="4" w:space="0" w:color="auto"/>
              <w:bottom w:val="nil"/>
              <w:right w:val="single" w:sz="4" w:space="0" w:color="auto"/>
            </w:tcBorders>
            <w:vAlign w:val="center"/>
          </w:tcPr>
          <w:p w14:paraId="5FDD29FE" w14:textId="77777777" w:rsidR="00B32D6F" w:rsidRPr="001141C9" w:rsidRDefault="00B32D6F" w:rsidP="00B32D6F">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42A0D508" w14:textId="77777777" w:rsidR="00B32D6F" w:rsidRPr="001141C9" w:rsidRDefault="00B32D6F" w:rsidP="00B32D6F">
            <w:pPr>
              <w:pStyle w:val="TAC"/>
              <w:keepNext w:val="0"/>
              <w:keepLines w:val="0"/>
              <w:rPr>
                <w:rFonts w:eastAsiaTheme="minorEastAsia"/>
                <w:lang w:eastAsia="zh-CN"/>
              </w:rPr>
            </w:pPr>
            <w:r w:rsidRPr="001141C9">
              <w:rPr>
                <w:lang w:eastAsia="zh-TW"/>
              </w:rPr>
              <w:t>CA_n66A-n78A</w:t>
            </w:r>
            <w:r w:rsidRPr="001141C9">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F1972F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E5D4101"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5, 10, 15, 20, 30, 40</w:t>
            </w:r>
          </w:p>
        </w:tc>
        <w:tc>
          <w:tcPr>
            <w:tcW w:w="1360" w:type="dxa"/>
            <w:tcBorders>
              <w:top w:val="single" w:sz="4" w:space="0" w:color="auto"/>
              <w:left w:val="single" w:sz="4" w:space="0" w:color="auto"/>
              <w:bottom w:val="nil"/>
              <w:right w:val="single" w:sz="4" w:space="0" w:color="auto"/>
            </w:tcBorders>
            <w:vAlign w:val="center"/>
          </w:tcPr>
          <w:p w14:paraId="5A93AF2F"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07247F0B" w14:textId="77777777" w:rsidTr="002632AA">
        <w:trPr>
          <w:jc w:val="center"/>
        </w:trPr>
        <w:tc>
          <w:tcPr>
            <w:tcW w:w="1983" w:type="dxa"/>
            <w:tcBorders>
              <w:top w:val="nil"/>
              <w:left w:val="single" w:sz="4" w:space="0" w:color="auto"/>
              <w:bottom w:val="nil"/>
              <w:right w:val="single" w:sz="4" w:space="0" w:color="auto"/>
            </w:tcBorders>
            <w:vAlign w:val="center"/>
          </w:tcPr>
          <w:p w14:paraId="1E9C845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58D8851"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51B38AA7"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DB12FD" w14:textId="77777777" w:rsidR="00B32D6F" w:rsidRPr="001141C9" w:rsidRDefault="00B32D6F" w:rsidP="00B32D6F">
            <w:pPr>
              <w:pStyle w:val="TAC"/>
              <w:keepNext w:val="0"/>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42746A72" w14:textId="77777777" w:rsidR="00B32D6F" w:rsidRPr="001141C9" w:rsidRDefault="00B32D6F" w:rsidP="00B32D6F">
            <w:pPr>
              <w:pStyle w:val="TAC"/>
              <w:keepNext w:val="0"/>
              <w:keepLines w:val="0"/>
              <w:rPr>
                <w:rFonts w:eastAsia="Yu Mincho"/>
              </w:rPr>
            </w:pPr>
          </w:p>
        </w:tc>
      </w:tr>
      <w:tr w:rsidR="00B32D6F" w:rsidRPr="001141C9" w14:paraId="14160404" w14:textId="77777777" w:rsidTr="002632AA">
        <w:trPr>
          <w:jc w:val="center"/>
        </w:trPr>
        <w:tc>
          <w:tcPr>
            <w:tcW w:w="1983" w:type="dxa"/>
            <w:tcBorders>
              <w:top w:val="nil"/>
              <w:left w:val="single" w:sz="4" w:space="0" w:color="auto"/>
              <w:bottom w:val="nil"/>
              <w:right w:val="single" w:sz="4" w:space="0" w:color="auto"/>
            </w:tcBorders>
            <w:vAlign w:val="center"/>
          </w:tcPr>
          <w:p w14:paraId="1E2A847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2991C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CADF2E"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E0B7A9"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41F2A0F7"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1</w:t>
            </w:r>
          </w:p>
        </w:tc>
      </w:tr>
      <w:tr w:rsidR="00B32D6F" w:rsidRPr="001141C9" w14:paraId="4A5ECC91" w14:textId="77777777" w:rsidTr="002632AA">
        <w:trPr>
          <w:jc w:val="center"/>
        </w:trPr>
        <w:tc>
          <w:tcPr>
            <w:tcW w:w="1983" w:type="dxa"/>
            <w:tcBorders>
              <w:top w:val="nil"/>
              <w:left w:val="single" w:sz="4" w:space="0" w:color="auto"/>
              <w:bottom w:val="nil"/>
              <w:right w:val="single" w:sz="4" w:space="0" w:color="auto"/>
            </w:tcBorders>
            <w:vAlign w:val="center"/>
          </w:tcPr>
          <w:p w14:paraId="2BA4D09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E3011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E30E3"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966AC7"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98B26DD" w14:textId="77777777" w:rsidR="00B32D6F" w:rsidRPr="001141C9" w:rsidRDefault="00B32D6F" w:rsidP="00B32D6F">
            <w:pPr>
              <w:pStyle w:val="TAC"/>
              <w:keepNext w:val="0"/>
              <w:keepLines w:val="0"/>
              <w:rPr>
                <w:rFonts w:eastAsia="Yu Mincho"/>
              </w:rPr>
            </w:pPr>
          </w:p>
        </w:tc>
      </w:tr>
      <w:tr w:rsidR="00B32D6F" w:rsidRPr="001141C9" w14:paraId="37A6EEA8" w14:textId="77777777" w:rsidTr="002632AA">
        <w:trPr>
          <w:jc w:val="center"/>
        </w:trPr>
        <w:tc>
          <w:tcPr>
            <w:tcW w:w="1983" w:type="dxa"/>
            <w:tcBorders>
              <w:top w:val="nil"/>
              <w:left w:val="single" w:sz="4" w:space="0" w:color="auto"/>
              <w:bottom w:val="nil"/>
              <w:right w:val="single" w:sz="4" w:space="0" w:color="auto"/>
            </w:tcBorders>
            <w:vAlign w:val="center"/>
          </w:tcPr>
          <w:p w14:paraId="31DAC02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0B4E99"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30BAA"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773488F"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6CB35A95" w14:textId="77777777" w:rsidR="00B32D6F" w:rsidRPr="001141C9" w:rsidRDefault="00B32D6F" w:rsidP="00B32D6F">
            <w:pPr>
              <w:pStyle w:val="TAC"/>
              <w:keepNext w:val="0"/>
              <w:keepLines w:val="0"/>
              <w:rPr>
                <w:rFonts w:eastAsia="Yu Mincho"/>
              </w:rPr>
            </w:pPr>
            <w:r w:rsidRPr="001141C9">
              <w:rPr>
                <w:rFonts w:eastAsia="Yu Mincho"/>
              </w:rPr>
              <w:t>4 and 5</w:t>
            </w:r>
          </w:p>
        </w:tc>
      </w:tr>
      <w:tr w:rsidR="00B32D6F" w:rsidRPr="001141C9" w14:paraId="3139C8A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A1E657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287109"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852D13"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1F24B2"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6CF7EA2" w14:textId="77777777" w:rsidR="00B32D6F" w:rsidRPr="001141C9" w:rsidRDefault="00B32D6F" w:rsidP="00B32D6F">
            <w:pPr>
              <w:pStyle w:val="TAC"/>
              <w:keepNext w:val="0"/>
              <w:keepLines w:val="0"/>
              <w:rPr>
                <w:rFonts w:eastAsia="Yu Mincho"/>
              </w:rPr>
            </w:pPr>
          </w:p>
        </w:tc>
      </w:tr>
      <w:tr w:rsidR="00B32D6F" w:rsidRPr="001141C9" w14:paraId="5FD2E63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0D339D6"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TW"/>
              </w:rPr>
              <w:t>CA_n66(2A)-n78A</w:t>
            </w:r>
          </w:p>
        </w:tc>
        <w:tc>
          <w:tcPr>
            <w:tcW w:w="1690" w:type="dxa"/>
            <w:tcBorders>
              <w:top w:val="single" w:sz="4" w:space="0" w:color="auto"/>
              <w:left w:val="single" w:sz="4" w:space="0" w:color="auto"/>
              <w:bottom w:val="nil"/>
              <w:right w:val="single" w:sz="4" w:space="0" w:color="auto"/>
            </w:tcBorders>
            <w:vAlign w:val="center"/>
          </w:tcPr>
          <w:p w14:paraId="125E7CB2" w14:textId="77777777" w:rsidR="00B32D6F" w:rsidRPr="001141C9" w:rsidRDefault="00B32D6F" w:rsidP="00B32D6F">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4DE263BF" w14:textId="77777777" w:rsidR="00B32D6F" w:rsidRPr="001141C9" w:rsidRDefault="00B32D6F" w:rsidP="00B32D6F">
            <w:pPr>
              <w:pStyle w:val="TAC"/>
              <w:keepNext w:val="0"/>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9813D" w14:textId="77777777" w:rsidR="00B32D6F" w:rsidRPr="001141C9" w:rsidRDefault="00B32D6F" w:rsidP="00B32D6F">
            <w:pPr>
              <w:pStyle w:val="TAC"/>
              <w:keepNext w:val="0"/>
              <w:keepLines w:val="0"/>
              <w:rPr>
                <w:rFonts w:eastAsiaTheme="minorEastAsia"/>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A7FB563"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205E6199"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0</w:t>
            </w:r>
          </w:p>
        </w:tc>
      </w:tr>
      <w:tr w:rsidR="00B32D6F" w:rsidRPr="001141C9" w14:paraId="1577B88D" w14:textId="77777777" w:rsidTr="002632AA">
        <w:trPr>
          <w:jc w:val="center"/>
        </w:trPr>
        <w:tc>
          <w:tcPr>
            <w:tcW w:w="1983" w:type="dxa"/>
            <w:tcBorders>
              <w:top w:val="nil"/>
              <w:left w:val="single" w:sz="4" w:space="0" w:color="auto"/>
              <w:bottom w:val="nil"/>
              <w:right w:val="single" w:sz="4" w:space="0" w:color="auto"/>
            </w:tcBorders>
            <w:vAlign w:val="center"/>
          </w:tcPr>
          <w:p w14:paraId="38D7090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C820FBC"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A26FFF"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AF552A" w14:textId="77777777" w:rsidR="00B32D6F" w:rsidRPr="001141C9" w:rsidRDefault="00B32D6F" w:rsidP="00B32D6F">
            <w:pPr>
              <w:pStyle w:val="TAC"/>
              <w:keepNext w:val="0"/>
              <w:keepLines w:val="0"/>
              <w:rPr>
                <w:rFonts w:eastAsiaTheme="minorEastAsia" w:cs="Arial"/>
                <w:kern w:val="2"/>
                <w:lang w:eastAsia="ja-JP"/>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7F6309B1" w14:textId="77777777" w:rsidR="00B32D6F" w:rsidRPr="001141C9" w:rsidRDefault="00B32D6F" w:rsidP="00B32D6F">
            <w:pPr>
              <w:pStyle w:val="TAC"/>
              <w:keepNext w:val="0"/>
              <w:keepLines w:val="0"/>
              <w:rPr>
                <w:rFonts w:eastAsia="Yu Mincho"/>
              </w:rPr>
            </w:pPr>
          </w:p>
        </w:tc>
      </w:tr>
      <w:tr w:rsidR="00B32D6F" w:rsidRPr="001141C9" w14:paraId="0EE622CB" w14:textId="77777777" w:rsidTr="002632AA">
        <w:trPr>
          <w:jc w:val="center"/>
        </w:trPr>
        <w:tc>
          <w:tcPr>
            <w:tcW w:w="1983" w:type="dxa"/>
            <w:tcBorders>
              <w:top w:val="nil"/>
              <w:left w:val="single" w:sz="4" w:space="0" w:color="auto"/>
              <w:bottom w:val="nil"/>
              <w:right w:val="single" w:sz="4" w:space="0" w:color="auto"/>
            </w:tcBorders>
            <w:vAlign w:val="center"/>
          </w:tcPr>
          <w:p w14:paraId="2CEFA66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CFAB9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9F58D9A"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462211"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vAlign w:val="center"/>
          </w:tcPr>
          <w:p w14:paraId="4995B24D"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1</w:t>
            </w:r>
          </w:p>
        </w:tc>
      </w:tr>
      <w:tr w:rsidR="00B32D6F" w:rsidRPr="001141C9" w14:paraId="17458CCF" w14:textId="77777777" w:rsidTr="002632AA">
        <w:trPr>
          <w:jc w:val="center"/>
        </w:trPr>
        <w:tc>
          <w:tcPr>
            <w:tcW w:w="1983" w:type="dxa"/>
            <w:tcBorders>
              <w:top w:val="nil"/>
              <w:left w:val="single" w:sz="4" w:space="0" w:color="auto"/>
              <w:bottom w:val="nil"/>
              <w:right w:val="single" w:sz="4" w:space="0" w:color="auto"/>
            </w:tcBorders>
            <w:vAlign w:val="center"/>
          </w:tcPr>
          <w:p w14:paraId="2DD1920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DBC69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5DB971"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9FD4D4"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DB4AC5E" w14:textId="77777777" w:rsidR="00B32D6F" w:rsidRPr="001141C9" w:rsidRDefault="00B32D6F" w:rsidP="00B32D6F">
            <w:pPr>
              <w:pStyle w:val="TAC"/>
              <w:keepNext w:val="0"/>
              <w:keepLines w:val="0"/>
              <w:rPr>
                <w:rFonts w:eastAsia="Yu Mincho"/>
              </w:rPr>
            </w:pPr>
          </w:p>
        </w:tc>
      </w:tr>
      <w:tr w:rsidR="00B32D6F" w:rsidRPr="001141C9" w14:paraId="6DB5EA40" w14:textId="77777777" w:rsidTr="002632AA">
        <w:trPr>
          <w:jc w:val="center"/>
        </w:trPr>
        <w:tc>
          <w:tcPr>
            <w:tcW w:w="1983" w:type="dxa"/>
            <w:tcBorders>
              <w:top w:val="nil"/>
              <w:left w:val="single" w:sz="4" w:space="0" w:color="auto"/>
              <w:bottom w:val="nil"/>
              <w:right w:val="single" w:sz="4" w:space="0" w:color="auto"/>
            </w:tcBorders>
            <w:vAlign w:val="center"/>
          </w:tcPr>
          <w:p w14:paraId="6237A20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B4F2B8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744A23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F110F13"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vAlign w:val="center"/>
          </w:tcPr>
          <w:p w14:paraId="6C7C0AC4" w14:textId="77777777" w:rsidR="00B32D6F" w:rsidRPr="001141C9" w:rsidRDefault="00B32D6F" w:rsidP="00B32D6F">
            <w:pPr>
              <w:pStyle w:val="TAC"/>
              <w:keepNext w:val="0"/>
              <w:keepLines w:val="0"/>
              <w:rPr>
                <w:rFonts w:eastAsia="Yu Mincho"/>
              </w:rPr>
            </w:pPr>
            <w:r w:rsidRPr="001141C9">
              <w:rPr>
                <w:rFonts w:eastAsia="Yu Mincho"/>
              </w:rPr>
              <w:t>4 and 5</w:t>
            </w:r>
          </w:p>
        </w:tc>
      </w:tr>
      <w:tr w:rsidR="00B32D6F" w:rsidRPr="001141C9" w14:paraId="697369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6E88C9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2655F2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5FF67B5"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3A41C1"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FF94908" w14:textId="77777777" w:rsidR="00B32D6F" w:rsidRPr="001141C9" w:rsidRDefault="00B32D6F" w:rsidP="00B32D6F">
            <w:pPr>
              <w:pStyle w:val="TAC"/>
              <w:keepNext w:val="0"/>
              <w:keepLines w:val="0"/>
              <w:rPr>
                <w:rFonts w:eastAsia="Yu Mincho"/>
              </w:rPr>
            </w:pPr>
          </w:p>
        </w:tc>
      </w:tr>
      <w:tr w:rsidR="00B32D6F" w:rsidRPr="001141C9" w14:paraId="07FA318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B925B4A" w14:textId="77777777" w:rsidR="00B32D6F" w:rsidRPr="001141C9" w:rsidRDefault="00B32D6F" w:rsidP="00B32D6F">
            <w:pPr>
              <w:pStyle w:val="TAC"/>
              <w:keepLines w:val="0"/>
              <w:rPr>
                <w:rFonts w:eastAsiaTheme="minorEastAsia"/>
                <w:lang w:eastAsia="zh-CN"/>
              </w:rPr>
            </w:pPr>
            <w:r w:rsidRPr="001141C9">
              <w:rPr>
                <w:rFonts w:eastAsiaTheme="minorEastAsia" w:cs="Arial"/>
                <w:kern w:val="2"/>
                <w:lang w:eastAsia="zh-TW"/>
              </w:rPr>
              <w:t>CA_n66(2A)-n78(2A)</w:t>
            </w:r>
          </w:p>
        </w:tc>
        <w:tc>
          <w:tcPr>
            <w:tcW w:w="1690" w:type="dxa"/>
            <w:tcBorders>
              <w:top w:val="single" w:sz="4" w:space="0" w:color="auto"/>
              <w:left w:val="single" w:sz="4" w:space="0" w:color="auto"/>
              <w:bottom w:val="nil"/>
              <w:right w:val="single" w:sz="4" w:space="0" w:color="auto"/>
            </w:tcBorders>
            <w:vAlign w:val="center"/>
          </w:tcPr>
          <w:p w14:paraId="08C4DC82" w14:textId="77777777" w:rsidR="00B32D6F" w:rsidRPr="001141C9" w:rsidRDefault="00B32D6F" w:rsidP="00B32D6F">
            <w:pPr>
              <w:pStyle w:val="TAC"/>
              <w:keepLines w:val="0"/>
              <w:rPr>
                <w:vertAlign w:val="superscript"/>
                <w:lang w:eastAsia="zh-CN"/>
              </w:rPr>
            </w:pPr>
            <w:r w:rsidRPr="001141C9">
              <w:rPr>
                <w:lang w:eastAsia="en-GB"/>
              </w:rPr>
              <w:t>n78</w:t>
            </w:r>
            <w:r w:rsidRPr="001141C9">
              <w:rPr>
                <w:vertAlign w:val="superscript"/>
                <w:lang w:eastAsia="zh-CN"/>
              </w:rPr>
              <w:t>8,9</w:t>
            </w:r>
          </w:p>
          <w:p w14:paraId="034C2AAB" w14:textId="77777777" w:rsidR="00B32D6F" w:rsidRPr="001141C9" w:rsidRDefault="00B32D6F" w:rsidP="00B32D6F">
            <w:pPr>
              <w:pStyle w:val="TAC"/>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0D8185" w14:textId="77777777" w:rsidR="00B32D6F" w:rsidRPr="001141C9" w:rsidRDefault="00B32D6F" w:rsidP="00B32D6F">
            <w:pPr>
              <w:pStyle w:val="TAC"/>
              <w:keepLines w:val="0"/>
              <w:rPr>
                <w:rFonts w:eastAsiaTheme="minorEastAsia"/>
                <w:lang w:eastAsia="zh-CN"/>
              </w:rPr>
            </w:pPr>
            <w:r w:rsidRPr="001141C9">
              <w:rPr>
                <w:rFonts w:eastAsiaTheme="minorEastAsia"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2E82EA" w14:textId="77777777" w:rsidR="00B32D6F" w:rsidRPr="001141C9" w:rsidRDefault="00B32D6F" w:rsidP="00B32D6F">
            <w:pPr>
              <w:pStyle w:val="TAC"/>
              <w:keepLines w:val="0"/>
              <w:rPr>
                <w:rFonts w:eastAsiaTheme="minorEastAsia" w:cs="Arial"/>
                <w:kern w:val="2"/>
                <w:lang w:eastAsia="ja-JP"/>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0C613350" w14:textId="77777777" w:rsidR="00B32D6F" w:rsidRPr="001141C9" w:rsidRDefault="00B32D6F" w:rsidP="00B32D6F">
            <w:pPr>
              <w:pStyle w:val="TAC"/>
              <w:keepLines w:val="0"/>
              <w:rPr>
                <w:rFonts w:eastAsia="Yu Mincho"/>
              </w:rPr>
            </w:pPr>
            <w:r w:rsidRPr="001141C9">
              <w:rPr>
                <w:rFonts w:eastAsiaTheme="minorEastAsia" w:hint="eastAsia"/>
                <w:lang w:eastAsia="zh-CN"/>
              </w:rPr>
              <w:t>0</w:t>
            </w:r>
          </w:p>
        </w:tc>
      </w:tr>
      <w:tr w:rsidR="00B32D6F" w:rsidRPr="001141C9" w14:paraId="1EC06F8A" w14:textId="77777777" w:rsidTr="002632AA">
        <w:trPr>
          <w:jc w:val="center"/>
        </w:trPr>
        <w:tc>
          <w:tcPr>
            <w:tcW w:w="1983" w:type="dxa"/>
            <w:tcBorders>
              <w:top w:val="nil"/>
              <w:left w:val="single" w:sz="4" w:space="0" w:color="auto"/>
              <w:bottom w:val="nil"/>
              <w:right w:val="single" w:sz="4" w:space="0" w:color="auto"/>
            </w:tcBorders>
            <w:vAlign w:val="center"/>
          </w:tcPr>
          <w:p w14:paraId="244B8527" w14:textId="77777777" w:rsidR="00B32D6F" w:rsidRPr="001141C9" w:rsidRDefault="00B32D6F" w:rsidP="00B32D6F">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3FF2FA" w14:textId="77777777" w:rsidR="00B32D6F" w:rsidRPr="001141C9" w:rsidRDefault="00B32D6F" w:rsidP="00B32D6F">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91113" w14:textId="77777777" w:rsidR="00B32D6F" w:rsidRPr="001141C9" w:rsidRDefault="00B32D6F" w:rsidP="00B32D6F">
            <w:pPr>
              <w:pStyle w:val="TAC"/>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F0DED8" w14:textId="77777777" w:rsidR="00B32D6F" w:rsidRPr="001141C9" w:rsidRDefault="00B32D6F" w:rsidP="00B32D6F">
            <w:pPr>
              <w:pStyle w:val="TAC"/>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2AA1DDA3" w14:textId="77777777" w:rsidR="00B32D6F" w:rsidRPr="001141C9" w:rsidRDefault="00B32D6F" w:rsidP="00B32D6F">
            <w:pPr>
              <w:pStyle w:val="TAC"/>
              <w:keepLines w:val="0"/>
              <w:rPr>
                <w:rFonts w:eastAsia="Yu Mincho"/>
              </w:rPr>
            </w:pPr>
          </w:p>
        </w:tc>
      </w:tr>
      <w:tr w:rsidR="00B32D6F" w:rsidRPr="001141C9" w14:paraId="54518A5C" w14:textId="77777777" w:rsidTr="002632AA">
        <w:trPr>
          <w:jc w:val="center"/>
        </w:trPr>
        <w:tc>
          <w:tcPr>
            <w:tcW w:w="1983" w:type="dxa"/>
            <w:tcBorders>
              <w:top w:val="nil"/>
              <w:left w:val="single" w:sz="4" w:space="0" w:color="auto"/>
              <w:bottom w:val="nil"/>
              <w:right w:val="single" w:sz="4" w:space="0" w:color="auto"/>
            </w:tcBorders>
            <w:vAlign w:val="center"/>
          </w:tcPr>
          <w:p w14:paraId="5783B2E2" w14:textId="77777777" w:rsidR="00B32D6F" w:rsidRPr="001141C9" w:rsidRDefault="00B32D6F" w:rsidP="00B32D6F">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2727951" w14:textId="77777777" w:rsidR="00B32D6F" w:rsidRPr="001141C9" w:rsidRDefault="00B32D6F" w:rsidP="00B32D6F">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A503E0" w14:textId="77777777" w:rsidR="00B32D6F" w:rsidRPr="001141C9" w:rsidRDefault="00B32D6F" w:rsidP="00B32D6F">
            <w:pPr>
              <w:pStyle w:val="TAC"/>
              <w:keepLines w:val="0"/>
              <w:rPr>
                <w:rFonts w:eastAsiaTheme="minorEastAsia" w:cs="Arial"/>
                <w:kern w:val="2"/>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1926E22" w14:textId="77777777" w:rsidR="00B32D6F" w:rsidRPr="001141C9" w:rsidRDefault="00B32D6F" w:rsidP="00B32D6F">
            <w:pPr>
              <w:pStyle w:val="TAC"/>
              <w:keepLines w:val="0"/>
              <w:rPr>
                <w:rFonts w:eastAsiaTheme="minorEastAsia"/>
                <w:lang w:eastAsia="zh-CN"/>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7997EC4F" w14:textId="77777777" w:rsidR="00B32D6F" w:rsidRPr="001141C9" w:rsidRDefault="00B32D6F" w:rsidP="00B32D6F">
            <w:pPr>
              <w:pStyle w:val="TAC"/>
              <w:keepLines w:val="0"/>
              <w:rPr>
                <w:rFonts w:eastAsia="Yu Mincho"/>
              </w:rPr>
            </w:pPr>
            <w:r w:rsidRPr="001141C9">
              <w:rPr>
                <w:rFonts w:eastAsia="Yu Mincho"/>
              </w:rPr>
              <w:t>1</w:t>
            </w:r>
          </w:p>
        </w:tc>
      </w:tr>
      <w:tr w:rsidR="00B32D6F" w:rsidRPr="001141C9" w14:paraId="0E51C21B" w14:textId="77777777" w:rsidTr="002632AA">
        <w:trPr>
          <w:jc w:val="center"/>
        </w:trPr>
        <w:tc>
          <w:tcPr>
            <w:tcW w:w="1983" w:type="dxa"/>
            <w:tcBorders>
              <w:top w:val="nil"/>
              <w:left w:val="single" w:sz="4" w:space="0" w:color="auto"/>
              <w:bottom w:val="nil"/>
              <w:right w:val="single" w:sz="4" w:space="0" w:color="auto"/>
            </w:tcBorders>
            <w:vAlign w:val="center"/>
          </w:tcPr>
          <w:p w14:paraId="5735C86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56279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944E4"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14966D"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DDBA4E6" w14:textId="77777777" w:rsidR="00B32D6F" w:rsidRPr="001141C9" w:rsidRDefault="00B32D6F" w:rsidP="00B32D6F">
            <w:pPr>
              <w:pStyle w:val="TAC"/>
              <w:keepNext w:val="0"/>
              <w:keepLines w:val="0"/>
              <w:rPr>
                <w:rFonts w:eastAsia="Yu Mincho"/>
              </w:rPr>
            </w:pPr>
          </w:p>
        </w:tc>
      </w:tr>
      <w:tr w:rsidR="00B32D6F" w:rsidRPr="001141C9" w14:paraId="591896C4" w14:textId="77777777" w:rsidTr="002632AA">
        <w:trPr>
          <w:jc w:val="center"/>
        </w:trPr>
        <w:tc>
          <w:tcPr>
            <w:tcW w:w="1983" w:type="dxa"/>
            <w:tcBorders>
              <w:top w:val="nil"/>
              <w:left w:val="single" w:sz="4" w:space="0" w:color="auto"/>
              <w:bottom w:val="nil"/>
              <w:right w:val="single" w:sz="4" w:space="0" w:color="auto"/>
            </w:tcBorders>
            <w:vAlign w:val="center"/>
          </w:tcPr>
          <w:p w14:paraId="7190424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64B67A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50F38"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9B5BA19"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vAlign w:val="center"/>
          </w:tcPr>
          <w:p w14:paraId="7BB13A5A" w14:textId="77777777" w:rsidR="00B32D6F" w:rsidRPr="001141C9" w:rsidRDefault="00B32D6F" w:rsidP="00B32D6F">
            <w:pPr>
              <w:pStyle w:val="TAC"/>
              <w:keepNext w:val="0"/>
              <w:keepLines w:val="0"/>
              <w:rPr>
                <w:rFonts w:eastAsia="Yu Mincho"/>
              </w:rPr>
            </w:pPr>
            <w:r w:rsidRPr="001141C9">
              <w:rPr>
                <w:rFonts w:eastAsia="Yu Mincho"/>
              </w:rPr>
              <w:t>4 and 5</w:t>
            </w:r>
          </w:p>
        </w:tc>
      </w:tr>
      <w:tr w:rsidR="00B32D6F" w:rsidRPr="001141C9" w14:paraId="5454ACE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5CB1A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217FBFB"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A9B62"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97D837"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A4E991D" w14:textId="77777777" w:rsidR="00B32D6F" w:rsidRPr="001141C9" w:rsidRDefault="00B32D6F" w:rsidP="00B32D6F">
            <w:pPr>
              <w:pStyle w:val="TAC"/>
              <w:keepNext w:val="0"/>
              <w:keepLines w:val="0"/>
              <w:rPr>
                <w:rFonts w:eastAsia="Yu Mincho"/>
              </w:rPr>
            </w:pPr>
          </w:p>
        </w:tc>
      </w:tr>
      <w:tr w:rsidR="00B32D6F" w:rsidRPr="001141C9" w14:paraId="5A5A8A3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F7ACD33"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CA_n66A-n85A</w:t>
            </w:r>
          </w:p>
        </w:tc>
        <w:tc>
          <w:tcPr>
            <w:tcW w:w="1690" w:type="dxa"/>
            <w:tcBorders>
              <w:top w:val="single" w:sz="4" w:space="0" w:color="auto"/>
              <w:left w:val="single" w:sz="4" w:space="0" w:color="auto"/>
              <w:bottom w:val="nil"/>
              <w:right w:val="single" w:sz="4" w:space="0" w:color="auto"/>
            </w:tcBorders>
            <w:vAlign w:val="center"/>
          </w:tcPr>
          <w:p w14:paraId="351EF3D9" w14:textId="77777777" w:rsidR="00B32D6F" w:rsidRPr="00DD4870" w:rsidRDefault="00B32D6F" w:rsidP="00B32D6F">
            <w:pPr>
              <w:pStyle w:val="TAC"/>
              <w:rPr>
                <w:vertAlign w:val="superscript"/>
                <w:lang w:val="en-US" w:eastAsia="zh-CN"/>
              </w:rPr>
            </w:pPr>
            <w:r w:rsidRPr="00DD4870">
              <w:rPr>
                <w:lang w:val="en-US" w:eastAsia="en-GB"/>
              </w:rPr>
              <w:t>n66</w:t>
            </w:r>
            <w:r w:rsidRPr="00DD4870">
              <w:rPr>
                <w:vertAlign w:val="superscript"/>
                <w:lang w:val="en-US" w:eastAsia="zh-CN"/>
              </w:rPr>
              <w:t>8</w:t>
            </w:r>
          </w:p>
          <w:p w14:paraId="7F7D88E5" w14:textId="77777777" w:rsidR="00B32D6F" w:rsidRPr="001141C9" w:rsidRDefault="00B32D6F" w:rsidP="00B32D6F">
            <w:pPr>
              <w:pStyle w:val="TAC"/>
              <w:keepNext w:val="0"/>
              <w:keepLines w:val="0"/>
              <w:rPr>
                <w:rFonts w:eastAsiaTheme="minorEastAsia"/>
                <w:bCs/>
                <w:lang w:eastAsia="zh-CN"/>
              </w:rPr>
            </w:pPr>
            <w:r w:rsidRPr="00DD4870">
              <w:rPr>
                <w:bCs/>
                <w:lang w:val="en-US"/>
              </w:rPr>
              <w:t>CA_n66A-n85A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F9BAD2"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0C70E"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276149D7" w14:textId="77777777" w:rsidR="00B32D6F" w:rsidRPr="001141C9" w:rsidRDefault="00B32D6F" w:rsidP="00B32D6F">
            <w:pPr>
              <w:pStyle w:val="TAC"/>
              <w:keepNext w:val="0"/>
              <w:keepLines w:val="0"/>
              <w:rPr>
                <w:rFonts w:eastAsiaTheme="minorEastAsia"/>
              </w:rPr>
            </w:pPr>
            <w:r w:rsidRPr="001141C9">
              <w:rPr>
                <w:rFonts w:eastAsiaTheme="minorEastAsia"/>
              </w:rPr>
              <w:t>4 and 5</w:t>
            </w:r>
          </w:p>
        </w:tc>
      </w:tr>
      <w:tr w:rsidR="00B32D6F" w:rsidRPr="001141C9" w14:paraId="2145AB9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E74E99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316978"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7FBDB"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775E389"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00A6FD07" w14:textId="77777777" w:rsidR="00B32D6F" w:rsidRPr="001141C9" w:rsidRDefault="00B32D6F" w:rsidP="00B32D6F">
            <w:pPr>
              <w:pStyle w:val="TAC"/>
              <w:keepNext w:val="0"/>
              <w:keepLines w:val="0"/>
              <w:rPr>
                <w:rFonts w:eastAsiaTheme="minorEastAsia"/>
              </w:rPr>
            </w:pPr>
          </w:p>
        </w:tc>
      </w:tr>
      <w:tr w:rsidR="00B32D6F" w:rsidRPr="001141C9" w14:paraId="6B9D0D4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D3B219"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CA_n66(2A)-n85A</w:t>
            </w:r>
          </w:p>
        </w:tc>
        <w:tc>
          <w:tcPr>
            <w:tcW w:w="1690" w:type="dxa"/>
            <w:tcBorders>
              <w:top w:val="single" w:sz="4" w:space="0" w:color="auto"/>
              <w:left w:val="single" w:sz="4" w:space="0" w:color="auto"/>
              <w:bottom w:val="nil"/>
              <w:right w:val="single" w:sz="4" w:space="0" w:color="auto"/>
            </w:tcBorders>
            <w:vAlign w:val="center"/>
          </w:tcPr>
          <w:p w14:paraId="3C640E96" w14:textId="77777777" w:rsidR="00B32D6F" w:rsidRPr="001141C9" w:rsidRDefault="00B32D6F" w:rsidP="00B32D6F">
            <w:pPr>
              <w:pStyle w:val="TAC"/>
              <w:keepNext w:val="0"/>
              <w:keepLines w:val="0"/>
              <w:rPr>
                <w:rFonts w:eastAsiaTheme="minorEastAsia"/>
                <w:bCs/>
                <w:lang w:eastAsia="zh-CN"/>
              </w:rPr>
            </w:pPr>
            <w:r w:rsidRPr="001141C9">
              <w:rPr>
                <w:rFonts w:eastAsiaTheme="minorEastAsia"/>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59053BD"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E96781"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CA_n66(2A)_BCS 4 and 5</w:t>
            </w:r>
          </w:p>
        </w:tc>
        <w:tc>
          <w:tcPr>
            <w:tcW w:w="1360" w:type="dxa"/>
            <w:tcBorders>
              <w:top w:val="single" w:sz="4" w:space="0" w:color="auto"/>
              <w:left w:val="single" w:sz="4" w:space="0" w:color="auto"/>
              <w:bottom w:val="nil"/>
              <w:right w:val="single" w:sz="4" w:space="0" w:color="auto"/>
            </w:tcBorders>
            <w:vAlign w:val="center"/>
          </w:tcPr>
          <w:p w14:paraId="5134A4A4" w14:textId="77777777" w:rsidR="00B32D6F" w:rsidRPr="001141C9" w:rsidRDefault="00B32D6F" w:rsidP="00B32D6F">
            <w:pPr>
              <w:pStyle w:val="TAC"/>
              <w:keepNext w:val="0"/>
              <w:keepLines w:val="0"/>
              <w:rPr>
                <w:rFonts w:eastAsiaTheme="minorEastAsia"/>
              </w:rPr>
            </w:pPr>
            <w:r w:rsidRPr="001141C9">
              <w:rPr>
                <w:rFonts w:eastAsiaTheme="minorEastAsia"/>
              </w:rPr>
              <w:t>4 and 5</w:t>
            </w:r>
          </w:p>
        </w:tc>
      </w:tr>
      <w:tr w:rsidR="00B32D6F" w:rsidRPr="001141C9" w14:paraId="636C1A6C" w14:textId="77777777" w:rsidTr="002632AA">
        <w:trPr>
          <w:jc w:val="center"/>
        </w:trPr>
        <w:tc>
          <w:tcPr>
            <w:tcW w:w="1983" w:type="dxa"/>
            <w:tcBorders>
              <w:top w:val="nil"/>
              <w:left w:val="single" w:sz="4" w:space="0" w:color="auto"/>
              <w:bottom w:val="nil"/>
              <w:right w:val="single" w:sz="4" w:space="0" w:color="auto"/>
            </w:tcBorders>
            <w:vAlign w:val="center"/>
          </w:tcPr>
          <w:p w14:paraId="0312631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371039C"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45ABB"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939876F"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nil"/>
              <w:right w:val="single" w:sz="4" w:space="0" w:color="auto"/>
            </w:tcBorders>
            <w:vAlign w:val="center"/>
          </w:tcPr>
          <w:p w14:paraId="1F0D7C73" w14:textId="77777777" w:rsidR="00B32D6F" w:rsidRPr="001141C9" w:rsidRDefault="00B32D6F" w:rsidP="00B32D6F">
            <w:pPr>
              <w:pStyle w:val="TAC"/>
              <w:keepNext w:val="0"/>
              <w:keepLines w:val="0"/>
              <w:rPr>
                <w:rFonts w:eastAsiaTheme="minorEastAsia"/>
              </w:rPr>
            </w:pPr>
          </w:p>
        </w:tc>
      </w:tr>
      <w:tr w:rsidR="00B32D6F" w:rsidRPr="001141C9" w14:paraId="7400A1D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53E887C"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CA_n67A-n78A</w:t>
            </w:r>
          </w:p>
        </w:tc>
        <w:tc>
          <w:tcPr>
            <w:tcW w:w="1690" w:type="dxa"/>
            <w:tcBorders>
              <w:top w:val="single" w:sz="4" w:space="0" w:color="auto"/>
              <w:left w:val="single" w:sz="4" w:space="0" w:color="auto"/>
              <w:bottom w:val="nil"/>
              <w:right w:val="single" w:sz="4" w:space="0" w:color="auto"/>
            </w:tcBorders>
            <w:vAlign w:val="center"/>
          </w:tcPr>
          <w:p w14:paraId="0B06E26E" w14:textId="77777777" w:rsidR="00B32D6F" w:rsidRPr="001141C9" w:rsidRDefault="00B32D6F" w:rsidP="00B32D6F">
            <w:pPr>
              <w:pStyle w:val="TAC"/>
              <w:keepNext w:val="0"/>
              <w:keepLines w:val="0"/>
              <w:rPr>
                <w:rFonts w:eastAsiaTheme="minorEastAsia"/>
                <w:bCs/>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294039"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3918F45"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320543"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0</w:t>
            </w:r>
          </w:p>
        </w:tc>
      </w:tr>
      <w:tr w:rsidR="00B32D6F" w:rsidRPr="001141C9" w14:paraId="511671E3" w14:textId="77777777" w:rsidTr="002632AA">
        <w:trPr>
          <w:jc w:val="center"/>
        </w:trPr>
        <w:tc>
          <w:tcPr>
            <w:tcW w:w="1983" w:type="dxa"/>
            <w:tcBorders>
              <w:top w:val="nil"/>
              <w:left w:val="single" w:sz="4" w:space="0" w:color="auto"/>
              <w:bottom w:val="nil"/>
              <w:right w:val="single" w:sz="4" w:space="0" w:color="auto"/>
            </w:tcBorders>
            <w:vAlign w:val="center"/>
          </w:tcPr>
          <w:p w14:paraId="574DD8B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810C33"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DE12F"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4AE0C"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10, 15, 20, 25, 30, 40, 50, 60, 70</w:t>
            </w:r>
            <w:r w:rsidRPr="001141C9">
              <w:rPr>
                <w:rFonts w:eastAsiaTheme="minorEastAsia" w:hint="eastAsia"/>
                <w:lang w:eastAsia="zh-CN" w:bidi="ar"/>
              </w:rPr>
              <w:t xml:space="preserve">, </w:t>
            </w:r>
            <w:r w:rsidRPr="001141C9">
              <w:rPr>
                <w:rFonts w:eastAsiaTheme="minorEastAsia"/>
                <w:lang w:eastAsia="zh-CN" w:bidi="ar"/>
              </w:rPr>
              <w:t>80, 90, 100</w:t>
            </w:r>
          </w:p>
        </w:tc>
        <w:tc>
          <w:tcPr>
            <w:tcW w:w="1360" w:type="dxa"/>
            <w:tcBorders>
              <w:top w:val="nil"/>
              <w:left w:val="single" w:sz="4" w:space="0" w:color="auto"/>
              <w:bottom w:val="single" w:sz="4" w:space="0" w:color="auto"/>
              <w:right w:val="single" w:sz="4" w:space="0" w:color="auto"/>
            </w:tcBorders>
            <w:vAlign w:val="center"/>
          </w:tcPr>
          <w:p w14:paraId="23460ABB" w14:textId="77777777" w:rsidR="00B32D6F" w:rsidRPr="001141C9" w:rsidRDefault="00B32D6F" w:rsidP="00B32D6F">
            <w:pPr>
              <w:pStyle w:val="TAC"/>
              <w:keepNext w:val="0"/>
              <w:keepLines w:val="0"/>
              <w:rPr>
                <w:rFonts w:eastAsiaTheme="minorEastAsia"/>
              </w:rPr>
            </w:pPr>
          </w:p>
        </w:tc>
      </w:tr>
      <w:tr w:rsidR="00B32D6F" w:rsidRPr="001141C9" w14:paraId="272573D7" w14:textId="77777777" w:rsidTr="002632AA">
        <w:trPr>
          <w:jc w:val="center"/>
        </w:trPr>
        <w:tc>
          <w:tcPr>
            <w:tcW w:w="1983" w:type="dxa"/>
            <w:tcBorders>
              <w:top w:val="nil"/>
              <w:left w:val="single" w:sz="4" w:space="0" w:color="auto"/>
              <w:bottom w:val="nil"/>
              <w:right w:val="single" w:sz="4" w:space="0" w:color="auto"/>
            </w:tcBorders>
            <w:vAlign w:val="center"/>
          </w:tcPr>
          <w:p w14:paraId="651BF60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CB9EE83"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0097C"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078911F" w14:textId="77777777" w:rsidR="00B32D6F" w:rsidRPr="001141C9" w:rsidRDefault="00B32D6F" w:rsidP="00B32D6F">
            <w:pPr>
              <w:pStyle w:val="TAC"/>
              <w:keepNext w:val="0"/>
              <w:keepLines w:val="0"/>
              <w:rPr>
                <w:rFonts w:eastAsiaTheme="minorEastAsia"/>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vAlign w:val="center"/>
          </w:tcPr>
          <w:p w14:paraId="7C641924" w14:textId="77777777" w:rsidR="00B32D6F" w:rsidRPr="001141C9" w:rsidRDefault="00B32D6F" w:rsidP="00B32D6F">
            <w:pPr>
              <w:pStyle w:val="TAC"/>
              <w:keepNext w:val="0"/>
              <w:keepLines w:val="0"/>
              <w:rPr>
                <w:rFonts w:eastAsiaTheme="minorEastAsia"/>
              </w:rPr>
            </w:pPr>
            <w:r>
              <w:rPr>
                <w:rFonts w:eastAsiaTheme="minorEastAsia"/>
                <w:lang w:val="en-US"/>
              </w:rPr>
              <w:t>4 and 5</w:t>
            </w:r>
          </w:p>
        </w:tc>
      </w:tr>
      <w:tr w:rsidR="00B32D6F" w:rsidRPr="001141C9" w14:paraId="48AC2EE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D9B90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59C04AD"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C5775"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6411F3" w14:textId="77777777" w:rsidR="00B32D6F" w:rsidRPr="001141C9" w:rsidRDefault="00B32D6F" w:rsidP="00B32D6F">
            <w:pPr>
              <w:pStyle w:val="TAC"/>
              <w:keepNext w:val="0"/>
              <w:keepLines w:val="0"/>
              <w:rPr>
                <w:rFonts w:eastAsiaTheme="minorEastAsia"/>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3A116714" w14:textId="77777777" w:rsidR="00B32D6F" w:rsidRPr="001141C9" w:rsidRDefault="00B32D6F" w:rsidP="00B32D6F">
            <w:pPr>
              <w:pStyle w:val="TAC"/>
              <w:keepNext w:val="0"/>
              <w:keepLines w:val="0"/>
              <w:rPr>
                <w:rFonts w:eastAsiaTheme="minorEastAsia"/>
              </w:rPr>
            </w:pPr>
          </w:p>
        </w:tc>
      </w:tr>
      <w:tr w:rsidR="00B32D6F" w:rsidRPr="001141C9" w14:paraId="1584AB7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090161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CA_n67A-n78(2A)</w:t>
            </w:r>
          </w:p>
        </w:tc>
        <w:tc>
          <w:tcPr>
            <w:tcW w:w="1690" w:type="dxa"/>
            <w:tcBorders>
              <w:top w:val="single" w:sz="4" w:space="0" w:color="auto"/>
              <w:left w:val="single" w:sz="4" w:space="0" w:color="auto"/>
              <w:bottom w:val="nil"/>
              <w:right w:val="single" w:sz="4" w:space="0" w:color="auto"/>
            </w:tcBorders>
            <w:vAlign w:val="center"/>
          </w:tcPr>
          <w:p w14:paraId="02ABE605" w14:textId="77777777" w:rsidR="00B32D6F" w:rsidRPr="001141C9" w:rsidRDefault="00B32D6F" w:rsidP="00B32D6F">
            <w:pPr>
              <w:pStyle w:val="TAC"/>
              <w:keepNext w:val="0"/>
              <w:keepLines w:val="0"/>
              <w:rPr>
                <w:rFonts w:eastAsiaTheme="minorEastAsia"/>
                <w:bCs/>
                <w:lang w:eastAsia="zh-CN"/>
              </w:rPr>
            </w:pPr>
            <w:r w:rsidRPr="001141C9">
              <w:rPr>
                <w:rFonts w:eastAsiaTheme="minorEastAsia"/>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7A3FEBF"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970B052"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328F67B"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0</w:t>
            </w:r>
          </w:p>
        </w:tc>
      </w:tr>
      <w:tr w:rsidR="00B32D6F" w:rsidRPr="001141C9" w14:paraId="7098894E" w14:textId="77777777" w:rsidTr="002632AA">
        <w:trPr>
          <w:jc w:val="center"/>
        </w:trPr>
        <w:tc>
          <w:tcPr>
            <w:tcW w:w="1983" w:type="dxa"/>
            <w:tcBorders>
              <w:top w:val="nil"/>
              <w:left w:val="single" w:sz="4" w:space="0" w:color="auto"/>
              <w:bottom w:val="nil"/>
              <w:right w:val="single" w:sz="4" w:space="0" w:color="auto"/>
            </w:tcBorders>
            <w:vAlign w:val="center"/>
          </w:tcPr>
          <w:p w14:paraId="1DB2EBD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40D86DE"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BD99A"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D7B299"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nil"/>
              <w:right w:val="single" w:sz="4" w:space="0" w:color="auto"/>
            </w:tcBorders>
            <w:vAlign w:val="center"/>
          </w:tcPr>
          <w:p w14:paraId="12EB86A1" w14:textId="77777777" w:rsidR="00B32D6F" w:rsidRPr="001141C9" w:rsidRDefault="00B32D6F" w:rsidP="00B32D6F">
            <w:pPr>
              <w:pStyle w:val="TAC"/>
              <w:keepNext w:val="0"/>
              <w:keepLines w:val="0"/>
              <w:rPr>
                <w:rFonts w:eastAsiaTheme="minorEastAsia"/>
              </w:rPr>
            </w:pPr>
          </w:p>
        </w:tc>
      </w:tr>
      <w:tr w:rsidR="00B32D6F" w:rsidRPr="001141C9" w14:paraId="0B94F882" w14:textId="77777777" w:rsidTr="002632AA">
        <w:trPr>
          <w:jc w:val="center"/>
        </w:trPr>
        <w:tc>
          <w:tcPr>
            <w:tcW w:w="1983" w:type="dxa"/>
            <w:tcBorders>
              <w:top w:val="nil"/>
              <w:left w:val="single" w:sz="4" w:space="0" w:color="auto"/>
              <w:bottom w:val="nil"/>
              <w:right w:val="single" w:sz="4" w:space="0" w:color="auto"/>
            </w:tcBorders>
            <w:vAlign w:val="center"/>
          </w:tcPr>
          <w:p w14:paraId="26D865B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C37C17"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C714C"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5133C83" w14:textId="77777777" w:rsidR="00B32D6F" w:rsidRPr="001141C9" w:rsidRDefault="00B32D6F" w:rsidP="00B32D6F">
            <w:pPr>
              <w:pStyle w:val="TAC"/>
              <w:keepNext w:val="0"/>
              <w:keepLines w:val="0"/>
              <w:rPr>
                <w:rFonts w:eastAsiaTheme="minorEastAsia"/>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vAlign w:val="center"/>
          </w:tcPr>
          <w:p w14:paraId="5E054781" w14:textId="77777777" w:rsidR="00B32D6F" w:rsidRPr="001141C9" w:rsidRDefault="00B32D6F" w:rsidP="00B32D6F">
            <w:pPr>
              <w:pStyle w:val="TAC"/>
              <w:keepNext w:val="0"/>
              <w:keepLines w:val="0"/>
              <w:rPr>
                <w:rFonts w:eastAsiaTheme="minorEastAsia"/>
              </w:rPr>
            </w:pPr>
            <w:r>
              <w:rPr>
                <w:rFonts w:eastAsiaTheme="minorEastAsia"/>
                <w:lang w:val="en-US"/>
              </w:rPr>
              <w:t>4 and 5</w:t>
            </w:r>
          </w:p>
        </w:tc>
      </w:tr>
      <w:tr w:rsidR="00B32D6F" w:rsidRPr="001141C9" w14:paraId="54C5F88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D0E4221"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70BE0F3"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1B8F1"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E1009F" w14:textId="77777777" w:rsidR="00B32D6F" w:rsidRPr="001141C9" w:rsidRDefault="00B32D6F" w:rsidP="00B32D6F">
            <w:pPr>
              <w:pStyle w:val="TAC"/>
              <w:keepNext w:val="0"/>
              <w:keepLines w:val="0"/>
              <w:rPr>
                <w:rFonts w:eastAsiaTheme="minorEastAsia"/>
                <w:lang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1E18C08" w14:textId="77777777" w:rsidR="00B32D6F" w:rsidRPr="001141C9" w:rsidRDefault="00B32D6F" w:rsidP="00B32D6F">
            <w:pPr>
              <w:pStyle w:val="TAC"/>
              <w:keepNext w:val="0"/>
              <w:keepLines w:val="0"/>
              <w:rPr>
                <w:rFonts w:eastAsiaTheme="minorEastAsia"/>
              </w:rPr>
            </w:pPr>
          </w:p>
        </w:tc>
      </w:tr>
    </w:tbl>
    <w:p w14:paraId="5AB6FED2" w14:textId="77777777" w:rsidR="006F3B86" w:rsidRPr="001141C9" w:rsidRDefault="006F3B86" w:rsidP="006F3B86"/>
    <w:p w14:paraId="395A99C7" w14:textId="77777777" w:rsidR="006F3B86" w:rsidRDefault="006F3B86" w:rsidP="006F3B86">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01C8F28C" w14:textId="77777777" w:rsidR="00E73196" w:rsidRPr="001141C9" w:rsidRDefault="00E73196" w:rsidP="00E73196">
      <w:pPr>
        <w:pStyle w:val="Heading4"/>
        <w:keepNext w:val="0"/>
        <w:keepLines w:val="0"/>
        <w:rPr>
          <w:bCs/>
        </w:rPr>
      </w:pPr>
      <w:bookmarkStart w:id="59" w:name="_Toc83580366"/>
      <w:bookmarkStart w:id="60" w:name="_Toc84404875"/>
      <w:bookmarkStart w:id="61" w:name="_Toc84413484"/>
      <w:bookmarkStart w:id="62" w:name="_Hlk107382846"/>
      <w:bookmarkStart w:id="63" w:name="_Toc37251299"/>
      <w:bookmarkStart w:id="64" w:name="_Toc84404920"/>
      <w:bookmarkStart w:id="65" w:name="_Toc68230667"/>
      <w:bookmarkStart w:id="66" w:name="_Toc29801742"/>
      <w:bookmarkStart w:id="67" w:name="_Toc83580411"/>
      <w:bookmarkStart w:id="68" w:name="_Toc21344256"/>
      <w:bookmarkStart w:id="69" w:name="_Toc61367343"/>
      <w:bookmarkStart w:id="70" w:name="_Toc84413529"/>
      <w:bookmarkStart w:id="71" w:name="_Toc61372726"/>
      <w:bookmarkStart w:id="72" w:name="_Toc76509111"/>
      <w:bookmarkStart w:id="73" w:name="_Toc45888701"/>
      <w:bookmarkStart w:id="74" w:name="_Toc29802166"/>
      <w:bookmarkStart w:id="75" w:name="_Toc29802791"/>
      <w:bookmarkStart w:id="76" w:name="_Toc75467089"/>
      <w:bookmarkStart w:id="77" w:name="_Toc69084080"/>
      <w:bookmarkStart w:id="78" w:name="_Toc45888102"/>
      <w:bookmarkStart w:id="79" w:name="_Toc36107533"/>
      <w:bookmarkStart w:id="80" w:name="_Toc76718101"/>
      <w:bookmarkStart w:id="81" w:name="_Toc68230670"/>
      <w:bookmarkStart w:id="82" w:name="_Toc83580414"/>
      <w:bookmarkStart w:id="83" w:name="_Toc75467092"/>
      <w:bookmarkStart w:id="84" w:name="_Toc76509114"/>
      <w:bookmarkStart w:id="85" w:name="_Toc69084083"/>
      <w:bookmarkStart w:id="86" w:name="_Toc61372729"/>
      <w:bookmarkStart w:id="87" w:name="_Toc61367346"/>
      <w:bookmarkStart w:id="88" w:name="_Toc84413532"/>
      <w:bookmarkStart w:id="89" w:name="_Toc84404923"/>
      <w:bookmarkStart w:id="90" w:name="_Toc767181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141C9">
        <w:t>5.5A.3.2</w:t>
      </w:r>
      <w:r w:rsidRPr="001141C9">
        <w:tab/>
        <w:t>Configurations for inter-band CA (</w:t>
      </w:r>
      <w:r w:rsidRPr="001141C9">
        <w:rPr>
          <w:bCs/>
        </w:rPr>
        <w:t>three bands)</w:t>
      </w:r>
      <w:bookmarkEnd w:id="59"/>
      <w:bookmarkEnd w:id="60"/>
      <w:bookmarkEnd w:id="61"/>
    </w:p>
    <w:p w14:paraId="150D9617" w14:textId="77777777" w:rsidR="00E73196" w:rsidRPr="001141C9" w:rsidRDefault="00E73196" w:rsidP="00E73196">
      <w:pPr>
        <w:pStyle w:val="TH"/>
        <w:keepNext w:val="0"/>
        <w:keepLines w:val="0"/>
      </w:pPr>
      <w:r w:rsidRPr="001141C9">
        <w:t>Table 5.5A.3.</w:t>
      </w:r>
      <w:r w:rsidRPr="001141C9">
        <w:rPr>
          <w:lang w:eastAsia="zh-CN"/>
        </w:rPr>
        <w:t>2-1</w:t>
      </w:r>
      <w:r w:rsidRPr="001141C9">
        <w:t>: Void</w:t>
      </w:r>
    </w:p>
    <w:bookmarkEnd w:id="62"/>
    <w:p w14:paraId="4543B0CC" w14:textId="77777777" w:rsidR="00E73196" w:rsidRPr="001141C9" w:rsidRDefault="00E73196" w:rsidP="00E73196">
      <w:pPr>
        <w:pStyle w:val="Heading5"/>
        <w:rPr>
          <w:rFonts w:eastAsiaTheme="minorEastAsia"/>
          <w:b/>
          <w:bCs/>
        </w:rPr>
      </w:pPr>
      <w:r w:rsidRPr="001141C9">
        <w:rPr>
          <w:rFonts w:eastAsiaTheme="minorEastAsia"/>
        </w:rPr>
        <w:t>Table 5.5A.3.2-1a</w:t>
      </w:r>
    </w:p>
    <w:p w14:paraId="50E254AE" w14:textId="77777777" w:rsidR="00E73196" w:rsidRPr="001141C9" w:rsidRDefault="00E73196" w:rsidP="00E73196">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E73196" w:rsidRPr="00170508" w14:paraId="4A740FAB" w14:textId="77777777" w:rsidTr="001861D0">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15D7777F" w14:textId="77777777" w:rsidR="00E73196" w:rsidRPr="00170508" w:rsidRDefault="00E73196" w:rsidP="001861D0">
            <w:pPr>
              <w:pStyle w:val="TAH"/>
              <w:rPr>
                <w:rFonts w:ascii="Calibri" w:hAnsi="Calibri"/>
                <w:sz w:val="21"/>
                <w:lang w:eastAsia="zh-CN"/>
              </w:rPr>
            </w:pPr>
            <w:r w:rsidRPr="00170508">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06100647" w14:textId="77777777" w:rsidR="00E73196" w:rsidRPr="00170508" w:rsidRDefault="00E73196" w:rsidP="001861D0">
            <w:pPr>
              <w:pStyle w:val="TAH"/>
              <w:rPr>
                <w:lang w:eastAsia="zh-CN"/>
              </w:rPr>
            </w:pPr>
            <w:r w:rsidRPr="00170508">
              <w:rPr>
                <w:lang w:eastAsia="zh-CN"/>
              </w:rPr>
              <w:t>Uplink CA configuration</w:t>
            </w:r>
          </w:p>
          <w:p w14:paraId="2FCD7BAE" w14:textId="77777777" w:rsidR="00E73196" w:rsidRPr="00170508" w:rsidRDefault="00E73196" w:rsidP="001861D0">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790E8A4A" w14:textId="77777777" w:rsidR="00E73196" w:rsidRPr="00170508" w:rsidRDefault="00E73196" w:rsidP="001861D0">
            <w:pPr>
              <w:pStyle w:val="TAH"/>
              <w:rPr>
                <w:rFonts w:ascii="Calibri" w:hAnsi="Calibri"/>
                <w:sz w:val="21"/>
                <w:szCs w:val="18"/>
                <w:lang w:eastAsia="zh-CN"/>
              </w:rPr>
            </w:pPr>
            <w:r w:rsidRPr="00170508">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3DDC2F0C" w14:textId="77777777" w:rsidR="00E73196" w:rsidRPr="00170508" w:rsidRDefault="00E73196" w:rsidP="001861D0">
            <w:pPr>
              <w:pStyle w:val="TAH"/>
              <w:rPr>
                <w:rFonts w:cs="Arial"/>
                <w:color w:val="000000"/>
                <w:szCs w:val="18"/>
                <w:lang w:eastAsia="zh-CN" w:bidi="ar"/>
              </w:rPr>
            </w:pPr>
            <w:r w:rsidRPr="00170508">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4305A412" w14:textId="77777777" w:rsidR="00E73196" w:rsidRPr="00170508" w:rsidRDefault="00E73196" w:rsidP="001861D0">
            <w:pPr>
              <w:pStyle w:val="TAH"/>
              <w:rPr>
                <w:rFonts w:ascii="Calibri" w:hAnsi="Calibri"/>
                <w:sz w:val="21"/>
                <w:lang w:eastAsia="zh-CN"/>
              </w:rPr>
            </w:pPr>
            <w:r w:rsidRPr="00170508">
              <w:rPr>
                <w:lang w:eastAsia="zh-CN"/>
              </w:rPr>
              <w:t>Bandwidth combination set</w:t>
            </w:r>
          </w:p>
        </w:tc>
      </w:tr>
      <w:tr w:rsidR="00E73196" w:rsidRPr="00170508" w14:paraId="0431CC8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189F7C0" w14:textId="77777777" w:rsidR="00E73196" w:rsidRPr="00170508" w:rsidRDefault="00E73196" w:rsidP="001861D0">
            <w:pPr>
              <w:pStyle w:val="TAC"/>
              <w:rPr>
                <w:rFonts w:eastAsia="DengXian"/>
              </w:rPr>
            </w:pPr>
            <w:r w:rsidRPr="00170508">
              <w:rPr>
                <w:rFonts w:eastAsia="DengXian"/>
              </w:rPr>
              <w:t>CA_n1A-n3A-n5A</w:t>
            </w:r>
          </w:p>
        </w:tc>
        <w:tc>
          <w:tcPr>
            <w:tcW w:w="1716" w:type="dxa"/>
            <w:tcBorders>
              <w:top w:val="single" w:sz="4" w:space="0" w:color="auto"/>
              <w:left w:val="single" w:sz="4" w:space="0" w:color="auto"/>
              <w:bottom w:val="nil"/>
              <w:right w:val="single" w:sz="4" w:space="0" w:color="auto"/>
            </w:tcBorders>
            <w:vAlign w:val="center"/>
          </w:tcPr>
          <w:p w14:paraId="04F2586C"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6036C84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CA_n1A-n5A</w:t>
            </w:r>
          </w:p>
          <w:p w14:paraId="30AE299B" w14:textId="77777777" w:rsidR="00E73196" w:rsidRPr="00170508" w:rsidRDefault="00E73196" w:rsidP="001861D0">
            <w:pPr>
              <w:pStyle w:val="TAC"/>
              <w:rPr>
                <w:rFonts w:eastAsia="DengXian"/>
              </w:rPr>
            </w:pPr>
            <w:r w:rsidRPr="00170508">
              <w:rPr>
                <w:rFonts w:eastAsia="DengXian"/>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247EE2AC"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CA9F4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4D2283" w14:textId="77777777" w:rsidR="00E73196" w:rsidRPr="00170508" w:rsidRDefault="00E73196" w:rsidP="001861D0">
            <w:pPr>
              <w:pStyle w:val="TAC"/>
              <w:rPr>
                <w:rFonts w:eastAsia="DengXian"/>
              </w:rPr>
            </w:pPr>
            <w:r w:rsidRPr="00170508">
              <w:rPr>
                <w:rFonts w:eastAsia="DengXian"/>
              </w:rPr>
              <w:t>0</w:t>
            </w:r>
          </w:p>
        </w:tc>
      </w:tr>
      <w:tr w:rsidR="00E73196" w:rsidRPr="00170508" w14:paraId="659AED9B" w14:textId="77777777" w:rsidTr="001861D0">
        <w:trPr>
          <w:jc w:val="center"/>
        </w:trPr>
        <w:tc>
          <w:tcPr>
            <w:tcW w:w="2062" w:type="dxa"/>
            <w:tcBorders>
              <w:top w:val="nil"/>
              <w:left w:val="single" w:sz="4" w:space="0" w:color="auto"/>
              <w:bottom w:val="nil"/>
              <w:right w:val="single" w:sz="4" w:space="0" w:color="auto"/>
            </w:tcBorders>
            <w:vAlign w:val="center"/>
          </w:tcPr>
          <w:p w14:paraId="057F9E0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BDE1D4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150E9E"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DEB29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F7639FA" w14:textId="77777777" w:rsidR="00E73196" w:rsidRPr="00170508" w:rsidRDefault="00E73196" w:rsidP="001861D0">
            <w:pPr>
              <w:pStyle w:val="TAC"/>
              <w:rPr>
                <w:rFonts w:eastAsia="DengXian"/>
                <w:lang w:eastAsia="zh-CN"/>
              </w:rPr>
            </w:pPr>
          </w:p>
        </w:tc>
      </w:tr>
      <w:tr w:rsidR="00E73196" w:rsidRPr="00170508" w14:paraId="5457F42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9A3F96"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F85FCA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3ACED0" w14:textId="77777777" w:rsidR="00E73196" w:rsidRPr="00170508" w:rsidRDefault="00E73196" w:rsidP="001861D0">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1CDF3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FAC697F" w14:textId="77777777" w:rsidR="00E73196" w:rsidRPr="00170508" w:rsidRDefault="00E73196" w:rsidP="001861D0">
            <w:pPr>
              <w:pStyle w:val="TAC"/>
              <w:rPr>
                <w:rFonts w:eastAsia="DengXian"/>
                <w:lang w:eastAsia="zh-CN"/>
              </w:rPr>
            </w:pPr>
          </w:p>
        </w:tc>
      </w:tr>
      <w:tr w:rsidR="00E73196" w:rsidRPr="00170508" w14:paraId="6E7530D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D3EF6F4"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-n7A</w:t>
            </w:r>
          </w:p>
        </w:tc>
        <w:tc>
          <w:tcPr>
            <w:tcW w:w="1716" w:type="dxa"/>
            <w:tcBorders>
              <w:top w:val="single" w:sz="4" w:space="0" w:color="auto"/>
              <w:left w:val="single" w:sz="4" w:space="0" w:color="auto"/>
              <w:bottom w:val="nil"/>
              <w:right w:val="single" w:sz="4" w:space="0" w:color="auto"/>
            </w:tcBorders>
            <w:vAlign w:val="center"/>
          </w:tcPr>
          <w:p w14:paraId="0394C69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D940B96"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338D6D2F" w14:textId="77777777" w:rsidR="00E73196" w:rsidRPr="00170508" w:rsidRDefault="00E73196" w:rsidP="001861D0">
            <w:pPr>
              <w:pStyle w:val="TAC"/>
              <w:rPr>
                <w:rFonts w:eastAsia="DengXian" w:cs="Arial"/>
                <w:szCs w:val="18"/>
                <w:lang w:eastAsia="ja-JP"/>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n1</w:t>
            </w:r>
            <w:r w:rsidRPr="00170508">
              <w:rPr>
                <w:rFonts w:eastAsia="DengXian" w:cs="Arial"/>
                <w:szCs w:val="18"/>
                <w:lang w:eastAsia="ja-JP"/>
              </w:rPr>
              <w:t>A-n</w:t>
            </w:r>
            <w:r w:rsidRPr="00170508">
              <w:rPr>
                <w:rFonts w:eastAsia="DengXian" w:cs="Arial"/>
                <w:szCs w:val="18"/>
                <w:lang w:eastAsia="zh-CN"/>
              </w:rPr>
              <w:t>3</w:t>
            </w:r>
            <w:r w:rsidRPr="00170508">
              <w:rPr>
                <w:rFonts w:eastAsia="DengXian" w:cs="Arial"/>
                <w:szCs w:val="18"/>
                <w:lang w:eastAsia="ja-JP"/>
              </w:rPr>
              <w:t>A</w:t>
            </w:r>
            <w:r w:rsidRPr="00B130B4">
              <w:rPr>
                <w:rFonts w:eastAsia="DengXian" w:cs="Arial"/>
                <w:szCs w:val="18"/>
                <w:highlight w:val="yellow"/>
                <w:vertAlign w:val="superscript"/>
                <w:lang w:eastAsia="zh-CN"/>
              </w:rPr>
              <w:t>7</w:t>
            </w:r>
          </w:p>
          <w:p w14:paraId="53A268EF" w14:textId="77777777" w:rsidR="00E73196" w:rsidRPr="00170508" w:rsidRDefault="00E73196" w:rsidP="001861D0">
            <w:pPr>
              <w:pStyle w:val="TAC"/>
              <w:rPr>
                <w:rFonts w:eastAsia="DengXian" w:cs="Arial"/>
                <w:szCs w:val="18"/>
                <w:lang w:eastAsia="ja-JP"/>
              </w:rPr>
            </w:pPr>
            <w:r w:rsidRPr="00170508">
              <w:rPr>
                <w:rFonts w:eastAsia="DengXian" w:cs="Arial"/>
                <w:szCs w:val="18"/>
                <w:lang w:eastAsia="ja-JP"/>
              </w:rPr>
              <w:t>CA_n1A-n7A</w:t>
            </w:r>
            <w:r w:rsidRPr="00B130B4">
              <w:rPr>
                <w:rFonts w:eastAsia="DengXian" w:cs="Arial"/>
                <w:szCs w:val="18"/>
                <w:highlight w:val="yellow"/>
                <w:vertAlign w:val="superscript"/>
                <w:lang w:eastAsia="zh-CN"/>
              </w:rPr>
              <w:t>7</w:t>
            </w:r>
          </w:p>
          <w:p w14:paraId="18A06FE5" w14:textId="77777777" w:rsidR="00E73196" w:rsidRPr="00170508" w:rsidRDefault="00E73196" w:rsidP="001861D0">
            <w:pPr>
              <w:pStyle w:val="TAC"/>
              <w:rPr>
                <w:rFonts w:eastAsia="DengXian"/>
              </w:rPr>
            </w:pPr>
            <w:r w:rsidRPr="00170508">
              <w:rPr>
                <w:rFonts w:eastAsia="DengXian" w:cs="Arial"/>
                <w:szCs w:val="18"/>
              </w:rPr>
              <w:t>CA_n3A-n7A</w:t>
            </w:r>
            <w:r w:rsidRPr="00B130B4">
              <w:rPr>
                <w:rFonts w:eastAsia="DengXian" w:cs="Arial"/>
                <w:szCs w:val="18"/>
                <w:highlight w:val="yellow"/>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F15A37"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1EC86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FAB16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A6EAAB5" w14:textId="77777777" w:rsidTr="001861D0">
        <w:trPr>
          <w:jc w:val="center"/>
        </w:trPr>
        <w:tc>
          <w:tcPr>
            <w:tcW w:w="2062" w:type="dxa"/>
            <w:tcBorders>
              <w:top w:val="nil"/>
              <w:left w:val="single" w:sz="4" w:space="0" w:color="auto"/>
              <w:bottom w:val="nil"/>
              <w:right w:val="single" w:sz="4" w:space="0" w:color="auto"/>
            </w:tcBorders>
            <w:vAlign w:val="center"/>
          </w:tcPr>
          <w:p w14:paraId="20DF48DA"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30FA953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3AED12"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584B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3E1044D" w14:textId="77777777" w:rsidR="00E73196" w:rsidRPr="00170508" w:rsidRDefault="00E73196" w:rsidP="001861D0">
            <w:pPr>
              <w:pStyle w:val="TAC"/>
              <w:rPr>
                <w:rFonts w:eastAsia="DengXian"/>
                <w:lang w:eastAsia="zh-CN"/>
              </w:rPr>
            </w:pPr>
          </w:p>
        </w:tc>
      </w:tr>
      <w:tr w:rsidR="00E73196" w:rsidRPr="00170508" w14:paraId="60461E72" w14:textId="77777777" w:rsidTr="001861D0">
        <w:trPr>
          <w:jc w:val="center"/>
        </w:trPr>
        <w:tc>
          <w:tcPr>
            <w:tcW w:w="2062" w:type="dxa"/>
            <w:tcBorders>
              <w:top w:val="nil"/>
              <w:left w:val="single" w:sz="4" w:space="0" w:color="auto"/>
              <w:bottom w:val="nil"/>
              <w:right w:val="single" w:sz="4" w:space="0" w:color="auto"/>
            </w:tcBorders>
            <w:vAlign w:val="center"/>
          </w:tcPr>
          <w:p w14:paraId="4297A61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ECB8D0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ED5898" w14:textId="77777777" w:rsidR="00E73196" w:rsidRPr="00170508" w:rsidRDefault="00E73196" w:rsidP="001861D0">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6CBB6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B5D2AF8" w14:textId="77777777" w:rsidR="00E73196" w:rsidRPr="00170508" w:rsidRDefault="00E73196" w:rsidP="001861D0">
            <w:pPr>
              <w:pStyle w:val="TAC"/>
              <w:rPr>
                <w:rFonts w:eastAsia="DengXian"/>
                <w:lang w:eastAsia="zh-CN"/>
              </w:rPr>
            </w:pPr>
          </w:p>
        </w:tc>
      </w:tr>
      <w:tr w:rsidR="00E73196" w:rsidRPr="00170508" w14:paraId="1B8E1BAB" w14:textId="77777777" w:rsidTr="001861D0">
        <w:trPr>
          <w:jc w:val="center"/>
        </w:trPr>
        <w:tc>
          <w:tcPr>
            <w:tcW w:w="2062" w:type="dxa"/>
            <w:tcBorders>
              <w:top w:val="nil"/>
              <w:left w:val="single" w:sz="4" w:space="0" w:color="auto"/>
              <w:bottom w:val="nil"/>
              <w:right w:val="single" w:sz="4" w:space="0" w:color="auto"/>
            </w:tcBorders>
            <w:vAlign w:val="center"/>
          </w:tcPr>
          <w:p w14:paraId="7D0AD7A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3FFEC2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133690"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20F419"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3414F5B"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3E3BEC01" w14:textId="77777777" w:rsidTr="001861D0">
        <w:trPr>
          <w:jc w:val="center"/>
        </w:trPr>
        <w:tc>
          <w:tcPr>
            <w:tcW w:w="2062" w:type="dxa"/>
            <w:tcBorders>
              <w:top w:val="nil"/>
              <w:left w:val="single" w:sz="4" w:space="0" w:color="auto"/>
              <w:bottom w:val="nil"/>
              <w:right w:val="single" w:sz="4" w:space="0" w:color="auto"/>
            </w:tcBorders>
            <w:vAlign w:val="center"/>
          </w:tcPr>
          <w:p w14:paraId="35C83F2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E2B47F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754459"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CBCDD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3A4A432" w14:textId="77777777" w:rsidR="00E73196" w:rsidRPr="00170508" w:rsidRDefault="00E73196" w:rsidP="001861D0">
            <w:pPr>
              <w:pStyle w:val="TAC"/>
              <w:rPr>
                <w:rFonts w:eastAsia="DengXian"/>
                <w:lang w:eastAsia="zh-CN"/>
              </w:rPr>
            </w:pPr>
          </w:p>
        </w:tc>
      </w:tr>
      <w:tr w:rsidR="00E73196" w:rsidRPr="00170508" w14:paraId="57F5C436" w14:textId="77777777" w:rsidTr="001861D0">
        <w:trPr>
          <w:jc w:val="center"/>
        </w:trPr>
        <w:tc>
          <w:tcPr>
            <w:tcW w:w="2062" w:type="dxa"/>
            <w:tcBorders>
              <w:top w:val="nil"/>
              <w:left w:val="single" w:sz="4" w:space="0" w:color="auto"/>
              <w:bottom w:val="nil"/>
              <w:right w:val="single" w:sz="4" w:space="0" w:color="auto"/>
            </w:tcBorders>
            <w:vAlign w:val="center"/>
          </w:tcPr>
          <w:p w14:paraId="1BD9B40A"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9DC96A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8C9F9E"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D4628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5D42E02" w14:textId="77777777" w:rsidR="00E73196" w:rsidRPr="00170508" w:rsidRDefault="00E73196" w:rsidP="001861D0">
            <w:pPr>
              <w:pStyle w:val="TAC"/>
              <w:rPr>
                <w:rFonts w:eastAsia="DengXian"/>
                <w:lang w:eastAsia="zh-CN"/>
              </w:rPr>
            </w:pPr>
          </w:p>
        </w:tc>
      </w:tr>
      <w:tr w:rsidR="00E73196" w:rsidRPr="00170508" w14:paraId="68087034" w14:textId="77777777" w:rsidTr="001861D0">
        <w:trPr>
          <w:jc w:val="center"/>
        </w:trPr>
        <w:tc>
          <w:tcPr>
            <w:tcW w:w="2062" w:type="dxa"/>
            <w:tcBorders>
              <w:top w:val="nil"/>
              <w:left w:val="single" w:sz="4" w:space="0" w:color="auto"/>
              <w:bottom w:val="nil"/>
              <w:right w:val="single" w:sz="4" w:space="0" w:color="auto"/>
            </w:tcBorders>
            <w:vAlign w:val="center"/>
          </w:tcPr>
          <w:p w14:paraId="0A754262"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F80594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ED0089"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3A4D2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AEB2A7" w14:textId="77777777" w:rsidR="00E73196" w:rsidRPr="00170508" w:rsidRDefault="00E73196" w:rsidP="001861D0">
            <w:pPr>
              <w:pStyle w:val="TAC"/>
              <w:rPr>
                <w:rFonts w:eastAsia="DengXian"/>
                <w:lang w:eastAsia="zh-CN"/>
              </w:rPr>
            </w:pPr>
            <w:r w:rsidRPr="00170508">
              <w:rPr>
                <w:rFonts w:eastAsia="DengXian" w:cs="Arial"/>
                <w:szCs w:val="18"/>
                <w:lang w:eastAsia="zh-CN"/>
              </w:rPr>
              <w:t>2</w:t>
            </w:r>
          </w:p>
        </w:tc>
      </w:tr>
      <w:tr w:rsidR="00E73196" w:rsidRPr="00170508" w14:paraId="130084F1" w14:textId="77777777" w:rsidTr="001861D0">
        <w:trPr>
          <w:jc w:val="center"/>
        </w:trPr>
        <w:tc>
          <w:tcPr>
            <w:tcW w:w="2062" w:type="dxa"/>
            <w:tcBorders>
              <w:top w:val="nil"/>
              <w:left w:val="single" w:sz="4" w:space="0" w:color="auto"/>
              <w:bottom w:val="nil"/>
              <w:right w:val="single" w:sz="4" w:space="0" w:color="auto"/>
            </w:tcBorders>
            <w:vAlign w:val="center"/>
          </w:tcPr>
          <w:p w14:paraId="26C57C4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13E175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1188F8"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C0665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521F6A9" w14:textId="77777777" w:rsidR="00E73196" w:rsidRPr="00170508" w:rsidRDefault="00E73196" w:rsidP="001861D0">
            <w:pPr>
              <w:pStyle w:val="TAC"/>
              <w:rPr>
                <w:rFonts w:eastAsia="DengXian"/>
                <w:lang w:eastAsia="zh-CN"/>
              </w:rPr>
            </w:pPr>
          </w:p>
        </w:tc>
      </w:tr>
      <w:tr w:rsidR="00E73196" w:rsidRPr="00170508" w14:paraId="3B5E5422" w14:textId="77777777" w:rsidTr="001861D0">
        <w:trPr>
          <w:jc w:val="center"/>
        </w:trPr>
        <w:tc>
          <w:tcPr>
            <w:tcW w:w="2062" w:type="dxa"/>
            <w:tcBorders>
              <w:top w:val="nil"/>
              <w:left w:val="single" w:sz="4" w:space="0" w:color="auto"/>
              <w:bottom w:val="nil"/>
              <w:right w:val="single" w:sz="4" w:space="0" w:color="auto"/>
            </w:tcBorders>
            <w:vAlign w:val="center"/>
          </w:tcPr>
          <w:p w14:paraId="15F8D95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6B66C2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6082BE"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8473B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856F768" w14:textId="77777777" w:rsidR="00E73196" w:rsidRPr="00170508" w:rsidRDefault="00E73196" w:rsidP="001861D0">
            <w:pPr>
              <w:pStyle w:val="TAC"/>
              <w:rPr>
                <w:rFonts w:eastAsia="DengXian"/>
                <w:lang w:eastAsia="zh-CN"/>
              </w:rPr>
            </w:pPr>
          </w:p>
        </w:tc>
      </w:tr>
      <w:tr w:rsidR="00E73196" w:rsidRPr="00170508" w14:paraId="768F7A3F" w14:textId="77777777" w:rsidTr="001861D0">
        <w:trPr>
          <w:jc w:val="center"/>
        </w:trPr>
        <w:tc>
          <w:tcPr>
            <w:tcW w:w="2062" w:type="dxa"/>
            <w:tcBorders>
              <w:top w:val="nil"/>
              <w:left w:val="single" w:sz="4" w:space="0" w:color="auto"/>
              <w:bottom w:val="nil"/>
              <w:right w:val="single" w:sz="4" w:space="0" w:color="auto"/>
            </w:tcBorders>
            <w:vAlign w:val="center"/>
          </w:tcPr>
          <w:p w14:paraId="2CCE5FDD"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4406E0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C942E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2197622"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5D5CFBF" w14:textId="77777777" w:rsidR="00E73196" w:rsidRPr="00170508" w:rsidRDefault="00E73196" w:rsidP="001861D0">
            <w:pPr>
              <w:pStyle w:val="TAC"/>
              <w:rPr>
                <w:rFonts w:eastAsia="DengXian"/>
                <w:lang w:eastAsia="zh-CN"/>
              </w:rPr>
            </w:pPr>
            <w:r w:rsidRPr="00170508">
              <w:rPr>
                <w:rFonts w:eastAsia="DengXian"/>
              </w:rPr>
              <w:t>4 and 5</w:t>
            </w:r>
          </w:p>
        </w:tc>
      </w:tr>
      <w:tr w:rsidR="00E73196" w:rsidRPr="00170508" w14:paraId="08CE3A47" w14:textId="77777777" w:rsidTr="001861D0">
        <w:trPr>
          <w:jc w:val="center"/>
        </w:trPr>
        <w:tc>
          <w:tcPr>
            <w:tcW w:w="2062" w:type="dxa"/>
            <w:tcBorders>
              <w:top w:val="nil"/>
              <w:left w:val="single" w:sz="4" w:space="0" w:color="auto"/>
              <w:bottom w:val="nil"/>
              <w:right w:val="single" w:sz="4" w:space="0" w:color="auto"/>
            </w:tcBorders>
            <w:vAlign w:val="center"/>
          </w:tcPr>
          <w:p w14:paraId="7951B50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E99B36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84D16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76366B0"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B676659" w14:textId="77777777" w:rsidR="00E73196" w:rsidRPr="00170508" w:rsidRDefault="00E73196" w:rsidP="001861D0">
            <w:pPr>
              <w:pStyle w:val="TAC"/>
              <w:rPr>
                <w:rFonts w:eastAsia="DengXian"/>
                <w:lang w:eastAsia="zh-CN"/>
              </w:rPr>
            </w:pPr>
          </w:p>
        </w:tc>
      </w:tr>
      <w:tr w:rsidR="00E73196" w:rsidRPr="00170508" w14:paraId="771FD2A8" w14:textId="77777777" w:rsidTr="001861D0">
        <w:trPr>
          <w:jc w:val="center"/>
        </w:trPr>
        <w:tc>
          <w:tcPr>
            <w:tcW w:w="2062" w:type="dxa"/>
            <w:tcBorders>
              <w:top w:val="nil"/>
              <w:left w:val="single" w:sz="4" w:space="0" w:color="auto"/>
              <w:bottom w:val="nil"/>
              <w:right w:val="single" w:sz="4" w:space="0" w:color="auto"/>
            </w:tcBorders>
            <w:vAlign w:val="center"/>
          </w:tcPr>
          <w:p w14:paraId="6A9E766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C30571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8A87E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8D056E"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163C9B" w14:textId="77777777" w:rsidR="00E73196" w:rsidRPr="00170508" w:rsidRDefault="00E73196" w:rsidP="001861D0">
            <w:pPr>
              <w:pStyle w:val="TAC"/>
              <w:rPr>
                <w:rFonts w:eastAsia="DengXian"/>
                <w:lang w:eastAsia="zh-CN"/>
              </w:rPr>
            </w:pPr>
          </w:p>
        </w:tc>
      </w:tr>
      <w:tr w:rsidR="00E73196" w:rsidRPr="00170508" w14:paraId="72775EE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AE17AC2"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-n7B</w:t>
            </w:r>
          </w:p>
        </w:tc>
        <w:tc>
          <w:tcPr>
            <w:tcW w:w="1716" w:type="dxa"/>
            <w:tcBorders>
              <w:top w:val="single" w:sz="4" w:space="0" w:color="auto"/>
              <w:left w:val="single" w:sz="4" w:space="0" w:color="auto"/>
              <w:bottom w:val="nil"/>
              <w:right w:val="single" w:sz="4" w:space="0" w:color="auto"/>
            </w:tcBorders>
            <w:vAlign w:val="center"/>
          </w:tcPr>
          <w:p w14:paraId="572F248A"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99A796"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BEFD1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FFF56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E84D1AF" w14:textId="77777777" w:rsidTr="001861D0">
        <w:trPr>
          <w:jc w:val="center"/>
        </w:trPr>
        <w:tc>
          <w:tcPr>
            <w:tcW w:w="2062" w:type="dxa"/>
            <w:tcBorders>
              <w:top w:val="nil"/>
              <w:left w:val="single" w:sz="4" w:space="0" w:color="auto"/>
              <w:bottom w:val="nil"/>
              <w:right w:val="single" w:sz="4" w:space="0" w:color="auto"/>
            </w:tcBorders>
            <w:vAlign w:val="center"/>
          </w:tcPr>
          <w:p w14:paraId="68803A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44B92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0AB3E"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3656B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7A8B718" w14:textId="77777777" w:rsidR="00E73196" w:rsidRPr="00170508" w:rsidRDefault="00E73196" w:rsidP="001861D0">
            <w:pPr>
              <w:pStyle w:val="TAC"/>
              <w:rPr>
                <w:rFonts w:eastAsia="DengXian"/>
                <w:lang w:eastAsia="zh-CN"/>
              </w:rPr>
            </w:pPr>
          </w:p>
        </w:tc>
      </w:tr>
      <w:tr w:rsidR="00E73196" w:rsidRPr="00170508" w14:paraId="4CF631C0" w14:textId="77777777" w:rsidTr="001861D0">
        <w:trPr>
          <w:jc w:val="center"/>
        </w:trPr>
        <w:tc>
          <w:tcPr>
            <w:tcW w:w="2062" w:type="dxa"/>
            <w:tcBorders>
              <w:top w:val="nil"/>
              <w:left w:val="single" w:sz="4" w:space="0" w:color="auto"/>
              <w:bottom w:val="nil"/>
              <w:right w:val="single" w:sz="4" w:space="0" w:color="auto"/>
            </w:tcBorders>
            <w:vAlign w:val="center"/>
          </w:tcPr>
          <w:p w14:paraId="086D08B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F4C5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60BF7"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15D42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E79AD31" w14:textId="77777777" w:rsidR="00E73196" w:rsidRPr="00170508" w:rsidRDefault="00E73196" w:rsidP="001861D0">
            <w:pPr>
              <w:pStyle w:val="TAC"/>
              <w:rPr>
                <w:rFonts w:eastAsia="DengXian"/>
                <w:lang w:eastAsia="zh-CN"/>
              </w:rPr>
            </w:pPr>
          </w:p>
        </w:tc>
      </w:tr>
      <w:tr w:rsidR="00E73196" w:rsidRPr="00170508" w14:paraId="6B4005FC" w14:textId="77777777" w:rsidTr="001861D0">
        <w:trPr>
          <w:jc w:val="center"/>
        </w:trPr>
        <w:tc>
          <w:tcPr>
            <w:tcW w:w="2062" w:type="dxa"/>
            <w:tcBorders>
              <w:top w:val="nil"/>
              <w:left w:val="single" w:sz="4" w:space="0" w:color="auto"/>
              <w:bottom w:val="nil"/>
              <w:right w:val="single" w:sz="4" w:space="0" w:color="auto"/>
            </w:tcBorders>
            <w:vAlign w:val="center"/>
          </w:tcPr>
          <w:p w14:paraId="1BDF83D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8D0C66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CA_n1A-n3A</w:t>
            </w:r>
          </w:p>
          <w:p w14:paraId="2C59848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CA_n1A-n7A</w:t>
            </w:r>
          </w:p>
          <w:p w14:paraId="013E716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CA_n3A-n7A</w:t>
            </w:r>
          </w:p>
          <w:p w14:paraId="5391835D" w14:textId="77777777" w:rsidR="00E73196" w:rsidRPr="00170508" w:rsidRDefault="00E73196" w:rsidP="001861D0">
            <w:pPr>
              <w:pStyle w:val="TAC"/>
              <w:rPr>
                <w:rFonts w:eastAsia="DengXian"/>
                <w:lang w:eastAsia="zh-CN"/>
              </w:rPr>
            </w:pPr>
            <w:r w:rsidRPr="00170508">
              <w:rPr>
                <w:rFonts w:eastAsia="DengXian"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06965CC" w14:textId="77777777" w:rsidR="00E73196" w:rsidRPr="00170508" w:rsidRDefault="00E73196" w:rsidP="001861D0">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730E5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F9E12A" w14:textId="77777777" w:rsidR="00E73196" w:rsidRPr="00170508" w:rsidRDefault="00E73196" w:rsidP="001861D0">
            <w:pPr>
              <w:pStyle w:val="TAC"/>
              <w:rPr>
                <w:rFonts w:eastAsia="DengXian"/>
                <w:lang w:eastAsia="zh-CN"/>
              </w:rPr>
            </w:pPr>
            <w:r w:rsidRPr="00170508">
              <w:rPr>
                <w:rFonts w:eastAsia="DengXian" w:cs="Arial"/>
                <w:szCs w:val="18"/>
                <w:lang w:eastAsia="zh-CN"/>
              </w:rPr>
              <w:t>1</w:t>
            </w:r>
          </w:p>
        </w:tc>
      </w:tr>
      <w:tr w:rsidR="00E73196" w:rsidRPr="00170508" w14:paraId="530253DA" w14:textId="77777777" w:rsidTr="001861D0">
        <w:trPr>
          <w:jc w:val="center"/>
        </w:trPr>
        <w:tc>
          <w:tcPr>
            <w:tcW w:w="2062" w:type="dxa"/>
            <w:tcBorders>
              <w:top w:val="nil"/>
              <w:left w:val="single" w:sz="4" w:space="0" w:color="auto"/>
              <w:bottom w:val="nil"/>
              <w:right w:val="single" w:sz="4" w:space="0" w:color="auto"/>
            </w:tcBorders>
            <w:vAlign w:val="center"/>
          </w:tcPr>
          <w:p w14:paraId="12328C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5668F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4F2DD"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5F82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F6DD147" w14:textId="77777777" w:rsidR="00E73196" w:rsidRPr="00170508" w:rsidRDefault="00E73196" w:rsidP="001861D0">
            <w:pPr>
              <w:pStyle w:val="TAC"/>
              <w:rPr>
                <w:rFonts w:eastAsia="DengXian"/>
                <w:lang w:eastAsia="zh-CN"/>
              </w:rPr>
            </w:pPr>
          </w:p>
        </w:tc>
      </w:tr>
      <w:tr w:rsidR="00E73196" w:rsidRPr="00170508" w14:paraId="1338E31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B57C1D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B4215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EA31F" w14:textId="77777777" w:rsidR="00E73196" w:rsidRPr="00170508" w:rsidRDefault="00E73196" w:rsidP="001861D0">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74CAC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F94316D" w14:textId="77777777" w:rsidR="00E73196" w:rsidRPr="00170508" w:rsidRDefault="00E73196" w:rsidP="001861D0">
            <w:pPr>
              <w:pStyle w:val="TAC"/>
              <w:rPr>
                <w:rFonts w:eastAsia="DengXian"/>
                <w:lang w:eastAsia="zh-CN"/>
              </w:rPr>
            </w:pPr>
          </w:p>
        </w:tc>
      </w:tr>
      <w:tr w:rsidR="00E73196" w:rsidRPr="00170508" w14:paraId="4F6D2DC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86D9213" w14:textId="77777777" w:rsidR="00E73196" w:rsidRPr="00170508" w:rsidRDefault="00E73196" w:rsidP="001861D0">
            <w:pPr>
              <w:pStyle w:val="TAC"/>
              <w:rPr>
                <w:rFonts w:eastAsia="DengXian"/>
                <w:lang w:eastAsia="zh-CN"/>
              </w:rPr>
            </w:pPr>
            <w:r w:rsidRPr="00170508">
              <w:rPr>
                <w:rFonts w:eastAsia="DengXian"/>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6E89A1C4" w14:textId="77777777" w:rsidR="00E73196" w:rsidRPr="00170508" w:rsidRDefault="00E73196" w:rsidP="001861D0">
            <w:pPr>
              <w:pStyle w:val="TAC"/>
              <w:rPr>
                <w:rFonts w:eastAsia="DengXian"/>
                <w:lang w:eastAsia="zh-CN"/>
              </w:rPr>
            </w:pPr>
            <w:r w:rsidRPr="00170508">
              <w:rPr>
                <w:rFonts w:eastAsia="DengXian"/>
                <w:lang w:eastAsia="zh-CN"/>
              </w:rPr>
              <w:t>CA_n1A-n3A</w:t>
            </w:r>
          </w:p>
          <w:p w14:paraId="310FC541" w14:textId="77777777" w:rsidR="00E73196" w:rsidRPr="00170508" w:rsidRDefault="00E73196" w:rsidP="001861D0">
            <w:pPr>
              <w:pStyle w:val="TAC"/>
              <w:rPr>
                <w:rFonts w:eastAsia="DengXian"/>
                <w:lang w:eastAsia="zh-CN"/>
              </w:rPr>
            </w:pPr>
            <w:r w:rsidRPr="00170508">
              <w:rPr>
                <w:rFonts w:eastAsia="DengXian"/>
                <w:lang w:eastAsia="zh-CN"/>
              </w:rPr>
              <w:t>CA_n1A-n7A</w:t>
            </w:r>
          </w:p>
          <w:p w14:paraId="450F1B91" w14:textId="77777777" w:rsidR="00E73196" w:rsidRPr="00170508" w:rsidRDefault="00E73196" w:rsidP="001861D0">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FA1520E" w14:textId="77777777" w:rsidR="00E73196" w:rsidRPr="00170508" w:rsidRDefault="00E73196" w:rsidP="001861D0">
            <w:pPr>
              <w:pStyle w:val="TAC"/>
              <w:rPr>
                <w:rFonts w:eastAsia="DengXian" w:cs="Arial"/>
                <w:color w:val="000000"/>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D5CEC3" w14:textId="77777777" w:rsidR="00E73196" w:rsidRPr="00170508" w:rsidRDefault="00E73196" w:rsidP="001861D0">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769C311"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7A6A1A6D" w14:textId="77777777" w:rsidTr="001861D0">
        <w:trPr>
          <w:jc w:val="center"/>
        </w:trPr>
        <w:tc>
          <w:tcPr>
            <w:tcW w:w="2062" w:type="dxa"/>
            <w:tcBorders>
              <w:top w:val="nil"/>
              <w:left w:val="single" w:sz="4" w:space="0" w:color="auto"/>
              <w:bottom w:val="nil"/>
              <w:right w:val="single" w:sz="4" w:space="0" w:color="auto"/>
            </w:tcBorders>
            <w:vAlign w:val="center"/>
          </w:tcPr>
          <w:p w14:paraId="2A830E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CB713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2F385" w14:textId="77777777" w:rsidR="00E73196" w:rsidRPr="00170508" w:rsidRDefault="00E73196" w:rsidP="001861D0">
            <w:pPr>
              <w:pStyle w:val="TAC"/>
              <w:rPr>
                <w:rFonts w:eastAsia="DengXian" w:cs="Arial"/>
                <w:color w:val="000000"/>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04F30F" w14:textId="77777777" w:rsidR="00E73196" w:rsidRPr="00170508" w:rsidRDefault="00E73196" w:rsidP="001861D0">
            <w:pPr>
              <w:pStyle w:val="TAC"/>
              <w:rPr>
                <w:rFonts w:eastAsia="DengXian"/>
                <w:lang w:eastAsia="zh-CN" w:bidi="ar"/>
              </w:rPr>
            </w:pPr>
            <w:r w:rsidRPr="00170508">
              <w:rPr>
                <w:rFonts w:eastAsia="DengXian" w:cs="Arial"/>
                <w:szCs w:val="18"/>
              </w:rPr>
              <w:t>5, 10, 15, 20, 25, 30</w:t>
            </w:r>
          </w:p>
        </w:tc>
        <w:tc>
          <w:tcPr>
            <w:tcW w:w="1496" w:type="dxa"/>
            <w:tcBorders>
              <w:top w:val="nil"/>
              <w:left w:val="single" w:sz="4" w:space="0" w:color="auto"/>
              <w:bottom w:val="nil"/>
              <w:right w:val="single" w:sz="4" w:space="0" w:color="auto"/>
            </w:tcBorders>
            <w:vAlign w:val="center"/>
          </w:tcPr>
          <w:p w14:paraId="31ED5F34" w14:textId="77777777" w:rsidR="00E73196" w:rsidRPr="00170508" w:rsidRDefault="00E73196" w:rsidP="001861D0">
            <w:pPr>
              <w:pStyle w:val="TAC"/>
              <w:rPr>
                <w:rFonts w:eastAsia="DengXian"/>
                <w:lang w:eastAsia="zh-CN"/>
              </w:rPr>
            </w:pPr>
          </w:p>
        </w:tc>
      </w:tr>
      <w:tr w:rsidR="00E73196" w:rsidRPr="00170508" w14:paraId="3BADE12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384C98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3562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5CE12" w14:textId="77777777" w:rsidR="00E73196" w:rsidRPr="00170508" w:rsidRDefault="00E73196" w:rsidP="001861D0">
            <w:pPr>
              <w:pStyle w:val="TAC"/>
              <w:rPr>
                <w:rFonts w:eastAsia="DengXian" w:cs="Arial"/>
                <w:color w:val="000000"/>
                <w:szCs w:val="18"/>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BF4635" w14:textId="77777777" w:rsidR="00E73196" w:rsidRPr="00170508" w:rsidRDefault="00E73196" w:rsidP="001861D0">
            <w:pPr>
              <w:pStyle w:val="TAC"/>
              <w:rPr>
                <w:rFonts w:eastAsia="DengXian"/>
                <w:lang w:eastAsia="zh-CN" w:bidi="ar"/>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4F5258A" w14:textId="77777777" w:rsidR="00E73196" w:rsidRPr="00170508" w:rsidRDefault="00E73196" w:rsidP="001861D0">
            <w:pPr>
              <w:pStyle w:val="TAC"/>
              <w:rPr>
                <w:rFonts w:eastAsia="DengXian"/>
                <w:lang w:eastAsia="zh-CN"/>
              </w:rPr>
            </w:pPr>
          </w:p>
        </w:tc>
      </w:tr>
      <w:tr w:rsidR="00E73196" w:rsidRPr="00170508" w14:paraId="32B1FD5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8A32342" w14:textId="77777777" w:rsidR="00E73196" w:rsidRPr="00170508" w:rsidRDefault="00E73196" w:rsidP="001861D0">
            <w:pPr>
              <w:pStyle w:val="TAC"/>
              <w:rPr>
                <w:rFonts w:eastAsia="DengXian"/>
                <w:lang w:eastAsia="zh-CN"/>
              </w:rPr>
            </w:pPr>
            <w:r w:rsidRPr="00170508">
              <w:rPr>
                <w:rFonts w:eastAsia="DengXian"/>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458C5426" w14:textId="77777777" w:rsidR="00E73196" w:rsidRPr="00170508" w:rsidRDefault="00E73196" w:rsidP="001861D0">
            <w:pPr>
              <w:pStyle w:val="TAC"/>
              <w:rPr>
                <w:rFonts w:eastAsia="DengXian"/>
                <w:lang w:eastAsia="zh-CN"/>
              </w:rPr>
            </w:pPr>
            <w:r w:rsidRPr="00170508">
              <w:rPr>
                <w:rFonts w:eastAsia="DengXian"/>
                <w:lang w:eastAsia="zh-CN"/>
              </w:rPr>
              <w:t>CA_n1A-n3A</w:t>
            </w:r>
          </w:p>
          <w:p w14:paraId="3384FFFC" w14:textId="77777777" w:rsidR="00E73196" w:rsidRPr="00170508" w:rsidRDefault="00E73196" w:rsidP="001861D0">
            <w:pPr>
              <w:pStyle w:val="TAC"/>
              <w:rPr>
                <w:rFonts w:eastAsia="DengXian"/>
                <w:lang w:eastAsia="zh-CN"/>
              </w:rPr>
            </w:pPr>
            <w:r w:rsidRPr="00170508">
              <w:rPr>
                <w:rFonts w:eastAsia="DengXian"/>
                <w:lang w:eastAsia="zh-CN"/>
              </w:rPr>
              <w:t>CA_n1A-n7A</w:t>
            </w:r>
          </w:p>
          <w:p w14:paraId="105D39A5" w14:textId="77777777" w:rsidR="00E73196" w:rsidRPr="00170508" w:rsidRDefault="00E73196" w:rsidP="001861D0">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3793346"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B0F772"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F11A34A"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5207B217" w14:textId="77777777" w:rsidTr="001861D0">
        <w:trPr>
          <w:jc w:val="center"/>
        </w:trPr>
        <w:tc>
          <w:tcPr>
            <w:tcW w:w="2062" w:type="dxa"/>
            <w:tcBorders>
              <w:top w:val="nil"/>
              <w:left w:val="single" w:sz="4" w:space="0" w:color="auto"/>
              <w:bottom w:val="nil"/>
              <w:right w:val="single" w:sz="4" w:space="0" w:color="auto"/>
            </w:tcBorders>
            <w:vAlign w:val="center"/>
          </w:tcPr>
          <w:p w14:paraId="714FBF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2340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23786"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8E0C1" w14:textId="77777777" w:rsidR="00E73196" w:rsidRPr="00170508" w:rsidRDefault="00E73196" w:rsidP="001861D0">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7663141E" w14:textId="77777777" w:rsidR="00E73196" w:rsidRPr="00170508" w:rsidRDefault="00E73196" w:rsidP="001861D0">
            <w:pPr>
              <w:pStyle w:val="TAC"/>
              <w:rPr>
                <w:rFonts w:eastAsia="DengXian"/>
                <w:lang w:eastAsia="zh-CN"/>
              </w:rPr>
            </w:pPr>
          </w:p>
        </w:tc>
      </w:tr>
      <w:tr w:rsidR="00E73196" w:rsidRPr="00170508" w14:paraId="6E35D2B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480B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ED091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33D1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CB142A"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4D15851" w14:textId="77777777" w:rsidR="00E73196" w:rsidRPr="00170508" w:rsidRDefault="00E73196" w:rsidP="001861D0">
            <w:pPr>
              <w:pStyle w:val="TAC"/>
              <w:rPr>
                <w:rFonts w:eastAsia="DengXian"/>
                <w:lang w:eastAsia="zh-CN"/>
              </w:rPr>
            </w:pPr>
          </w:p>
        </w:tc>
      </w:tr>
      <w:tr w:rsidR="00E73196" w:rsidRPr="00170508" w14:paraId="3DE7275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1E1DEFF" w14:textId="77777777" w:rsidR="00E73196" w:rsidRPr="00170508" w:rsidRDefault="00E73196" w:rsidP="001861D0">
            <w:pPr>
              <w:pStyle w:val="TAC"/>
              <w:rPr>
                <w:rFonts w:eastAsia="DengXian"/>
                <w:lang w:eastAsia="zh-CN"/>
              </w:rPr>
            </w:pPr>
            <w:r w:rsidRPr="00170508">
              <w:rPr>
                <w:rFonts w:eastAsia="DengXian"/>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134A3BE" w14:textId="77777777" w:rsidR="00E73196" w:rsidRPr="00170508" w:rsidRDefault="00E73196" w:rsidP="001861D0">
            <w:pPr>
              <w:pStyle w:val="TAC"/>
              <w:rPr>
                <w:rFonts w:eastAsia="DengXian"/>
                <w:lang w:eastAsia="zh-CN"/>
              </w:rPr>
            </w:pPr>
            <w:r w:rsidRPr="00170508">
              <w:rPr>
                <w:rFonts w:eastAsia="DengXian"/>
                <w:lang w:eastAsia="zh-CN"/>
              </w:rPr>
              <w:t>CA_n1A-n3A</w:t>
            </w:r>
          </w:p>
          <w:p w14:paraId="0B7A9854" w14:textId="77777777" w:rsidR="00E73196" w:rsidRPr="00170508" w:rsidRDefault="00E73196" w:rsidP="001861D0">
            <w:pPr>
              <w:pStyle w:val="TAC"/>
              <w:rPr>
                <w:rFonts w:eastAsia="DengXian"/>
                <w:lang w:eastAsia="zh-CN"/>
              </w:rPr>
            </w:pPr>
            <w:r w:rsidRPr="00170508">
              <w:rPr>
                <w:rFonts w:eastAsia="DengXian"/>
                <w:lang w:eastAsia="zh-CN"/>
              </w:rPr>
              <w:t>CA_n1A-n7A</w:t>
            </w:r>
          </w:p>
          <w:p w14:paraId="79327BFE" w14:textId="77777777" w:rsidR="00E73196" w:rsidRPr="00170508" w:rsidRDefault="00E73196" w:rsidP="001861D0">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0CBC94B" w14:textId="77777777" w:rsidR="00E73196" w:rsidRPr="00170508" w:rsidRDefault="00E73196" w:rsidP="001861D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F60C33" w14:textId="77777777" w:rsidR="00E73196" w:rsidRPr="00170508" w:rsidRDefault="00E73196" w:rsidP="001861D0">
            <w:pPr>
              <w:pStyle w:val="TAC"/>
              <w:rPr>
                <w:rFonts w:eastAsia="DengXian"/>
                <w:lang w:eastAsia="zh-CN"/>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E3EE515"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353CB11F" w14:textId="77777777" w:rsidTr="001861D0">
        <w:trPr>
          <w:jc w:val="center"/>
        </w:trPr>
        <w:tc>
          <w:tcPr>
            <w:tcW w:w="2062" w:type="dxa"/>
            <w:tcBorders>
              <w:top w:val="nil"/>
              <w:left w:val="single" w:sz="4" w:space="0" w:color="auto"/>
              <w:bottom w:val="nil"/>
              <w:right w:val="single" w:sz="4" w:space="0" w:color="auto"/>
            </w:tcBorders>
            <w:vAlign w:val="center"/>
          </w:tcPr>
          <w:p w14:paraId="67DC8D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1BBC6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8B535"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C85A7" w14:textId="77777777" w:rsidR="00E73196" w:rsidRPr="00170508" w:rsidRDefault="00E73196" w:rsidP="001861D0">
            <w:pPr>
              <w:pStyle w:val="TAC"/>
              <w:rPr>
                <w:rFonts w:eastAsia="DengXian"/>
                <w:lang w:eastAsia="zh-CN"/>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5CD01183" w14:textId="77777777" w:rsidR="00E73196" w:rsidRPr="00170508" w:rsidRDefault="00E73196" w:rsidP="001861D0">
            <w:pPr>
              <w:pStyle w:val="TAC"/>
              <w:rPr>
                <w:rFonts w:eastAsia="DengXian"/>
                <w:lang w:eastAsia="zh-CN"/>
              </w:rPr>
            </w:pPr>
          </w:p>
        </w:tc>
      </w:tr>
      <w:tr w:rsidR="00E73196" w:rsidRPr="00170508" w14:paraId="19723D1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63C6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C7FC8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0CD58"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42892E" w14:textId="77777777" w:rsidR="00E73196" w:rsidRPr="00170508" w:rsidRDefault="00E73196" w:rsidP="001861D0">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579565E1" w14:textId="77777777" w:rsidR="00E73196" w:rsidRPr="00170508" w:rsidRDefault="00E73196" w:rsidP="001861D0">
            <w:pPr>
              <w:pStyle w:val="TAC"/>
              <w:rPr>
                <w:rFonts w:eastAsia="DengXian"/>
                <w:lang w:eastAsia="zh-CN"/>
              </w:rPr>
            </w:pPr>
          </w:p>
        </w:tc>
      </w:tr>
      <w:tr w:rsidR="00E73196" w:rsidRPr="00170508" w14:paraId="6C12BD3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E9F22E1" w14:textId="77777777" w:rsidR="00E73196" w:rsidRPr="00170508" w:rsidRDefault="00E73196" w:rsidP="001861D0">
            <w:pPr>
              <w:pStyle w:val="TAC"/>
              <w:rPr>
                <w:rFonts w:eastAsia="DengXian"/>
                <w:lang w:eastAsia="zh-CN"/>
              </w:rPr>
            </w:pPr>
            <w:r w:rsidRPr="00170508">
              <w:rPr>
                <w:rFonts w:eastAsia="DengXian"/>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4A09E50F"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A549B0"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08CB96" w14:textId="77777777" w:rsidR="00E73196" w:rsidRPr="00170508" w:rsidRDefault="00E73196" w:rsidP="001861D0">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4773401"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9C1C386" w14:textId="77777777" w:rsidTr="001861D0">
        <w:trPr>
          <w:jc w:val="center"/>
        </w:trPr>
        <w:tc>
          <w:tcPr>
            <w:tcW w:w="2062" w:type="dxa"/>
            <w:tcBorders>
              <w:top w:val="nil"/>
              <w:left w:val="single" w:sz="4" w:space="0" w:color="auto"/>
              <w:bottom w:val="nil"/>
              <w:right w:val="single" w:sz="4" w:space="0" w:color="auto"/>
            </w:tcBorders>
            <w:vAlign w:val="center"/>
          </w:tcPr>
          <w:p w14:paraId="25F2B3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E906B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326E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E8E534"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nil"/>
              <w:right w:val="single" w:sz="4" w:space="0" w:color="auto"/>
            </w:tcBorders>
            <w:vAlign w:val="center"/>
          </w:tcPr>
          <w:p w14:paraId="10ADE1F2" w14:textId="77777777" w:rsidR="00E73196" w:rsidRPr="00170508" w:rsidRDefault="00E73196" w:rsidP="001861D0">
            <w:pPr>
              <w:pStyle w:val="TAC"/>
              <w:rPr>
                <w:rFonts w:eastAsia="DengXian"/>
                <w:lang w:eastAsia="zh-CN"/>
              </w:rPr>
            </w:pPr>
          </w:p>
        </w:tc>
      </w:tr>
      <w:tr w:rsidR="00E73196" w:rsidRPr="00170508" w14:paraId="552F58F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76D7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44914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72A8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76C106"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6D7F06C" w14:textId="77777777" w:rsidR="00E73196" w:rsidRPr="00170508" w:rsidRDefault="00E73196" w:rsidP="001861D0">
            <w:pPr>
              <w:pStyle w:val="TAC"/>
              <w:rPr>
                <w:rFonts w:eastAsia="DengXian"/>
                <w:lang w:eastAsia="zh-CN"/>
              </w:rPr>
            </w:pPr>
          </w:p>
        </w:tc>
      </w:tr>
      <w:tr w:rsidR="00E73196" w:rsidRPr="00170508" w14:paraId="5326C42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75E88F" w14:textId="77777777" w:rsidR="00E73196" w:rsidRPr="00170508" w:rsidRDefault="00E73196" w:rsidP="001861D0">
            <w:pPr>
              <w:pStyle w:val="TAC"/>
              <w:rPr>
                <w:rFonts w:eastAsia="DengXian"/>
                <w:lang w:eastAsia="zh-CN"/>
              </w:rPr>
            </w:pPr>
            <w:r w:rsidRPr="00170508">
              <w:rPr>
                <w:rFonts w:eastAsia="DengXian"/>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0A67791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CA_n1A-n3A</w:t>
            </w:r>
          </w:p>
          <w:p w14:paraId="3E9D113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CA_n1A-n7A</w:t>
            </w:r>
          </w:p>
          <w:p w14:paraId="2AAB3F9B" w14:textId="77777777" w:rsidR="00E73196" w:rsidRPr="00170508" w:rsidRDefault="00E73196" w:rsidP="001861D0">
            <w:pPr>
              <w:pStyle w:val="TAC"/>
              <w:rPr>
                <w:rFonts w:eastAsia="DengXian"/>
                <w:lang w:eastAsia="zh-CN"/>
              </w:rPr>
            </w:pPr>
            <w:r w:rsidRPr="00170508">
              <w:rPr>
                <w:rFonts w:eastAsia="DengXian"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6B3ED1C"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9C0FCE" w14:textId="77777777" w:rsidR="00E73196" w:rsidRPr="00170508" w:rsidRDefault="00E73196" w:rsidP="001861D0">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173A5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917F46A" w14:textId="77777777" w:rsidTr="001861D0">
        <w:trPr>
          <w:jc w:val="center"/>
        </w:trPr>
        <w:tc>
          <w:tcPr>
            <w:tcW w:w="2062" w:type="dxa"/>
            <w:tcBorders>
              <w:top w:val="nil"/>
              <w:left w:val="single" w:sz="4" w:space="0" w:color="auto"/>
              <w:bottom w:val="nil"/>
              <w:right w:val="single" w:sz="4" w:space="0" w:color="auto"/>
            </w:tcBorders>
            <w:vAlign w:val="center"/>
          </w:tcPr>
          <w:p w14:paraId="1140A34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C4A5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67642"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C3A9E7"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4359DA49" w14:textId="77777777" w:rsidR="00E73196" w:rsidRPr="00170508" w:rsidRDefault="00E73196" w:rsidP="001861D0">
            <w:pPr>
              <w:pStyle w:val="TAC"/>
              <w:rPr>
                <w:rFonts w:eastAsia="DengXian"/>
                <w:lang w:eastAsia="zh-CN"/>
              </w:rPr>
            </w:pPr>
          </w:p>
        </w:tc>
      </w:tr>
      <w:tr w:rsidR="00E73196" w:rsidRPr="00170508" w14:paraId="3DF6B0A4" w14:textId="77777777" w:rsidTr="001861D0">
        <w:trPr>
          <w:jc w:val="center"/>
        </w:trPr>
        <w:tc>
          <w:tcPr>
            <w:tcW w:w="2062" w:type="dxa"/>
            <w:tcBorders>
              <w:top w:val="nil"/>
              <w:left w:val="single" w:sz="4" w:space="0" w:color="auto"/>
              <w:bottom w:val="nil"/>
              <w:right w:val="single" w:sz="4" w:space="0" w:color="auto"/>
            </w:tcBorders>
            <w:vAlign w:val="center"/>
          </w:tcPr>
          <w:p w14:paraId="570874C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75C4B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7D3E8"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592CD8" w14:textId="77777777" w:rsidR="00E73196" w:rsidRPr="00170508" w:rsidRDefault="00E73196" w:rsidP="001861D0">
            <w:pPr>
              <w:pStyle w:val="TAC"/>
              <w:rPr>
                <w:rFonts w:eastAsia="DengXian"/>
                <w:lang w:eastAsia="zh-CN"/>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E1A31D6" w14:textId="77777777" w:rsidR="00E73196" w:rsidRPr="00170508" w:rsidRDefault="00E73196" w:rsidP="001861D0">
            <w:pPr>
              <w:pStyle w:val="TAC"/>
              <w:rPr>
                <w:rFonts w:eastAsia="DengXian"/>
                <w:lang w:eastAsia="zh-CN"/>
              </w:rPr>
            </w:pPr>
          </w:p>
        </w:tc>
      </w:tr>
      <w:tr w:rsidR="00E73196" w:rsidRPr="00170508" w14:paraId="59B58E6C" w14:textId="77777777" w:rsidTr="001861D0">
        <w:trPr>
          <w:jc w:val="center"/>
        </w:trPr>
        <w:tc>
          <w:tcPr>
            <w:tcW w:w="2062" w:type="dxa"/>
            <w:tcBorders>
              <w:top w:val="nil"/>
              <w:left w:val="single" w:sz="4" w:space="0" w:color="auto"/>
              <w:bottom w:val="nil"/>
              <w:right w:val="single" w:sz="4" w:space="0" w:color="auto"/>
            </w:tcBorders>
            <w:vAlign w:val="center"/>
          </w:tcPr>
          <w:p w14:paraId="3BE34B83"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9D4A274" w14:textId="77777777" w:rsidR="00E73196" w:rsidRPr="00170508" w:rsidRDefault="00E73196" w:rsidP="001861D0">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D690905"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8BC63B" w14:textId="77777777" w:rsidR="00E73196" w:rsidRPr="00170508" w:rsidRDefault="00E73196" w:rsidP="001861D0">
            <w:pPr>
              <w:pStyle w:val="TAC"/>
              <w:rPr>
                <w:rFonts w:eastAsia="DengXian"/>
                <w:lang w:eastAsia="zh-CN"/>
              </w:rPr>
            </w:pPr>
            <w:r w:rsidRPr="00170508">
              <w:rPr>
                <w:rFonts w:eastAsia="DengXian"/>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A408EDD"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34FAE9FD" w14:textId="77777777" w:rsidTr="001861D0">
        <w:trPr>
          <w:jc w:val="center"/>
        </w:trPr>
        <w:tc>
          <w:tcPr>
            <w:tcW w:w="2062" w:type="dxa"/>
            <w:tcBorders>
              <w:top w:val="nil"/>
              <w:left w:val="single" w:sz="4" w:space="0" w:color="auto"/>
              <w:bottom w:val="nil"/>
              <w:right w:val="single" w:sz="4" w:space="0" w:color="auto"/>
            </w:tcBorders>
            <w:vAlign w:val="center"/>
          </w:tcPr>
          <w:p w14:paraId="2525B2C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486B9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3430A"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3F944C" w14:textId="77777777" w:rsidR="00E73196" w:rsidRPr="00170508" w:rsidRDefault="00E73196" w:rsidP="001861D0">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1A291442" w14:textId="77777777" w:rsidR="00E73196" w:rsidRPr="00170508" w:rsidRDefault="00E73196" w:rsidP="001861D0">
            <w:pPr>
              <w:pStyle w:val="TAC"/>
              <w:rPr>
                <w:rFonts w:eastAsia="DengXian"/>
                <w:lang w:eastAsia="zh-CN"/>
              </w:rPr>
            </w:pPr>
          </w:p>
        </w:tc>
      </w:tr>
      <w:tr w:rsidR="00E73196" w:rsidRPr="00170508" w14:paraId="639E548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8EF69B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B7BDB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6EC34"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D059FC" w14:textId="77777777" w:rsidR="00E73196" w:rsidRPr="00170508" w:rsidRDefault="00E73196" w:rsidP="001861D0">
            <w:pPr>
              <w:pStyle w:val="TAC"/>
              <w:rPr>
                <w:rFonts w:eastAsia="DengXian"/>
                <w:lang w:eastAsia="zh-CN"/>
              </w:rPr>
            </w:pPr>
            <w:r w:rsidRPr="00170508">
              <w:rPr>
                <w:rFonts w:eastAsia="DengXian"/>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1D19033F" w14:textId="77777777" w:rsidR="00E73196" w:rsidRPr="00170508" w:rsidRDefault="00E73196" w:rsidP="001861D0">
            <w:pPr>
              <w:pStyle w:val="TAC"/>
              <w:rPr>
                <w:rFonts w:eastAsia="DengXian"/>
                <w:lang w:eastAsia="zh-CN"/>
              </w:rPr>
            </w:pPr>
          </w:p>
        </w:tc>
      </w:tr>
      <w:tr w:rsidR="00E73196" w:rsidRPr="00170508" w14:paraId="750F983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C1E0501" w14:textId="77777777" w:rsidR="00E73196" w:rsidRPr="00170508" w:rsidRDefault="00E73196" w:rsidP="001861D0">
            <w:pPr>
              <w:pStyle w:val="TAC"/>
              <w:rPr>
                <w:rFonts w:eastAsia="DengXian"/>
                <w:lang w:eastAsia="zh-CN"/>
              </w:rPr>
            </w:pPr>
            <w:r w:rsidRPr="00170508">
              <w:rPr>
                <w:rFonts w:eastAsia="DengXian"/>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6B2CD28"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75508D"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9FDC9C" w14:textId="77777777" w:rsidR="00E73196" w:rsidRPr="00170508" w:rsidRDefault="00E73196" w:rsidP="001861D0">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6DF06AB"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82D68EE" w14:textId="77777777" w:rsidTr="001861D0">
        <w:trPr>
          <w:jc w:val="center"/>
        </w:trPr>
        <w:tc>
          <w:tcPr>
            <w:tcW w:w="2062" w:type="dxa"/>
            <w:tcBorders>
              <w:top w:val="nil"/>
              <w:left w:val="single" w:sz="4" w:space="0" w:color="auto"/>
              <w:bottom w:val="nil"/>
              <w:right w:val="single" w:sz="4" w:space="0" w:color="auto"/>
            </w:tcBorders>
            <w:vAlign w:val="center"/>
          </w:tcPr>
          <w:p w14:paraId="724FB53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72D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BE8E7"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829CFE" w14:textId="77777777" w:rsidR="00E73196" w:rsidRPr="00170508" w:rsidRDefault="00E73196" w:rsidP="001861D0">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65CD8327" w14:textId="77777777" w:rsidR="00E73196" w:rsidRPr="00170508" w:rsidRDefault="00E73196" w:rsidP="001861D0">
            <w:pPr>
              <w:pStyle w:val="TAC"/>
              <w:rPr>
                <w:rFonts w:eastAsia="DengXian"/>
                <w:lang w:eastAsia="zh-CN"/>
              </w:rPr>
            </w:pPr>
          </w:p>
        </w:tc>
      </w:tr>
      <w:tr w:rsidR="00E73196" w:rsidRPr="00170508" w14:paraId="2A256B3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11F2C4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F38E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CAF0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931A85"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C6D5A14" w14:textId="77777777" w:rsidR="00E73196" w:rsidRPr="00170508" w:rsidRDefault="00E73196" w:rsidP="001861D0">
            <w:pPr>
              <w:pStyle w:val="TAC"/>
              <w:rPr>
                <w:rFonts w:eastAsia="DengXian"/>
                <w:lang w:eastAsia="zh-CN"/>
              </w:rPr>
            </w:pPr>
          </w:p>
        </w:tc>
      </w:tr>
      <w:tr w:rsidR="00E73196" w:rsidRPr="00170508" w14:paraId="3498660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88DD392" w14:textId="77777777" w:rsidR="00E73196" w:rsidRPr="00170508" w:rsidRDefault="00E73196" w:rsidP="001861D0">
            <w:pPr>
              <w:pStyle w:val="TAC"/>
              <w:rPr>
                <w:rFonts w:eastAsia="DengXian"/>
                <w:lang w:eastAsia="zh-CN"/>
              </w:rPr>
            </w:pPr>
            <w:r w:rsidRPr="00170508">
              <w:rPr>
                <w:rFonts w:eastAsia="DengXian"/>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73FA7EA6"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D994D2"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2F397F" w14:textId="77777777" w:rsidR="00E73196" w:rsidRPr="00170508" w:rsidRDefault="00E73196" w:rsidP="001861D0">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FBD84B1"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229A46B" w14:textId="77777777" w:rsidTr="001861D0">
        <w:trPr>
          <w:jc w:val="center"/>
        </w:trPr>
        <w:tc>
          <w:tcPr>
            <w:tcW w:w="2062" w:type="dxa"/>
            <w:tcBorders>
              <w:top w:val="nil"/>
              <w:left w:val="single" w:sz="4" w:space="0" w:color="auto"/>
              <w:bottom w:val="nil"/>
              <w:right w:val="single" w:sz="4" w:space="0" w:color="auto"/>
            </w:tcBorders>
            <w:vAlign w:val="center"/>
          </w:tcPr>
          <w:p w14:paraId="558FBBD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260D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DE0C3"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348D48" w14:textId="77777777" w:rsidR="00E73196" w:rsidRPr="00170508" w:rsidRDefault="00E73196" w:rsidP="001861D0">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581CC11F" w14:textId="77777777" w:rsidR="00E73196" w:rsidRPr="00170508" w:rsidRDefault="00E73196" w:rsidP="001861D0">
            <w:pPr>
              <w:pStyle w:val="TAC"/>
              <w:rPr>
                <w:rFonts w:eastAsia="DengXian"/>
                <w:lang w:eastAsia="zh-CN"/>
              </w:rPr>
            </w:pPr>
          </w:p>
        </w:tc>
      </w:tr>
      <w:tr w:rsidR="00E73196" w:rsidRPr="00170508" w14:paraId="76ED4E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29580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65055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BA7F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B766DA"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8F194FB" w14:textId="77777777" w:rsidR="00E73196" w:rsidRPr="00170508" w:rsidRDefault="00E73196" w:rsidP="001861D0">
            <w:pPr>
              <w:pStyle w:val="TAC"/>
              <w:rPr>
                <w:rFonts w:eastAsia="DengXian"/>
                <w:lang w:eastAsia="zh-CN"/>
              </w:rPr>
            </w:pPr>
          </w:p>
        </w:tc>
      </w:tr>
      <w:tr w:rsidR="00E73196" w:rsidRPr="00170508" w14:paraId="29B5616D" w14:textId="77777777" w:rsidTr="001861D0">
        <w:trPr>
          <w:jc w:val="center"/>
        </w:trPr>
        <w:tc>
          <w:tcPr>
            <w:tcW w:w="2062" w:type="dxa"/>
            <w:tcBorders>
              <w:top w:val="single" w:sz="4" w:space="0" w:color="auto"/>
              <w:left w:val="single" w:sz="4" w:space="0" w:color="auto"/>
              <w:bottom w:val="nil"/>
              <w:right w:val="single" w:sz="4" w:space="0" w:color="auto"/>
            </w:tcBorders>
          </w:tcPr>
          <w:p w14:paraId="08EC651A" w14:textId="77777777" w:rsidR="00E73196" w:rsidRPr="00170508" w:rsidRDefault="00E73196" w:rsidP="001861D0">
            <w:pPr>
              <w:pStyle w:val="TAC"/>
              <w:rPr>
                <w:rFonts w:eastAsia="DengXian"/>
                <w:lang w:eastAsia="zh-CN"/>
              </w:rPr>
            </w:pPr>
            <w:r w:rsidRPr="00170508">
              <w:rPr>
                <w:rFonts w:eastAsia="DengXian"/>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6FEF481F" w14:textId="77777777" w:rsidR="00E73196" w:rsidRPr="00170508" w:rsidRDefault="00E73196" w:rsidP="001861D0">
            <w:pPr>
              <w:pStyle w:val="TAC"/>
              <w:rPr>
                <w:rFonts w:eastAsia="DengXian"/>
                <w:lang w:eastAsia="zh-CN"/>
              </w:rPr>
            </w:pPr>
            <w:r w:rsidRPr="00170508">
              <w:rPr>
                <w:rFonts w:eastAsia="DengXian"/>
                <w:lang w:eastAsia="zh-CN"/>
              </w:rPr>
              <w:t>CA_n1A-n3A</w:t>
            </w:r>
          </w:p>
          <w:p w14:paraId="49AEB783" w14:textId="77777777" w:rsidR="00E73196" w:rsidRPr="00170508" w:rsidRDefault="00E73196" w:rsidP="001861D0">
            <w:pPr>
              <w:pStyle w:val="TAC"/>
              <w:rPr>
                <w:rFonts w:eastAsia="DengXian"/>
                <w:lang w:eastAsia="zh-CN"/>
              </w:rPr>
            </w:pPr>
            <w:r w:rsidRPr="00170508">
              <w:rPr>
                <w:rFonts w:eastAsia="DengXian"/>
                <w:lang w:eastAsia="zh-CN"/>
              </w:rPr>
              <w:t>CA_n1A-n7A</w:t>
            </w:r>
          </w:p>
          <w:p w14:paraId="4EC2E5F2" w14:textId="77777777" w:rsidR="00E73196" w:rsidRPr="00170508" w:rsidRDefault="00E73196" w:rsidP="001861D0">
            <w:pPr>
              <w:pStyle w:val="TAC"/>
              <w:rPr>
                <w:rFonts w:eastAsia="DengXian"/>
                <w:lang w:eastAsia="zh-CN"/>
              </w:rPr>
            </w:pPr>
            <w:r w:rsidRPr="00170508">
              <w:rPr>
                <w:rFonts w:eastAsia="DengXian"/>
                <w:lang w:eastAsia="zh-CN"/>
              </w:rPr>
              <w:t>CA_n3A-n7A</w:t>
            </w:r>
          </w:p>
          <w:p w14:paraId="25FC4816" w14:textId="77777777" w:rsidR="00E73196" w:rsidRPr="00170508" w:rsidRDefault="00E73196" w:rsidP="001861D0">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A663F4B"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970F24" w14:textId="77777777" w:rsidR="00E73196" w:rsidRPr="00170508" w:rsidRDefault="00E73196" w:rsidP="001861D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12CAB5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9333189" w14:textId="77777777" w:rsidTr="001861D0">
        <w:trPr>
          <w:jc w:val="center"/>
        </w:trPr>
        <w:tc>
          <w:tcPr>
            <w:tcW w:w="2062" w:type="dxa"/>
            <w:tcBorders>
              <w:top w:val="nil"/>
              <w:left w:val="single" w:sz="4" w:space="0" w:color="auto"/>
              <w:bottom w:val="nil"/>
              <w:right w:val="single" w:sz="4" w:space="0" w:color="auto"/>
            </w:tcBorders>
            <w:vAlign w:val="center"/>
          </w:tcPr>
          <w:p w14:paraId="2E6757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81C6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6503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0BE0E" w14:textId="77777777" w:rsidR="00E73196" w:rsidRPr="00170508" w:rsidRDefault="00E73196" w:rsidP="001861D0">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37F7D1AA" w14:textId="77777777" w:rsidR="00E73196" w:rsidRPr="00170508" w:rsidRDefault="00E73196" w:rsidP="001861D0">
            <w:pPr>
              <w:pStyle w:val="TAC"/>
              <w:rPr>
                <w:rFonts w:eastAsia="DengXian"/>
                <w:lang w:eastAsia="zh-CN"/>
              </w:rPr>
            </w:pPr>
          </w:p>
        </w:tc>
      </w:tr>
      <w:tr w:rsidR="00E73196" w:rsidRPr="00170508" w14:paraId="3E82C837" w14:textId="77777777" w:rsidTr="001861D0">
        <w:trPr>
          <w:jc w:val="center"/>
        </w:trPr>
        <w:tc>
          <w:tcPr>
            <w:tcW w:w="2062" w:type="dxa"/>
            <w:tcBorders>
              <w:top w:val="nil"/>
              <w:left w:val="single" w:sz="4" w:space="0" w:color="auto"/>
              <w:bottom w:val="nil"/>
              <w:right w:val="single" w:sz="4" w:space="0" w:color="auto"/>
            </w:tcBorders>
            <w:vAlign w:val="center"/>
          </w:tcPr>
          <w:p w14:paraId="7C00393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A115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50DD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808170" w14:textId="77777777" w:rsidR="00E73196" w:rsidRPr="00170508" w:rsidRDefault="00E73196" w:rsidP="001861D0">
            <w:pPr>
              <w:pStyle w:val="TAC"/>
              <w:rPr>
                <w:rFonts w:eastAsia="DengXian"/>
                <w:lang w:eastAsia="zh-CN" w:bidi="ar"/>
              </w:rPr>
            </w:pPr>
            <w:r w:rsidRPr="00170508">
              <w:rPr>
                <w:rFonts w:eastAsia="DengXian"/>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5DF29674" w14:textId="77777777" w:rsidR="00E73196" w:rsidRPr="00170508" w:rsidRDefault="00E73196" w:rsidP="001861D0">
            <w:pPr>
              <w:pStyle w:val="TAC"/>
              <w:rPr>
                <w:rFonts w:eastAsia="DengXian"/>
                <w:lang w:eastAsia="zh-CN"/>
              </w:rPr>
            </w:pPr>
          </w:p>
        </w:tc>
      </w:tr>
      <w:tr w:rsidR="00E73196" w:rsidRPr="00170508" w14:paraId="570D9309" w14:textId="77777777" w:rsidTr="001861D0">
        <w:trPr>
          <w:jc w:val="center"/>
        </w:trPr>
        <w:tc>
          <w:tcPr>
            <w:tcW w:w="2062" w:type="dxa"/>
            <w:tcBorders>
              <w:top w:val="nil"/>
              <w:left w:val="single" w:sz="4" w:space="0" w:color="auto"/>
              <w:bottom w:val="nil"/>
              <w:right w:val="single" w:sz="4" w:space="0" w:color="auto"/>
            </w:tcBorders>
            <w:vAlign w:val="center"/>
          </w:tcPr>
          <w:p w14:paraId="3A47CB4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F4E792C" w14:textId="77777777" w:rsidR="00E73196" w:rsidRPr="00170508" w:rsidRDefault="00E73196" w:rsidP="001861D0">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08B7C08"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1F9DF" w14:textId="77777777" w:rsidR="00E73196" w:rsidRPr="00170508" w:rsidRDefault="00E73196" w:rsidP="001861D0">
            <w:pPr>
              <w:pStyle w:val="TAC"/>
              <w:rPr>
                <w:rFonts w:eastAsia="DengXian"/>
                <w:lang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7BDE58"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766C2825" w14:textId="77777777" w:rsidTr="001861D0">
        <w:trPr>
          <w:jc w:val="center"/>
        </w:trPr>
        <w:tc>
          <w:tcPr>
            <w:tcW w:w="2062" w:type="dxa"/>
            <w:tcBorders>
              <w:top w:val="nil"/>
              <w:left w:val="single" w:sz="4" w:space="0" w:color="auto"/>
              <w:bottom w:val="nil"/>
              <w:right w:val="single" w:sz="4" w:space="0" w:color="auto"/>
            </w:tcBorders>
            <w:vAlign w:val="center"/>
          </w:tcPr>
          <w:p w14:paraId="3ECE9B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31936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014C7"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5A1201" w14:textId="77777777" w:rsidR="00E73196" w:rsidRPr="00170508" w:rsidRDefault="00E73196" w:rsidP="001861D0">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76715F91" w14:textId="77777777" w:rsidR="00E73196" w:rsidRPr="00170508" w:rsidRDefault="00E73196" w:rsidP="001861D0">
            <w:pPr>
              <w:pStyle w:val="TAC"/>
              <w:rPr>
                <w:rFonts w:eastAsia="DengXian"/>
                <w:lang w:eastAsia="zh-CN"/>
              </w:rPr>
            </w:pPr>
          </w:p>
        </w:tc>
      </w:tr>
      <w:tr w:rsidR="00E73196" w:rsidRPr="00170508" w14:paraId="021930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E4D17F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9E2B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BA7F3"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971B7A" w14:textId="77777777" w:rsidR="00E73196" w:rsidRPr="00170508" w:rsidRDefault="00E73196" w:rsidP="001861D0">
            <w:pPr>
              <w:pStyle w:val="TAC"/>
              <w:rPr>
                <w:rFonts w:eastAsia="DengXian"/>
                <w:lang w:eastAsia="zh-CN"/>
              </w:rPr>
            </w:pPr>
            <w:r w:rsidRPr="00170508">
              <w:rPr>
                <w:rFonts w:eastAsia="DengXian"/>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3305D716" w14:textId="77777777" w:rsidR="00E73196" w:rsidRPr="00170508" w:rsidRDefault="00E73196" w:rsidP="001861D0">
            <w:pPr>
              <w:pStyle w:val="TAC"/>
              <w:rPr>
                <w:rFonts w:eastAsia="DengXian"/>
                <w:lang w:eastAsia="zh-CN"/>
              </w:rPr>
            </w:pPr>
          </w:p>
        </w:tc>
      </w:tr>
      <w:tr w:rsidR="00E73196" w:rsidRPr="00170508" w14:paraId="0F90B4A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B69391E" w14:textId="77777777" w:rsidR="00E73196" w:rsidRPr="00170508" w:rsidRDefault="00E73196" w:rsidP="001861D0">
            <w:pPr>
              <w:pStyle w:val="TAC"/>
              <w:rPr>
                <w:rFonts w:eastAsia="DengXian"/>
                <w:lang w:eastAsia="zh-CN"/>
              </w:rPr>
            </w:pPr>
            <w:r w:rsidRPr="00170508">
              <w:rPr>
                <w:rFonts w:eastAsia="DengXian"/>
                <w:lang w:eastAsia="zh-CN"/>
              </w:rPr>
              <w:t>CA_n1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-n8A</w:t>
            </w:r>
          </w:p>
        </w:tc>
        <w:tc>
          <w:tcPr>
            <w:tcW w:w="1716" w:type="dxa"/>
            <w:tcBorders>
              <w:top w:val="single" w:sz="4" w:space="0" w:color="auto"/>
              <w:left w:val="single" w:sz="4" w:space="0" w:color="auto"/>
              <w:bottom w:val="nil"/>
              <w:right w:val="single" w:sz="4" w:space="0" w:color="auto"/>
            </w:tcBorders>
            <w:vAlign w:val="center"/>
          </w:tcPr>
          <w:p w14:paraId="2EC0F2D8" w14:textId="77777777" w:rsidR="00E73196" w:rsidRPr="00170508" w:rsidRDefault="00E73196" w:rsidP="001861D0">
            <w:pPr>
              <w:pStyle w:val="TAC"/>
              <w:rPr>
                <w:rFonts w:eastAsia="DengXian"/>
                <w:lang w:eastAsia="zh-CN"/>
              </w:rPr>
            </w:pPr>
            <w:r w:rsidRPr="00170508">
              <w:rPr>
                <w:rFonts w:eastAsia="DengXian"/>
                <w:lang w:eastAsia="zh-CN"/>
              </w:rPr>
              <w:t>CA_n1A-n3A</w:t>
            </w:r>
          </w:p>
          <w:p w14:paraId="3B3102C3" w14:textId="77777777" w:rsidR="00E73196" w:rsidRPr="00170508" w:rsidRDefault="00E73196" w:rsidP="001861D0">
            <w:pPr>
              <w:pStyle w:val="TAC"/>
              <w:rPr>
                <w:rFonts w:eastAsia="DengXian"/>
                <w:lang w:eastAsia="zh-CN"/>
              </w:rPr>
            </w:pPr>
            <w:r w:rsidRPr="00170508">
              <w:rPr>
                <w:rFonts w:eastAsia="DengXian"/>
                <w:lang w:eastAsia="zh-CN"/>
              </w:rPr>
              <w:t>CA_n1A-n8A</w:t>
            </w:r>
          </w:p>
          <w:p w14:paraId="6243D8D1" w14:textId="77777777" w:rsidR="00E73196" w:rsidRPr="00170508" w:rsidRDefault="00E73196" w:rsidP="001861D0">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FE1ABEE"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8DB9C7" w14:textId="77777777" w:rsidR="00E73196" w:rsidRPr="00170508" w:rsidRDefault="00E73196" w:rsidP="001861D0">
            <w:pPr>
              <w:pStyle w:val="TAC"/>
              <w:rPr>
                <w:rFonts w:eastAsia="DengXian"/>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1CEBD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3B33B82" w14:textId="77777777" w:rsidTr="001861D0">
        <w:trPr>
          <w:jc w:val="center"/>
        </w:trPr>
        <w:tc>
          <w:tcPr>
            <w:tcW w:w="2062" w:type="dxa"/>
            <w:tcBorders>
              <w:top w:val="nil"/>
              <w:left w:val="single" w:sz="4" w:space="0" w:color="auto"/>
              <w:bottom w:val="nil"/>
              <w:right w:val="single" w:sz="4" w:space="0" w:color="auto"/>
            </w:tcBorders>
            <w:vAlign w:val="center"/>
          </w:tcPr>
          <w:p w14:paraId="3D7050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D3D2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DB7A1"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EA67D8" w14:textId="77777777" w:rsidR="00E73196" w:rsidRPr="00170508" w:rsidRDefault="00E73196" w:rsidP="001861D0">
            <w:pPr>
              <w:pStyle w:val="TAC"/>
              <w:rPr>
                <w:rFonts w:eastAsia="DengXian"/>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389E8078" w14:textId="77777777" w:rsidR="00E73196" w:rsidRPr="00170508" w:rsidRDefault="00E73196" w:rsidP="001861D0">
            <w:pPr>
              <w:pStyle w:val="TAC"/>
              <w:rPr>
                <w:rFonts w:eastAsia="DengXian"/>
                <w:lang w:eastAsia="zh-CN"/>
              </w:rPr>
            </w:pPr>
          </w:p>
        </w:tc>
      </w:tr>
      <w:tr w:rsidR="00E73196" w:rsidRPr="00170508" w14:paraId="6DAC2AD8" w14:textId="77777777" w:rsidTr="001861D0">
        <w:trPr>
          <w:jc w:val="center"/>
        </w:trPr>
        <w:tc>
          <w:tcPr>
            <w:tcW w:w="2062" w:type="dxa"/>
            <w:tcBorders>
              <w:top w:val="nil"/>
              <w:left w:val="single" w:sz="4" w:space="0" w:color="auto"/>
              <w:bottom w:val="nil"/>
              <w:right w:val="single" w:sz="4" w:space="0" w:color="auto"/>
            </w:tcBorders>
            <w:vAlign w:val="center"/>
          </w:tcPr>
          <w:p w14:paraId="7DFEC1B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5B75D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538B0"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51C8184" w14:textId="77777777" w:rsidR="00E73196" w:rsidRPr="00170508" w:rsidRDefault="00E73196" w:rsidP="001861D0">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A18D07" w14:textId="77777777" w:rsidR="00E73196" w:rsidRPr="00170508" w:rsidRDefault="00E73196" w:rsidP="001861D0">
            <w:pPr>
              <w:pStyle w:val="TAC"/>
              <w:rPr>
                <w:rFonts w:eastAsia="DengXian"/>
                <w:lang w:eastAsia="zh-CN"/>
              </w:rPr>
            </w:pPr>
          </w:p>
        </w:tc>
      </w:tr>
      <w:tr w:rsidR="00E73196" w:rsidRPr="00170508" w14:paraId="1F28B117" w14:textId="77777777" w:rsidTr="001861D0">
        <w:trPr>
          <w:jc w:val="center"/>
        </w:trPr>
        <w:tc>
          <w:tcPr>
            <w:tcW w:w="2062" w:type="dxa"/>
            <w:tcBorders>
              <w:top w:val="nil"/>
              <w:left w:val="single" w:sz="4" w:space="0" w:color="auto"/>
              <w:bottom w:val="nil"/>
              <w:right w:val="single" w:sz="4" w:space="0" w:color="auto"/>
            </w:tcBorders>
            <w:vAlign w:val="center"/>
          </w:tcPr>
          <w:p w14:paraId="00F4907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7D42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33768"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218885"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D7F13D5"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22AEC43D" w14:textId="77777777" w:rsidTr="001861D0">
        <w:trPr>
          <w:jc w:val="center"/>
        </w:trPr>
        <w:tc>
          <w:tcPr>
            <w:tcW w:w="2062" w:type="dxa"/>
            <w:tcBorders>
              <w:top w:val="nil"/>
              <w:left w:val="single" w:sz="4" w:space="0" w:color="auto"/>
              <w:bottom w:val="nil"/>
              <w:right w:val="single" w:sz="4" w:space="0" w:color="auto"/>
            </w:tcBorders>
            <w:vAlign w:val="center"/>
          </w:tcPr>
          <w:p w14:paraId="771E899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91FFB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CB607"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AFDF24"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
          <w:p w14:paraId="1910558D" w14:textId="77777777" w:rsidR="00E73196" w:rsidRPr="00170508" w:rsidRDefault="00E73196" w:rsidP="001861D0">
            <w:pPr>
              <w:pStyle w:val="TAC"/>
              <w:rPr>
                <w:rFonts w:eastAsia="DengXian"/>
                <w:lang w:eastAsia="zh-CN"/>
              </w:rPr>
            </w:pPr>
          </w:p>
        </w:tc>
      </w:tr>
      <w:tr w:rsidR="00E73196" w:rsidRPr="00170508" w14:paraId="523CD4B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AB0C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0F9C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8676F" w14:textId="77777777" w:rsidR="00E73196" w:rsidRPr="00170508" w:rsidRDefault="00E73196" w:rsidP="001861D0">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D4E06C"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16B25392" w14:textId="77777777" w:rsidR="00E73196" w:rsidRPr="00170508" w:rsidRDefault="00E73196" w:rsidP="001861D0">
            <w:pPr>
              <w:pStyle w:val="TAC"/>
              <w:rPr>
                <w:rFonts w:eastAsia="DengXian"/>
                <w:lang w:eastAsia="zh-CN"/>
              </w:rPr>
            </w:pPr>
          </w:p>
        </w:tc>
      </w:tr>
      <w:tr w:rsidR="00E73196" w:rsidRPr="00170508" w14:paraId="765B864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2B85D2D" w14:textId="77777777" w:rsidR="00E73196" w:rsidRPr="00170508" w:rsidRDefault="00E73196" w:rsidP="001861D0">
            <w:pPr>
              <w:pStyle w:val="TAC"/>
              <w:rPr>
                <w:rFonts w:eastAsia="DengXian"/>
                <w:lang w:eastAsia="zh-CN"/>
              </w:rPr>
            </w:pPr>
            <w:r w:rsidRPr="00170508">
              <w:rPr>
                <w:rFonts w:eastAsia="DengXian"/>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75DB36C6" w14:textId="77777777" w:rsidR="00E73196" w:rsidRPr="00170508" w:rsidRDefault="00E73196" w:rsidP="001861D0">
            <w:pPr>
              <w:pStyle w:val="TAC"/>
              <w:rPr>
                <w:rFonts w:eastAsia="DengXian"/>
                <w:lang w:eastAsia="zh-CN"/>
              </w:rPr>
            </w:pPr>
            <w:r w:rsidRPr="00170508">
              <w:rPr>
                <w:rFonts w:eastAsia="DengXian"/>
                <w:lang w:eastAsia="zh-CN"/>
              </w:rPr>
              <w:t>CA_n1A-n3A</w:t>
            </w:r>
          </w:p>
          <w:p w14:paraId="75D1494F" w14:textId="77777777" w:rsidR="00E73196" w:rsidRPr="00170508" w:rsidRDefault="00E73196" w:rsidP="001861D0">
            <w:pPr>
              <w:pStyle w:val="TAC"/>
              <w:rPr>
                <w:rFonts w:eastAsia="DengXian"/>
                <w:lang w:eastAsia="zh-CN"/>
              </w:rPr>
            </w:pPr>
            <w:r w:rsidRPr="00170508">
              <w:rPr>
                <w:rFonts w:eastAsia="DengXian"/>
                <w:lang w:eastAsia="zh-CN"/>
              </w:rPr>
              <w:t>CA_n1A-n8A</w:t>
            </w:r>
          </w:p>
          <w:p w14:paraId="78F64485" w14:textId="77777777" w:rsidR="00E73196" w:rsidRPr="00170508" w:rsidRDefault="00E73196" w:rsidP="001861D0">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AAFA704" w14:textId="77777777" w:rsidR="00E73196" w:rsidRPr="00170508" w:rsidRDefault="00E73196" w:rsidP="001861D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A7124D" w14:textId="77777777" w:rsidR="00E73196" w:rsidRPr="00170508" w:rsidRDefault="00E73196" w:rsidP="001861D0">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776099D"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7AB779F0" w14:textId="77777777" w:rsidTr="001861D0">
        <w:trPr>
          <w:jc w:val="center"/>
        </w:trPr>
        <w:tc>
          <w:tcPr>
            <w:tcW w:w="2062" w:type="dxa"/>
            <w:tcBorders>
              <w:top w:val="nil"/>
              <w:left w:val="single" w:sz="4" w:space="0" w:color="auto"/>
              <w:bottom w:val="nil"/>
              <w:right w:val="single" w:sz="4" w:space="0" w:color="auto"/>
            </w:tcBorders>
            <w:vAlign w:val="center"/>
          </w:tcPr>
          <w:p w14:paraId="303A4AA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4D9B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24369"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C0D4DB" w14:textId="77777777" w:rsidR="00E73196" w:rsidRPr="00170508" w:rsidRDefault="00E73196" w:rsidP="001861D0">
            <w:pPr>
              <w:pStyle w:val="TAC"/>
              <w:rPr>
                <w:rFonts w:eastAsia="DengXian"/>
                <w:lang w:eastAsia="zh-CN" w:bidi="ar"/>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03B2BADE" w14:textId="77777777" w:rsidR="00E73196" w:rsidRPr="00170508" w:rsidRDefault="00E73196" w:rsidP="001861D0">
            <w:pPr>
              <w:pStyle w:val="TAC"/>
              <w:rPr>
                <w:rFonts w:eastAsia="DengXian"/>
                <w:lang w:eastAsia="zh-CN"/>
              </w:rPr>
            </w:pPr>
          </w:p>
        </w:tc>
      </w:tr>
      <w:tr w:rsidR="00E73196" w:rsidRPr="00170508" w14:paraId="41A562F3" w14:textId="77777777" w:rsidTr="001861D0">
        <w:trPr>
          <w:jc w:val="center"/>
        </w:trPr>
        <w:tc>
          <w:tcPr>
            <w:tcW w:w="2062" w:type="dxa"/>
            <w:tcBorders>
              <w:top w:val="nil"/>
              <w:left w:val="single" w:sz="4" w:space="0" w:color="auto"/>
              <w:bottom w:val="nil"/>
              <w:right w:val="single" w:sz="4" w:space="0" w:color="auto"/>
            </w:tcBorders>
            <w:vAlign w:val="center"/>
          </w:tcPr>
          <w:p w14:paraId="6BCDDB3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6047C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E023F" w14:textId="77777777" w:rsidR="00E73196" w:rsidRPr="00170508" w:rsidRDefault="00E73196" w:rsidP="001861D0">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98EEC6" w14:textId="77777777" w:rsidR="00E73196" w:rsidRPr="00170508" w:rsidRDefault="00E73196" w:rsidP="001861D0">
            <w:pPr>
              <w:pStyle w:val="TAC"/>
              <w:rPr>
                <w:rFonts w:eastAsia="DengXian"/>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30CEB23" w14:textId="77777777" w:rsidR="00E73196" w:rsidRPr="00170508" w:rsidRDefault="00E73196" w:rsidP="001861D0">
            <w:pPr>
              <w:pStyle w:val="TAC"/>
              <w:rPr>
                <w:rFonts w:eastAsia="DengXian"/>
                <w:lang w:eastAsia="zh-CN"/>
              </w:rPr>
            </w:pPr>
          </w:p>
        </w:tc>
      </w:tr>
      <w:tr w:rsidR="00E73196" w:rsidRPr="00170508" w14:paraId="32D328E4" w14:textId="77777777" w:rsidTr="001861D0">
        <w:trPr>
          <w:jc w:val="center"/>
        </w:trPr>
        <w:tc>
          <w:tcPr>
            <w:tcW w:w="2062" w:type="dxa"/>
            <w:tcBorders>
              <w:top w:val="nil"/>
              <w:left w:val="single" w:sz="4" w:space="0" w:color="auto"/>
              <w:bottom w:val="nil"/>
              <w:right w:val="single" w:sz="4" w:space="0" w:color="auto"/>
            </w:tcBorders>
            <w:vAlign w:val="center"/>
          </w:tcPr>
          <w:p w14:paraId="00D1D7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5181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F599E"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7DBCA8"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33BB485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1</w:t>
            </w:r>
          </w:p>
        </w:tc>
      </w:tr>
      <w:tr w:rsidR="00E73196" w:rsidRPr="00170508" w14:paraId="58D0C314" w14:textId="77777777" w:rsidTr="001861D0">
        <w:trPr>
          <w:jc w:val="center"/>
        </w:trPr>
        <w:tc>
          <w:tcPr>
            <w:tcW w:w="2062" w:type="dxa"/>
            <w:tcBorders>
              <w:top w:val="nil"/>
              <w:left w:val="single" w:sz="4" w:space="0" w:color="auto"/>
              <w:bottom w:val="nil"/>
              <w:right w:val="single" w:sz="4" w:space="0" w:color="auto"/>
            </w:tcBorders>
            <w:vAlign w:val="center"/>
          </w:tcPr>
          <w:p w14:paraId="69D4934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2242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AA484"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6624C9" w14:textId="77777777" w:rsidR="00E73196" w:rsidRPr="00170508" w:rsidRDefault="00E73196" w:rsidP="001861D0">
            <w:pPr>
              <w:pStyle w:val="TAC"/>
              <w:rPr>
                <w:rFonts w:eastAsia="DengXian" w:cs="Arial"/>
                <w:szCs w:val="18"/>
              </w:rPr>
            </w:pPr>
            <w:r w:rsidRPr="00170508">
              <w:rPr>
                <w:rFonts w:eastAsia="DengXian" w:cs="Arial"/>
                <w:szCs w:val="18"/>
                <w:u w:val="single"/>
                <w:lang w:val="en-US" w:eastAsia="zh-CN" w:bidi="ar"/>
              </w:rPr>
              <w:t>CA_n3(2A)</w:t>
            </w:r>
            <w:r>
              <w:rPr>
                <w:rFonts w:eastAsia="DengXian" w:cs="Arial"/>
                <w:szCs w:val="18"/>
                <w:u w:val="single"/>
                <w:lang w:val="en-US" w:eastAsia="zh-CN" w:bidi="ar"/>
              </w:rPr>
              <w:t>_BCS 4 and 5</w:t>
            </w:r>
          </w:p>
        </w:tc>
        <w:tc>
          <w:tcPr>
            <w:tcW w:w="1496" w:type="dxa"/>
            <w:tcBorders>
              <w:top w:val="nil"/>
              <w:left w:val="single" w:sz="4" w:space="0" w:color="auto"/>
              <w:bottom w:val="nil"/>
              <w:right w:val="single" w:sz="4" w:space="0" w:color="auto"/>
            </w:tcBorders>
            <w:vAlign w:val="center"/>
          </w:tcPr>
          <w:p w14:paraId="459DFBC6" w14:textId="77777777" w:rsidR="00E73196" w:rsidRPr="00170508" w:rsidRDefault="00E73196" w:rsidP="001861D0">
            <w:pPr>
              <w:pStyle w:val="TAC"/>
              <w:rPr>
                <w:rFonts w:eastAsia="DengXian"/>
                <w:lang w:eastAsia="zh-CN"/>
              </w:rPr>
            </w:pPr>
          </w:p>
        </w:tc>
      </w:tr>
      <w:tr w:rsidR="00E73196" w:rsidRPr="00170508" w14:paraId="25E91CF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D8C28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ABED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9822D"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093D603"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4285E684" w14:textId="77777777" w:rsidR="00E73196" w:rsidRPr="00170508" w:rsidRDefault="00E73196" w:rsidP="001861D0">
            <w:pPr>
              <w:pStyle w:val="TAC"/>
              <w:rPr>
                <w:rFonts w:eastAsia="DengXian"/>
                <w:lang w:eastAsia="zh-CN"/>
              </w:rPr>
            </w:pPr>
          </w:p>
        </w:tc>
      </w:tr>
      <w:tr w:rsidR="00E73196" w:rsidRPr="00170508" w14:paraId="7A4767FA" w14:textId="77777777" w:rsidTr="001861D0">
        <w:trPr>
          <w:jc w:val="center"/>
        </w:trPr>
        <w:tc>
          <w:tcPr>
            <w:tcW w:w="2062" w:type="dxa"/>
            <w:tcBorders>
              <w:top w:val="single" w:sz="4" w:space="0" w:color="auto"/>
              <w:left w:val="single" w:sz="4" w:space="0" w:color="auto"/>
              <w:bottom w:val="nil"/>
              <w:right w:val="single" w:sz="4" w:space="0" w:color="auto"/>
            </w:tcBorders>
          </w:tcPr>
          <w:p w14:paraId="7B09DC57" w14:textId="77777777" w:rsidR="00E73196" w:rsidRPr="00170508" w:rsidRDefault="00E73196" w:rsidP="001861D0">
            <w:pPr>
              <w:pStyle w:val="TAC"/>
              <w:rPr>
                <w:rFonts w:eastAsia="DengXian"/>
                <w:lang w:eastAsia="zh-CN"/>
              </w:rPr>
            </w:pPr>
            <w:r w:rsidRPr="00170508">
              <w:rPr>
                <w:rFonts w:eastAsia="DengXian"/>
                <w:szCs w:val="18"/>
              </w:rPr>
              <w:t>CA_n1A-n3A-n18A</w:t>
            </w:r>
          </w:p>
        </w:tc>
        <w:tc>
          <w:tcPr>
            <w:tcW w:w="1716" w:type="dxa"/>
            <w:tcBorders>
              <w:top w:val="single" w:sz="4" w:space="0" w:color="auto"/>
              <w:left w:val="single" w:sz="4" w:space="0" w:color="auto"/>
              <w:bottom w:val="nil"/>
              <w:right w:val="single" w:sz="4" w:space="0" w:color="auto"/>
            </w:tcBorders>
          </w:tcPr>
          <w:p w14:paraId="4456EBEB"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w:t>
            </w:r>
            <w:r w:rsidRPr="00170508">
              <w:rPr>
                <w:rFonts w:eastAsia="DengXian"/>
                <w:lang w:eastAsia="zh-TW"/>
              </w:rPr>
              <w:t>3</w:t>
            </w:r>
            <w:r w:rsidRPr="00170508">
              <w:rPr>
                <w:rFonts w:eastAsia="DengXian"/>
                <w:lang w:eastAsia="ja-JP"/>
              </w:rPr>
              <w:t>A</w:t>
            </w:r>
          </w:p>
          <w:p w14:paraId="55A56904"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p w14:paraId="45BAA5B4"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3</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tcPr>
          <w:p w14:paraId="2473CFC5" w14:textId="77777777" w:rsidR="00E73196" w:rsidRPr="00170508" w:rsidRDefault="00E73196" w:rsidP="001861D0">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F68931" w14:textId="77777777" w:rsidR="00E73196" w:rsidRPr="00170508" w:rsidRDefault="00E73196" w:rsidP="001861D0">
            <w:pPr>
              <w:pStyle w:val="TAC"/>
              <w:rPr>
                <w:rFonts w:eastAsia="DengXian"/>
                <w:lang w:eastAsia="zh-CN"/>
              </w:rPr>
            </w:pPr>
            <w:r w:rsidRPr="00170508">
              <w:rPr>
                <w:rFonts w:eastAsia="DengXian"/>
                <w:lang w:eastAsia="zh-CN" w:bidi="ar"/>
              </w:rPr>
              <w:t>5, 10, 15, 20</w:t>
            </w:r>
            <w:r w:rsidRPr="00170508">
              <w:rPr>
                <w:rFonts w:eastAsia="DengXian"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51F9E15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DCB0612" w14:textId="77777777" w:rsidTr="001861D0">
        <w:trPr>
          <w:jc w:val="center"/>
        </w:trPr>
        <w:tc>
          <w:tcPr>
            <w:tcW w:w="2062" w:type="dxa"/>
            <w:tcBorders>
              <w:top w:val="nil"/>
              <w:left w:val="single" w:sz="4" w:space="0" w:color="auto"/>
              <w:bottom w:val="nil"/>
              <w:right w:val="single" w:sz="4" w:space="0" w:color="auto"/>
            </w:tcBorders>
          </w:tcPr>
          <w:p w14:paraId="206CCEB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0942334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BB699AA" w14:textId="77777777" w:rsidR="00E73196" w:rsidRPr="00170508" w:rsidRDefault="00E73196" w:rsidP="001861D0">
            <w:pPr>
              <w:pStyle w:val="TAC"/>
              <w:rPr>
                <w:rFonts w:eastAsia="DengXian"/>
                <w:lang w:eastAsia="zh-C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31EB4C" w14:textId="77777777" w:rsidR="00E73196" w:rsidRPr="00170508" w:rsidRDefault="00E73196" w:rsidP="001861D0">
            <w:pPr>
              <w:pStyle w:val="TAC"/>
              <w:rPr>
                <w:rFonts w:eastAsia="DengXian"/>
                <w:lang w:eastAsia="zh-CN"/>
              </w:rPr>
            </w:pPr>
            <w:r w:rsidRPr="00170508">
              <w:rPr>
                <w:rFonts w:eastAsia="DengXian"/>
                <w:lang w:eastAsia="zh-CN" w:bidi="ar"/>
              </w:rPr>
              <w:t>5, 10, 15, 20, 25, 30</w:t>
            </w:r>
            <w:r w:rsidRPr="00170508">
              <w:rPr>
                <w:rFonts w:eastAsia="DengXian" w:hint="eastAsia"/>
                <w:lang w:eastAsia="zh-CN" w:bidi="ar"/>
              </w:rPr>
              <w:t>, 40</w:t>
            </w:r>
          </w:p>
        </w:tc>
        <w:tc>
          <w:tcPr>
            <w:tcW w:w="1496" w:type="dxa"/>
            <w:tcBorders>
              <w:top w:val="nil"/>
              <w:left w:val="single" w:sz="4" w:space="0" w:color="auto"/>
              <w:bottom w:val="nil"/>
              <w:right w:val="single" w:sz="4" w:space="0" w:color="auto"/>
            </w:tcBorders>
            <w:vAlign w:val="center"/>
          </w:tcPr>
          <w:p w14:paraId="111C829A" w14:textId="77777777" w:rsidR="00E73196" w:rsidRPr="00170508" w:rsidRDefault="00E73196" w:rsidP="001861D0">
            <w:pPr>
              <w:pStyle w:val="TAC"/>
              <w:rPr>
                <w:rFonts w:eastAsia="DengXian"/>
                <w:lang w:eastAsia="zh-CN"/>
              </w:rPr>
            </w:pPr>
          </w:p>
        </w:tc>
      </w:tr>
      <w:tr w:rsidR="00E73196" w:rsidRPr="00170508" w14:paraId="6E7D4926" w14:textId="77777777" w:rsidTr="001861D0">
        <w:trPr>
          <w:jc w:val="center"/>
        </w:trPr>
        <w:tc>
          <w:tcPr>
            <w:tcW w:w="2062" w:type="dxa"/>
            <w:tcBorders>
              <w:top w:val="nil"/>
              <w:left w:val="single" w:sz="4" w:space="0" w:color="auto"/>
              <w:bottom w:val="single" w:sz="4" w:space="0" w:color="auto"/>
              <w:right w:val="single" w:sz="4" w:space="0" w:color="auto"/>
            </w:tcBorders>
          </w:tcPr>
          <w:p w14:paraId="40B495E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AE70B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C00F48" w14:textId="77777777" w:rsidR="00E73196" w:rsidRPr="00170508" w:rsidRDefault="00E73196" w:rsidP="001861D0">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F1714E6" w14:textId="77777777" w:rsidR="00E73196" w:rsidRPr="00170508" w:rsidRDefault="00E73196" w:rsidP="001861D0">
            <w:pPr>
              <w:pStyle w:val="TAC"/>
              <w:rPr>
                <w:rFonts w:eastAsia="DengXian"/>
                <w:lang w:eastAsia="zh-CN"/>
              </w:rPr>
            </w:pPr>
            <w:r w:rsidRPr="00170508">
              <w:rPr>
                <w:rFonts w:eastAsia="DengXian"/>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238989EF" w14:textId="77777777" w:rsidR="00E73196" w:rsidRPr="00170508" w:rsidRDefault="00E73196" w:rsidP="001861D0">
            <w:pPr>
              <w:pStyle w:val="TAC"/>
              <w:rPr>
                <w:rFonts w:eastAsia="DengXian"/>
                <w:lang w:eastAsia="zh-CN"/>
              </w:rPr>
            </w:pPr>
          </w:p>
        </w:tc>
      </w:tr>
      <w:tr w:rsidR="00E73196" w:rsidRPr="00170508" w14:paraId="793699F3" w14:textId="77777777" w:rsidTr="001861D0">
        <w:trPr>
          <w:jc w:val="center"/>
        </w:trPr>
        <w:tc>
          <w:tcPr>
            <w:tcW w:w="2062" w:type="dxa"/>
            <w:tcBorders>
              <w:top w:val="nil"/>
              <w:left w:val="single" w:sz="4" w:space="0" w:color="auto"/>
              <w:bottom w:val="nil"/>
              <w:right w:val="single" w:sz="4" w:space="0" w:color="auto"/>
            </w:tcBorders>
          </w:tcPr>
          <w:p w14:paraId="576C20E7" w14:textId="77777777" w:rsidR="00E73196" w:rsidRPr="00170508" w:rsidRDefault="00E73196" w:rsidP="001861D0">
            <w:pPr>
              <w:pStyle w:val="TAC"/>
              <w:rPr>
                <w:rFonts w:eastAsia="DengXian"/>
                <w:lang w:eastAsia="zh-CN"/>
              </w:rPr>
            </w:pPr>
            <w:r w:rsidRPr="00170508">
              <w:rPr>
                <w:rFonts w:eastAsia="DengXian"/>
                <w:lang w:eastAsia="zh-CN"/>
              </w:rPr>
              <w:t>CA_n1A-n3A-n20A</w:t>
            </w:r>
          </w:p>
        </w:tc>
        <w:tc>
          <w:tcPr>
            <w:tcW w:w="1716" w:type="dxa"/>
            <w:tcBorders>
              <w:top w:val="nil"/>
              <w:left w:val="single" w:sz="4" w:space="0" w:color="auto"/>
              <w:bottom w:val="nil"/>
              <w:right w:val="single" w:sz="4" w:space="0" w:color="auto"/>
            </w:tcBorders>
            <w:vAlign w:val="center"/>
          </w:tcPr>
          <w:p w14:paraId="6A371F8C" w14:textId="77777777" w:rsidR="00E73196" w:rsidRDefault="00E73196" w:rsidP="001861D0">
            <w:pPr>
              <w:pStyle w:val="TAL"/>
              <w:keepNext w:val="0"/>
              <w:widowControl w:val="0"/>
              <w:jc w:val="center"/>
              <w:rPr>
                <w:rFonts w:eastAsia="DengXian"/>
                <w:szCs w:val="18"/>
                <w:vertAlign w:val="superscript"/>
                <w:lang w:eastAsia="zh-CN"/>
              </w:rPr>
            </w:pPr>
            <w:r w:rsidRPr="00AE5DBE">
              <w:rPr>
                <w:rFonts w:eastAsia="DengXian"/>
                <w:szCs w:val="18"/>
                <w:highlight w:val="yellow"/>
                <w:lang w:eastAsia="zh-CN"/>
              </w:rPr>
              <w:t>n3</w:t>
            </w:r>
            <w:r w:rsidRPr="00AE5DBE">
              <w:rPr>
                <w:rFonts w:eastAsia="DengXian"/>
                <w:szCs w:val="18"/>
                <w:highlight w:val="yellow"/>
                <w:vertAlign w:val="superscript"/>
                <w:lang w:eastAsia="zh-CN"/>
              </w:rPr>
              <w:t>7</w:t>
            </w:r>
          </w:p>
          <w:p w14:paraId="5FC231B2" w14:textId="77777777" w:rsidR="00E73196" w:rsidRPr="00170508" w:rsidRDefault="00E73196" w:rsidP="001861D0">
            <w:pPr>
              <w:pStyle w:val="TAC"/>
              <w:rPr>
                <w:rFonts w:eastAsia="DengXian"/>
                <w:lang w:eastAsia="zh-CN"/>
              </w:rPr>
            </w:pPr>
            <w:r w:rsidRPr="00170508">
              <w:rPr>
                <w:rFonts w:eastAsia="DengXian"/>
                <w:szCs w:val="18"/>
                <w:lang w:eastAsia="zh-CN"/>
              </w:rPr>
              <w:t>CA_n1A-n3A</w:t>
            </w:r>
            <w:r w:rsidRPr="00AE5DBE">
              <w:rPr>
                <w:rFonts w:eastAsia="DengXian"/>
                <w:szCs w:val="18"/>
                <w:highlight w:val="yellow"/>
                <w:vertAlign w:val="superscript"/>
                <w:lang w:eastAsia="zh-CN"/>
              </w:rPr>
              <w:t>7</w:t>
            </w:r>
            <w:r w:rsidRPr="00170508">
              <w:rPr>
                <w:rFonts w:eastAsia="DengXian"/>
                <w:szCs w:val="18"/>
                <w:lang w:eastAsia="zh-CN"/>
              </w:rPr>
              <w:br/>
              <w:t>CA_n1A-n20A</w:t>
            </w:r>
            <w:r w:rsidRPr="00170508">
              <w:rPr>
                <w:rFonts w:eastAsia="DengXian"/>
                <w:szCs w:val="18"/>
                <w:lang w:eastAsia="zh-CN"/>
              </w:rPr>
              <w:br/>
              <w:t>CA_n3A-n20A</w:t>
            </w:r>
            <w:r w:rsidRPr="00AE5DBE">
              <w:rPr>
                <w:rFonts w:eastAsia="DengXian"/>
                <w:szCs w:val="18"/>
                <w:highlight w:val="yellow"/>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F972D3"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B6D779" w14:textId="77777777" w:rsidR="00E73196" w:rsidRPr="00170508" w:rsidRDefault="00E73196" w:rsidP="001861D0">
            <w:pPr>
              <w:pStyle w:val="TAC"/>
              <w:rPr>
                <w:rFonts w:eastAsia="DengXian"/>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C75407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E82D40F" w14:textId="77777777" w:rsidTr="001861D0">
        <w:trPr>
          <w:jc w:val="center"/>
        </w:trPr>
        <w:tc>
          <w:tcPr>
            <w:tcW w:w="2062" w:type="dxa"/>
            <w:tcBorders>
              <w:top w:val="nil"/>
              <w:left w:val="single" w:sz="4" w:space="0" w:color="auto"/>
              <w:bottom w:val="nil"/>
              <w:right w:val="single" w:sz="4" w:space="0" w:color="auto"/>
            </w:tcBorders>
            <w:vAlign w:val="center"/>
          </w:tcPr>
          <w:p w14:paraId="3EBCEA2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6EA8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DD059"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6EDB25" w14:textId="77777777" w:rsidR="00E73196" w:rsidRPr="00170508" w:rsidRDefault="00E73196" w:rsidP="001861D0">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DD9FB19" w14:textId="77777777" w:rsidR="00E73196" w:rsidRPr="00170508" w:rsidRDefault="00E73196" w:rsidP="001861D0">
            <w:pPr>
              <w:pStyle w:val="TAC"/>
              <w:rPr>
                <w:rFonts w:eastAsia="DengXian"/>
                <w:lang w:eastAsia="zh-CN"/>
              </w:rPr>
            </w:pPr>
          </w:p>
        </w:tc>
      </w:tr>
      <w:tr w:rsidR="00E73196" w:rsidRPr="00170508" w14:paraId="09C5E751" w14:textId="77777777" w:rsidTr="001861D0">
        <w:trPr>
          <w:jc w:val="center"/>
        </w:trPr>
        <w:tc>
          <w:tcPr>
            <w:tcW w:w="2062" w:type="dxa"/>
            <w:tcBorders>
              <w:top w:val="nil"/>
              <w:left w:val="single" w:sz="4" w:space="0" w:color="auto"/>
              <w:bottom w:val="nil"/>
              <w:right w:val="single" w:sz="4" w:space="0" w:color="auto"/>
            </w:tcBorders>
            <w:vAlign w:val="center"/>
          </w:tcPr>
          <w:p w14:paraId="2C0E257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BFC3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A440F"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D1C426" w14:textId="77777777" w:rsidR="00E73196" w:rsidRPr="00170508" w:rsidRDefault="00E73196" w:rsidP="001861D0">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65EB155" w14:textId="77777777" w:rsidR="00E73196" w:rsidRPr="00170508" w:rsidRDefault="00E73196" w:rsidP="001861D0">
            <w:pPr>
              <w:pStyle w:val="TAC"/>
              <w:rPr>
                <w:rFonts w:eastAsia="DengXian"/>
                <w:lang w:eastAsia="zh-CN"/>
              </w:rPr>
            </w:pPr>
          </w:p>
        </w:tc>
      </w:tr>
      <w:tr w:rsidR="00E73196" w:rsidRPr="00170508" w14:paraId="6BA7CCA0" w14:textId="77777777" w:rsidTr="001861D0">
        <w:trPr>
          <w:jc w:val="center"/>
        </w:trPr>
        <w:tc>
          <w:tcPr>
            <w:tcW w:w="2062" w:type="dxa"/>
            <w:tcBorders>
              <w:top w:val="nil"/>
              <w:left w:val="single" w:sz="4" w:space="0" w:color="auto"/>
              <w:bottom w:val="nil"/>
              <w:right w:val="single" w:sz="4" w:space="0" w:color="auto"/>
            </w:tcBorders>
            <w:vAlign w:val="center"/>
          </w:tcPr>
          <w:p w14:paraId="0847D5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CF0B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977EE"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AAA1A2"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F0771DB"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59E793E9" w14:textId="77777777" w:rsidTr="001861D0">
        <w:trPr>
          <w:jc w:val="center"/>
        </w:trPr>
        <w:tc>
          <w:tcPr>
            <w:tcW w:w="2062" w:type="dxa"/>
            <w:tcBorders>
              <w:top w:val="nil"/>
              <w:left w:val="single" w:sz="4" w:space="0" w:color="auto"/>
              <w:bottom w:val="nil"/>
              <w:right w:val="single" w:sz="4" w:space="0" w:color="auto"/>
            </w:tcBorders>
            <w:vAlign w:val="center"/>
          </w:tcPr>
          <w:p w14:paraId="1F620F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05517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21C57"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D6099A"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A3B242C" w14:textId="77777777" w:rsidR="00E73196" w:rsidRPr="00170508" w:rsidRDefault="00E73196" w:rsidP="001861D0">
            <w:pPr>
              <w:pStyle w:val="TAC"/>
              <w:rPr>
                <w:rFonts w:eastAsia="DengXian"/>
                <w:lang w:eastAsia="zh-CN"/>
              </w:rPr>
            </w:pPr>
          </w:p>
        </w:tc>
      </w:tr>
      <w:tr w:rsidR="00E73196" w:rsidRPr="00170508" w14:paraId="1E06A70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42229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8C29F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396D8"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72E9E54"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27CEFC1" w14:textId="77777777" w:rsidR="00E73196" w:rsidRPr="00170508" w:rsidRDefault="00E73196" w:rsidP="001861D0">
            <w:pPr>
              <w:pStyle w:val="TAC"/>
              <w:rPr>
                <w:rFonts w:eastAsia="DengXian"/>
                <w:lang w:eastAsia="zh-CN"/>
              </w:rPr>
            </w:pPr>
          </w:p>
        </w:tc>
      </w:tr>
      <w:tr w:rsidR="00E73196" w:rsidRPr="00170508" w14:paraId="16259CF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0430201" w14:textId="77777777" w:rsidR="00E73196" w:rsidRPr="00170508" w:rsidRDefault="00E73196" w:rsidP="001861D0">
            <w:pPr>
              <w:pStyle w:val="TAC"/>
              <w:rPr>
                <w:rFonts w:eastAsia="DengXian"/>
                <w:lang w:eastAsia="zh-CN"/>
              </w:rPr>
            </w:pPr>
            <w:r w:rsidRPr="00170508">
              <w:rPr>
                <w:rFonts w:eastAsia="DengXian"/>
              </w:rPr>
              <w:t>CA_n1A-n3A-n26A</w:t>
            </w:r>
          </w:p>
        </w:tc>
        <w:tc>
          <w:tcPr>
            <w:tcW w:w="1716" w:type="dxa"/>
            <w:tcBorders>
              <w:top w:val="single" w:sz="4" w:space="0" w:color="auto"/>
              <w:left w:val="single" w:sz="4" w:space="0" w:color="auto"/>
              <w:bottom w:val="nil"/>
              <w:right w:val="single" w:sz="4" w:space="0" w:color="auto"/>
            </w:tcBorders>
            <w:vAlign w:val="center"/>
          </w:tcPr>
          <w:p w14:paraId="25B08BE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00F3BE7E"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21DF91A9" w14:textId="77777777" w:rsidR="00E73196" w:rsidRPr="00170508" w:rsidRDefault="00E73196" w:rsidP="001861D0">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8E3C87B" w14:textId="77777777" w:rsidR="00E73196" w:rsidRPr="00170508" w:rsidRDefault="00E73196" w:rsidP="001861D0">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8ECB9E" w14:textId="77777777" w:rsidR="00E73196" w:rsidRPr="00170508" w:rsidRDefault="00E73196" w:rsidP="001861D0">
            <w:pPr>
              <w:pStyle w:val="TAC"/>
              <w:rPr>
                <w:rFonts w:eastAsia="DengXian"/>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26660C"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10721185" w14:textId="77777777" w:rsidTr="001861D0">
        <w:trPr>
          <w:jc w:val="center"/>
        </w:trPr>
        <w:tc>
          <w:tcPr>
            <w:tcW w:w="2062" w:type="dxa"/>
            <w:tcBorders>
              <w:top w:val="nil"/>
              <w:left w:val="single" w:sz="4" w:space="0" w:color="auto"/>
              <w:bottom w:val="nil"/>
              <w:right w:val="single" w:sz="4" w:space="0" w:color="auto"/>
            </w:tcBorders>
            <w:vAlign w:val="center"/>
          </w:tcPr>
          <w:p w14:paraId="3C03C2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418CD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3F20A"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292175"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44F54558" w14:textId="77777777" w:rsidR="00E73196" w:rsidRPr="00170508" w:rsidRDefault="00E73196" w:rsidP="001861D0">
            <w:pPr>
              <w:pStyle w:val="TAC"/>
              <w:rPr>
                <w:rFonts w:eastAsia="DengXian"/>
                <w:lang w:eastAsia="zh-CN"/>
              </w:rPr>
            </w:pPr>
          </w:p>
        </w:tc>
      </w:tr>
      <w:tr w:rsidR="00E73196" w:rsidRPr="00170508" w14:paraId="4B60EDC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16E7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B409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F0B83"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F966DF" w14:textId="77777777" w:rsidR="00E73196" w:rsidRPr="00170508" w:rsidRDefault="00E73196" w:rsidP="001861D0">
            <w:pPr>
              <w:pStyle w:val="TAC"/>
              <w:rPr>
                <w:rFonts w:eastAsia="DengXian"/>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EC6164" w14:textId="77777777" w:rsidR="00E73196" w:rsidRPr="00170508" w:rsidRDefault="00E73196" w:rsidP="001861D0">
            <w:pPr>
              <w:pStyle w:val="TAC"/>
              <w:rPr>
                <w:rFonts w:eastAsia="DengXian"/>
                <w:lang w:eastAsia="zh-CN"/>
              </w:rPr>
            </w:pPr>
          </w:p>
        </w:tc>
      </w:tr>
      <w:tr w:rsidR="00E73196" w:rsidRPr="00170508" w14:paraId="008FA772" w14:textId="77777777" w:rsidTr="001861D0">
        <w:trPr>
          <w:jc w:val="center"/>
        </w:trPr>
        <w:tc>
          <w:tcPr>
            <w:tcW w:w="2062" w:type="dxa"/>
            <w:tcBorders>
              <w:top w:val="single" w:sz="4" w:space="0" w:color="auto"/>
              <w:left w:val="single" w:sz="4" w:space="0" w:color="auto"/>
              <w:bottom w:val="nil"/>
              <w:right w:val="single" w:sz="4" w:space="0" w:color="auto"/>
            </w:tcBorders>
          </w:tcPr>
          <w:p w14:paraId="608ECAD3" w14:textId="77777777" w:rsidR="00E73196" w:rsidRPr="00170508" w:rsidRDefault="00E73196" w:rsidP="001861D0">
            <w:pPr>
              <w:pStyle w:val="TAC"/>
              <w:rPr>
                <w:rFonts w:eastAsia="DengXian"/>
                <w:lang w:eastAsia="zh-CN"/>
              </w:rPr>
            </w:pPr>
            <w:r w:rsidRPr="00170508">
              <w:rPr>
                <w:rFonts w:eastAsia="DengXian"/>
              </w:rPr>
              <w:t>CA_n1A-n3A-n26(2A)</w:t>
            </w:r>
          </w:p>
        </w:tc>
        <w:tc>
          <w:tcPr>
            <w:tcW w:w="1716" w:type="dxa"/>
            <w:tcBorders>
              <w:top w:val="single" w:sz="4" w:space="0" w:color="auto"/>
              <w:left w:val="single" w:sz="4" w:space="0" w:color="auto"/>
              <w:bottom w:val="nil"/>
              <w:right w:val="single" w:sz="4" w:space="0" w:color="auto"/>
            </w:tcBorders>
            <w:vAlign w:val="center"/>
          </w:tcPr>
          <w:p w14:paraId="6107F131" w14:textId="77777777" w:rsidR="00E73196" w:rsidRPr="00170508" w:rsidRDefault="00E73196" w:rsidP="001861D0">
            <w:pPr>
              <w:pStyle w:val="TAC"/>
              <w:rPr>
                <w:rFonts w:eastAsia="DengXian"/>
                <w:szCs w:val="18"/>
                <w:lang w:eastAsia="zh-CN"/>
              </w:rPr>
            </w:pPr>
            <w:r w:rsidRPr="00170508">
              <w:rPr>
                <w:rFonts w:eastAsia="DengXian"/>
                <w:szCs w:val="18"/>
                <w:lang w:eastAsia="zh-CN"/>
              </w:rPr>
              <w:t>CA_n26(2A)</w:t>
            </w:r>
          </w:p>
          <w:p w14:paraId="08BCDE4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50A774AC"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4333DD80" w14:textId="77777777" w:rsidR="00E73196" w:rsidRPr="00170508" w:rsidRDefault="00E73196" w:rsidP="001861D0">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7C54A5F" w14:textId="77777777" w:rsidR="00E73196" w:rsidRPr="00170508" w:rsidRDefault="00E73196" w:rsidP="001861D0">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C2F44E" w14:textId="77777777" w:rsidR="00E73196" w:rsidRPr="00170508" w:rsidRDefault="00E73196" w:rsidP="001861D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232D5A"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5B4BB803" w14:textId="77777777" w:rsidTr="001861D0">
        <w:trPr>
          <w:jc w:val="center"/>
        </w:trPr>
        <w:tc>
          <w:tcPr>
            <w:tcW w:w="2062" w:type="dxa"/>
            <w:tcBorders>
              <w:top w:val="nil"/>
              <w:left w:val="single" w:sz="4" w:space="0" w:color="auto"/>
              <w:bottom w:val="nil"/>
              <w:right w:val="single" w:sz="4" w:space="0" w:color="auto"/>
            </w:tcBorders>
          </w:tcPr>
          <w:p w14:paraId="22177A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BFD83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7E6E1"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C11CE2"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137DC719" w14:textId="77777777" w:rsidR="00E73196" w:rsidRPr="00170508" w:rsidRDefault="00E73196" w:rsidP="001861D0">
            <w:pPr>
              <w:pStyle w:val="TAC"/>
              <w:rPr>
                <w:rFonts w:eastAsia="DengXian"/>
                <w:lang w:eastAsia="zh-CN"/>
              </w:rPr>
            </w:pPr>
          </w:p>
        </w:tc>
      </w:tr>
      <w:tr w:rsidR="00E73196" w:rsidRPr="00170508" w14:paraId="39F92C37" w14:textId="77777777" w:rsidTr="001861D0">
        <w:trPr>
          <w:jc w:val="center"/>
        </w:trPr>
        <w:tc>
          <w:tcPr>
            <w:tcW w:w="2062" w:type="dxa"/>
            <w:tcBorders>
              <w:top w:val="nil"/>
              <w:left w:val="single" w:sz="4" w:space="0" w:color="auto"/>
              <w:bottom w:val="single" w:sz="4" w:space="0" w:color="auto"/>
              <w:right w:val="single" w:sz="4" w:space="0" w:color="auto"/>
            </w:tcBorders>
          </w:tcPr>
          <w:p w14:paraId="02DF323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9559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D7864"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506F25" w14:textId="77777777" w:rsidR="00E73196" w:rsidRPr="00170508" w:rsidRDefault="00E73196" w:rsidP="001861D0">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DC4979D" w14:textId="77777777" w:rsidR="00E73196" w:rsidRPr="00170508" w:rsidRDefault="00E73196" w:rsidP="001861D0">
            <w:pPr>
              <w:pStyle w:val="TAC"/>
              <w:rPr>
                <w:rFonts w:eastAsia="DengXian"/>
                <w:lang w:eastAsia="zh-CN"/>
              </w:rPr>
            </w:pPr>
          </w:p>
        </w:tc>
      </w:tr>
      <w:tr w:rsidR="00E73196" w:rsidRPr="00170508" w14:paraId="3B56D0A1" w14:textId="77777777" w:rsidTr="001861D0">
        <w:trPr>
          <w:jc w:val="center"/>
        </w:trPr>
        <w:tc>
          <w:tcPr>
            <w:tcW w:w="2062" w:type="dxa"/>
            <w:tcBorders>
              <w:top w:val="single" w:sz="4" w:space="0" w:color="auto"/>
              <w:left w:val="single" w:sz="4" w:space="0" w:color="auto"/>
              <w:bottom w:val="nil"/>
              <w:right w:val="single" w:sz="4" w:space="0" w:color="auto"/>
            </w:tcBorders>
          </w:tcPr>
          <w:p w14:paraId="27220D14" w14:textId="77777777" w:rsidR="00E73196" w:rsidRPr="00170508" w:rsidRDefault="00E73196" w:rsidP="001861D0">
            <w:pPr>
              <w:pStyle w:val="TAC"/>
              <w:rPr>
                <w:rFonts w:eastAsia="DengXian"/>
                <w:lang w:eastAsia="zh-CN"/>
              </w:rPr>
            </w:pPr>
            <w:r w:rsidRPr="00170508">
              <w:rPr>
                <w:rFonts w:eastAsia="DengXian"/>
              </w:rPr>
              <w:t>CA_n1A-n3B-n26A</w:t>
            </w:r>
          </w:p>
        </w:tc>
        <w:tc>
          <w:tcPr>
            <w:tcW w:w="1716" w:type="dxa"/>
            <w:tcBorders>
              <w:top w:val="single" w:sz="4" w:space="0" w:color="auto"/>
              <w:left w:val="single" w:sz="4" w:space="0" w:color="auto"/>
              <w:bottom w:val="nil"/>
              <w:right w:val="single" w:sz="4" w:space="0" w:color="auto"/>
            </w:tcBorders>
            <w:vAlign w:val="center"/>
          </w:tcPr>
          <w:p w14:paraId="605C7C9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5724EC9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3E957C74" w14:textId="77777777" w:rsidR="00E73196" w:rsidRPr="00170508" w:rsidRDefault="00E73196" w:rsidP="001861D0">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7D443F0" w14:textId="77777777" w:rsidR="00E73196" w:rsidRPr="00170508" w:rsidRDefault="00E73196" w:rsidP="001861D0">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3F00D6" w14:textId="77777777" w:rsidR="00E73196" w:rsidRPr="00170508" w:rsidRDefault="00E73196" w:rsidP="001861D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1009DB"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6D4320B7" w14:textId="77777777" w:rsidTr="001861D0">
        <w:trPr>
          <w:jc w:val="center"/>
        </w:trPr>
        <w:tc>
          <w:tcPr>
            <w:tcW w:w="2062" w:type="dxa"/>
            <w:tcBorders>
              <w:top w:val="nil"/>
              <w:left w:val="single" w:sz="4" w:space="0" w:color="auto"/>
              <w:bottom w:val="nil"/>
              <w:right w:val="single" w:sz="4" w:space="0" w:color="auto"/>
            </w:tcBorders>
          </w:tcPr>
          <w:p w14:paraId="0C8E81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0D395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CC79E"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2E784"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07589B1B" w14:textId="77777777" w:rsidR="00E73196" w:rsidRPr="00170508" w:rsidRDefault="00E73196" w:rsidP="001861D0">
            <w:pPr>
              <w:pStyle w:val="TAC"/>
              <w:rPr>
                <w:rFonts w:eastAsia="DengXian"/>
                <w:lang w:eastAsia="zh-CN"/>
              </w:rPr>
            </w:pPr>
          </w:p>
        </w:tc>
      </w:tr>
      <w:tr w:rsidR="00E73196" w:rsidRPr="00170508" w14:paraId="30D8635F" w14:textId="77777777" w:rsidTr="001861D0">
        <w:trPr>
          <w:jc w:val="center"/>
        </w:trPr>
        <w:tc>
          <w:tcPr>
            <w:tcW w:w="2062" w:type="dxa"/>
            <w:tcBorders>
              <w:top w:val="nil"/>
              <w:left w:val="single" w:sz="4" w:space="0" w:color="auto"/>
              <w:bottom w:val="nil"/>
              <w:right w:val="single" w:sz="4" w:space="0" w:color="auto"/>
            </w:tcBorders>
          </w:tcPr>
          <w:p w14:paraId="434AF8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276A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59CE8"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014C11" w14:textId="77777777" w:rsidR="00E73196" w:rsidRPr="00170508" w:rsidRDefault="00E73196" w:rsidP="001861D0">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3D01593" w14:textId="77777777" w:rsidR="00E73196" w:rsidRPr="00170508" w:rsidRDefault="00E73196" w:rsidP="001861D0">
            <w:pPr>
              <w:pStyle w:val="TAC"/>
              <w:rPr>
                <w:rFonts w:eastAsia="DengXian"/>
                <w:lang w:eastAsia="zh-CN"/>
              </w:rPr>
            </w:pPr>
          </w:p>
        </w:tc>
      </w:tr>
      <w:tr w:rsidR="00E73196" w:rsidRPr="00170508" w14:paraId="492D9AC2" w14:textId="77777777" w:rsidTr="001861D0">
        <w:trPr>
          <w:jc w:val="center"/>
        </w:trPr>
        <w:tc>
          <w:tcPr>
            <w:tcW w:w="2062" w:type="dxa"/>
            <w:tcBorders>
              <w:top w:val="nil"/>
              <w:left w:val="single" w:sz="4" w:space="0" w:color="auto"/>
              <w:bottom w:val="nil"/>
              <w:right w:val="single" w:sz="4" w:space="0" w:color="auto"/>
            </w:tcBorders>
          </w:tcPr>
          <w:p w14:paraId="78690B7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0EA2A99"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712358" w14:textId="77777777" w:rsidR="00E73196" w:rsidRPr="00170508" w:rsidRDefault="00E73196" w:rsidP="001861D0">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65D93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4BACB6" w14:textId="77777777" w:rsidR="00E73196" w:rsidRPr="00170508" w:rsidRDefault="00E73196" w:rsidP="001861D0">
            <w:pPr>
              <w:pStyle w:val="TAC"/>
              <w:rPr>
                <w:rFonts w:eastAsia="DengXian"/>
                <w:lang w:eastAsia="zh-CN"/>
              </w:rPr>
            </w:pPr>
            <w:r w:rsidRPr="00170508">
              <w:rPr>
                <w:rFonts w:eastAsia="DengXian"/>
                <w:szCs w:val="18"/>
                <w:lang w:val="en-US" w:eastAsia="zh-CN"/>
              </w:rPr>
              <w:t>1</w:t>
            </w:r>
          </w:p>
        </w:tc>
      </w:tr>
      <w:tr w:rsidR="00E73196" w:rsidRPr="00170508" w14:paraId="7447A0E6" w14:textId="77777777" w:rsidTr="001861D0">
        <w:trPr>
          <w:jc w:val="center"/>
        </w:trPr>
        <w:tc>
          <w:tcPr>
            <w:tcW w:w="2062" w:type="dxa"/>
            <w:tcBorders>
              <w:top w:val="nil"/>
              <w:left w:val="single" w:sz="4" w:space="0" w:color="auto"/>
              <w:bottom w:val="nil"/>
              <w:right w:val="single" w:sz="4" w:space="0" w:color="auto"/>
            </w:tcBorders>
          </w:tcPr>
          <w:p w14:paraId="7596D9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2C42F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2AC37"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659EAF"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38857E36" w14:textId="77777777" w:rsidR="00E73196" w:rsidRPr="00170508" w:rsidRDefault="00E73196" w:rsidP="001861D0">
            <w:pPr>
              <w:pStyle w:val="TAC"/>
              <w:rPr>
                <w:rFonts w:eastAsia="DengXian"/>
                <w:lang w:eastAsia="zh-CN"/>
              </w:rPr>
            </w:pPr>
          </w:p>
        </w:tc>
      </w:tr>
      <w:tr w:rsidR="00E73196" w:rsidRPr="00170508" w14:paraId="2A333BC1" w14:textId="77777777" w:rsidTr="001861D0">
        <w:trPr>
          <w:jc w:val="center"/>
        </w:trPr>
        <w:tc>
          <w:tcPr>
            <w:tcW w:w="2062" w:type="dxa"/>
            <w:tcBorders>
              <w:top w:val="nil"/>
              <w:left w:val="single" w:sz="4" w:space="0" w:color="auto"/>
              <w:bottom w:val="single" w:sz="4" w:space="0" w:color="auto"/>
              <w:right w:val="single" w:sz="4" w:space="0" w:color="auto"/>
            </w:tcBorders>
          </w:tcPr>
          <w:p w14:paraId="7AF49C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1577B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ECBCC"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FD37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656C793" w14:textId="77777777" w:rsidR="00E73196" w:rsidRPr="00170508" w:rsidRDefault="00E73196" w:rsidP="001861D0">
            <w:pPr>
              <w:pStyle w:val="TAC"/>
              <w:rPr>
                <w:rFonts w:eastAsia="DengXian"/>
                <w:lang w:eastAsia="zh-CN"/>
              </w:rPr>
            </w:pPr>
          </w:p>
        </w:tc>
      </w:tr>
      <w:tr w:rsidR="00E73196" w:rsidRPr="00170508" w14:paraId="10906591" w14:textId="77777777" w:rsidTr="001861D0">
        <w:trPr>
          <w:jc w:val="center"/>
        </w:trPr>
        <w:tc>
          <w:tcPr>
            <w:tcW w:w="2062" w:type="dxa"/>
            <w:tcBorders>
              <w:top w:val="single" w:sz="4" w:space="0" w:color="auto"/>
              <w:left w:val="single" w:sz="4" w:space="0" w:color="auto"/>
              <w:bottom w:val="nil"/>
              <w:right w:val="single" w:sz="4" w:space="0" w:color="auto"/>
            </w:tcBorders>
          </w:tcPr>
          <w:p w14:paraId="0A881D6E" w14:textId="77777777" w:rsidR="00E73196" w:rsidRPr="00170508" w:rsidRDefault="00E73196" w:rsidP="001861D0">
            <w:pPr>
              <w:pStyle w:val="TAC"/>
              <w:rPr>
                <w:rFonts w:eastAsia="DengXian"/>
                <w:lang w:eastAsia="zh-CN"/>
              </w:rPr>
            </w:pPr>
            <w:r w:rsidRPr="00170508">
              <w:rPr>
                <w:rFonts w:eastAsia="DengXian"/>
              </w:rPr>
              <w:t>CA_n1A-n3B-n26(2A)</w:t>
            </w:r>
          </w:p>
        </w:tc>
        <w:tc>
          <w:tcPr>
            <w:tcW w:w="1716" w:type="dxa"/>
            <w:tcBorders>
              <w:top w:val="single" w:sz="4" w:space="0" w:color="auto"/>
              <w:left w:val="single" w:sz="4" w:space="0" w:color="auto"/>
              <w:bottom w:val="nil"/>
              <w:right w:val="single" w:sz="4" w:space="0" w:color="auto"/>
            </w:tcBorders>
            <w:vAlign w:val="center"/>
          </w:tcPr>
          <w:p w14:paraId="22DDAEEC" w14:textId="77777777" w:rsidR="00E73196" w:rsidRPr="00170508" w:rsidRDefault="00E73196" w:rsidP="001861D0">
            <w:pPr>
              <w:pStyle w:val="TAC"/>
              <w:rPr>
                <w:rFonts w:eastAsia="DengXian"/>
                <w:szCs w:val="18"/>
                <w:lang w:eastAsia="zh-CN"/>
              </w:rPr>
            </w:pPr>
            <w:r w:rsidRPr="00170508">
              <w:rPr>
                <w:rFonts w:eastAsia="DengXian"/>
                <w:szCs w:val="18"/>
                <w:lang w:eastAsia="zh-CN"/>
              </w:rPr>
              <w:t>CA_n26(2A)</w:t>
            </w:r>
          </w:p>
          <w:p w14:paraId="2D8C62C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7DB684B2"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5E0D8C09" w14:textId="77777777" w:rsidR="00E73196" w:rsidRPr="00170508" w:rsidRDefault="00E73196" w:rsidP="001861D0">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8C21A59" w14:textId="77777777" w:rsidR="00E73196" w:rsidRPr="00170508" w:rsidRDefault="00E73196" w:rsidP="001861D0">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79A372" w14:textId="77777777" w:rsidR="00E73196" w:rsidRPr="00170508" w:rsidRDefault="00E73196" w:rsidP="001861D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A802176"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27D624A9" w14:textId="77777777" w:rsidTr="001861D0">
        <w:trPr>
          <w:jc w:val="center"/>
        </w:trPr>
        <w:tc>
          <w:tcPr>
            <w:tcW w:w="2062" w:type="dxa"/>
            <w:tcBorders>
              <w:top w:val="nil"/>
              <w:left w:val="single" w:sz="4" w:space="0" w:color="auto"/>
              <w:bottom w:val="nil"/>
              <w:right w:val="single" w:sz="4" w:space="0" w:color="auto"/>
            </w:tcBorders>
          </w:tcPr>
          <w:p w14:paraId="0E9519E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0FB5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1D926"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B4612B"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58008AB5" w14:textId="77777777" w:rsidR="00E73196" w:rsidRPr="00170508" w:rsidRDefault="00E73196" w:rsidP="001861D0">
            <w:pPr>
              <w:pStyle w:val="TAC"/>
              <w:rPr>
                <w:rFonts w:eastAsia="DengXian"/>
                <w:lang w:eastAsia="zh-CN"/>
              </w:rPr>
            </w:pPr>
          </w:p>
        </w:tc>
      </w:tr>
      <w:tr w:rsidR="00E73196" w:rsidRPr="00170508" w14:paraId="28EE0CDB" w14:textId="77777777" w:rsidTr="001861D0">
        <w:trPr>
          <w:jc w:val="center"/>
        </w:trPr>
        <w:tc>
          <w:tcPr>
            <w:tcW w:w="2062" w:type="dxa"/>
            <w:tcBorders>
              <w:top w:val="nil"/>
              <w:left w:val="single" w:sz="4" w:space="0" w:color="auto"/>
              <w:bottom w:val="nil"/>
              <w:right w:val="single" w:sz="4" w:space="0" w:color="auto"/>
            </w:tcBorders>
          </w:tcPr>
          <w:p w14:paraId="5D4938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FF7BF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46E1A"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40C970" w14:textId="77777777" w:rsidR="00E73196" w:rsidRPr="00170508" w:rsidRDefault="00E73196" w:rsidP="001861D0">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C7CC068" w14:textId="77777777" w:rsidR="00E73196" w:rsidRPr="00170508" w:rsidRDefault="00E73196" w:rsidP="001861D0">
            <w:pPr>
              <w:pStyle w:val="TAC"/>
              <w:rPr>
                <w:rFonts w:eastAsia="DengXian"/>
                <w:lang w:eastAsia="zh-CN"/>
              </w:rPr>
            </w:pPr>
          </w:p>
        </w:tc>
      </w:tr>
      <w:tr w:rsidR="00E73196" w:rsidRPr="00170508" w14:paraId="0DC876FB" w14:textId="77777777" w:rsidTr="001861D0">
        <w:trPr>
          <w:jc w:val="center"/>
        </w:trPr>
        <w:tc>
          <w:tcPr>
            <w:tcW w:w="2062" w:type="dxa"/>
            <w:tcBorders>
              <w:top w:val="nil"/>
              <w:left w:val="single" w:sz="4" w:space="0" w:color="auto"/>
              <w:bottom w:val="nil"/>
              <w:right w:val="single" w:sz="4" w:space="0" w:color="auto"/>
            </w:tcBorders>
          </w:tcPr>
          <w:p w14:paraId="4F6FF47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5016673"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1C4039F" w14:textId="77777777" w:rsidR="00E73196" w:rsidRPr="00170508" w:rsidRDefault="00E73196" w:rsidP="001861D0">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CBCD4C" w14:textId="77777777" w:rsidR="00E73196" w:rsidRPr="00170508" w:rsidRDefault="00E73196" w:rsidP="001861D0">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08F8AB1" w14:textId="77777777" w:rsidR="00E73196" w:rsidRPr="00170508" w:rsidRDefault="00E73196" w:rsidP="001861D0">
            <w:pPr>
              <w:pStyle w:val="TAC"/>
              <w:rPr>
                <w:rFonts w:eastAsia="DengXian"/>
                <w:lang w:eastAsia="zh-CN"/>
              </w:rPr>
            </w:pPr>
            <w:r w:rsidRPr="00170508">
              <w:rPr>
                <w:rFonts w:eastAsia="DengXian"/>
                <w:szCs w:val="18"/>
                <w:lang w:val="en-US" w:eastAsia="zh-CN"/>
              </w:rPr>
              <w:t>1</w:t>
            </w:r>
          </w:p>
        </w:tc>
      </w:tr>
      <w:tr w:rsidR="00E73196" w:rsidRPr="00170508" w14:paraId="17C526C0" w14:textId="77777777" w:rsidTr="001861D0">
        <w:trPr>
          <w:jc w:val="center"/>
        </w:trPr>
        <w:tc>
          <w:tcPr>
            <w:tcW w:w="2062" w:type="dxa"/>
            <w:tcBorders>
              <w:top w:val="nil"/>
              <w:left w:val="single" w:sz="4" w:space="0" w:color="auto"/>
              <w:bottom w:val="nil"/>
              <w:right w:val="single" w:sz="4" w:space="0" w:color="auto"/>
            </w:tcBorders>
          </w:tcPr>
          <w:p w14:paraId="5E8924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37AD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53817"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45B01B" w14:textId="77777777" w:rsidR="00E73196" w:rsidRPr="00170508" w:rsidRDefault="00E73196" w:rsidP="001861D0">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5481EF46" w14:textId="77777777" w:rsidR="00E73196" w:rsidRPr="00170508" w:rsidRDefault="00E73196" w:rsidP="001861D0">
            <w:pPr>
              <w:pStyle w:val="TAC"/>
              <w:rPr>
                <w:rFonts w:eastAsia="DengXian"/>
                <w:lang w:eastAsia="zh-CN"/>
              </w:rPr>
            </w:pPr>
          </w:p>
        </w:tc>
      </w:tr>
      <w:tr w:rsidR="00E73196" w:rsidRPr="00170508" w14:paraId="28AD0002" w14:textId="77777777" w:rsidTr="001861D0">
        <w:trPr>
          <w:jc w:val="center"/>
        </w:trPr>
        <w:tc>
          <w:tcPr>
            <w:tcW w:w="2062" w:type="dxa"/>
            <w:tcBorders>
              <w:top w:val="nil"/>
              <w:left w:val="single" w:sz="4" w:space="0" w:color="auto"/>
              <w:bottom w:val="single" w:sz="4" w:space="0" w:color="auto"/>
              <w:right w:val="single" w:sz="4" w:space="0" w:color="auto"/>
            </w:tcBorders>
          </w:tcPr>
          <w:p w14:paraId="016C50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653D3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93D6B"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E61531" w14:textId="77777777" w:rsidR="00E73196" w:rsidRPr="00170508" w:rsidRDefault="00E73196" w:rsidP="001861D0">
            <w:pPr>
              <w:pStyle w:val="TAC"/>
              <w:rPr>
                <w:rFonts w:eastAsia="DengXian"/>
                <w:lang w:eastAsia="zh-CN" w:bidi="ar"/>
              </w:rPr>
            </w:pPr>
            <w:r w:rsidRPr="00170508">
              <w:rPr>
                <w:rFonts w:eastAsia="DengXian"/>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0C7B665" w14:textId="77777777" w:rsidR="00E73196" w:rsidRPr="00170508" w:rsidRDefault="00E73196" w:rsidP="001861D0">
            <w:pPr>
              <w:pStyle w:val="TAC"/>
              <w:rPr>
                <w:rFonts w:eastAsia="DengXian"/>
                <w:lang w:eastAsia="zh-CN"/>
              </w:rPr>
            </w:pPr>
          </w:p>
        </w:tc>
      </w:tr>
      <w:tr w:rsidR="00E73196" w:rsidRPr="00170508" w14:paraId="403F68D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E612DD"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086E5C5D" w14:textId="77777777" w:rsidR="00E73196" w:rsidRPr="00170508" w:rsidRDefault="00E73196" w:rsidP="001861D0">
            <w:pPr>
              <w:pStyle w:val="TAC"/>
              <w:rPr>
                <w:rFonts w:eastAsia="DengXian"/>
              </w:rPr>
            </w:pPr>
            <w:r w:rsidRPr="00170508">
              <w:rPr>
                <w:rFonts w:eastAsia="DengXian" w:cs="Arial"/>
                <w:szCs w:val="18"/>
                <w:lang w:eastAsia="zh-CN"/>
              </w:rPr>
              <w:t>n3</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DA187B"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E9DF1B"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20E00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D63CEDE" w14:textId="77777777" w:rsidTr="001861D0">
        <w:trPr>
          <w:jc w:val="center"/>
        </w:trPr>
        <w:tc>
          <w:tcPr>
            <w:tcW w:w="2062" w:type="dxa"/>
            <w:tcBorders>
              <w:top w:val="nil"/>
              <w:left w:val="single" w:sz="4" w:space="0" w:color="auto"/>
              <w:bottom w:val="nil"/>
              <w:right w:val="single" w:sz="4" w:space="0" w:color="auto"/>
            </w:tcBorders>
            <w:vAlign w:val="center"/>
          </w:tcPr>
          <w:p w14:paraId="5BA633C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21D6F8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4C48CA"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91307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FFC4EB2" w14:textId="77777777" w:rsidR="00E73196" w:rsidRPr="00170508" w:rsidRDefault="00E73196" w:rsidP="001861D0">
            <w:pPr>
              <w:pStyle w:val="TAC"/>
              <w:rPr>
                <w:rFonts w:eastAsia="DengXian"/>
                <w:lang w:eastAsia="zh-CN"/>
              </w:rPr>
            </w:pPr>
          </w:p>
        </w:tc>
      </w:tr>
      <w:tr w:rsidR="00E73196" w:rsidRPr="00170508" w14:paraId="1800C4BC" w14:textId="77777777" w:rsidTr="001861D0">
        <w:trPr>
          <w:jc w:val="center"/>
        </w:trPr>
        <w:tc>
          <w:tcPr>
            <w:tcW w:w="2062" w:type="dxa"/>
            <w:tcBorders>
              <w:top w:val="nil"/>
              <w:left w:val="single" w:sz="4" w:space="0" w:color="auto"/>
              <w:bottom w:val="nil"/>
              <w:right w:val="single" w:sz="4" w:space="0" w:color="auto"/>
            </w:tcBorders>
            <w:vAlign w:val="center"/>
          </w:tcPr>
          <w:p w14:paraId="6903EA12"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637A30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774D38" w14:textId="77777777" w:rsidR="00E73196" w:rsidRPr="00170508" w:rsidRDefault="00E73196" w:rsidP="001861D0">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DA1DDC"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60B84375" w14:textId="77777777" w:rsidR="00E73196" w:rsidRPr="00170508" w:rsidRDefault="00E73196" w:rsidP="001861D0">
            <w:pPr>
              <w:pStyle w:val="TAC"/>
              <w:rPr>
                <w:rFonts w:eastAsia="DengXian"/>
                <w:lang w:eastAsia="zh-CN"/>
              </w:rPr>
            </w:pPr>
          </w:p>
        </w:tc>
      </w:tr>
      <w:tr w:rsidR="00E73196" w:rsidRPr="00170508" w14:paraId="2AE33D10" w14:textId="77777777" w:rsidTr="001861D0">
        <w:trPr>
          <w:jc w:val="center"/>
        </w:trPr>
        <w:tc>
          <w:tcPr>
            <w:tcW w:w="2062" w:type="dxa"/>
            <w:tcBorders>
              <w:top w:val="nil"/>
              <w:left w:val="single" w:sz="4" w:space="0" w:color="auto"/>
              <w:bottom w:val="nil"/>
              <w:right w:val="single" w:sz="4" w:space="0" w:color="auto"/>
            </w:tcBorders>
            <w:vAlign w:val="center"/>
          </w:tcPr>
          <w:p w14:paraId="708822FB"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1B2EA59"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7D53937" w14:textId="77777777" w:rsidR="00E73196" w:rsidRPr="00356C89" w:rsidRDefault="00E73196" w:rsidP="001861D0">
            <w:pPr>
              <w:pStyle w:val="TAC"/>
              <w:rPr>
                <w:rFonts w:eastAsia="DengXian"/>
                <w:b/>
                <w:bCs/>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n1</w:t>
            </w:r>
            <w:r w:rsidRPr="00170508">
              <w:rPr>
                <w:rFonts w:eastAsia="DengXian"/>
                <w:szCs w:val="18"/>
                <w:lang w:eastAsia="ja-JP"/>
              </w:rPr>
              <w:t>A-n</w:t>
            </w:r>
            <w:r w:rsidRPr="00170508">
              <w:rPr>
                <w:rFonts w:eastAsia="DengXian"/>
                <w:szCs w:val="18"/>
                <w:lang w:eastAsia="zh-CN"/>
              </w:rPr>
              <w:t>3</w:t>
            </w:r>
            <w:r w:rsidRPr="00170508">
              <w:rPr>
                <w:rFonts w:eastAsia="DengXian"/>
                <w:szCs w:val="18"/>
                <w:lang w:eastAsia="ja-JP"/>
              </w:rPr>
              <w:t>A</w:t>
            </w:r>
            <w:r w:rsidRPr="003D2555">
              <w:rPr>
                <w:rFonts w:eastAsia="DengXian" w:cs="Arial"/>
                <w:szCs w:val="18"/>
                <w:highlight w:val="yellow"/>
                <w:vertAlign w:val="superscript"/>
                <w:lang w:eastAsia="zh-CN"/>
              </w:rPr>
              <w:t>7</w:t>
            </w:r>
          </w:p>
          <w:p w14:paraId="0A00C781" w14:textId="77777777" w:rsidR="00E73196" w:rsidRPr="00170508" w:rsidRDefault="00E73196" w:rsidP="001861D0">
            <w:pPr>
              <w:pStyle w:val="TAC"/>
              <w:rPr>
                <w:rFonts w:eastAsia="DengXian"/>
                <w:szCs w:val="18"/>
                <w:lang w:eastAsia="ja-JP"/>
              </w:rPr>
            </w:pPr>
            <w:r w:rsidRPr="00170508">
              <w:rPr>
                <w:rFonts w:eastAsia="DengXian"/>
                <w:szCs w:val="18"/>
                <w:lang w:eastAsia="ja-JP"/>
              </w:rPr>
              <w:t>CA_n1A-n28A</w:t>
            </w:r>
          </w:p>
          <w:p w14:paraId="5AF24F24" w14:textId="77777777" w:rsidR="00E73196" w:rsidRPr="00170508" w:rsidRDefault="00E73196" w:rsidP="001861D0">
            <w:pPr>
              <w:pStyle w:val="TAC"/>
              <w:rPr>
                <w:rFonts w:eastAsia="DengXian"/>
              </w:rPr>
            </w:pPr>
            <w:r w:rsidRPr="00170508">
              <w:rPr>
                <w:rFonts w:eastAsia="DengXian"/>
                <w:szCs w:val="18"/>
              </w:rPr>
              <w:t>CA_n3A-n28A</w:t>
            </w:r>
            <w:r w:rsidRPr="003D2555">
              <w:rPr>
                <w:rFonts w:eastAsia="DengXian" w:cs="Arial"/>
                <w:szCs w:val="18"/>
                <w:highlight w:val="yellow"/>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D30986"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210D4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0848F1" w14:textId="77777777" w:rsidR="00E73196" w:rsidRPr="00170508" w:rsidRDefault="00E73196" w:rsidP="001861D0">
            <w:pPr>
              <w:pStyle w:val="TAC"/>
              <w:rPr>
                <w:rFonts w:eastAsia="DengXian"/>
                <w:lang w:eastAsia="zh-CN"/>
              </w:rPr>
            </w:pPr>
            <w:r w:rsidRPr="00170508">
              <w:rPr>
                <w:rFonts w:eastAsia="DengXian"/>
                <w:szCs w:val="18"/>
                <w:lang w:eastAsia="zh-CN"/>
              </w:rPr>
              <w:t>1</w:t>
            </w:r>
          </w:p>
        </w:tc>
      </w:tr>
      <w:tr w:rsidR="00E73196" w:rsidRPr="00170508" w14:paraId="10F5D916" w14:textId="77777777" w:rsidTr="001861D0">
        <w:trPr>
          <w:jc w:val="center"/>
        </w:trPr>
        <w:tc>
          <w:tcPr>
            <w:tcW w:w="2062" w:type="dxa"/>
            <w:tcBorders>
              <w:top w:val="nil"/>
              <w:left w:val="single" w:sz="4" w:space="0" w:color="auto"/>
              <w:bottom w:val="nil"/>
              <w:right w:val="single" w:sz="4" w:space="0" w:color="auto"/>
            </w:tcBorders>
            <w:vAlign w:val="center"/>
          </w:tcPr>
          <w:p w14:paraId="6AAA5DDC"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4DFB2F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E172BE"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FBA1A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B75CAE8" w14:textId="77777777" w:rsidR="00E73196" w:rsidRPr="00170508" w:rsidRDefault="00E73196" w:rsidP="001861D0">
            <w:pPr>
              <w:pStyle w:val="TAC"/>
              <w:rPr>
                <w:rFonts w:eastAsia="DengXian"/>
                <w:lang w:eastAsia="zh-CN"/>
              </w:rPr>
            </w:pPr>
          </w:p>
        </w:tc>
      </w:tr>
      <w:tr w:rsidR="00E73196" w:rsidRPr="00170508" w14:paraId="7AD22ADF" w14:textId="77777777" w:rsidTr="001861D0">
        <w:trPr>
          <w:jc w:val="center"/>
        </w:trPr>
        <w:tc>
          <w:tcPr>
            <w:tcW w:w="2062" w:type="dxa"/>
            <w:tcBorders>
              <w:top w:val="nil"/>
              <w:left w:val="single" w:sz="4" w:space="0" w:color="auto"/>
              <w:bottom w:val="nil"/>
              <w:right w:val="single" w:sz="4" w:space="0" w:color="auto"/>
            </w:tcBorders>
            <w:vAlign w:val="center"/>
          </w:tcPr>
          <w:p w14:paraId="4295DA5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9E5072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513A91"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4091C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24AB73" w14:textId="77777777" w:rsidR="00E73196" w:rsidRPr="00170508" w:rsidRDefault="00E73196" w:rsidP="001861D0">
            <w:pPr>
              <w:pStyle w:val="TAC"/>
              <w:rPr>
                <w:rFonts w:eastAsia="DengXian"/>
                <w:lang w:eastAsia="zh-CN"/>
              </w:rPr>
            </w:pPr>
          </w:p>
        </w:tc>
      </w:tr>
      <w:tr w:rsidR="00E73196" w:rsidRPr="00170508" w14:paraId="35F347CD" w14:textId="77777777" w:rsidTr="001861D0">
        <w:trPr>
          <w:jc w:val="center"/>
        </w:trPr>
        <w:tc>
          <w:tcPr>
            <w:tcW w:w="2062" w:type="dxa"/>
            <w:tcBorders>
              <w:top w:val="nil"/>
              <w:left w:val="single" w:sz="4" w:space="0" w:color="auto"/>
              <w:bottom w:val="nil"/>
              <w:right w:val="single" w:sz="4" w:space="0" w:color="auto"/>
            </w:tcBorders>
            <w:vAlign w:val="center"/>
          </w:tcPr>
          <w:p w14:paraId="6BC3B3E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DD8BD2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DCF868"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32579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572354" w14:textId="77777777" w:rsidR="00E73196" w:rsidRPr="00170508" w:rsidRDefault="00E73196" w:rsidP="001861D0">
            <w:pPr>
              <w:pStyle w:val="TAC"/>
              <w:rPr>
                <w:rFonts w:eastAsia="DengXian"/>
                <w:lang w:eastAsia="zh-CN"/>
              </w:rPr>
            </w:pPr>
            <w:r w:rsidRPr="00170508">
              <w:rPr>
                <w:rFonts w:eastAsia="DengXian"/>
                <w:szCs w:val="18"/>
                <w:lang w:eastAsia="zh-CN"/>
              </w:rPr>
              <w:t>2</w:t>
            </w:r>
          </w:p>
        </w:tc>
      </w:tr>
      <w:tr w:rsidR="00E73196" w:rsidRPr="00170508" w14:paraId="24EBD304" w14:textId="77777777" w:rsidTr="001861D0">
        <w:trPr>
          <w:jc w:val="center"/>
        </w:trPr>
        <w:tc>
          <w:tcPr>
            <w:tcW w:w="2062" w:type="dxa"/>
            <w:tcBorders>
              <w:top w:val="nil"/>
              <w:left w:val="single" w:sz="4" w:space="0" w:color="auto"/>
              <w:bottom w:val="nil"/>
              <w:right w:val="single" w:sz="4" w:space="0" w:color="auto"/>
            </w:tcBorders>
            <w:vAlign w:val="center"/>
          </w:tcPr>
          <w:p w14:paraId="511647B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ECABCF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C0C02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9953C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02F62BE" w14:textId="77777777" w:rsidR="00E73196" w:rsidRPr="00170508" w:rsidRDefault="00E73196" w:rsidP="001861D0">
            <w:pPr>
              <w:pStyle w:val="TAC"/>
              <w:rPr>
                <w:rFonts w:eastAsia="DengXian"/>
                <w:lang w:eastAsia="zh-CN"/>
              </w:rPr>
            </w:pPr>
          </w:p>
        </w:tc>
      </w:tr>
      <w:tr w:rsidR="00E73196" w:rsidRPr="00170508" w14:paraId="31712E6F" w14:textId="77777777" w:rsidTr="001861D0">
        <w:trPr>
          <w:jc w:val="center"/>
        </w:trPr>
        <w:tc>
          <w:tcPr>
            <w:tcW w:w="2062" w:type="dxa"/>
            <w:tcBorders>
              <w:top w:val="nil"/>
              <w:left w:val="single" w:sz="4" w:space="0" w:color="auto"/>
              <w:bottom w:val="nil"/>
              <w:right w:val="single" w:sz="4" w:space="0" w:color="auto"/>
            </w:tcBorders>
            <w:vAlign w:val="center"/>
          </w:tcPr>
          <w:p w14:paraId="060AF89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DEEFB1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246DF7"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9B5BE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30</w:t>
            </w:r>
            <w:r w:rsidRPr="00170508">
              <w:rPr>
                <w:rFonts w:eastAsia="DengXian"/>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57213EC0" w14:textId="77777777" w:rsidR="00E73196" w:rsidRPr="00170508" w:rsidRDefault="00E73196" w:rsidP="001861D0">
            <w:pPr>
              <w:pStyle w:val="TAC"/>
              <w:rPr>
                <w:rFonts w:eastAsia="DengXian"/>
                <w:lang w:eastAsia="zh-CN"/>
              </w:rPr>
            </w:pPr>
          </w:p>
        </w:tc>
      </w:tr>
      <w:tr w:rsidR="00E73196" w:rsidRPr="00170508" w14:paraId="056DF639" w14:textId="77777777" w:rsidTr="001861D0">
        <w:trPr>
          <w:jc w:val="center"/>
        </w:trPr>
        <w:tc>
          <w:tcPr>
            <w:tcW w:w="2062" w:type="dxa"/>
            <w:tcBorders>
              <w:top w:val="nil"/>
              <w:left w:val="single" w:sz="4" w:space="0" w:color="auto"/>
              <w:bottom w:val="nil"/>
              <w:right w:val="single" w:sz="4" w:space="0" w:color="auto"/>
            </w:tcBorders>
            <w:vAlign w:val="center"/>
          </w:tcPr>
          <w:p w14:paraId="5E0F144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3895A8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62E77A"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70584"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D7B7CC1"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6D8856BC" w14:textId="77777777" w:rsidTr="001861D0">
        <w:trPr>
          <w:jc w:val="center"/>
        </w:trPr>
        <w:tc>
          <w:tcPr>
            <w:tcW w:w="2062" w:type="dxa"/>
            <w:tcBorders>
              <w:top w:val="nil"/>
              <w:left w:val="single" w:sz="4" w:space="0" w:color="auto"/>
              <w:bottom w:val="nil"/>
              <w:right w:val="single" w:sz="4" w:space="0" w:color="auto"/>
            </w:tcBorders>
            <w:vAlign w:val="center"/>
          </w:tcPr>
          <w:p w14:paraId="668B90C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33E9C6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030165"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5961B2"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A05D9FC" w14:textId="77777777" w:rsidR="00E73196" w:rsidRPr="00170508" w:rsidRDefault="00E73196" w:rsidP="001861D0">
            <w:pPr>
              <w:pStyle w:val="TAC"/>
              <w:rPr>
                <w:rFonts w:eastAsia="DengXian"/>
                <w:lang w:eastAsia="zh-CN"/>
              </w:rPr>
            </w:pPr>
          </w:p>
        </w:tc>
      </w:tr>
      <w:tr w:rsidR="00E73196" w:rsidRPr="00170508" w14:paraId="2A3D824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74615C"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5C7D20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D11496"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0F8142"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2DE6E63" w14:textId="77777777" w:rsidR="00E73196" w:rsidRPr="00170508" w:rsidRDefault="00E73196" w:rsidP="001861D0">
            <w:pPr>
              <w:pStyle w:val="TAC"/>
              <w:rPr>
                <w:rFonts w:eastAsia="DengXian"/>
                <w:lang w:eastAsia="zh-CN"/>
              </w:rPr>
            </w:pPr>
          </w:p>
        </w:tc>
      </w:tr>
      <w:tr w:rsidR="00E73196" w:rsidRPr="00170508" w14:paraId="1734CE3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BC1ED0"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0FF6D87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0BDA60D0"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CA_n1A-n28A</w:t>
            </w:r>
          </w:p>
          <w:p w14:paraId="53C0C568"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25620950"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0C166F" w14:textId="77777777" w:rsidR="00E73196" w:rsidRPr="00170508" w:rsidRDefault="00E73196" w:rsidP="001861D0">
            <w:pPr>
              <w:pStyle w:val="TAC"/>
              <w:rPr>
                <w:rFonts w:cs="Arial"/>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C56809"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4404B189" w14:textId="77777777" w:rsidTr="001861D0">
        <w:trPr>
          <w:jc w:val="center"/>
        </w:trPr>
        <w:tc>
          <w:tcPr>
            <w:tcW w:w="2062" w:type="dxa"/>
            <w:tcBorders>
              <w:top w:val="nil"/>
              <w:left w:val="single" w:sz="4" w:space="0" w:color="auto"/>
              <w:bottom w:val="nil"/>
              <w:right w:val="single" w:sz="4" w:space="0" w:color="auto"/>
            </w:tcBorders>
            <w:vAlign w:val="center"/>
          </w:tcPr>
          <w:p w14:paraId="5FD8604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AF39D5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859B1"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C5A687" w14:textId="77777777" w:rsidR="00E73196" w:rsidRPr="00170508" w:rsidRDefault="00E73196" w:rsidP="001861D0">
            <w:pPr>
              <w:pStyle w:val="TAC"/>
              <w:rPr>
                <w:rFonts w:cs="Arial"/>
                <w:szCs w:val="18"/>
                <w:lang w:eastAsia="zh-CN" w:bidi="ar"/>
              </w:rPr>
            </w:pPr>
            <w:r w:rsidRPr="00170508">
              <w:rPr>
                <w:rFonts w:eastAsia="DengXia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39270F8" w14:textId="77777777" w:rsidR="00E73196" w:rsidRPr="00170508" w:rsidRDefault="00E73196" w:rsidP="001861D0">
            <w:pPr>
              <w:pStyle w:val="TAC"/>
              <w:rPr>
                <w:rFonts w:eastAsia="DengXian"/>
                <w:szCs w:val="18"/>
                <w:lang w:eastAsia="zh-CN"/>
              </w:rPr>
            </w:pPr>
          </w:p>
        </w:tc>
      </w:tr>
      <w:tr w:rsidR="00E73196" w:rsidRPr="00170508" w14:paraId="6D8481D1" w14:textId="77777777" w:rsidTr="001861D0">
        <w:trPr>
          <w:jc w:val="center"/>
        </w:trPr>
        <w:tc>
          <w:tcPr>
            <w:tcW w:w="2062" w:type="dxa"/>
            <w:tcBorders>
              <w:top w:val="nil"/>
              <w:left w:val="single" w:sz="4" w:space="0" w:color="auto"/>
              <w:bottom w:val="nil"/>
              <w:right w:val="single" w:sz="4" w:space="0" w:color="auto"/>
            </w:tcBorders>
            <w:vAlign w:val="center"/>
          </w:tcPr>
          <w:p w14:paraId="031BADA3"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7E10A0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A70C8" w14:textId="77777777" w:rsidR="00E73196" w:rsidRPr="00170508" w:rsidRDefault="00E73196" w:rsidP="001861D0">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D58904" w14:textId="77777777" w:rsidR="00E73196" w:rsidRPr="00170508" w:rsidRDefault="00E73196" w:rsidP="001861D0">
            <w:pPr>
              <w:pStyle w:val="TAC"/>
              <w:rPr>
                <w:rFonts w:cs="Arial"/>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BF628B5" w14:textId="77777777" w:rsidR="00E73196" w:rsidRPr="00170508" w:rsidRDefault="00E73196" w:rsidP="001861D0">
            <w:pPr>
              <w:pStyle w:val="TAC"/>
              <w:rPr>
                <w:rFonts w:eastAsia="DengXian"/>
                <w:szCs w:val="18"/>
                <w:lang w:eastAsia="zh-CN"/>
              </w:rPr>
            </w:pPr>
          </w:p>
        </w:tc>
      </w:tr>
      <w:tr w:rsidR="00E73196" w:rsidRPr="00170508" w14:paraId="72E927CA" w14:textId="77777777" w:rsidTr="001861D0">
        <w:trPr>
          <w:jc w:val="center"/>
        </w:trPr>
        <w:tc>
          <w:tcPr>
            <w:tcW w:w="2062" w:type="dxa"/>
            <w:tcBorders>
              <w:top w:val="nil"/>
              <w:left w:val="single" w:sz="4" w:space="0" w:color="auto"/>
              <w:bottom w:val="nil"/>
              <w:right w:val="single" w:sz="4" w:space="0" w:color="auto"/>
            </w:tcBorders>
            <w:vAlign w:val="center"/>
          </w:tcPr>
          <w:p w14:paraId="0F751582" w14:textId="77777777" w:rsidR="00E73196" w:rsidRPr="00170508" w:rsidRDefault="00E73196" w:rsidP="001861D0">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9C6C2F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932540B"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CF33CB"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A02A7B9"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1</w:t>
            </w:r>
          </w:p>
        </w:tc>
      </w:tr>
      <w:tr w:rsidR="00E73196" w:rsidRPr="00170508" w14:paraId="721A1130" w14:textId="77777777" w:rsidTr="001861D0">
        <w:trPr>
          <w:jc w:val="center"/>
        </w:trPr>
        <w:tc>
          <w:tcPr>
            <w:tcW w:w="2062" w:type="dxa"/>
            <w:tcBorders>
              <w:top w:val="nil"/>
              <w:left w:val="single" w:sz="4" w:space="0" w:color="auto"/>
              <w:bottom w:val="nil"/>
              <w:right w:val="single" w:sz="4" w:space="0" w:color="auto"/>
            </w:tcBorders>
            <w:vAlign w:val="center"/>
          </w:tcPr>
          <w:p w14:paraId="75A86A70"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90846D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2A58F"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E637A9"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33F250FF" w14:textId="77777777" w:rsidR="00E73196" w:rsidRPr="00170508" w:rsidRDefault="00E73196" w:rsidP="001861D0">
            <w:pPr>
              <w:pStyle w:val="TAC"/>
              <w:rPr>
                <w:rFonts w:eastAsia="DengXian"/>
                <w:szCs w:val="18"/>
                <w:lang w:eastAsia="zh-CN"/>
              </w:rPr>
            </w:pPr>
          </w:p>
        </w:tc>
      </w:tr>
      <w:tr w:rsidR="00E73196" w:rsidRPr="00170508" w14:paraId="0C709D7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D12545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3BBD1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3046F"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5DFCC1"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FB63733" w14:textId="77777777" w:rsidR="00E73196" w:rsidRPr="00170508" w:rsidRDefault="00E73196" w:rsidP="001861D0">
            <w:pPr>
              <w:pStyle w:val="TAC"/>
              <w:rPr>
                <w:rFonts w:eastAsia="DengXian"/>
                <w:szCs w:val="18"/>
                <w:lang w:eastAsia="zh-CN"/>
              </w:rPr>
            </w:pPr>
          </w:p>
        </w:tc>
      </w:tr>
      <w:tr w:rsidR="00E73196" w:rsidRPr="00170508" w14:paraId="2036793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7565E8F"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7767CDA" w14:textId="77777777" w:rsidR="00E73196" w:rsidRPr="00170508" w:rsidRDefault="00E73196" w:rsidP="001861D0">
            <w:pPr>
              <w:pStyle w:val="TAC"/>
              <w:rPr>
                <w:szCs w:val="18"/>
                <w:lang w:eastAsia="zh-CN"/>
              </w:rPr>
            </w:pPr>
            <w:r w:rsidRPr="00170508">
              <w:rPr>
                <w:rFonts w:eastAsia="DengXian"/>
                <w:szCs w:val="18"/>
                <w:lang w:eastAsia="zh-CN"/>
              </w:rPr>
              <w:t>-</w:t>
            </w:r>
          </w:p>
          <w:p w14:paraId="07A0761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DE0680"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AC294E"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B94FC8" w14:textId="77777777" w:rsidR="00E73196" w:rsidRPr="00170508" w:rsidRDefault="00E73196" w:rsidP="001861D0">
            <w:pPr>
              <w:pStyle w:val="TAC"/>
              <w:rPr>
                <w:rFonts w:eastAsia="DengXian"/>
                <w:szCs w:val="18"/>
                <w:lang w:eastAsia="zh-CN"/>
              </w:rPr>
            </w:pPr>
            <w:r w:rsidRPr="00170508">
              <w:rPr>
                <w:rFonts w:eastAsia="DengXian"/>
                <w:szCs w:val="18"/>
                <w:lang w:eastAsia="zh-CN"/>
              </w:rPr>
              <w:t>0</w:t>
            </w:r>
          </w:p>
        </w:tc>
      </w:tr>
      <w:tr w:rsidR="00E73196" w:rsidRPr="00170508" w14:paraId="53500843" w14:textId="77777777" w:rsidTr="001861D0">
        <w:trPr>
          <w:jc w:val="center"/>
        </w:trPr>
        <w:tc>
          <w:tcPr>
            <w:tcW w:w="2062" w:type="dxa"/>
            <w:tcBorders>
              <w:top w:val="nil"/>
              <w:left w:val="single" w:sz="4" w:space="0" w:color="auto"/>
              <w:bottom w:val="nil"/>
              <w:right w:val="single" w:sz="4" w:space="0" w:color="auto"/>
            </w:tcBorders>
            <w:vAlign w:val="center"/>
          </w:tcPr>
          <w:p w14:paraId="64D4C00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0D74A8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52ADD3"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E36BDD"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ADF2FF" w14:textId="77777777" w:rsidR="00E73196" w:rsidRPr="00170508" w:rsidRDefault="00E73196" w:rsidP="001861D0">
            <w:pPr>
              <w:pStyle w:val="TAC"/>
              <w:rPr>
                <w:rFonts w:eastAsia="DengXian"/>
                <w:szCs w:val="18"/>
                <w:lang w:eastAsia="zh-CN"/>
              </w:rPr>
            </w:pPr>
          </w:p>
        </w:tc>
      </w:tr>
      <w:tr w:rsidR="00E73196" w:rsidRPr="00170508" w14:paraId="1A749A7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059D432"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2E648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D4154A"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241AE33"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C486CE" w14:textId="77777777" w:rsidR="00E73196" w:rsidRPr="00170508" w:rsidRDefault="00E73196" w:rsidP="001861D0">
            <w:pPr>
              <w:pStyle w:val="TAC"/>
              <w:rPr>
                <w:rFonts w:eastAsia="DengXian"/>
                <w:szCs w:val="18"/>
                <w:lang w:eastAsia="zh-CN"/>
              </w:rPr>
            </w:pPr>
          </w:p>
        </w:tc>
      </w:tr>
      <w:tr w:rsidR="00E73196" w:rsidRPr="00170508" w14:paraId="524DCFA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656134F"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2F2F75E6" w14:textId="77777777" w:rsidR="00E73196" w:rsidRPr="00170508" w:rsidRDefault="00E73196" w:rsidP="001861D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CAB4DF"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89B151"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645642"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42E154C1" w14:textId="77777777" w:rsidTr="001861D0">
        <w:trPr>
          <w:jc w:val="center"/>
        </w:trPr>
        <w:tc>
          <w:tcPr>
            <w:tcW w:w="2062" w:type="dxa"/>
            <w:tcBorders>
              <w:top w:val="nil"/>
              <w:left w:val="single" w:sz="4" w:space="0" w:color="auto"/>
              <w:bottom w:val="nil"/>
              <w:right w:val="single" w:sz="4" w:space="0" w:color="auto"/>
            </w:tcBorders>
            <w:vAlign w:val="center"/>
          </w:tcPr>
          <w:p w14:paraId="0E253EC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5E5EF5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1CE741"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E076FC" w14:textId="77777777" w:rsidR="00E73196" w:rsidRPr="00170508" w:rsidRDefault="00E73196" w:rsidP="001861D0">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A41A199" w14:textId="77777777" w:rsidR="00E73196" w:rsidRPr="00170508" w:rsidRDefault="00E73196" w:rsidP="001861D0">
            <w:pPr>
              <w:pStyle w:val="TAC"/>
              <w:rPr>
                <w:rFonts w:eastAsia="DengXian"/>
                <w:szCs w:val="18"/>
                <w:lang w:eastAsia="zh-CN"/>
              </w:rPr>
            </w:pPr>
          </w:p>
        </w:tc>
      </w:tr>
      <w:tr w:rsidR="00E73196" w:rsidRPr="00170508" w14:paraId="6F985B5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7D58C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C40DB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4EA7CD"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885583"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456DF6" w14:textId="77777777" w:rsidR="00E73196" w:rsidRPr="00170508" w:rsidRDefault="00E73196" w:rsidP="001861D0">
            <w:pPr>
              <w:pStyle w:val="TAC"/>
              <w:rPr>
                <w:rFonts w:eastAsia="DengXian"/>
                <w:szCs w:val="18"/>
                <w:lang w:eastAsia="zh-CN"/>
              </w:rPr>
            </w:pPr>
          </w:p>
        </w:tc>
      </w:tr>
      <w:tr w:rsidR="00E73196" w:rsidRPr="00170508" w14:paraId="40A86F9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2F61FA8" w14:textId="77777777" w:rsidR="00E73196" w:rsidRPr="00170508" w:rsidRDefault="00E73196" w:rsidP="001861D0">
            <w:pPr>
              <w:pStyle w:val="TAC"/>
              <w:rPr>
                <w:rFonts w:eastAsia="DengXian"/>
                <w:szCs w:val="18"/>
                <w:lang w:eastAsia="zh-CN"/>
              </w:rPr>
            </w:pPr>
            <w:r w:rsidRPr="00170508">
              <w:rPr>
                <w:rFonts w:eastAsia="DengXian"/>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7294945" w14:textId="77777777" w:rsidR="00E73196" w:rsidRPr="00170508" w:rsidRDefault="00E73196" w:rsidP="001861D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ECC2B9"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F6E0FC" w14:textId="77777777" w:rsidR="00E73196" w:rsidRPr="00170508" w:rsidRDefault="00E73196" w:rsidP="001861D0">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8222314"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2A3847D9" w14:textId="77777777" w:rsidTr="001861D0">
        <w:trPr>
          <w:jc w:val="center"/>
        </w:trPr>
        <w:tc>
          <w:tcPr>
            <w:tcW w:w="2062" w:type="dxa"/>
            <w:tcBorders>
              <w:top w:val="nil"/>
              <w:left w:val="single" w:sz="4" w:space="0" w:color="auto"/>
              <w:bottom w:val="nil"/>
              <w:right w:val="single" w:sz="4" w:space="0" w:color="auto"/>
            </w:tcBorders>
            <w:vAlign w:val="center"/>
          </w:tcPr>
          <w:p w14:paraId="18CDA59C"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4571C8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EE2C21"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1FB399"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39C49C" w14:textId="77777777" w:rsidR="00E73196" w:rsidRPr="00170508" w:rsidRDefault="00E73196" w:rsidP="001861D0">
            <w:pPr>
              <w:pStyle w:val="TAC"/>
              <w:rPr>
                <w:rFonts w:eastAsia="DengXian"/>
                <w:szCs w:val="18"/>
                <w:lang w:eastAsia="zh-CN"/>
              </w:rPr>
            </w:pPr>
          </w:p>
        </w:tc>
      </w:tr>
      <w:tr w:rsidR="00E73196" w:rsidRPr="00170508" w14:paraId="5D5BF35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C292BF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89992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C51388"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A8B223F"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AD9C8F" w14:textId="77777777" w:rsidR="00E73196" w:rsidRPr="00170508" w:rsidRDefault="00E73196" w:rsidP="001861D0">
            <w:pPr>
              <w:pStyle w:val="TAC"/>
              <w:rPr>
                <w:rFonts w:eastAsia="DengXian"/>
                <w:szCs w:val="18"/>
                <w:lang w:eastAsia="zh-CN"/>
              </w:rPr>
            </w:pPr>
          </w:p>
        </w:tc>
      </w:tr>
      <w:tr w:rsidR="00E73196" w:rsidRPr="00170508" w14:paraId="3D57760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B931ED5" w14:textId="77777777" w:rsidR="00E73196" w:rsidRPr="00170508" w:rsidRDefault="00E73196" w:rsidP="001861D0">
            <w:pPr>
              <w:pStyle w:val="TAC"/>
              <w:rPr>
                <w:rFonts w:eastAsia="DengXian"/>
                <w:szCs w:val="18"/>
                <w:lang w:eastAsia="zh-CN"/>
              </w:rPr>
            </w:pPr>
            <w:r w:rsidRPr="00170508">
              <w:rPr>
                <w:rFonts w:eastAsia="DengXian"/>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46129D22" w14:textId="77777777" w:rsidR="00E73196" w:rsidRPr="00170508" w:rsidRDefault="00E73196" w:rsidP="001861D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22ED54"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F79065" w14:textId="77777777" w:rsidR="00E73196" w:rsidRPr="00170508" w:rsidRDefault="00E73196" w:rsidP="001861D0">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D6B6D94"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3A5C4FA7" w14:textId="77777777" w:rsidTr="001861D0">
        <w:trPr>
          <w:jc w:val="center"/>
        </w:trPr>
        <w:tc>
          <w:tcPr>
            <w:tcW w:w="2062" w:type="dxa"/>
            <w:tcBorders>
              <w:top w:val="nil"/>
              <w:left w:val="single" w:sz="4" w:space="0" w:color="auto"/>
              <w:bottom w:val="nil"/>
              <w:right w:val="single" w:sz="4" w:space="0" w:color="auto"/>
            </w:tcBorders>
            <w:vAlign w:val="center"/>
          </w:tcPr>
          <w:p w14:paraId="5F587570"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F9E23A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CB8375"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7EF0A7" w14:textId="77777777" w:rsidR="00E73196" w:rsidRPr="00170508" w:rsidRDefault="00E73196" w:rsidP="001861D0">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2E305A4" w14:textId="77777777" w:rsidR="00E73196" w:rsidRPr="00170508" w:rsidRDefault="00E73196" w:rsidP="001861D0">
            <w:pPr>
              <w:pStyle w:val="TAC"/>
              <w:rPr>
                <w:rFonts w:eastAsia="DengXian"/>
                <w:szCs w:val="18"/>
                <w:lang w:eastAsia="zh-CN"/>
              </w:rPr>
            </w:pPr>
          </w:p>
        </w:tc>
      </w:tr>
      <w:tr w:rsidR="00E73196" w:rsidRPr="00170508" w14:paraId="4481FA6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6882CD"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6EB0B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7F1A53"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221E700"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A7C6C9" w14:textId="77777777" w:rsidR="00E73196" w:rsidRPr="00170508" w:rsidRDefault="00E73196" w:rsidP="001861D0">
            <w:pPr>
              <w:pStyle w:val="TAC"/>
              <w:rPr>
                <w:rFonts w:eastAsia="DengXian"/>
                <w:szCs w:val="18"/>
                <w:lang w:eastAsia="zh-CN"/>
              </w:rPr>
            </w:pPr>
          </w:p>
        </w:tc>
      </w:tr>
      <w:tr w:rsidR="00E73196" w:rsidRPr="00170508" w14:paraId="12CFA5F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97095D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7F313111" w14:textId="77777777" w:rsidR="00E73196" w:rsidRPr="00170508" w:rsidRDefault="00E73196" w:rsidP="001861D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3462D2"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BFDFB0"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F55521"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3D361ABD" w14:textId="77777777" w:rsidTr="001861D0">
        <w:trPr>
          <w:jc w:val="center"/>
        </w:trPr>
        <w:tc>
          <w:tcPr>
            <w:tcW w:w="2062" w:type="dxa"/>
            <w:tcBorders>
              <w:top w:val="nil"/>
              <w:left w:val="single" w:sz="4" w:space="0" w:color="auto"/>
              <w:bottom w:val="nil"/>
              <w:right w:val="single" w:sz="4" w:space="0" w:color="auto"/>
            </w:tcBorders>
            <w:vAlign w:val="center"/>
          </w:tcPr>
          <w:p w14:paraId="431D9E9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259B56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906917"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C4DD5" w14:textId="77777777" w:rsidR="00E73196" w:rsidRPr="00170508" w:rsidRDefault="00E73196" w:rsidP="001861D0">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11E299E1" w14:textId="77777777" w:rsidR="00E73196" w:rsidRPr="00170508" w:rsidRDefault="00E73196" w:rsidP="001861D0">
            <w:pPr>
              <w:pStyle w:val="TAC"/>
              <w:rPr>
                <w:rFonts w:eastAsia="DengXian"/>
                <w:szCs w:val="18"/>
                <w:lang w:eastAsia="zh-CN"/>
              </w:rPr>
            </w:pPr>
          </w:p>
        </w:tc>
      </w:tr>
      <w:tr w:rsidR="00E73196" w:rsidRPr="00170508" w14:paraId="061748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ACA1D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CAC05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421C75"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84A6D60"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52D08B" w14:textId="77777777" w:rsidR="00E73196" w:rsidRPr="00170508" w:rsidRDefault="00E73196" w:rsidP="001861D0">
            <w:pPr>
              <w:pStyle w:val="TAC"/>
              <w:rPr>
                <w:rFonts w:eastAsia="DengXian"/>
                <w:szCs w:val="18"/>
                <w:lang w:eastAsia="zh-CN"/>
              </w:rPr>
            </w:pPr>
          </w:p>
        </w:tc>
      </w:tr>
      <w:tr w:rsidR="00E73196" w:rsidRPr="00170508" w14:paraId="6E82668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634EA1A" w14:textId="77777777" w:rsidR="00E73196" w:rsidRPr="00170508" w:rsidRDefault="00E73196" w:rsidP="001861D0">
            <w:pPr>
              <w:pStyle w:val="TAC"/>
              <w:rPr>
                <w:rFonts w:eastAsia="DengXian"/>
                <w:szCs w:val="18"/>
                <w:lang w:eastAsia="zh-CN"/>
              </w:rPr>
            </w:pPr>
            <w:r w:rsidRPr="00170508">
              <w:rPr>
                <w:rFonts w:eastAsia="DengXian"/>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7705C22E" w14:textId="77777777" w:rsidR="00E73196" w:rsidRPr="00170508" w:rsidRDefault="00E73196" w:rsidP="001861D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F75DA4"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D02B07" w14:textId="77777777" w:rsidR="00E73196" w:rsidRPr="00170508" w:rsidRDefault="00E73196" w:rsidP="001861D0">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B0F8C34"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1DF1D473" w14:textId="77777777" w:rsidTr="001861D0">
        <w:trPr>
          <w:jc w:val="center"/>
        </w:trPr>
        <w:tc>
          <w:tcPr>
            <w:tcW w:w="2062" w:type="dxa"/>
            <w:tcBorders>
              <w:top w:val="nil"/>
              <w:left w:val="single" w:sz="4" w:space="0" w:color="auto"/>
              <w:bottom w:val="nil"/>
              <w:right w:val="single" w:sz="4" w:space="0" w:color="auto"/>
            </w:tcBorders>
            <w:vAlign w:val="center"/>
          </w:tcPr>
          <w:p w14:paraId="1BA344D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195E8F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173049"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A43138" w14:textId="77777777" w:rsidR="00E73196" w:rsidRPr="00170508" w:rsidRDefault="00E73196" w:rsidP="001861D0">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100FCE0" w14:textId="77777777" w:rsidR="00E73196" w:rsidRPr="00170508" w:rsidRDefault="00E73196" w:rsidP="001861D0">
            <w:pPr>
              <w:pStyle w:val="TAC"/>
              <w:rPr>
                <w:rFonts w:eastAsia="DengXian"/>
                <w:szCs w:val="18"/>
                <w:lang w:eastAsia="zh-CN"/>
              </w:rPr>
            </w:pPr>
          </w:p>
        </w:tc>
      </w:tr>
      <w:tr w:rsidR="00E73196" w:rsidRPr="00170508" w14:paraId="1A5EE03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7006A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BC604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C6E5C7"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369D68A"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583E67" w14:textId="77777777" w:rsidR="00E73196" w:rsidRPr="00170508" w:rsidRDefault="00E73196" w:rsidP="001861D0">
            <w:pPr>
              <w:pStyle w:val="TAC"/>
              <w:rPr>
                <w:rFonts w:eastAsia="DengXian"/>
                <w:szCs w:val="18"/>
                <w:lang w:eastAsia="zh-CN"/>
              </w:rPr>
            </w:pPr>
          </w:p>
        </w:tc>
      </w:tr>
      <w:tr w:rsidR="00E73196" w:rsidRPr="00170508" w14:paraId="5B8F583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CB8B7F" w14:textId="77777777" w:rsidR="00E73196" w:rsidRPr="00170508" w:rsidRDefault="00E73196" w:rsidP="001861D0">
            <w:pPr>
              <w:pStyle w:val="TAC"/>
              <w:rPr>
                <w:rFonts w:eastAsia="Yu Mincho"/>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4FB35CDB"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p>
          <w:p w14:paraId="2EFE0F9B"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63A9832D"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791A3554" w14:textId="77777777" w:rsidR="00E73196" w:rsidRPr="00170508" w:rsidRDefault="00E73196" w:rsidP="001861D0">
            <w:pPr>
              <w:pStyle w:val="TAC"/>
              <w:rPr>
                <w:rFonts w:eastAsia="Yu Mincho"/>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7CCB80" w14:textId="77777777" w:rsidR="00E73196" w:rsidRPr="00170508" w:rsidRDefault="00E73196" w:rsidP="001861D0">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3797F49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E7AFE1F" w14:textId="77777777" w:rsidTr="001861D0">
        <w:trPr>
          <w:jc w:val="center"/>
        </w:trPr>
        <w:tc>
          <w:tcPr>
            <w:tcW w:w="2062" w:type="dxa"/>
            <w:tcBorders>
              <w:top w:val="nil"/>
              <w:left w:val="single" w:sz="4" w:space="0" w:color="auto"/>
              <w:bottom w:val="nil"/>
              <w:right w:val="single" w:sz="4" w:space="0" w:color="auto"/>
            </w:tcBorders>
            <w:vAlign w:val="center"/>
          </w:tcPr>
          <w:p w14:paraId="25390104"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6E8BCA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A80CC" w14:textId="77777777" w:rsidR="00E73196" w:rsidRPr="00170508" w:rsidRDefault="00E73196" w:rsidP="001861D0">
            <w:pPr>
              <w:pStyle w:val="TAC"/>
              <w:rPr>
                <w:rFonts w:eastAsia="Yu Mincho"/>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74C1768" w14:textId="77777777" w:rsidR="00E73196" w:rsidRPr="00170508" w:rsidRDefault="00E73196" w:rsidP="001861D0">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nil"/>
              <w:left w:val="single" w:sz="4" w:space="0" w:color="auto"/>
              <w:bottom w:val="nil"/>
              <w:right w:val="single" w:sz="4" w:space="0" w:color="auto"/>
            </w:tcBorders>
            <w:vAlign w:val="center"/>
          </w:tcPr>
          <w:p w14:paraId="7D2AD003" w14:textId="77777777" w:rsidR="00E73196" w:rsidRPr="00170508" w:rsidRDefault="00E73196" w:rsidP="001861D0">
            <w:pPr>
              <w:pStyle w:val="TAC"/>
              <w:rPr>
                <w:rFonts w:eastAsia="DengXian"/>
                <w:lang w:eastAsia="zh-CN"/>
              </w:rPr>
            </w:pPr>
          </w:p>
        </w:tc>
      </w:tr>
      <w:tr w:rsidR="00E73196" w:rsidRPr="00170508" w14:paraId="509C2D4C" w14:textId="77777777" w:rsidTr="001861D0">
        <w:trPr>
          <w:jc w:val="center"/>
        </w:trPr>
        <w:tc>
          <w:tcPr>
            <w:tcW w:w="2062" w:type="dxa"/>
            <w:tcBorders>
              <w:top w:val="nil"/>
              <w:left w:val="single" w:sz="4" w:space="0" w:color="auto"/>
              <w:bottom w:val="nil"/>
              <w:right w:val="single" w:sz="4" w:space="0" w:color="auto"/>
            </w:tcBorders>
            <w:vAlign w:val="center"/>
          </w:tcPr>
          <w:p w14:paraId="7F73CEF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8D8B7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5F9CD" w14:textId="77777777" w:rsidR="00E73196" w:rsidRPr="00170508" w:rsidRDefault="00E73196" w:rsidP="001861D0">
            <w:pPr>
              <w:pStyle w:val="TAC"/>
              <w:rPr>
                <w:rFonts w:eastAsia="Yu Mincho"/>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37D09A3" w14:textId="77777777" w:rsidR="00E73196" w:rsidRPr="00170508" w:rsidRDefault="00E73196" w:rsidP="001861D0">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E775BA" w14:textId="77777777" w:rsidR="00E73196" w:rsidRPr="00170508" w:rsidRDefault="00E73196" w:rsidP="001861D0">
            <w:pPr>
              <w:pStyle w:val="TAC"/>
              <w:rPr>
                <w:rFonts w:eastAsia="DengXian"/>
                <w:lang w:eastAsia="zh-CN"/>
              </w:rPr>
            </w:pPr>
          </w:p>
        </w:tc>
      </w:tr>
      <w:tr w:rsidR="00E73196" w:rsidRPr="00170508" w14:paraId="5BE7B178" w14:textId="77777777" w:rsidTr="001861D0">
        <w:trPr>
          <w:jc w:val="center"/>
        </w:trPr>
        <w:tc>
          <w:tcPr>
            <w:tcW w:w="2062" w:type="dxa"/>
            <w:tcBorders>
              <w:top w:val="nil"/>
              <w:left w:val="single" w:sz="4" w:space="0" w:color="auto"/>
              <w:bottom w:val="nil"/>
              <w:right w:val="single" w:sz="4" w:space="0" w:color="auto"/>
            </w:tcBorders>
            <w:vAlign w:val="center"/>
          </w:tcPr>
          <w:p w14:paraId="12829674"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6D28B7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C942B" w14:textId="77777777" w:rsidR="00E73196" w:rsidRPr="00170508" w:rsidRDefault="00E73196" w:rsidP="001861D0">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0D03D9" w14:textId="77777777" w:rsidR="00E73196" w:rsidRPr="00170508" w:rsidRDefault="00E73196" w:rsidP="001861D0">
            <w:pPr>
              <w:pStyle w:val="TAC"/>
              <w:rPr>
                <w:rFonts w:eastAsia="DengXian"/>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59679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2219AAB7" w14:textId="77777777" w:rsidTr="001861D0">
        <w:trPr>
          <w:jc w:val="center"/>
        </w:trPr>
        <w:tc>
          <w:tcPr>
            <w:tcW w:w="2062" w:type="dxa"/>
            <w:tcBorders>
              <w:top w:val="nil"/>
              <w:left w:val="single" w:sz="4" w:space="0" w:color="auto"/>
              <w:bottom w:val="nil"/>
              <w:right w:val="single" w:sz="4" w:space="0" w:color="auto"/>
            </w:tcBorders>
            <w:vAlign w:val="center"/>
          </w:tcPr>
          <w:p w14:paraId="62902979"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F9401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76ABF" w14:textId="77777777" w:rsidR="00E73196" w:rsidRPr="00170508" w:rsidRDefault="00E73196" w:rsidP="001861D0">
            <w:pPr>
              <w:pStyle w:val="TAC"/>
              <w:rPr>
                <w:rFonts w:eastAsia="DengXian"/>
                <w:lang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6712D4" w14:textId="77777777" w:rsidR="00E73196" w:rsidRPr="00170508" w:rsidRDefault="00E73196" w:rsidP="001861D0">
            <w:pPr>
              <w:pStyle w:val="TAC"/>
              <w:rPr>
                <w:rFonts w:eastAsia="DengXian"/>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724A2927" w14:textId="77777777" w:rsidR="00E73196" w:rsidRPr="00170508" w:rsidRDefault="00E73196" w:rsidP="001861D0">
            <w:pPr>
              <w:pStyle w:val="TAC"/>
              <w:rPr>
                <w:rFonts w:eastAsia="DengXian"/>
                <w:lang w:eastAsia="zh-CN"/>
              </w:rPr>
            </w:pPr>
          </w:p>
        </w:tc>
      </w:tr>
      <w:tr w:rsidR="00E73196" w:rsidRPr="00170508" w14:paraId="4872BFC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B6F789"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F43206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FF7B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A1047DC" w14:textId="77777777" w:rsidR="00E73196" w:rsidRPr="00170508" w:rsidRDefault="00E73196" w:rsidP="001861D0">
            <w:pPr>
              <w:pStyle w:val="TAC"/>
              <w:rPr>
                <w:rFonts w:eastAsia="DengXian" w:cs="Arial"/>
                <w:szCs w:val="18"/>
              </w:rPr>
            </w:pPr>
            <w:r w:rsidRPr="00170508">
              <w:rPr>
                <w:rFonts w:eastAsia="DengXian" w:cs="Arial"/>
                <w:szCs w:val="18"/>
              </w:rPr>
              <w:t>n</w:t>
            </w:r>
            <w:r w:rsidRPr="00170508">
              <w:rPr>
                <w:rFonts w:eastAsia="DengXian" w:cs="Arial"/>
                <w:szCs w:val="18"/>
                <w:lang w:val="en-US" w:eastAsia="zh-CN"/>
              </w:rPr>
              <w:t>40</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DA184DC" w14:textId="77777777" w:rsidR="00E73196" w:rsidRPr="00170508" w:rsidRDefault="00E73196" w:rsidP="001861D0">
            <w:pPr>
              <w:pStyle w:val="TAC"/>
              <w:rPr>
                <w:rFonts w:eastAsia="DengXian"/>
                <w:lang w:eastAsia="zh-CN"/>
              </w:rPr>
            </w:pPr>
          </w:p>
        </w:tc>
      </w:tr>
      <w:tr w:rsidR="00E73196" w:rsidRPr="00170508" w14:paraId="13275AC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533A5DB" w14:textId="77777777" w:rsidR="00E73196" w:rsidRPr="00170508" w:rsidRDefault="00E73196" w:rsidP="001861D0">
            <w:pPr>
              <w:pStyle w:val="TAC"/>
              <w:rPr>
                <w:rFonts w:eastAsia="Yu Mincho"/>
              </w:rPr>
            </w:pPr>
            <w:r w:rsidRPr="00170508">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596EB2BA" w14:textId="77777777" w:rsidR="00E73196" w:rsidRPr="00170508" w:rsidRDefault="00E73196" w:rsidP="001861D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6CB6044" w14:textId="77777777" w:rsidR="00E73196" w:rsidRPr="00170508" w:rsidRDefault="00E73196" w:rsidP="001861D0">
            <w:pPr>
              <w:pStyle w:val="TAC"/>
              <w:rPr>
                <w:rFonts w:eastAsia="DengXian"/>
                <w:lang w:eastAsia="zh-CN"/>
              </w:rPr>
            </w:pPr>
            <w:r w:rsidRPr="00170508">
              <w:rPr>
                <w:rFonts w:eastAsia="DengXian"/>
                <w:lang w:eastAsia="zh-CN"/>
              </w:rPr>
              <w:t>CA_n1A-n3A</w:t>
            </w:r>
          </w:p>
          <w:p w14:paraId="4338CA40" w14:textId="77777777" w:rsidR="00E73196" w:rsidRPr="00170508" w:rsidRDefault="00E73196" w:rsidP="001861D0">
            <w:pPr>
              <w:pStyle w:val="TAC"/>
              <w:rPr>
                <w:rFonts w:eastAsia="DengXian"/>
                <w:lang w:eastAsia="zh-CN"/>
              </w:rPr>
            </w:pPr>
            <w:r w:rsidRPr="00170508">
              <w:rPr>
                <w:rFonts w:eastAsia="DengXian"/>
                <w:lang w:eastAsia="zh-CN"/>
              </w:rPr>
              <w:t>CA_n1A-n41A</w:t>
            </w:r>
            <w:r w:rsidRPr="00170508">
              <w:rPr>
                <w:rFonts w:eastAsia="DengXian"/>
                <w:vertAlign w:val="superscript"/>
                <w:lang w:eastAsia="zh-CN"/>
              </w:rPr>
              <w:t>7</w:t>
            </w:r>
          </w:p>
          <w:p w14:paraId="74B3BFE8" w14:textId="77777777" w:rsidR="00E73196" w:rsidRPr="00170508" w:rsidRDefault="00E73196" w:rsidP="001861D0">
            <w:pPr>
              <w:pStyle w:val="TAC"/>
              <w:rPr>
                <w:rFonts w:eastAsia="Yu Mincho"/>
              </w:rPr>
            </w:pPr>
            <w:r w:rsidRPr="00170508">
              <w:rPr>
                <w:rFonts w:eastAsia="DengXian"/>
                <w:lang w:eastAsia="zh-CN"/>
              </w:rPr>
              <w:t>CA_n3A-n41A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D60C23"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9C6112"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44DEE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FCC7E4B" w14:textId="77777777" w:rsidTr="001861D0">
        <w:trPr>
          <w:jc w:val="center"/>
        </w:trPr>
        <w:tc>
          <w:tcPr>
            <w:tcW w:w="2062" w:type="dxa"/>
            <w:tcBorders>
              <w:top w:val="nil"/>
              <w:left w:val="single" w:sz="4" w:space="0" w:color="auto"/>
              <w:bottom w:val="nil"/>
              <w:right w:val="single" w:sz="4" w:space="0" w:color="auto"/>
            </w:tcBorders>
            <w:vAlign w:val="center"/>
          </w:tcPr>
          <w:p w14:paraId="67D2FDA7"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459DCB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7430CB" w14:textId="77777777" w:rsidR="00E73196" w:rsidRPr="00170508" w:rsidRDefault="00E73196" w:rsidP="001861D0">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80A1F4"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BD1EF0D" w14:textId="77777777" w:rsidR="00E73196" w:rsidRPr="00170508" w:rsidRDefault="00E73196" w:rsidP="001861D0">
            <w:pPr>
              <w:pStyle w:val="TAC"/>
              <w:rPr>
                <w:rFonts w:eastAsia="DengXian"/>
                <w:lang w:eastAsia="zh-CN"/>
              </w:rPr>
            </w:pPr>
          </w:p>
        </w:tc>
      </w:tr>
      <w:tr w:rsidR="00E73196" w:rsidRPr="00170508" w14:paraId="464658BB" w14:textId="77777777" w:rsidTr="001861D0">
        <w:trPr>
          <w:jc w:val="center"/>
        </w:trPr>
        <w:tc>
          <w:tcPr>
            <w:tcW w:w="2062" w:type="dxa"/>
            <w:tcBorders>
              <w:top w:val="nil"/>
              <w:left w:val="single" w:sz="4" w:space="0" w:color="auto"/>
              <w:bottom w:val="nil"/>
              <w:right w:val="single" w:sz="4" w:space="0" w:color="auto"/>
            </w:tcBorders>
            <w:vAlign w:val="center"/>
          </w:tcPr>
          <w:p w14:paraId="5315E267"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99B7D7C"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29BF63" w14:textId="77777777" w:rsidR="00E73196" w:rsidRPr="00170508" w:rsidRDefault="00E73196" w:rsidP="001861D0">
            <w:pPr>
              <w:pStyle w:val="TAC"/>
              <w:rPr>
                <w:rFonts w:eastAsia="Yu Mincho"/>
              </w:rPr>
            </w:pPr>
            <w:r w:rsidRPr="00170508">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9FFB6D"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57D62DB" w14:textId="77777777" w:rsidR="00E73196" w:rsidRPr="00170508" w:rsidRDefault="00E73196" w:rsidP="001861D0">
            <w:pPr>
              <w:pStyle w:val="TAC"/>
              <w:rPr>
                <w:rFonts w:eastAsia="DengXian"/>
                <w:lang w:eastAsia="zh-CN"/>
              </w:rPr>
            </w:pPr>
          </w:p>
        </w:tc>
      </w:tr>
      <w:tr w:rsidR="00E73196" w:rsidRPr="00170508" w14:paraId="72E01169" w14:textId="77777777" w:rsidTr="001861D0">
        <w:trPr>
          <w:jc w:val="center"/>
        </w:trPr>
        <w:tc>
          <w:tcPr>
            <w:tcW w:w="2062" w:type="dxa"/>
            <w:tcBorders>
              <w:top w:val="nil"/>
              <w:left w:val="single" w:sz="4" w:space="0" w:color="auto"/>
              <w:bottom w:val="nil"/>
              <w:right w:val="single" w:sz="4" w:space="0" w:color="auto"/>
            </w:tcBorders>
            <w:vAlign w:val="center"/>
          </w:tcPr>
          <w:p w14:paraId="13C6CA5D"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C4E0FC0"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CA_n1A-n3A</w:t>
            </w:r>
          </w:p>
          <w:p w14:paraId="69BF1AE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CA_n1A-n41A</w:t>
            </w:r>
          </w:p>
          <w:p w14:paraId="63780E2C" w14:textId="77777777" w:rsidR="00E73196" w:rsidRPr="00170508" w:rsidRDefault="00E73196" w:rsidP="001861D0">
            <w:pPr>
              <w:pStyle w:val="TAC"/>
              <w:rPr>
                <w:rFonts w:eastAsia="Yu Mincho"/>
              </w:rPr>
            </w:pPr>
            <w:r w:rsidRPr="00170508">
              <w:rPr>
                <w:rFonts w:eastAsia="DengXian"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0FC48A4D" w14:textId="77777777" w:rsidR="00E73196" w:rsidRPr="00170508" w:rsidRDefault="00E73196" w:rsidP="001861D0">
            <w:pPr>
              <w:pStyle w:val="TAC"/>
              <w:rPr>
                <w:rFonts w:eastAsia="Yu Mincho"/>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FA570F" w14:textId="77777777" w:rsidR="00E73196" w:rsidRPr="00170508" w:rsidRDefault="00E73196" w:rsidP="001861D0">
            <w:pPr>
              <w:pStyle w:val="TAC"/>
              <w:rPr>
                <w:rFonts w:eastAsia="DengXian"/>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BEA9EE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39A35E0A" w14:textId="77777777" w:rsidTr="001861D0">
        <w:trPr>
          <w:jc w:val="center"/>
        </w:trPr>
        <w:tc>
          <w:tcPr>
            <w:tcW w:w="2062" w:type="dxa"/>
            <w:tcBorders>
              <w:top w:val="nil"/>
              <w:left w:val="single" w:sz="4" w:space="0" w:color="auto"/>
              <w:bottom w:val="nil"/>
              <w:right w:val="single" w:sz="4" w:space="0" w:color="auto"/>
            </w:tcBorders>
            <w:vAlign w:val="center"/>
          </w:tcPr>
          <w:p w14:paraId="1908F124"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717BFA2"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51F5D41" w14:textId="77777777" w:rsidR="00E73196" w:rsidRPr="00170508" w:rsidRDefault="00E73196" w:rsidP="001861D0">
            <w:pPr>
              <w:pStyle w:val="TAC"/>
              <w:rPr>
                <w:rFonts w:eastAsia="Yu Mincho"/>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95152" w14:textId="77777777" w:rsidR="00E73196" w:rsidRPr="00170508" w:rsidRDefault="00E73196" w:rsidP="001861D0">
            <w:pPr>
              <w:pStyle w:val="TAC"/>
              <w:rPr>
                <w:rFonts w:eastAsia="DengXian"/>
                <w:lang w:eastAsia="zh-CN" w:bidi="ar"/>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0AC16DF1" w14:textId="77777777" w:rsidR="00E73196" w:rsidRPr="00170508" w:rsidRDefault="00E73196" w:rsidP="001861D0">
            <w:pPr>
              <w:pStyle w:val="TAC"/>
              <w:rPr>
                <w:rFonts w:eastAsia="DengXian"/>
                <w:lang w:eastAsia="zh-CN"/>
              </w:rPr>
            </w:pPr>
          </w:p>
        </w:tc>
      </w:tr>
      <w:tr w:rsidR="00E73196" w:rsidRPr="00170508" w14:paraId="4F98FA3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5B74E8"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EA0C8D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46A54B" w14:textId="77777777" w:rsidR="00E73196" w:rsidRPr="00170508" w:rsidRDefault="00E73196" w:rsidP="001861D0">
            <w:pPr>
              <w:pStyle w:val="TAC"/>
              <w:rPr>
                <w:rFonts w:eastAsia="Yu Mincho"/>
              </w:rPr>
            </w:pPr>
            <w:r w:rsidRPr="00170508">
              <w:rPr>
                <w:rFonts w:eastAsia="DengXian"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401460" w14:textId="77777777" w:rsidR="00E73196" w:rsidRPr="00170508" w:rsidRDefault="00E73196" w:rsidP="001861D0">
            <w:pPr>
              <w:pStyle w:val="TAC"/>
              <w:rPr>
                <w:rFonts w:eastAsia="DengXian"/>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35A7074" w14:textId="77777777" w:rsidR="00E73196" w:rsidRPr="00170508" w:rsidRDefault="00E73196" w:rsidP="001861D0">
            <w:pPr>
              <w:pStyle w:val="TAC"/>
              <w:rPr>
                <w:rFonts w:eastAsia="DengXian"/>
                <w:lang w:eastAsia="zh-CN"/>
              </w:rPr>
            </w:pPr>
          </w:p>
        </w:tc>
      </w:tr>
      <w:tr w:rsidR="00E73196" w:rsidRPr="00170508" w14:paraId="088882D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AC3F549" w14:textId="77777777" w:rsidR="00E73196" w:rsidRPr="00170508" w:rsidRDefault="00E73196" w:rsidP="001861D0">
            <w:pPr>
              <w:pStyle w:val="TAC"/>
              <w:rPr>
                <w:rFonts w:eastAsia="Yu Mincho"/>
              </w:rPr>
            </w:pPr>
            <w:r w:rsidRPr="001141C9">
              <w:t>CA_n1A-n3</w:t>
            </w:r>
            <w:r>
              <w:t>(2</w:t>
            </w:r>
            <w:r w:rsidRPr="001141C9">
              <w:t>A</w:t>
            </w:r>
            <w:r>
              <w:t>)</w:t>
            </w:r>
            <w:r w:rsidRPr="001141C9">
              <w:t>-n41A</w:t>
            </w:r>
          </w:p>
        </w:tc>
        <w:tc>
          <w:tcPr>
            <w:tcW w:w="1716" w:type="dxa"/>
            <w:tcBorders>
              <w:top w:val="single" w:sz="4" w:space="0" w:color="auto"/>
              <w:left w:val="single" w:sz="4" w:space="0" w:color="auto"/>
              <w:bottom w:val="nil"/>
              <w:right w:val="single" w:sz="4" w:space="0" w:color="auto"/>
            </w:tcBorders>
            <w:vAlign w:val="center"/>
          </w:tcPr>
          <w:p w14:paraId="0AA5BB2D" w14:textId="77777777" w:rsidR="00E73196" w:rsidRPr="001141C9" w:rsidRDefault="00E73196" w:rsidP="001861D0">
            <w:pPr>
              <w:pStyle w:val="TAC"/>
              <w:rPr>
                <w:lang w:eastAsia="zh-CN"/>
              </w:rPr>
            </w:pPr>
            <w:r w:rsidRPr="001141C9">
              <w:rPr>
                <w:lang w:eastAsia="zh-CN"/>
              </w:rPr>
              <w:t>CA_n1A-n3A</w:t>
            </w:r>
          </w:p>
          <w:p w14:paraId="130A7608" w14:textId="77777777" w:rsidR="00E73196" w:rsidRPr="001141C9" w:rsidRDefault="00E73196" w:rsidP="001861D0">
            <w:pPr>
              <w:pStyle w:val="TAC"/>
              <w:rPr>
                <w:lang w:eastAsia="zh-CN"/>
              </w:rPr>
            </w:pPr>
            <w:r w:rsidRPr="001141C9">
              <w:rPr>
                <w:lang w:eastAsia="zh-CN"/>
              </w:rPr>
              <w:t>CA_n1A-n41A</w:t>
            </w:r>
          </w:p>
          <w:p w14:paraId="135ECBBA" w14:textId="77777777" w:rsidR="00E73196" w:rsidRPr="00170508" w:rsidRDefault="00E73196" w:rsidP="001861D0">
            <w:pPr>
              <w:pStyle w:val="TAC"/>
              <w:rPr>
                <w:rFonts w:eastAsia="Yu Mincho"/>
              </w:rPr>
            </w:pPr>
            <w:r w:rsidRPr="001141C9">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6BA689A" w14:textId="77777777" w:rsidR="00E73196" w:rsidRPr="00170508" w:rsidRDefault="00E73196" w:rsidP="001861D0">
            <w:pPr>
              <w:pStyle w:val="TAC"/>
              <w:rPr>
                <w:rFonts w:eastAsia="DengXian" w:cs="Arial"/>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84BA11B" w14:textId="77777777" w:rsidR="00E73196" w:rsidRPr="00170508" w:rsidRDefault="00E73196" w:rsidP="001861D0">
            <w:pPr>
              <w:pStyle w:val="TAC"/>
              <w:rPr>
                <w:rFonts w:eastAsia="DengXian"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705562" w14:textId="77777777" w:rsidR="00E73196" w:rsidRPr="00170508" w:rsidRDefault="00E73196" w:rsidP="001861D0">
            <w:pPr>
              <w:pStyle w:val="TAC"/>
              <w:rPr>
                <w:rFonts w:eastAsia="DengXian"/>
                <w:lang w:eastAsia="zh-CN"/>
              </w:rPr>
            </w:pPr>
            <w:r w:rsidRPr="001141C9">
              <w:rPr>
                <w:lang w:eastAsia="zh-CN"/>
              </w:rPr>
              <w:t>0</w:t>
            </w:r>
          </w:p>
        </w:tc>
      </w:tr>
      <w:tr w:rsidR="00E73196" w:rsidRPr="00170508" w14:paraId="3529328B" w14:textId="77777777" w:rsidTr="001861D0">
        <w:trPr>
          <w:jc w:val="center"/>
        </w:trPr>
        <w:tc>
          <w:tcPr>
            <w:tcW w:w="2062" w:type="dxa"/>
            <w:tcBorders>
              <w:top w:val="nil"/>
              <w:left w:val="single" w:sz="4" w:space="0" w:color="auto"/>
              <w:bottom w:val="nil"/>
              <w:right w:val="single" w:sz="4" w:space="0" w:color="auto"/>
            </w:tcBorders>
            <w:vAlign w:val="center"/>
          </w:tcPr>
          <w:p w14:paraId="781158A2"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C8244D3"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9723CD" w14:textId="77777777" w:rsidR="00E73196" w:rsidRPr="00170508" w:rsidRDefault="00E73196" w:rsidP="001861D0">
            <w:pPr>
              <w:pStyle w:val="TAC"/>
              <w:rPr>
                <w:rFonts w:eastAsia="DengXian" w:cs="Arial"/>
                <w:szCs w:val="18"/>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0D453E73" w14:textId="77777777" w:rsidR="00E73196" w:rsidRPr="00170508" w:rsidRDefault="00E73196" w:rsidP="001861D0">
            <w:pPr>
              <w:pStyle w:val="TAC"/>
              <w:rPr>
                <w:rFonts w:eastAsia="DengXian" w:cs="Arial"/>
                <w:szCs w:val="18"/>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496" w:type="dxa"/>
            <w:tcBorders>
              <w:top w:val="nil"/>
              <w:left w:val="single" w:sz="4" w:space="0" w:color="auto"/>
              <w:bottom w:val="nil"/>
              <w:right w:val="single" w:sz="4" w:space="0" w:color="auto"/>
            </w:tcBorders>
            <w:vAlign w:val="center"/>
          </w:tcPr>
          <w:p w14:paraId="3479867D" w14:textId="77777777" w:rsidR="00E73196" w:rsidRPr="00170508" w:rsidRDefault="00E73196" w:rsidP="001861D0">
            <w:pPr>
              <w:pStyle w:val="TAC"/>
              <w:rPr>
                <w:rFonts w:eastAsia="DengXian"/>
                <w:lang w:eastAsia="zh-CN"/>
              </w:rPr>
            </w:pPr>
          </w:p>
        </w:tc>
      </w:tr>
      <w:tr w:rsidR="00E73196" w:rsidRPr="00170508" w14:paraId="1CAB370E" w14:textId="77777777" w:rsidTr="001861D0">
        <w:trPr>
          <w:jc w:val="center"/>
        </w:trPr>
        <w:tc>
          <w:tcPr>
            <w:tcW w:w="2062" w:type="dxa"/>
            <w:tcBorders>
              <w:top w:val="nil"/>
              <w:left w:val="single" w:sz="4" w:space="0" w:color="auto"/>
              <w:bottom w:val="nil"/>
              <w:right w:val="single" w:sz="4" w:space="0" w:color="auto"/>
            </w:tcBorders>
            <w:vAlign w:val="center"/>
          </w:tcPr>
          <w:p w14:paraId="0884BCC4"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74A5C8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CBAEA3" w14:textId="77777777" w:rsidR="00E73196" w:rsidRPr="00170508" w:rsidRDefault="00E73196" w:rsidP="001861D0">
            <w:pPr>
              <w:pStyle w:val="TAC"/>
              <w:rPr>
                <w:rFonts w:eastAsia="DengXian" w:cs="Arial"/>
                <w:szCs w:val="18"/>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62F75AA9" w14:textId="77777777" w:rsidR="00E73196" w:rsidRPr="00170508" w:rsidRDefault="00E73196" w:rsidP="001861D0">
            <w:pPr>
              <w:pStyle w:val="TAC"/>
              <w:rPr>
                <w:rFonts w:eastAsia="DengXian" w:cs="Arial"/>
                <w:szCs w:val="18"/>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65DEF1E" w14:textId="77777777" w:rsidR="00E73196" w:rsidRPr="00170508" w:rsidRDefault="00E73196" w:rsidP="001861D0">
            <w:pPr>
              <w:pStyle w:val="TAC"/>
              <w:rPr>
                <w:rFonts w:eastAsia="DengXian"/>
                <w:lang w:eastAsia="zh-CN"/>
              </w:rPr>
            </w:pPr>
          </w:p>
        </w:tc>
      </w:tr>
      <w:tr w:rsidR="00E73196" w:rsidRPr="00170508" w14:paraId="7A87F4C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6BCFCD" w14:textId="77777777" w:rsidR="00E73196" w:rsidRPr="00170508" w:rsidRDefault="00E73196" w:rsidP="001861D0">
            <w:pPr>
              <w:pStyle w:val="TAC"/>
              <w:rPr>
                <w:rFonts w:eastAsia="Yu Mincho"/>
              </w:rPr>
            </w:pPr>
            <w:r w:rsidRPr="00170508">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160FE2C3" w14:textId="77777777" w:rsidR="00E73196" w:rsidRPr="00170508" w:rsidRDefault="00E73196" w:rsidP="001861D0">
            <w:pPr>
              <w:pStyle w:val="TAC"/>
              <w:rPr>
                <w:rFonts w:eastAsia="Yu Mincho"/>
              </w:rPr>
            </w:pPr>
            <w:r w:rsidRPr="00170508">
              <w:rPr>
                <w:rFonts w:eastAsia="DengXian"/>
              </w:rPr>
              <w:t>CA_n1A-n3A</w:t>
            </w:r>
          </w:p>
        </w:tc>
        <w:tc>
          <w:tcPr>
            <w:tcW w:w="772" w:type="dxa"/>
            <w:tcBorders>
              <w:top w:val="single" w:sz="4" w:space="0" w:color="auto"/>
              <w:left w:val="single" w:sz="4" w:space="0" w:color="auto"/>
              <w:bottom w:val="single" w:sz="4" w:space="0" w:color="auto"/>
              <w:right w:val="single" w:sz="4" w:space="0" w:color="auto"/>
            </w:tcBorders>
          </w:tcPr>
          <w:p w14:paraId="7A7B0CE8" w14:textId="77777777" w:rsidR="00E73196" w:rsidRPr="00170508" w:rsidRDefault="00E73196" w:rsidP="001861D0">
            <w:pPr>
              <w:pStyle w:val="TAC"/>
              <w:rPr>
                <w:rFonts w:eastAsia="Yu Mincho"/>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AB17B7" w14:textId="77777777" w:rsidR="00E73196" w:rsidRPr="00170508" w:rsidRDefault="00E73196" w:rsidP="001861D0">
            <w:pPr>
              <w:pStyle w:val="TAC"/>
              <w:rPr>
                <w:rFonts w:eastAsia="DengXian"/>
                <w:lang w:eastAsia="zh-CN" w:bidi="ar"/>
              </w:rPr>
            </w:pPr>
            <w:r w:rsidRPr="00170508">
              <w:rPr>
                <w:rFonts w:eastAsia="DengXian"/>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B9B60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379FD48" w14:textId="77777777" w:rsidTr="001861D0">
        <w:trPr>
          <w:jc w:val="center"/>
        </w:trPr>
        <w:tc>
          <w:tcPr>
            <w:tcW w:w="2062" w:type="dxa"/>
            <w:tcBorders>
              <w:top w:val="nil"/>
              <w:left w:val="single" w:sz="4" w:space="0" w:color="auto"/>
              <w:bottom w:val="nil"/>
              <w:right w:val="single" w:sz="4" w:space="0" w:color="auto"/>
            </w:tcBorders>
            <w:vAlign w:val="center"/>
          </w:tcPr>
          <w:p w14:paraId="4CC5EA14"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FB1EA3D"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4774125B" w14:textId="77777777" w:rsidR="00E73196" w:rsidRPr="00170508" w:rsidRDefault="00E73196" w:rsidP="001861D0">
            <w:pPr>
              <w:pStyle w:val="TAC"/>
              <w:rPr>
                <w:rFonts w:eastAsia="Yu Mincho"/>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F111FD" w14:textId="77777777" w:rsidR="00E73196" w:rsidRPr="00170508" w:rsidRDefault="00E73196" w:rsidP="001861D0">
            <w:pPr>
              <w:pStyle w:val="TAC"/>
              <w:rPr>
                <w:rFonts w:eastAsia="DengXian"/>
                <w:lang w:eastAsia="zh-CN" w:bidi="ar"/>
              </w:rPr>
            </w:pPr>
            <w:r w:rsidRPr="00170508">
              <w:rPr>
                <w:rFonts w:eastAsia="DengXian"/>
                <w:lang w:bidi="ar"/>
              </w:rPr>
              <w:t>5, 10, 15, 20, 25, 30, 40</w:t>
            </w:r>
          </w:p>
        </w:tc>
        <w:tc>
          <w:tcPr>
            <w:tcW w:w="1496" w:type="dxa"/>
            <w:tcBorders>
              <w:top w:val="nil"/>
              <w:left w:val="single" w:sz="4" w:space="0" w:color="auto"/>
              <w:bottom w:val="nil"/>
              <w:right w:val="single" w:sz="4" w:space="0" w:color="auto"/>
            </w:tcBorders>
            <w:vAlign w:val="center"/>
          </w:tcPr>
          <w:p w14:paraId="1D4BE417" w14:textId="77777777" w:rsidR="00E73196" w:rsidRPr="00170508" w:rsidRDefault="00E73196" w:rsidP="001861D0">
            <w:pPr>
              <w:pStyle w:val="TAC"/>
              <w:rPr>
                <w:rFonts w:eastAsia="DengXian"/>
                <w:lang w:eastAsia="zh-CN"/>
              </w:rPr>
            </w:pPr>
          </w:p>
        </w:tc>
      </w:tr>
      <w:tr w:rsidR="00E73196" w:rsidRPr="00170508" w14:paraId="34AFBF3F" w14:textId="77777777" w:rsidTr="001861D0">
        <w:trPr>
          <w:jc w:val="center"/>
        </w:trPr>
        <w:tc>
          <w:tcPr>
            <w:tcW w:w="2062" w:type="dxa"/>
            <w:tcBorders>
              <w:top w:val="nil"/>
              <w:left w:val="single" w:sz="4" w:space="0" w:color="auto"/>
              <w:bottom w:val="nil"/>
              <w:right w:val="single" w:sz="4" w:space="0" w:color="auto"/>
            </w:tcBorders>
            <w:vAlign w:val="center"/>
          </w:tcPr>
          <w:p w14:paraId="79F66C19"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D9DFD1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102EE2A" w14:textId="77777777" w:rsidR="00E73196" w:rsidRPr="00170508" w:rsidRDefault="00E73196" w:rsidP="001861D0">
            <w:pPr>
              <w:pStyle w:val="TAC"/>
              <w:rPr>
                <w:rFonts w:eastAsia="Yu Mincho"/>
              </w:rPr>
            </w:pPr>
            <w:r w:rsidRPr="00170508">
              <w:rPr>
                <w:rFonts w:eastAsia="DengXia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8778B83" w14:textId="77777777" w:rsidR="00E73196" w:rsidRPr="00170508" w:rsidRDefault="00E73196" w:rsidP="001861D0">
            <w:pPr>
              <w:pStyle w:val="TAC"/>
              <w:rPr>
                <w:rFonts w:eastAsia="DengXian"/>
                <w:lang w:eastAsia="zh-CN" w:bidi="ar"/>
              </w:rPr>
            </w:pPr>
            <w:r w:rsidRPr="00170508">
              <w:rPr>
                <w:rFonts w:eastAsia="DengXian"/>
                <w:lang w:bidi="ar"/>
              </w:rPr>
              <w:t>5, 10, 15, 20</w:t>
            </w:r>
          </w:p>
        </w:tc>
        <w:tc>
          <w:tcPr>
            <w:tcW w:w="1496" w:type="dxa"/>
            <w:tcBorders>
              <w:top w:val="nil"/>
              <w:left w:val="single" w:sz="4" w:space="0" w:color="auto"/>
              <w:bottom w:val="single" w:sz="4" w:space="0" w:color="auto"/>
              <w:right w:val="single" w:sz="4" w:space="0" w:color="auto"/>
            </w:tcBorders>
            <w:vAlign w:val="center"/>
          </w:tcPr>
          <w:p w14:paraId="7D2FFAA6" w14:textId="77777777" w:rsidR="00E73196" w:rsidRPr="00170508" w:rsidRDefault="00E73196" w:rsidP="001861D0">
            <w:pPr>
              <w:pStyle w:val="TAC"/>
              <w:rPr>
                <w:rFonts w:eastAsia="DengXian"/>
                <w:lang w:eastAsia="zh-CN"/>
              </w:rPr>
            </w:pPr>
          </w:p>
        </w:tc>
      </w:tr>
      <w:tr w:rsidR="00E73196" w:rsidRPr="00170508" w14:paraId="6BC2B3EB" w14:textId="77777777" w:rsidTr="001861D0">
        <w:trPr>
          <w:jc w:val="center"/>
        </w:trPr>
        <w:tc>
          <w:tcPr>
            <w:tcW w:w="2062" w:type="dxa"/>
            <w:tcBorders>
              <w:top w:val="nil"/>
              <w:left w:val="single" w:sz="4" w:space="0" w:color="auto"/>
              <w:bottom w:val="nil"/>
              <w:right w:val="single" w:sz="4" w:space="0" w:color="auto"/>
            </w:tcBorders>
            <w:vAlign w:val="center"/>
          </w:tcPr>
          <w:p w14:paraId="5548A0F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E54E03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92AF47F" w14:textId="77777777" w:rsidR="00E73196" w:rsidRPr="00170508" w:rsidRDefault="00E73196" w:rsidP="001861D0">
            <w:pPr>
              <w:pStyle w:val="TAC"/>
              <w:rPr>
                <w:rFonts w:eastAsia="DengXian"/>
              </w:rPr>
            </w:pPr>
            <w:r w:rsidRPr="00170508">
              <w:rPr>
                <w:rFonts w:eastAsia="DengXian"/>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F2ADC2"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00F4F9"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07AC660A" w14:textId="77777777" w:rsidTr="001861D0">
        <w:trPr>
          <w:jc w:val="center"/>
        </w:trPr>
        <w:tc>
          <w:tcPr>
            <w:tcW w:w="2062" w:type="dxa"/>
            <w:tcBorders>
              <w:top w:val="nil"/>
              <w:left w:val="single" w:sz="4" w:space="0" w:color="auto"/>
              <w:bottom w:val="nil"/>
              <w:right w:val="single" w:sz="4" w:space="0" w:color="auto"/>
            </w:tcBorders>
            <w:vAlign w:val="center"/>
          </w:tcPr>
          <w:p w14:paraId="277D38CE"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9F90930"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1E21B74" w14:textId="77777777" w:rsidR="00E73196" w:rsidRPr="00170508" w:rsidRDefault="00E73196" w:rsidP="001861D0">
            <w:pPr>
              <w:pStyle w:val="TAC"/>
              <w:rPr>
                <w:rFonts w:eastAsia="DengXian"/>
              </w:rPr>
            </w:pPr>
            <w:r w:rsidRPr="00170508">
              <w:rPr>
                <w:rFonts w:eastAsia="DengXian"/>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4400A4"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DD962B4" w14:textId="77777777" w:rsidR="00E73196" w:rsidRPr="00170508" w:rsidRDefault="00E73196" w:rsidP="001861D0">
            <w:pPr>
              <w:pStyle w:val="TAC"/>
              <w:rPr>
                <w:rFonts w:eastAsia="DengXian"/>
                <w:lang w:eastAsia="zh-CN"/>
              </w:rPr>
            </w:pPr>
          </w:p>
        </w:tc>
      </w:tr>
      <w:tr w:rsidR="00E73196" w:rsidRPr="00170508" w14:paraId="11DB4E4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D34E84"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47829B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40E4625D" w14:textId="77777777" w:rsidR="00E73196" w:rsidRPr="00170508" w:rsidRDefault="00E73196" w:rsidP="001861D0">
            <w:pPr>
              <w:pStyle w:val="TAC"/>
              <w:rPr>
                <w:rFonts w:eastAsia="DengXian"/>
              </w:rPr>
            </w:pPr>
            <w:r w:rsidRPr="00170508">
              <w:rPr>
                <w:rFonts w:eastAsia="DengXian"/>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49E5564"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3E9B5F" w14:textId="77777777" w:rsidR="00E73196" w:rsidRPr="00170508" w:rsidRDefault="00E73196" w:rsidP="001861D0">
            <w:pPr>
              <w:pStyle w:val="TAC"/>
              <w:rPr>
                <w:rFonts w:eastAsia="DengXian"/>
                <w:lang w:eastAsia="zh-CN"/>
              </w:rPr>
            </w:pPr>
          </w:p>
        </w:tc>
      </w:tr>
      <w:tr w:rsidR="00E73196" w:rsidRPr="00170508" w14:paraId="190EF84C" w14:textId="77777777" w:rsidTr="001861D0">
        <w:trPr>
          <w:jc w:val="center"/>
        </w:trPr>
        <w:tc>
          <w:tcPr>
            <w:tcW w:w="2062" w:type="dxa"/>
            <w:tcBorders>
              <w:top w:val="single" w:sz="4" w:space="0" w:color="auto"/>
              <w:left w:val="single" w:sz="4" w:space="0" w:color="auto"/>
              <w:bottom w:val="nil"/>
              <w:right w:val="single" w:sz="4" w:space="0" w:color="auto"/>
            </w:tcBorders>
          </w:tcPr>
          <w:p w14:paraId="2556A734" w14:textId="77777777" w:rsidR="00E73196" w:rsidRPr="00170508" w:rsidRDefault="00E73196" w:rsidP="001861D0">
            <w:pPr>
              <w:pStyle w:val="TAC"/>
              <w:rPr>
                <w:rFonts w:eastAsia="Yu Mincho"/>
              </w:rPr>
            </w:pPr>
            <w:r w:rsidRPr="00170508">
              <w:rPr>
                <w:rFonts w:eastAsia="DengXian"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08592C38"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CA_n1A-n3A</w:t>
            </w:r>
          </w:p>
          <w:p w14:paraId="600207E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48F62586" w14:textId="77777777" w:rsidR="00E73196" w:rsidRPr="00170508" w:rsidRDefault="00E73196" w:rsidP="001861D0">
            <w:pPr>
              <w:pStyle w:val="TAC"/>
              <w:rPr>
                <w:rFonts w:eastAsia="Yu Mincho"/>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260A6225" w14:textId="77777777" w:rsidR="00E73196" w:rsidRPr="00170508" w:rsidRDefault="00E73196" w:rsidP="001861D0">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63DE75" w14:textId="77777777" w:rsidR="00E73196" w:rsidRPr="00170508" w:rsidRDefault="00E73196" w:rsidP="001861D0">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4D5A3779"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2FB63589" w14:textId="77777777" w:rsidTr="001861D0">
        <w:trPr>
          <w:jc w:val="center"/>
        </w:trPr>
        <w:tc>
          <w:tcPr>
            <w:tcW w:w="2062" w:type="dxa"/>
            <w:tcBorders>
              <w:top w:val="nil"/>
              <w:left w:val="single" w:sz="4" w:space="0" w:color="auto"/>
              <w:bottom w:val="nil"/>
              <w:right w:val="single" w:sz="4" w:space="0" w:color="auto"/>
            </w:tcBorders>
          </w:tcPr>
          <w:p w14:paraId="6E583F31"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A7D34DC"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61B1B7" w14:textId="77777777" w:rsidR="00E73196" w:rsidRPr="00170508" w:rsidRDefault="00E73196" w:rsidP="001861D0">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EB927E" w14:textId="77777777" w:rsidR="00E73196" w:rsidRPr="00170508" w:rsidRDefault="00E73196" w:rsidP="001861D0">
            <w:pPr>
              <w:pStyle w:val="TAC"/>
              <w:rPr>
                <w:rFonts w:eastAsia="DengXian"/>
                <w:lang w:bidi="ar"/>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nil"/>
              <w:left w:val="single" w:sz="4" w:space="0" w:color="auto"/>
              <w:bottom w:val="nil"/>
              <w:right w:val="single" w:sz="4" w:space="0" w:color="auto"/>
            </w:tcBorders>
            <w:vAlign w:val="center"/>
          </w:tcPr>
          <w:p w14:paraId="2E5FE3E3" w14:textId="77777777" w:rsidR="00E73196" w:rsidRPr="00170508" w:rsidRDefault="00E73196" w:rsidP="001861D0">
            <w:pPr>
              <w:pStyle w:val="TAC"/>
              <w:rPr>
                <w:rFonts w:eastAsia="DengXian"/>
                <w:lang w:eastAsia="zh-CN"/>
              </w:rPr>
            </w:pPr>
          </w:p>
        </w:tc>
      </w:tr>
      <w:tr w:rsidR="00E73196" w:rsidRPr="00170508" w14:paraId="0AAB3578" w14:textId="77777777" w:rsidTr="001861D0">
        <w:trPr>
          <w:jc w:val="center"/>
        </w:trPr>
        <w:tc>
          <w:tcPr>
            <w:tcW w:w="2062" w:type="dxa"/>
            <w:tcBorders>
              <w:top w:val="nil"/>
              <w:left w:val="single" w:sz="4" w:space="0" w:color="auto"/>
              <w:bottom w:val="single" w:sz="4" w:space="0" w:color="auto"/>
              <w:right w:val="single" w:sz="4" w:space="0" w:color="auto"/>
            </w:tcBorders>
          </w:tcPr>
          <w:p w14:paraId="7C3099D7"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F8ABB79"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47003A" w14:textId="77777777" w:rsidR="00E73196" w:rsidRPr="00170508" w:rsidRDefault="00E73196" w:rsidP="001861D0">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E080DF" w14:textId="77777777" w:rsidR="00E73196" w:rsidRPr="00170508" w:rsidRDefault="00E73196" w:rsidP="001861D0">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DBCAFA6" w14:textId="77777777" w:rsidR="00E73196" w:rsidRPr="00170508" w:rsidRDefault="00E73196" w:rsidP="001861D0">
            <w:pPr>
              <w:pStyle w:val="TAC"/>
              <w:rPr>
                <w:rFonts w:eastAsia="DengXian"/>
                <w:lang w:eastAsia="zh-CN"/>
              </w:rPr>
            </w:pPr>
          </w:p>
        </w:tc>
      </w:tr>
      <w:tr w:rsidR="00E73196" w:rsidRPr="00170508" w14:paraId="670EE414" w14:textId="77777777" w:rsidTr="001861D0">
        <w:trPr>
          <w:jc w:val="center"/>
        </w:trPr>
        <w:tc>
          <w:tcPr>
            <w:tcW w:w="2062" w:type="dxa"/>
            <w:tcBorders>
              <w:top w:val="single" w:sz="4" w:space="0" w:color="auto"/>
              <w:left w:val="single" w:sz="4" w:space="0" w:color="auto"/>
              <w:bottom w:val="nil"/>
              <w:right w:val="single" w:sz="4" w:space="0" w:color="auto"/>
            </w:tcBorders>
          </w:tcPr>
          <w:p w14:paraId="652EFEFA" w14:textId="77777777" w:rsidR="00E73196" w:rsidRPr="00170508" w:rsidRDefault="00E73196" w:rsidP="001861D0">
            <w:pPr>
              <w:pStyle w:val="TAC"/>
              <w:rPr>
                <w:rFonts w:eastAsia="Yu Mincho"/>
              </w:rPr>
            </w:pPr>
            <w:r w:rsidRPr="00170508">
              <w:rPr>
                <w:rFonts w:eastAsia="DengXian"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56F8BA79"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CA_n1A-n3A</w:t>
            </w:r>
          </w:p>
          <w:p w14:paraId="1F16A540"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42CE544D" w14:textId="77777777" w:rsidR="00E73196" w:rsidRPr="00170508" w:rsidRDefault="00E73196" w:rsidP="001861D0">
            <w:pPr>
              <w:pStyle w:val="TAC"/>
              <w:rPr>
                <w:rFonts w:eastAsia="Yu Mincho"/>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084F5D4" w14:textId="77777777" w:rsidR="00E73196" w:rsidRPr="00170508" w:rsidRDefault="00E73196" w:rsidP="001861D0">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D7700E" w14:textId="77777777" w:rsidR="00E73196" w:rsidRPr="00170508" w:rsidRDefault="00E73196" w:rsidP="001861D0">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6EF278B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65AFFE35" w14:textId="77777777" w:rsidTr="001861D0">
        <w:trPr>
          <w:jc w:val="center"/>
        </w:trPr>
        <w:tc>
          <w:tcPr>
            <w:tcW w:w="2062" w:type="dxa"/>
            <w:tcBorders>
              <w:top w:val="nil"/>
              <w:left w:val="single" w:sz="4" w:space="0" w:color="auto"/>
              <w:bottom w:val="nil"/>
              <w:right w:val="single" w:sz="4" w:space="0" w:color="auto"/>
            </w:tcBorders>
          </w:tcPr>
          <w:p w14:paraId="4150CDC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3F2FE18"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C0ABE67" w14:textId="77777777" w:rsidR="00E73196" w:rsidRPr="00170508" w:rsidRDefault="00E73196" w:rsidP="001861D0">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374D89" w14:textId="77777777" w:rsidR="00E73196" w:rsidRPr="00170508" w:rsidRDefault="00E73196" w:rsidP="001861D0">
            <w:pPr>
              <w:pStyle w:val="TAC"/>
              <w:rPr>
                <w:rFonts w:eastAsia="DengXian"/>
                <w:lang w:bidi="ar"/>
              </w:rPr>
            </w:pPr>
            <w:r w:rsidRPr="00170508">
              <w:rPr>
                <w:rFonts w:eastAsia="DengXian" w:cs="Arial"/>
                <w:color w:val="000000"/>
                <w:szCs w:val="18"/>
                <w:lang w:val="en-US"/>
              </w:rPr>
              <w:t>CA_n3(2A)</w:t>
            </w:r>
            <w:r w:rsidRPr="00170508">
              <w:rPr>
                <w:rFonts w:eastAsia="DengXian"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6BA64B9F" w14:textId="77777777" w:rsidR="00E73196" w:rsidRPr="00170508" w:rsidRDefault="00E73196" w:rsidP="001861D0">
            <w:pPr>
              <w:pStyle w:val="TAC"/>
              <w:rPr>
                <w:rFonts w:eastAsia="DengXian"/>
                <w:lang w:eastAsia="zh-CN"/>
              </w:rPr>
            </w:pPr>
          </w:p>
        </w:tc>
      </w:tr>
      <w:tr w:rsidR="00E73196" w:rsidRPr="00170508" w14:paraId="3B192D65" w14:textId="77777777" w:rsidTr="001861D0">
        <w:trPr>
          <w:jc w:val="center"/>
        </w:trPr>
        <w:tc>
          <w:tcPr>
            <w:tcW w:w="2062" w:type="dxa"/>
            <w:tcBorders>
              <w:top w:val="nil"/>
              <w:left w:val="single" w:sz="4" w:space="0" w:color="auto"/>
              <w:bottom w:val="single" w:sz="4" w:space="0" w:color="auto"/>
              <w:right w:val="single" w:sz="4" w:space="0" w:color="auto"/>
            </w:tcBorders>
          </w:tcPr>
          <w:p w14:paraId="2BB82361"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31F7D6"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1FD9E0A" w14:textId="77777777" w:rsidR="00E73196" w:rsidRPr="00170508" w:rsidRDefault="00E73196" w:rsidP="001861D0">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A4C28B" w14:textId="77777777" w:rsidR="00E73196" w:rsidRPr="00170508" w:rsidRDefault="00E73196" w:rsidP="001861D0">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0C83154" w14:textId="77777777" w:rsidR="00E73196" w:rsidRPr="00170508" w:rsidRDefault="00E73196" w:rsidP="001861D0">
            <w:pPr>
              <w:pStyle w:val="TAC"/>
              <w:rPr>
                <w:rFonts w:eastAsia="DengXian"/>
                <w:lang w:eastAsia="zh-CN"/>
              </w:rPr>
            </w:pPr>
          </w:p>
        </w:tc>
      </w:tr>
      <w:tr w:rsidR="00E73196" w:rsidRPr="00170508" w14:paraId="6F27153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FEF5947" w14:textId="77777777" w:rsidR="00E73196" w:rsidRPr="00170508" w:rsidRDefault="00E73196" w:rsidP="001861D0">
            <w:pPr>
              <w:pStyle w:val="TAC"/>
              <w:rPr>
                <w:rFonts w:eastAsia="Yu Mincho"/>
              </w:rPr>
            </w:pPr>
            <w:r w:rsidRPr="00170508">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2C40CD9D" w14:textId="77777777" w:rsidR="00E73196" w:rsidRPr="00170508" w:rsidRDefault="00E73196" w:rsidP="001861D0">
            <w:pPr>
              <w:pStyle w:val="TAC"/>
              <w:rPr>
                <w:rFonts w:eastAsia="Yu Mincho"/>
              </w:rPr>
            </w:pPr>
            <w:r w:rsidRPr="00170508">
              <w:rPr>
                <w:rFonts w:eastAsia="DengXian"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4D1CCB30" w14:textId="77777777" w:rsidR="00E73196" w:rsidRPr="00170508" w:rsidRDefault="00E73196" w:rsidP="001861D0">
            <w:pPr>
              <w:pStyle w:val="TAC"/>
              <w:rPr>
                <w:rFonts w:eastAsia="DengXia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4ABD165"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8CEB2E" w14:textId="77777777" w:rsidR="00E73196" w:rsidRPr="00170508" w:rsidRDefault="00E73196" w:rsidP="001861D0">
            <w:pPr>
              <w:pStyle w:val="TAC"/>
              <w:rPr>
                <w:rFonts w:eastAsia="DengXian"/>
                <w:lang w:eastAsia="zh-CN"/>
              </w:rPr>
            </w:pPr>
            <w:r w:rsidRPr="00170508">
              <w:rPr>
                <w:rFonts w:hint="eastAsia"/>
                <w:lang w:eastAsia="zh-CN"/>
              </w:rPr>
              <w:t>4</w:t>
            </w:r>
            <w:r w:rsidRPr="00170508">
              <w:rPr>
                <w:lang w:eastAsia="zh-CN"/>
              </w:rPr>
              <w:t xml:space="preserve"> and 5</w:t>
            </w:r>
          </w:p>
        </w:tc>
      </w:tr>
      <w:tr w:rsidR="00E73196" w:rsidRPr="00170508" w14:paraId="0A16D506" w14:textId="77777777" w:rsidTr="001861D0">
        <w:trPr>
          <w:jc w:val="center"/>
        </w:trPr>
        <w:tc>
          <w:tcPr>
            <w:tcW w:w="2062" w:type="dxa"/>
            <w:tcBorders>
              <w:top w:val="nil"/>
              <w:left w:val="single" w:sz="4" w:space="0" w:color="auto"/>
              <w:bottom w:val="nil"/>
              <w:right w:val="single" w:sz="4" w:space="0" w:color="auto"/>
            </w:tcBorders>
            <w:vAlign w:val="center"/>
          </w:tcPr>
          <w:p w14:paraId="49666A4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906EFC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A2A10B8" w14:textId="77777777" w:rsidR="00E73196" w:rsidRPr="00170508" w:rsidRDefault="00E73196" w:rsidP="001861D0">
            <w:pPr>
              <w:pStyle w:val="TAC"/>
              <w:rPr>
                <w:rFonts w:eastAsia="DengXia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AD031E4"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16E9E0" w14:textId="77777777" w:rsidR="00E73196" w:rsidRPr="00170508" w:rsidRDefault="00E73196" w:rsidP="001861D0">
            <w:pPr>
              <w:pStyle w:val="TAC"/>
              <w:rPr>
                <w:rFonts w:eastAsia="DengXian"/>
                <w:lang w:eastAsia="zh-CN"/>
              </w:rPr>
            </w:pPr>
          </w:p>
        </w:tc>
      </w:tr>
      <w:tr w:rsidR="00E73196" w:rsidRPr="00170508" w14:paraId="2AF8929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F705D3"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7A72B17"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32CE4E6" w14:textId="77777777" w:rsidR="00E73196" w:rsidRPr="00170508" w:rsidRDefault="00E73196" w:rsidP="001861D0">
            <w:pPr>
              <w:pStyle w:val="TAC"/>
              <w:rPr>
                <w:rFonts w:eastAsia="DengXia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C5639B2"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2F06252" w14:textId="77777777" w:rsidR="00E73196" w:rsidRPr="00170508" w:rsidRDefault="00E73196" w:rsidP="001861D0">
            <w:pPr>
              <w:pStyle w:val="TAC"/>
              <w:rPr>
                <w:rFonts w:eastAsia="DengXian"/>
                <w:lang w:eastAsia="zh-CN"/>
              </w:rPr>
            </w:pPr>
          </w:p>
        </w:tc>
      </w:tr>
      <w:tr w:rsidR="00E73196" w:rsidRPr="00170508" w14:paraId="31A1E2C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D1DA565" w14:textId="77777777" w:rsidR="00E73196" w:rsidRPr="00170508" w:rsidRDefault="00E73196" w:rsidP="001861D0">
            <w:pPr>
              <w:pStyle w:val="TAC"/>
              <w:rPr>
                <w:rFonts w:eastAsia="Yu Mincho"/>
              </w:rPr>
            </w:pPr>
            <w:r w:rsidRPr="00170508">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155EE00C"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73C5E35B" w14:textId="77777777" w:rsidR="00E73196" w:rsidRPr="00170508" w:rsidRDefault="00E73196" w:rsidP="001861D0">
            <w:pPr>
              <w:pStyle w:val="TAC"/>
              <w:rPr>
                <w:rFonts w:eastAsia="DengXian"/>
                <w:lang w:eastAsia="zh-CN"/>
              </w:rPr>
            </w:pPr>
            <w:r w:rsidRPr="00170508">
              <w:rPr>
                <w:rFonts w:eastAsia="DengXian"/>
                <w:lang w:eastAsia="zh-CN"/>
              </w:rPr>
              <w:t>CA_n1A-n3A</w:t>
            </w:r>
          </w:p>
          <w:p w14:paraId="09B00057" w14:textId="77777777" w:rsidR="00E73196" w:rsidRPr="00170508" w:rsidRDefault="00E73196" w:rsidP="001861D0">
            <w:pPr>
              <w:pStyle w:val="TAC"/>
              <w:rPr>
                <w:rFonts w:eastAsia="DengXian"/>
                <w:lang w:eastAsia="zh-CN"/>
              </w:rPr>
            </w:pPr>
            <w:r w:rsidRPr="00170508">
              <w:rPr>
                <w:rFonts w:eastAsia="DengXian"/>
                <w:lang w:eastAsia="zh-CN"/>
              </w:rPr>
              <w:t>CA_n1A-n77A</w:t>
            </w:r>
            <w:r w:rsidRPr="00170508">
              <w:rPr>
                <w:rFonts w:eastAsia="Yu Mincho" w:cs="Arial"/>
                <w:szCs w:val="18"/>
                <w:vertAlign w:val="superscript"/>
              </w:rPr>
              <w:t>7</w:t>
            </w:r>
          </w:p>
          <w:p w14:paraId="4009BAD5" w14:textId="77777777" w:rsidR="00E73196" w:rsidRPr="00170508" w:rsidRDefault="00E73196" w:rsidP="001861D0">
            <w:pPr>
              <w:pStyle w:val="TAC"/>
              <w:rPr>
                <w:rFonts w:eastAsia="Yu Mincho"/>
              </w:rPr>
            </w:pPr>
            <w:r w:rsidRPr="00170508">
              <w:rPr>
                <w:rFonts w:eastAsia="DengXian"/>
                <w:lang w:eastAsia="zh-CN"/>
              </w:rPr>
              <w:t>CA_n3A-n77A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51642E" w14:textId="77777777" w:rsidR="00E73196" w:rsidRPr="00170508" w:rsidRDefault="00E73196" w:rsidP="001861D0">
            <w:pPr>
              <w:pStyle w:val="TAC"/>
              <w:rPr>
                <w:rFonts w:eastAsia="DengXian"/>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7D1AA4"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73EEEE"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E905945" w14:textId="77777777" w:rsidTr="001861D0">
        <w:trPr>
          <w:jc w:val="center"/>
        </w:trPr>
        <w:tc>
          <w:tcPr>
            <w:tcW w:w="2062" w:type="dxa"/>
            <w:tcBorders>
              <w:top w:val="nil"/>
              <w:left w:val="single" w:sz="4" w:space="0" w:color="auto"/>
              <w:bottom w:val="nil"/>
              <w:right w:val="single" w:sz="4" w:space="0" w:color="auto"/>
            </w:tcBorders>
            <w:vAlign w:val="center"/>
          </w:tcPr>
          <w:p w14:paraId="2A859641"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61E20AA9"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BFE770" w14:textId="77777777" w:rsidR="00E73196" w:rsidRPr="00170508" w:rsidRDefault="00E73196" w:rsidP="001861D0">
            <w:pPr>
              <w:pStyle w:val="TAC"/>
              <w:rPr>
                <w:rFonts w:eastAsia="DengXian"/>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1E78B2"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40929AB" w14:textId="77777777" w:rsidR="00E73196" w:rsidRPr="00170508" w:rsidRDefault="00E73196" w:rsidP="001861D0">
            <w:pPr>
              <w:pStyle w:val="TAC"/>
              <w:rPr>
                <w:rFonts w:eastAsia="DengXian"/>
                <w:lang w:eastAsia="zh-CN"/>
              </w:rPr>
            </w:pPr>
          </w:p>
        </w:tc>
      </w:tr>
      <w:tr w:rsidR="00E73196" w:rsidRPr="00170508" w14:paraId="38B92288" w14:textId="77777777" w:rsidTr="001861D0">
        <w:trPr>
          <w:jc w:val="center"/>
        </w:trPr>
        <w:tc>
          <w:tcPr>
            <w:tcW w:w="2062" w:type="dxa"/>
            <w:tcBorders>
              <w:top w:val="nil"/>
              <w:left w:val="single" w:sz="4" w:space="0" w:color="auto"/>
              <w:bottom w:val="nil"/>
              <w:right w:val="single" w:sz="4" w:space="0" w:color="auto"/>
            </w:tcBorders>
            <w:vAlign w:val="center"/>
          </w:tcPr>
          <w:p w14:paraId="52BD5EDE"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5ED4A55"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4976FF" w14:textId="77777777" w:rsidR="00E73196" w:rsidRPr="00170508" w:rsidRDefault="00E73196" w:rsidP="001861D0">
            <w:pPr>
              <w:pStyle w:val="TAC"/>
              <w:rPr>
                <w:rFonts w:eastAsia="DengXian"/>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66DF7E" w14:textId="77777777" w:rsidR="00E73196" w:rsidRPr="00170508" w:rsidRDefault="00E73196" w:rsidP="001861D0">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198A9DB" w14:textId="77777777" w:rsidR="00E73196" w:rsidRPr="00170508" w:rsidRDefault="00E73196" w:rsidP="001861D0">
            <w:pPr>
              <w:pStyle w:val="TAC"/>
              <w:rPr>
                <w:rFonts w:eastAsia="DengXian"/>
                <w:lang w:eastAsia="zh-CN"/>
              </w:rPr>
            </w:pPr>
          </w:p>
        </w:tc>
      </w:tr>
      <w:tr w:rsidR="00E73196" w:rsidRPr="00170508" w14:paraId="1663DB51" w14:textId="77777777" w:rsidTr="001861D0">
        <w:trPr>
          <w:jc w:val="center"/>
        </w:trPr>
        <w:tc>
          <w:tcPr>
            <w:tcW w:w="2062" w:type="dxa"/>
            <w:tcBorders>
              <w:top w:val="nil"/>
              <w:left w:val="single" w:sz="4" w:space="0" w:color="auto"/>
              <w:bottom w:val="nil"/>
              <w:right w:val="single" w:sz="4" w:space="0" w:color="auto"/>
            </w:tcBorders>
            <w:vAlign w:val="center"/>
          </w:tcPr>
          <w:p w14:paraId="316E8B6E"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8E7D47F"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0D00EA9" w14:textId="77777777" w:rsidR="00E73196" w:rsidRPr="00170508" w:rsidRDefault="00E73196" w:rsidP="001861D0">
            <w:pPr>
              <w:pStyle w:val="TAC"/>
              <w:rPr>
                <w:rFonts w:eastAsia="DengXian"/>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CF536A"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C00A9C" w14:textId="77777777" w:rsidR="00E73196" w:rsidRPr="00170508" w:rsidRDefault="00E73196" w:rsidP="001861D0">
            <w:pPr>
              <w:pStyle w:val="TAC"/>
              <w:rPr>
                <w:rFonts w:eastAsia="DengXian"/>
                <w:lang w:eastAsia="zh-CN"/>
              </w:rPr>
            </w:pPr>
            <w:r w:rsidRPr="00170508">
              <w:rPr>
                <w:rFonts w:eastAsia="DengXian" w:hint="eastAsia"/>
                <w:lang w:eastAsia="zh-CN"/>
              </w:rPr>
              <w:t>1</w:t>
            </w:r>
          </w:p>
        </w:tc>
      </w:tr>
      <w:tr w:rsidR="00E73196" w:rsidRPr="00170508" w14:paraId="4183DE70" w14:textId="77777777" w:rsidTr="001861D0">
        <w:trPr>
          <w:jc w:val="center"/>
        </w:trPr>
        <w:tc>
          <w:tcPr>
            <w:tcW w:w="2062" w:type="dxa"/>
            <w:tcBorders>
              <w:top w:val="nil"/>
              <w:left w:val="single" w:sz="4" w:space="0" w:color="auto"/>
              <w:bottom w:val="nil"/>
              <w:right w:val="single" w:sz="4" w:space="0" w:color="auto"/>
            </w:tcBorders>
            <w:vAlign w:val="center"/>
          </w:tcPr>
          <w:p w14:paraId="0FE1615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45FC87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99ADEE9" w14:textId="77777777" w:rsidR="00E73196" w:rsidRPr="00170508" w:rsidRDefault="00E73196" w:rsidP="001861D0">
            <w:pPr>
              <w:pStyle w:val="TAC"/>
              <w:rPr>
                <w:rFonts w:eastAsia="DengXian"/>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6694BE"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B651FDB" w14:textId="77777777" w:rsidR="00E73196" w:rsidRPr="00170508" w:rsidRDefault="00E73196" w:rsidP="001861D0">
            <w:pPr>
              <w:pStyle w:val="TAC"/>
              <w:rPr>
                <w:rFonts w:eastAsia="DengXian"/>
                <w:lang w:eastAsia="zh-CN"/>
              </w:rPr>
            </w:pPr>
          </w:p>
        </w:tc>
      </w:tr>
      <w:tr w:rsidR="00E73196" w:rsidRPr="00170508" w14:paraId="7E224F4E" w14:textId="77777777" w:rsidTr="001861D0">
        <w:trPr>
          <w:jc w:val="center"/>
        </w:trPr>
        <w:tc>
          <w:tcPr>
            <w:tcW w:w="2062" w:type="dxa"/>
            <w:tcBorders>
              <w:top w:val="nil"/>
              <w:left w:val="single" w:sz="4" w:space="0" w:color="auto"/>
              <w:bottom w:val="nil"/>
              <w:right w:val="single" w:sz="4" w:space="0" w:color="auto"/>
            </w:tcBorders>
            <w:vAlign w:val="center"/>
          </w:tcPr>
          <w:p w14:paraId="7AF94C45"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8EFEE40"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93D867" w14:textId="77777777" w:rsidR="00E73196" w:rsidRPr="00170508" w:rsidRDefault="00E73196" w:rsidP="001861D0">
            <w:pPr>
              <w:pStyle w:val="TAC"/>
              <w:rPr>
                <w:rFonts w:eastAsia="DengXian"/>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E1C860" w14:textId="77777777" w:rsidR="00E73196" w:rsidRPr="00170508" w:rsidRDefault="00E73196" w:rsidP="001861D0">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D0E65D" w14:textId="77777777" w:rsidR="00E73196" w:rsidRPr="00170508" w:rsidRDefault="00E73196" w:rsidP="001861D0">
            <w:pPr>
              <w:pStyle w:val="TAC"/>
              <w:rPr>
                <w:rFonts w:eastAsia="DengXian"/>
                <w:lang w:eastAsia="zh-CN"/>
              </w:rPr>
            </w:pPr>
          </w:p>
        </w:tc>
      </w:tr>
      <w:tr w:rsidR="00E73196" w:rsidRPr="00170508" w14:paraId="1323FCF8" w14:textId="77777777" w:rsidTr="001861D0">
        <w:trPr>
          <w:jc w:val="center"/>
        </w:trPr>
        <w:tc>
          <w:tcPr>
            <w:tcW w:w="2062" w:type="dxa"/>
            <w:tcBorders>
              <w:top w:val="nil"/>
              <w:left w:val="single" w:sz="4" w:space="0" w:color="auto"/>
              <w:bottom w:val="nil"/>
              <w:right w:val="single" w:sz="4" w:space="0" w:color="auto"/>
            </w:tcBorders>
            <w:vAlign w:val="center"/>
          </w:tcPr>
          <w:p w14:paraId="05495528"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69548FB5"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1A0B16" w14:textId="77777777" w:rsidR="00E73196" w:rsidRPr="00170508" w:rsidRDefault="00E73196" w:rsidP="001861D0">
            <w:pPr>
              <w:pStyle w:val="TAC"/>
              <w:rPr>
                <w:rFonts w:eastAsia="DengXian"/>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284041"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35E1CB" w14:textId="77777777" w:rsidR="00E73196" w:rsidRPr="00170508" w:rsidRDefault="00E73196" w:rsidP="001861D0">
            <w:pPr>
              <w:pStyle w:val="TAC"/>
              <w:rPr>
                <w:rFonts w:eastAsia="DengXian"/>
                <w:lang w:eastAsia="zh-CN"/>
              </w:rPr>
            </w:pPr>
            <w:r w:rsidRPr="00170508">
              <w:rPr>
                <w:rFonts w:eastAsia="Yu Mincho"/>
              </w:rPr>
              <w:t>2</w:t>
            </w:r>
          </w:p>
        </w:tc>
      </w:tr>
      <w:tr w:rsidR="00E73196" w:rsidRPr="00170508" w14:paraId="1F72688B" w14:textId="77777777" w:rsidTr="001861D0">
        <w:trPr>
          <w:jc w:val="center"/>
        </w:trPr>
        <w:tc>
          <w:tcPr>
            <w:tcW w:w="2062" w:type="dxa"/>
            <w:tcBorders>
              <w:top w:val="nil"/>
              <w:left w:val="single" w:sz="4" w:space="0" w:color="auto"/>
              <w:bottom w:val="nil"/>
              <w:right w:val="single" w:sz="4" w:space="0" w:color="auto"/>
            </w:tcBorders>
            <w:vAlign w:val="center"/>
          </w:tcPr>
          <w:p w14:paraId="66AC6FD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04C4CD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A2CF953" w14:textId="77777777" w:rsidR="00E73196" w:rsidRPr="00170508" w:rsidRDefault="00E73196" w:rsidP="001861D0">
            <w:pPr>
              <w:pStyle w:val="TAC"/>
              <w:rPr>
                <w:rFonts w:eastAsia="DengXian"/>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65AC7B"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5, 10, 15, 20, 25, 30, 35,40</w:t>
            </w:r>
          </w:p>
        </w:tc>
        <w:tc>
          <w:tcPr>
            <w:tcW w:w="1496" w:type="dxa"/>
            <w:tcBorders>
              <w:top w:val="nil"/>
              <w:left w:val="single" w:sz="4" w:space="0" w:color="auto"/>
              <w:bottom w:val="nil"/>
              <w:right w:val="single" w:sz="4" w:space="0" w:color="auto"/>
            </w:tcBorders>
            <w:vAlign w:val="center"/>
          </w:tcPr>
          <w:p w14:paraId="2996F644" w14:textId="77777777" w:rsidR="00E73196" w:rsidRPr="00170508" w:rsidRDefault="00E73196" w:rsidP="001861D0">
            <w:pPr>
              <w:pStyle w:val="TAC"/>
              <w:rPr>
                <w:rFonts w:eastAsia="DengXian"/>
                <w:lang w:eastAsia="zh-CN"/>
              </w:rPr>
            </w:pPr>
          </w:p>
        </w:tc>
      </w:tr>
      <w:tr w:rsidR="00E73196" w:rsidRPr="00170508" w14:paraId="05982A42" w14:textId="77777777" w:rsidTr="001861D0">
        <w:trPr>
          <w:jc w:val="center"/>
        </w:trPr>
        <w:tc>
          <w:tcPr>
            <w:tcW w:w="2062" w:type="dxa"/>
            <w:tcBorders>
              <w:top w:val="nil"/>
              <w:left w:val="single" w:sz="4" w:space="0" w:color="auto"/>
              <w:bottom w:val="nil"/>
              <w:right w:val="single" w:sz="4" w:space="0" w:color="auto"/>
            </w:tcBorders>
            <w:vAlign w:val="center"/>
          </w:tcPr>
          <w:p w14:paraId="03216E2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8C4103"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A6DE52" w14:textId="77777777" w:rsidR="00E73196" w:rsidRPr="00170508" w:rsidRDefault="00E73196" w:rsidP="001861D0">
            <w:pPr>
              <w:pStyle w:val="TAC"/>
              <w:rPr>
                <w:rFonts w:eastAsia="DengXian"/>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ABAC2F" w14:textId="77777777" w:rsidR="00E73196" w:rsidRPr="00170508" w:rsidRDefault="00E73196" w:rsidP="001861D0">
            <w:pPr>
              <w:pStyle w:val="TAC"/>
              <w:rPr>
                <w:rFonts w:eastAsia="DengXian" w:cs="Arial"/>
                <w:color w:val="000000"/>
                <w:szCs w:val="18"/>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F949FC" w14:textId="77777777" w:rsidR="00E73196" w:rsidRPr="00170508" w:rsidRDefault="00E73196" w:rsidP="001861D0">
            <w:pPr>
              <w:pStyle w:val="TAC"/>
              <w:rPr>
                <w:rFonts w:eastAsia="DengXian"/>
                <w:lang w:eastAsia="zh-CN"/>
              </w:rPr>
            </w:pPr>
          </w:p>
        </w:tc>
      </w:tr>
      <w:tr w:rsidR="00E73196" w:rsidRPr="00170508" w14:paraId="3F46ED33" w14:textId="77777777" w:rsidTr="001861D0">
        <w:trPr>
          <w:jc w:val="center"/>
        </w:trPr>
        <w:tc>
          <w:tcPr>
            <w:tcW w:w="2062" w:type="dxa"/>
            <w:tcBorders>
              <w:top w:val="nil"/>
              <w:left w:val="single" w:sz="4" w:space="0" w:color="auto"/>
              <w:bottom w:val="nil"/>
              <w:right w:val="single" w:sz="4" w:space="0" w:color="auto"/>
            </w:tcBorders>
            <w:vAlign w:val="center"/>
          </w:tcPr>
          <w:p w14:paraId="3999D40F"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D69121F" w14:textId="77777777" w:rsidR="00E73196" w:rsidRPr="00023D10" w:rsidRDefault="00E73196" w:rsidP="001861D0">
            <w:pPr>
              <w:pStyle w:val="TAC"/>
              <w:rPr>
                <w:rFonts w:eastAsia="Yu Mincho"/>
                <w:color w:val="000000" w:themeColor="text1"/>
              </w:rPr>
            </w:pPr>
            <w:r w:rsidRPr="00023D10">
              <w:rPr>
                <w:rFonts w:eastAsia="Yu Mincho"/>
                <w:color w:val="000000" w:themeColor="text1"/>
              </w:rPr>
              <w:t>CA_n1A-n3A</w:t>
            </w:r>
          </w:p>
          <w:p w14:paraId="22E924D4" w14:textId="77777777" w:rsidR="00E73196" w:rsidRPr="00023D10" w:rsidRDefault="00E73196" w:rsidP="001861D0">
            <w:pPr>
              <w:pStyle w:val="TAC"/>
              <w:rPr>
                <w:rFonts w:eastAsia="Yu Mincho"/>
                <w:color w:val="000000" w:themeColor="text1"/>
              </w:rPr>
            </w:pPr>
            <w:r w:rsidRPr="00023D10">
              <w:rPr>
                <w:rFonts w:eastAsia="Yu Mincho"/>
                <w:color w:val="000000" w:themeColor="text1"/>
              </w:rPr>
              <w:t>CA_n1A-n77A</w:t>
            </w:r>
          </w:p>
          <w:p w14:paraId="65368C44" w14:textId="77777777" w:rsidR="00E73196" w:rsidRPr="00170508" w:rsidRDefault="00E73196" w:rsidP="001861D0">
            <w:pPr>
              <w:pStyle w:val="TAC"/>
              <w:rPr>
                <w:rFonts w:eastAsia="Yu Mincho"/>
              </w:rPr>
            </w:pPr>
            <w:r w:rsidRPr="00023D10">
              <w:rPr>
                <w:rFonts w:eastAsia="Yu Mincho"/>
                <w:color w:val="000000" w:themeColor="text1"/>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78AFEFD5" w14:textId="77777777" w:rsidR="00E73196" w:rsidRPr="00170508" w:rsidRDefault="00E73196" w:rsidP="001861D0">
            <w:pPr>
              <w:pStyle w:val="TAC"/>
              <w:rPr>
                <w:rFonts w:eastAsia="Yu Mincho"/>
              </w:rPr>
            </w:pPr>
            <w:r w:rsidRPr="00B727BF">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90A422" w14:textId="77777777" w:rsidR="00E73196" w:rsidRPr="00170508" w:rsidRDefault="00E73196" w:rsidP="001861D0">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F5799B" w14:textId="77777777" w:rsidR="00E73196" w:rsidRPr="00170508" w:rsidRDefault="00E73196" w:rsidP="001861D0">
            <w:pPr>
              <w:pStyle w:val="TAC"/>
              <w:rPr>
                <w:rFonts w:eastAsia="DengXian"/>
                <w:lang w:eastAsia="zh-CN"/>
              </w:rPr>
            </w:pPr>
            <w:r w:rsidRPr="00B727BF">
              <w:rPr>
                <w:rFonts w:eastAsia="DengXian"/>
                <w:lang w:eastAsia="zh-CN"/>
              </w:rPr>
              <w:t>4 and 5</w:t>
            </w:r>
          </w:p>
        </w:tc>
      </w:tr>
      <w:tr w:rsidR="00E73196" w:rsidRPr="00170508" w14:paraId="44B3D36B" w14:textId="77777777" w:rsidTr="001861D0">
        <w:trPr>
          <w:jc w:val="center"/>
        </w:trPr>
        <w:tc>
          <w:tcPr>
            <w:tcW w:w="2062" w:type="dxa"/>
            <w:tcBorders>
              <w:top w:val="nil"/>
              <w:left w:val="single" w:sz="4" w:space="0" w:color="auto"/>
              <w:bottom w:val="nil"/>
              <w:right w:val="single" w:sz="4" w:space="0" w:color="auto"/>
            </w:tcBorders>
            <w:vAlign w:val="center"/>
          </w:tcPr>
          <w:p w14:paraId="1F0698B8"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B1D807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5D73DB7" w14:textId="77777777" w:rsidR="00E73196" w:rsidRPr="00170508" w:rsidRDefault="00E73196" w:rsidP="001861D0">
            <w:pPr>
              <w:pStyle w:val="TAC"/>
              <w:rPr>
                <w:rFonts w:eastAsia="Yu Mincho"/>
              </w:rPr>
            </w:pPr>
            <w:r w:rsidRPr="00B727BF">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674415" w14:textId="77777777" w:rsidR="00E73196" w:rsidRPr="00170508" w:rsidRDefault="00E73196" w:rsidP="001861D0">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7DABD914" w14:textId="77777777" w:rsidR="00E73196" w:rsidRPr="00170508" w:rsidRDefault="00E73196" w:rsidP="001861D0">
            <w:pPr>
              <w:pStyle w:val="TAC"/>
              <w:rPr>
                <w:rFonts w:eastAsia="DengXian"/>
                <w:lang w:eastAsia="zh-CN"/>
              </w:rPr>
            </w:pPr>
          </w:p>
        </w:tc>
      </w:tr>
      <w:tr w:rsidR="00E73196" w:rsidRPr="00170508" w14:paraId="0DA008B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1C29327"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0940C7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B028FF" w14:textId="77777777" w:rsidR="00E73196" w:rsidRPr="00170508" w:rsidRDefault="00E73196" w:rsidP="001861D0">
            <w:pPr>
              <w:pStyle w:val="TAC"/>
              <w:rPr>
                <w:rFonts w:eastAsia="Yu Mincho"/>
              </w:rPr>
            </w:pPr>
            <w:r w:rsidRPr="00B727BF">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2195B4" w14:textId="77777777" w:rsidR="00E73196" w:rsidRPr="00170508" w:rsidRDefault="00E73196" w:rsidP="001861D0">
            <w:pPr>
              <w:pStyle w:val="TAC"/>
              <w:rPr>
                <w:rFonts w:eastAsia="DengXian"/>
                <w:lang w:eastAsia="zh-CN" w:bidi="ar"/>
              </w:rPr>
            </w:pPr>
            <w:r w:rsidRPr="00B727BF">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A78F6C6" w14:textId="77777777" w:rsidR="00E73196" w:rsidRPr="00170508" w:rsidRDefault="00E73196" w:rsidP="001861D0">
            <w:pPr>
              <w:pStyle w:val="TAC"/>
              <w:rPr>
                <w:rFonts w:eastAsia="DengXian"/>
                <w:lang w:eastAsia="zh-CN"/>
              </w:rPr>
            </w:pPr>
          </w:p>
        </w:tc>
      </w:tr>
      <w:tr w:rsidR="00E73196" w:rsidRPr="00170508" w14:paraId="46461DA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F7AEE7B" w14:textId="77777777" w:rsidR="00E73196" w:rsidRPr="00170508" w:rsidRDefault="00E73196" w:rsidP="001861D0">
            <w:pPr>
              <w:pStyle w:val="TAC"/>
              <w:rPr>
                <w:rFonts w:eastAsia="Yu Mincho"/>
              </w:rPr>
            </w:pPr>
            <w:r w:rsidRPr="00170508">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3A1BBFA6" w14:textId="77777777" w:rsidR="00E73196" w:rsidRPr="00170508" w:rsidRDefault="00E73196" w:rsidP="001861D0">
            <w:pPr>
              <w:pStyle w:val="TAC"/>
              <w:rPr>
                <w:rFonts w:eastAsia="Yu Mincho"/>
                <w:vertAlign w:val="superscript"/>
              </w:rPr>
            </w:pPr>
            <w:r w:rsidRPr="00170508">
              <w:rPr>
                <w:rFonts w:eastAsia="Yu Mincho"/>
              </w:rPr>
              <w:t>n77</w:t>
            </w:r>
            <w:r w:rsidRPr="00170508">
              <w:rPr>
                <w:rFonts w:eastAsia="Yu Mincho"/>
                <w:vertAlign w:val="superscript"/>
              </w:rPr>
              <w:t>7,9</w:t>
            </w:r>
          </w:p>
          <w:p w14:paraId="55940A69" w14:textId="77777777" w:rsidR="00E73196" w:rsidRPr="00170508" w:rsidRDefault="00E73196" w:rsidP="001861D0">
            <w:pPr>
              <w:pStyle w:val="TAC"/>
              <w:rPr>
                <w:rFonts w:eastAsia="Yu Mincho"/>
              </w:rPr>
            </w:pPr>
            <w:r w:rsidRPr="00170508">
              <w:rPr>
                <w:rFonts w:eastAsia="Yu Mincho"/>
              </w:rPr>
              <w:t>CA_n1A-n3A</w:t>
            </w:r>
          </w:p>
          <w:p w14:paraId="2B604672" w14:textId="77777777" w:rsidR="00E73196" w:rsidRPr="00170508" w:rsidRDefault="00E73196" w:rsidP="001861D0">
            <w:pPr>
              <w:pStyle w:val="TAC"/>
              <w:rPr>
                <w:rFonts w:eastAsia="Yu Mincho"/>
              </w:rPr>
            </w:pPr>
            <w:r w:rsidRPr="00170508">
              <w:rPr>
                <w:rFonts w:eastAsia="Yu Mincho"/>
              </w:rPr>
              <w:t>CA_n1A-n77A</w:t>
            </w:r>
            <w:r w:rsidRPr="00170508">
              <w:rPr>
                <w:rFonts w:eastAsia="Yu Mincho" w:cs="Arial"/>
                <w:szCs w:val="18"/>
                <w:vertAlign w:val="superscript"/>
              </w:rPr>
              <w:t>7</w:t>
            </w:r>
          </w:p>
          <w:p w14:paraId="277B5743" w14:textId="77777777" w:rsidR="00E73196" w:rsidRDefault="00E73196" w:rsidP="001861D0">
            <w:pPr>
              <w:pStyle w:val="TAC"/>
              <w:rPr>
                <w:rFonts w:eastAsia="Yu Mincho" w:cs="Arial"/>
                <w:szCs w:val="18"/>
              </w:rPr>
            </w:pPr>
            <w:r w:rsidRPr="00170508">
              <w:rPr>
                <w:rFonts w:eastAsia="DengXian"/>
                <w:lang w:eastAsia="zh-CN"/>
              </w:rPr>
              <w:t>CA_n3A-n77A</w:t>
            </w:r>
            <w:r w:rsidRPr="00170508">
              <w:rPr>
                <w:rFonts w:eastAsia="Yu Mincho" w:cs="Arial"/>
                <w:szCs w:val="18"/>
                <w:vertAlign w:val="superscript"/>
              </w:rPr>
              <w:t>7</w:t>
            </w:r>
          </w:p>
          <w:p w14:paraId="41CF62A2" w14:textId="77777777" w:rsidR="00E73196" w:rsidRPr="009D0EA6" w:rsidRDefault="00E73196" w:rsidP="001861D0">
            <w:pPr>
              <w:pStyle w:val="TAC"/>
              <w:rPr>
                <w:rFonts w:eastAsia="Yu Mincho"/>
              </w:rPr>
            </w:pPr>
            <w:r>
              <w:rPr>
                <w:rFonts w:eastAsia="Yu Mincho" w:cs="Arial"/>
                <w:szCs w:val="18"/>
              </w:rPr>
              <w:t>CA_n77(2A)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07AAA8"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2AC5A6"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ED4A3E" w14:textId="77777777" w:rsidR="00E73196" w:rsidRPr="00170508" w:rsidRDefault="00E73196" w:rsidP="001861D0">
            <w:pPr>
              <w:pStyle w:val="TAC"/>
              <w:rPr>
                <w:rFonts w:eastAsia="Yu Mincho"/>
              </w:rPr>
            </w:pPr>
            <w:r w:rsidRPr="00170508">
              <w:rPr>
                <w:rFonts w:eastAsia="Yu Mincho"/>
              </w:rPr>
              <w:t>0</w:t>
            </w:r>
          </w:p>
        </w:tc>
      </w:tr>
      <w:tr w:rsidR="00E73196" w:rsidRPr="00170508" w14:paraId="5E5BA770" w14:textId="77777777" w:rsidTr="001861D0">
        <w:trPr>
          <w:jc w:val="center"/>
        </w:trPr>
        <w:tc>
          <w:tcPr>
            <w:tcW w:w="2062" w:type="dxa"/>
            <w:tcBorders>
              <w:top w:val="nil"/>
              <w:left w:val="single" w:sz="4" w:space="0" w:color="auto"/>
              <w:bottom w:val="nil"/>
              <w:right w:val="single" w:sz="4" w:space="0" w:color="auto"/>
            </w:tcBorders>
            <w:vAlign w:val="center"/>
          </w:tcPr>
          <w:p w14:paraId="0AECE73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D6FD8E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6E0727B" w14:textId="77777777" w:rsidR="00E73196" w:rsidRPr="00170508" w:rsidRDefault="00E73196" w:rsidP="001861D0">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948F61"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3D4D6D01" w14:textId="77777777" w:rsidR="00E73196" w:rsidRPr="00170508" w:rsidRDefault="00E73196" w:rsidP="001861D0">
            <w:pPr>
              <w:pStyle w:val="TAC"/>
              <w:rPr>
                <w:rFonts w:eastAsia="Yu Mincho"/>
              </w:rPr>
            </w:pPr>
          </w:p>
        </w:tc>
      </w:tr>
      <w:tr w:rsidR="00E73196" w:rsidRPr="00170508" w14:paraId="33F62BE0" w14:textId="77777777" w:rsidTr="001861D0">
        <w:trPr>
          <w:jc w:val="center"/>
        </w:trPr>
        <w:tc>
          <w:tcPr>
            <w:tcW w:w="2062" w:type="dxa"/>
            <w:tcBorders>
              <w:top w:val="nil"/>
              <w:left w:val="single" w:sz="4" w:space="0" w:color="auto"/>
              <w:bottom w:val="nil"/>
              <w:right w:val="single" w:sz="4" w:space="0" w:color="auto"/>
            </w:tcBorders>
            <w:vAlign w:val="center"/>
          </w:tcPr>
          <w:p w14:paraId="7D3358FD"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5E9D1E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276037" w14:textId="77777777" w:rsidR="00E73196" w:rsidRPr="00170508" w:rsidRDefault="00E73196" w:rsidP="001861D0">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A30622"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C2F0C42" w14:textId="77777777" w:rsidR="00E73196" w:rsidRPr="00170508" w:rsidRDefault="00E73196" w:rsidP="001861D0">
            <w:pPr>
              <w:pStyle w:val="TAC"/>
              <w:rPr>
                <w:rFonts w:eastAsia="Yu Mincho"/>
              </w:rPr>
            </w:pPr>
          </w:p>
        </w:tc>
      </w:tr>
      <w:tr w:rsidR="00E73196" w:rsidRPr="00170508" w14:paraId="562B894A" w14:textId="77777777" w:rsidTr="001861D0">
        <w:trPr>
          <w:jc w:val="center"/>
        </w:trPr>
        <w:tc>
          <w:tcPr>
            <w:tcW w:w="2062" w:type="dxa"/>
            <w:tcBorders>
              <w:top w:val="nil"/>
              <w:left w:val="single" w:sz="4" w:space="0" w:color="auto"/>
              <w:bottom w:val="nil"/>
              <w:right w:val="single" w:sz="4" w:space="0" w:color="auto"/>
            </w:tcBorders>
            <w:vAlign w:val="center"/>
          </w:tcPr>
          <w:p w14:paraId="05FDF96F"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B56CE9E" w14:textId="77777777" w:rsidR="00E73196" w:rsidRPr="00170508" w:rsidRDefault="00E73196" w:rsidP="001861D0">
            <w:pPr>
              <w:pStyle w:val="TAC"/>
              <w:rPr>
                <w:rFonts w:eastAsia="Yu Mincho"/>
                <w:vertAlign w:val="superscript"/>
              </w:rPr>
            </w:pPr>
            <w:r w:rsidRPr="00170508">
              <w:rPr>
                <w:rFonts w:eastAsia="Yu Mincho"/>
              </w:rPr>
              <w:t>n77</w:t>
            </w:r>
            <w:r w:rsidRPr="00170508">
              <w:rPr>
                <w:rFonts w:eastAsia="Yu Mincho"/>
                <w:vertAlign w:val="superscript"/>
              </w:rPr>
              <w:t>7,9</w:t>
            </w:r>
          </w:p>
          <w:p w14:paraId="4C41858C" w14:textId="77777777" w:rsidR="00E73196" w:rsidRPr="00170508" w:rsidRDefault="00E73196" w:rsidP="001861D0">
            <w:pPr>
              <w:pStyle w:val="TAC"/>
              <w:rPr>
                <w:rFonts w:eastAsia="Yu Mincho"/>
                <w:lang w:val="en-US"/>
              </w:rPr>
            </w:pPr>
            <w:r w:rsidRPr="00170508">
              <w:rPr>
                <w:rFonts w:eastAsia="Yu Mincho"/>
                <w:lang w:val="en-US"/>
              </w:rPr>
              <w:t>CA_n1A-n3A</w:t>
            </w:r>
          </w:p>
          <w:p w14:paraId="08AD3955" w14:textId="77777777" w:rsidR="00E73196" w:rsidRPr="00170508" w:rsidRDefault="00E73196" w:rsidP="001861D0">
            <w:pPr>
              <w:pStyle w:val="TAC"/>
              <w:rPr>
                <w:rFonts w:eastAsia="Yu Mincho"/>
                <w:lang w:val="en-US"/>
              </w:rPr>
            </w:pPr>
            <w:r w:rsidRPr="00170508">
              <w:rPr>
                <w:rFonts w:eastAsia="Yu Mincho"/>
                <w:lang w:val="en-US"/>
              </w:rPr>
              <w:t>CA_n1A-n77A</w:t>
            </w:r>
            <w:r w:rsidRPr="00170508">
              <w:rPr>
                <w:rFonts w:eastAsia="Yu Mincho" w:cs="Arial"/>
                <w:szCs w:val="18"/>
                <w:vertAlign w:val="superscript"/>
              </w:rPr>
              <w:t>7</w:t>
            </w:r>
          </w:p>
          <w:p w14:paraId="787D33D0" w14:textId="77777777" w:rsidR="00E73196" w:rsidRPr="00170508" w:rsidRDefault="00E73196" w:rsidP="001861D0">
            <w:pPr>
              <w:pStyle w:val="TAC"/>
              <w:rPr>
                <w:rFonts w:eastAsia="Yu Mincho"/>
                <w:lang w:val="en-US"/>
              </w:rPr>
            </w:pPr>
            <w:r w:rsidRPr="00170508">
              <w:rPr>
                <w:rFonts w:eastAsia="Yu Mincho"/>
                <w:lang w:val="en-US"/>
              </w:rPr>
              <w:t>CA_n3A-n77A</w:t>
            </w:r>
            <w:r w:rsidRPr="00170508">
              <w:rPr>
                <w:rFonts w:eastAsia="Yu Mincho" w:cs="Arial"/>
                <w:szCs w:val="18"/>
                <w:vertAlign w:val="superscript"/>
              </w:rPr>
              <w:t>7</w:t>
            </w:r>
          </w:p>
          <w:p w14:paraId="7639ACC4" w14:textId="77777777" w:rsidR="00E73196" w:rsidRPr="00170508" w:rsidRDefault="00E73196" w:rsidP="001861D0">
            <w:pPr>
              <w:pStyle w:val="TAC"/>
              <w:rPr>
                <w:rFonts w:eastAsia="Yu Mincho"/>
              </w:rPr>
            </w:pPr>
            <w:r w:rsidRPr="00170508">
              <w:rPr>
                <w:rFonts w:eastAsia="Yu Mincho"/>
                <w:lang w:val="en-US"/>
              </w:rPr>
              <w:t>CA_n77(2A)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A5E54C"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5A6576"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F312F8" w14:textId="77777777" w:rsidR="00E73196" w:rsidRPr="00170508" w:rsidRDefault="00E73196" w:rsidP="001861D0">
            <w:pPr>
              <w:pStyle w:val="TAC"/>
              <w:rPr>
                <w:rFonts w:eastAsia="Yu Mincho"/>
              </w:rPr>
            </w:pPr>
            <w:r w:rsidRPr="00170508">
              <w:rPr>
                <w:rFonts w:eastAsia="DengXian" w:hint="eastAsia"/>
                <w:lang w:eastAsia="zh-CN"/>
              </w:rPr>
              <w:t>4</w:t>
            </w:r>
            <w:r w:rsidRPr="00170508">
              <w:rPr>
                <w:rFonts w:eastAsia="DengXian"/>
                <w:lang w:eastAsia="zh-CN"/>
              </w:rPr>
              <w:t xml:space="preserve"> and 5</w:t>
            </w:r>
          </w:p>
        </w:tc>
      </w:tr>
      <w:tr w:rsidR="00E73196" w:rsidRPr="00170508" w14:paraId="2BAF316B" w14:textId="77777777" w:rsidTr="001861D0">
        <w:trPr>
          <w:jc w:val="center"/>
        </w:trPr>
        <w:tc>
          <w:tcPr>
            <w:tcW w:w="2062" w:type="dxa"/>
            <w:tcBorders>
              <w:top w:val="nil"/>
              <w:left w:val="single" w:sz="4" w:space="0" w:color="auto"/>
              <w:bottom w:val="nil"/>
              <w:right w:val="single" w:sz="4" w:space="0" w:color="auto"/>
            </w:tcBorders>
            <w:vAlign w:val="center"/>
          </w:tcPr>
          <w:p w14:paraId="5F3EB1E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33BB27B"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43AB7B5" w14:textId="77777777" w:rsidR="00E73196" w:rsidRPr="00170508" w:rsidRDefault="00E73196" w:rsidP="001861D0">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A655DF"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73948EB" w14:textId="77777777" w:rsidR="00E73196" w:rsidRPr="00170508" w:rsidRDefault="00E73196" w:rsidP="001861D0">
            <w:pPr>
              <w:pStyle w:val="TAC"/>
              <w:rPr>
                <w:rFonts w:eastAsia="Yu Mincho"/>
              </w:rPr>
            </w:pPr>
          </w:p>
        </w:tc>
      </w:tr>
      <w:tr w:rsidR="00E73196" w:rsidRPr="00170508" w14:paraId="00A1088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07ABB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05451A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CCF4A4" w14:textId="77777777" w:rsidR="00E73196" w:rsidRPr="00170508" w:rsidRDefault="00E73196" w:rsidP="001861D0">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D21F5A" w14:textId="77777777" w:rsidR="00E73196" w:rsidRPr="00170508" w:rsidRDefault="00E73196" w:rsidP="001861D0">
            <w:pPr>
              <w:pStyle w:val="TAC"/>
              <w:rPr>
                <w:rFonts w:eastAsia="DengXian"/>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1A09AF91" w14:textId="77777777" w:rsidR="00E73196" w:rsidRPr="00170508" w:rsidRDefault="00E73196" w:rsidP="001861D0">
            <w:pPr>
              <w:pStyle w:val="TAC"/>
              <w:rPr>
                <w:rFonts w:eastAsia="Yu Mincho"/>
              </w:rPr>
            </w:pPr>
          </w:p>
        </w:tc>
      </w:tr>
      <w:tr w:rsidR="00E73196" w:rsidRPr="00170508" w14:paraId="60F334AB" w14:textId="77777777" w:rsidTr="001861D0">
        <w:trPr>
          <w:jc w:val="center"/>
        </w:trPr>
        <w:tc>
          <w:tcPr>
            <w:tcW w:w="2062" w:type="dxa"/>
            <w:tcBorders>
              <w:top w:val="nil"/>
              <w:left w:val="single" w:sz="4" w:space="0" w:color="auto"/>
              <w:bottom w:val="nil"/>
              <w:right w:val="single" w:sz="4" w:space="0" w:color="auto"/>
            </w:tcBorders>
            <w:vAlign w:val="center"/>
          </w:tcPr>
          <w:p w14:paraId="3CCFBA2B" w14:textId="77777777" w:rsidR="00E73196" w:rsidRPr="00170508" w:rsidRDefault="00E73196" w:rsidP="001861D0">
            <w:pPr>
              <w:pStyle w:val="TAC"/>
              <w:rPr>
                <w:rFonts w:eastAsia="Yu Mincho"/>
              </w:rPr>
            </w:pPr>
            <w:r w:rsidRPr="00170508">
              <w:rPr>
                <w:rFonts w:eastAsia="Yu Mincho"/>
              </w:rPr>
              <w:t>CA_n1A-n3A-n77(3A)</w:t>
            </w:r>
          </w:p>
        </w:tc>
        <w:tc>
          <w:tcPr>
            <w:tcW w:w="1716" w:type="dxa"/>
            <w:tcBorders>
              <w:top w:val="nil"/>
              <w:left w:val="single" w:sz="4" w:space="0" w:color="auto"/>
              <w:bottom w:val="nil"/>
              <w:right w:val="single" w:sz="4" w:space="0" w:color="auto"/>
            </w:tcBorders>
            <w:vAlign w:val="center"/>
          </w:tcPr>
          <w:p w14:paraId="0825C8C9" w14:textId="77777777" w:rsidR="00E73196" w:rsidRDefault="00E73196" w:rsidP="001861D0">
            <w:pPr>
              <w:pStyle w:val="TAC"/>
              <w:rPr>
                <w:rFonts w:eastAsia="Yu Mincho"/>
              </w:rPr>
            </w:pPr>
            <w:r w:rsidRPr="001141C9">
              <w:rPr>
                <w:rFonts w:eastAsia="Yu Mincho"/>
              </w:rPr>
              <w:t>n77</w:t>
            </w:r>
            <w:r w:rsidRPr="001141C9">
              <w:rPr>
                <w:rFonts w:eastAsia="Yu Mincho"/>
                <w:vertAlign w:val="superscript"/>
              </w:rPr>
              <w:t>7</w:t>
            </w:r>
            <w:r w:rsidRPr="00170508">
              <w:rPr>
                <w:rFonts w:eastAsia="Yu Mincho"/>
                <w:vertAlign w:val="superscript"/>
              </w:rPr>
              <w:t>,9</w:t>
            </w:r>
          </w:p>
          <w:p w14:paraId="2C9478B3" w14:textId="77777777" w:rsidR="00E73196" w:rsidRPr="00170508" w:rsidRDefault="00E73196" w:rsidP="001861D0">
            <w:pPr>
              <w:pStyle w:val="TAC"/>
              <w:rPr>
                <w:rFonts w:eastAsia="Yu Mincho"/>
              </w:rPr>
            </w:pPr>
            <w:r w:rsidRPr="00170508">
              <w:rPr>
                <w:rFonts w:eastAsia="Yu Mincho"/>
              </w:rPr>
              <w:t>CA_n1A-n3A</w:t>
            </w:r>
          </w:p>
          <w:p w14:paraId="56E72EE9" w14:textId="77777777" w:rsidR="00E73196" w:rsidRPr="00024AB8" w:rsidRDefault="00E73196" w:rsidP="001861D0">
            <w:pPr>
              <w:pStyle w:val="TAC"/>
              <w:rPr>
                <w:rFonts w:eastAsia="Yu Mincho"/>
                <w:vertAlign w:val="superscript"/>
              </w:rPr>
            </w:pPr>
            <w:r w:rsidRPr="00170508">
              <w:rPr>
                <w:rFonts w:eastAsia="Yu Mincho"/>
              </w:rPr>
              <w:t>CA_n1A-n77A</w:t>
            </w:r>
            <w:r>
              <w:rPr>
                <w:rFonts w:eastAsia="Yu Mincho"/>
                <w:vertAlign w:val="superscript"/>
              </w:rPr>
              <w:t>7</w:t>
            </w:r>
          </w:p>
          <w:p w14:paraId="7DFF9036" w14:textId="77777777" w:rsidR="00E73196" w:rsidRPr="00024AB8" w:rsidRDefault="00E73196" w:rsidP="001861D0">
            <w:pPr>
              <w:pStyle w:val="TAC"/>
              <w:rPr>
                <w:rFonts w:eastAsia="DengXian"/>
                <w:vertAlign w:val="superscript"/>
                <w:lang w:eastAsia="zh-CN"/>
              </w:rPr>
            </w:pPr>
            <w:r w:rsidRPr="00170508">
              <w:rPr>
                <w:rFonts w:eastAsia="DengXian"/>
                <w:lang w:eastAsia="zh-CN"/>
              </w:rPr>
              <w:t>CA_n3A-n77A</w:t>
            </w:r>
            <w:r>
              <w:rPr>
                <w:rFonts w:eastAsia="DengXian"/>
                <w:vertAlign w:val="superscript"/>
                <w:lang w:eastAsia="zh-CN"/>
              </w:rPr>
              <w:t>7</w:t>
            </w:r>
          </w:p>
          <w:p w14:paraId="504C5337" w14:textId="77777777" w:rsidR="00E73196" w:rsidRPr="004A4976" w:rsidRDefault="00E73196" w:rsidP="001861D0">
            <w:pPr>
              <w:pStyle w:val="TAC"/>
              <w:rPr>
                <w:lang w:eastAsia="zh-CN"/>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B213887"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25AD3"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7E32AF0" w14:textId="77777777" w:rsidR="00E73196" w:rsidRPr="00170508" w:rsidRDefault="00E73196" w:rsidP="001861D0">
            <w:pPr>
              <w:pStyle w:val="TAC"/>
              <w:rPr>
                <w:rFonts w:eastAsia="Yu Mincho"/>
              </w:rPr>
            </w:pPr>
            <w:r w:rsidRPr="00170508">
              <w:rPr>
                <w:rFonts w:eastAsia="Yu Mincho"/>
              </w:rPr>
              <w:t>0</w:t>
            </w:r>
          </w:p>
        </w:tc>
      </w:tr>
      <w:tr w:rsidR="00E73196" w:rsidRPr="00170508" w14:paraId="7FABF96C" w14:textId="77777777" w:rsidTr="001861D0">
        <w:trPr>
          <w:jc w:val="center"/>
        </w:trPr>
        <w:tc>
          <w:tcPr>
            <w:tcW w:w="2062" w:type="dxa"/>
            <w:tcBorders>
              <w:top w:val="nil"/>
              <w:left w:val="single" w:sz="4" w:space="0" w:color="auto"/>
              <w:bottom w:val="nil"/>
              <w:right w:val="single" w:sz="4" w:space="0" w:color="auto"/>
            </w:tcBorders>
            <w:vAlign w:val="center"/>
          </w:tcPr>
          <w:p w14:paraId="6D386B25"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8736148"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67BDED" w14:textId="77777777" w:rsidR="00E73196" w:rsidRPr="00170508" w:rsidRDefault="00E73196" w:rsidP="001861D0">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EE24D5"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E07E369" w14:textId="77777777" w:rsidR="00E73196" w:rsidRPr="00170508" w:rsidRDefault="00E73196" w:rsidP="001861D0">
            <w:pPr>
              <w:pStyle w:val="TAC"/>
              <w:rPr>
                <w:rFonts w:eastAsia="Yu Mincho"/>
              </w:rPr>
            </w:pPr>
          </w:p>
        </w:tc>
      </w:tr>
      <w:tr w:rsidR="00E73196" w:rsidRPr="00170508" w14:paraId="0791FC10" w14:textId="77777777" w:rsidTr="001861D0">
        <w:trPr>
          <w:jc w:val="center"/>
        </w:trPr>
        <w:tc>
          <w:tcPr>
            <w:tcW w:w="2062" w:type="dxa"/>
            <w:tcBorders>
              <w:top w:val="nil"/>
              <w:left w:val="single" w:sz="4" w:space="0" w:color="auto"/>
              <w:bottom w:val="nil"/>
              <w:right w:val="single" w:sz="4" w:space="0" w:color="auto"/>
            </w:tcBorders>
            <w:vAlign w:val="center"/>
          </w:tcPr>
          <w:p w14:paraId="038CB2FA"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7BAD558"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977778" w14:textId="77777777" w:rsidR="00E73196" w:rsidRPr="00170508" w:rsidRDefault="00E73196" w:rsidP="001861D0">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CF2303" w14:textId="77777777" w:rsidR="00E73196" w:rsidRPr="00170508" w:rsidRDefault="00E73196" w:rsidP="001861D0">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B7F23EC" w14:textId="77777777" w:rsidR="00E73196" w:rsidRPr="00170508" w:rsidRDefault="00E73196" w:rsidP="001861D0">
            <w:pPr>
              <w:pStyle w:val="TAC"/>
              <w:rPr>
                <w:rFonts w:eastAsia="Yu Mincho"/>
              </w:rPr>
            </w:pPr>
          </w:p>
        </w:tc>
      </w:tr>
      <w:tr w:rsidR="00E73196" w:rsidRPr="00170508" w14:paraId="6B932011" w14:textId="77777777" w:rsidTr="001861D0">
        <w:trPr>
          <w:jc w:val="center"/>
        </w:trPr>
        <w:tc>
          <w:tcPr>
            <w:tcW w:w="2062" w:type="dxa"/>
            <w:tcBorders>
              <w:top w:val="nil"/>
              <w:left w:val="single" w:sz="4" w:space="0" w:color="auto"/>
              <w:bottom w:val="nil"/>
              <w:right w:val="single" w:sz="4" w:space="0" w:color="auto"/>
            </w:tcBorders>
            <w:vAlign w:val="center"/>
          </w:tcPr>
          <w:p w14:paraId="067FB7E0"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CBDB97B" w14:textId="77777777" w:rsidR="00E73196" w:rsidRDefault="00E73196" w:rsidP="001861D0">
            <w:pPr>
              <w:pStyle w:val="TAC"/>
              <w:rPr>
                <w:rFonts w:eastAsia="Yu Mincho"/>
              </w:rPr>
            </w:pPr>
            <w:r w:rsidRPr="001141C9">
              <w:rPr>
                <w:rFonts w:eastAsia="Yu Mincho"/>
              </w:rPr>
              <w:t>n77</w:t>
            </w:r>
            <w:r w:rsidRPr="001141C9">
              <w:rPr>
                <w:rFonts w:eastAsia="Yu Mincho"/>
                <w:vertAlign w:val="superscript"/>
              </w:rPr>
              <w:t>7</w:t>
            </w:r>
            <w:r>
              <w:rPr>
                <w:rFonts w:eastAsia="Yu Mincho" w:hint="eastAsia"/>
                <w:vertAlign w:val="superscript"/>
                <w:lang w:eastAsia="ja-JP"/>
              </w:rPr>
              <w:t>,9</w:t>
            </w:r>
          </w:p>
          <w:p w14:paraId="45818ADC" w14:textId="77777777" w:rsidR="00E73196" w:rsidRPr="00B727BF" w:rsidRDefault="00E73196" w:rsidP="001861D0">
            <w:pPr>
              <w:pStyle w:val="TAC"/>
              <w:rPr>
                <w:rFonts w:eastAsia="Yu Mincho"/>
              </w:rPr>
            </w:pPr>
            <w:r w:rsidRPr="00B727BF">
              <w:rPr>
                <w:rFonts w:eastAsia="Yu Mincho"/>
              </w:rPr>
              <w:t>CA_n1A-n3A</w:t>
            </w:r>
          </w:p>
          <w:p w14:paraId="15B8F869" w14:textId="77777777" w:rsidR="00E73196" w:rsidRPr="00B727BF" w:rsidRDefault="00E73196" w:rsidP="001861D0">
            <w:pPr>
              <w:pStyle w:val="TAC"/>
              <w:rPr>
                <w:rFonts w:eastAsia="Yu Mincho"/>
              </w:rPr>
            </w:pPr>
            <w:r w:rsidRPr="00B727BF">
              <w:rPr>
                <w:rFonts w:eastAsia="Yu Mincho"/>
              </w:rPr>
              <w:t>CA_n1A-n77A</w:t>
            </w:r>
            <w:r w:rsidRPr="00170508">
              <w:rPr>
                <w:rFonts w:eastAsia="Yu Mincho" w:cs="Arial"/>
                <w:szCs w:val="18"/>
                <w:vertAlign w:val="superscript"/>
              </w:rPr>
              <w:t>7</w:t>
            </w:r>
          </w:p>
          <w:p w14:paraId="741E897E" w14:textId="77777777" w:rsidR="00E73196" w:rsidRPr="00B727BF" w:rsidRDefault="00E73196" w:rsidP="001861D0">
            <w:pPr>
              <w:pStyle w:val="TAC"/>
              <w:rPr>
                <w:rFonts w:eastAsia="Yu Mincho"/>
              </w:rPr>
            </w:pPr>
            <w:r w:rsidRPr="00B727BF">
              <w:rPr>
                <w:rFonts w:eastAsia="Yu Mincho"/>
              </w:rPr>
              <w:t>CA_n3A-n77A</w:t>
            </w:r>
            <w:r w:rsidRPr="00170508">
              <w:rPr>
                <w:rFonts w:eastAsia="Yu Mincho" w:cs="Arial"/>
                <w:szCs w:val="18"/>
                <w:vertAlign w:val="superscript"/>
              </w:rPr>
              <w:t>7</w:t>
            </w:r>
          </w:p>
          <w:p w14:paraId="528D8D33" w14:textId="77777777" w:rsidR="00E73196" w:rsidRPr="00170508" w:rsidRDefault="00E73196" w:rsidP="001861D0">
            <w:pPr>
              <w:pStyle w:val="TAC"/>
              <w:rPr>
                <w:rFonts w:eastAsia="Yu Mincho"/>
              </w:rPr>
            </w:pPr>
            <w:r w:rsidRPr="00B727BF">
              <w:rPr>
                <w:rFonts w:eastAsia="Yu Mincho"/>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B6EC30F" w14:textId="77777777" w:rsidR="00E73196" w:rsidRPr="00170508" w:rsidRDefault="00E73196" w:rsidP="001861D0">
            <w:pPr>
              <w:pStyle w:val="TAC"/>
              <w:rPr>
                <w:rFonts w:eastAsia="Yu Mincho"/>
              </w:rPr>
            </w:pPr>
            <w:r w:rsidRPr="00D23FEE">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3DCEA6" w14:textId="77777777" w:rsidR="00E73196" w:rsidRPr="00B727BF" w:rsidRDefault="00E73196" w:rsidP="001861D0">
            <w:pPr>
              <w:pStyle w:val="TAC"/>
              <w:rPr>
                <w:rFonts w:eastAsia="Yu Mincho"/>
              </w:rPr>
            </w:pPr>
            <w:r w:rsidRPr="00B727BF">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52D729E" w14:textId="77777777" w:rsidR="00E73196" w:rsidRPr="00170508" w:rsidRDefault="00E73196" w:rsidP="001861D0">
            <w:pPr>
              <w:pStyle w:val="TAC"/>
              <w:rPr>
                <w:rFonts w:eastAsia="Yu Mincho"/>
              </w:rPr>
            </w:pPr>
            <w:r w:rsidRPr="00B727BF">
              <w:rPr>
                <w:rFonts w:eastAsia="Yu Mincho"/>
              </w:rPr>
              <w:t>4 and 5</w:t>
            </w:r>
          </w:p>
        </w:tc>
      </w:tr>
      <w:tr w:rsidR="00E73196" w:rsidRPr="00170508" w14:paraId="21319E4B" w14:textId="77777777" w:rsidTr="001861D0">
        <w:trPr>
          <w:jc w:val="center"/>
        </w:trPr>
        <w:tc>
          <w:tcPr>
            <w:tcW w:w="2062" w:type="dxa"/>
            <w:tcBorders>
              <w:top w:val="nil"/>
              <w:left w:val="single" w:sz="4" w:space="0" w:color="auto"/>
              <w:bottom w:val="nil"/>
              <w:right w:val="single" w:sz="4" w:space="0" w:color="auto"/>
            </w:tcBorders>
            <w:vAlign w:val="center"/>
          </w:tcPr>
          <w:p w14:paraId="0642291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32EDCAD"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D4AEB8" w14:textId="77777777" w:rsidR="00E73196" w:rsidRPr="00170508" w:rsidRDefault="00E73196" w:rsidP="001861D0">
            <w:pPr>
              <w:pStyle w:val="TAC"/>
              <w:rPr>
                <w:rFonts w:eastAsia="Yu Mincho"/>
              </w:rPr>
            </w:pPr>
            <w:r w:rsidRPr="00D23FEE">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3F8277" w14:textId="77777777" w:rsidR="00E73196" w:rsidRPr="00B727BF" w:rsidRDefault="00E73196" w:rsidP="001861D0">
            <w:pPr>
              <w:pStyle w:val="TAC"/>
              <w:rPr>
                <w:rFonts w:eastAsia="Yu Mincho"/>
              </w:rPr>
            </w:pPr>
            <w:r w:rsidRPr="00B727BF">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107CDCDC" w14:textId="77777777" w:rsidR="00E73196" w:rsidRPr="00170508" w:rsidRDefault="00E73196" w:rsidP="001861D0">
            <w:pPr>
              <w:pStyle w:val="TAC"/>
              <w:rPr>
                <w:rFonts w:eastAsia="Yu Mincho"/>
              </w:rPr>
            </w:pPr>
          </w:p>
        </w:tc>
      </w:tr>
      <w:tr w:rsidR="00E73196" w:rsidRPr="00170508" w14:paraId="60239F4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79269D5"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6F2C7E7"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AEBB33E" w14:textId="77777777" w:rsidR="00E73196" w:rsidRPr="00170508" w:rsidRDefault="00E73196" w:rsidP="001861D0">
            <w:pPr>
              <w:pStyle w:val="TAC"/>
              <w:rPr>
                <w:rFonts w:eastAsia="Yu Mincho"/>
              </w:rPr>
            </w:pPr>
            <w:r w:rsidRPr="00D23FEE">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858EB" w14:textId="77777777" w:rsidR="00E73196" w:rsidRPr="00B727BF" w:rsidRDefault="00E73196" w:rsidP="001861D0">
            <w:pPr>
              <w:pStyle w:val="TAC"/>
              <w:rPr>
                <w:rFonts w:eastAsia="Yu Mincho"/>
              </w:rPr>
            </w:pPr>
            <w:r w:rsidRPr="00B727BF">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558811E7" w14:textId="77777777" w:rsidR="00E73196" w:rsidRPr="00170508" w:rsidRDefault="00E73196" w:rsidP="001861D0">
            <w:pPr>
              <w:pStyle w:val="TAC"/>
              <w:rPr>
                <w:rFonts w:eastAsia="Yu Mincho"/>
              </w:rPr>
            </w:pPr>
          </w:p>
        </w:tc>
      </w:tr>
      <w:tr w:rsidR="00E73196" w:rsidRPr="00170508" w14:paraId="6713E93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1A2A197" w14:textId="77777777" w:rsidR="00E73196" w:rsidRPr="00170508" w:rsidRDefault="00E73196" w:rsidP="001861D0">
            <w:pPr>
              <w:pStyle w:val="TAC"/>
              <w:rPr>
                <w:rFonts w:eastAsia="Yu Mincho"/>
              </w:rPr>
            </w:pPr>
            <w:r w:rsidRPr="00170508">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671DF12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2BA2497"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3A1A7525" w14:textId="77777777" w:rsidR="00E73196" w:rsidRPr="00170508" w:rsidRDefault="00E73196" w:rsidP="001861D0">
            <w:pPr>
              <w:pStyle w:val="TAC"/>
              <w:rPr>
                <w:rFonts w:eastAsia="Yu Mincho" w:cs="Arial"/>
                <w:szCs w:val="18"/>
              </w:rPr>
            </w:pPr>
            <w:r w:rsidRPr="00170508">
              <w:rPr>
                <w:rFonts w:eastAsia="Yu Mincho" w:cs="Arial"/>
                <w:szCs w:val="18"/>
              </w:rPr>
              <w:t>CA_n1A-n3A</w:t>
            </w:r>
          </w:p>
          <w:p w14:paraId="240CE071" w14:textId="77777777" w:rsidR="00E73196" w:rsidRPr="00170508" w:rsidRDefault="00E73196" w:rsidP="001861D0">
            <w:pPr>
              <w:pStyle w:val="TAC"/>
              <w:rPr>
                <w:rFonts w:eastAsia="Yu Mincho" w:cs="Arial"/>
                <w:szCs w:val="18"/>
              </w:rPr>
            </w:pPr>
            <w:r w:rsidRPr="00170508">
              <w:rPr>
                <w:rFonts w:eastAsia="Yu Mincho" w:cs="Arial"/>
                <w:szCs w:val="18"/>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1D0B0AEC" w14:textId="77777777" w:rsidR="00E73196" w:rsidRPr="00170508" w:rsidRDefault="00E73196" w:rsidP="001861D0">
            <w:pPr>
              <w:pStyle w:val="TAC"/>
              <w:rPr>
                <w:rFonts w:eastAsia="Yu Mincho"/>
              </w:rPr>
            </w:pPr>
            <w:r w:rsidRPr="00170508">
              <w:rPr>
                <w:rFonts w:eastAsia="Yu Mincho" w:cs="Arial"/>
                <w:szCs w:val="18"/>
              </w:rPr>
              <w:t>CA_n3A-n78A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BAEB83B" w14:textId="77777777" w:rsidR="00E73196" w:rsidRPr="00170508" w:rsidRDefault="00E73196" w:rsidP="001861D0">
            <w:pPr>
              <w:pStyle w:val="TAC"/>
              <w:rPr>
                <w:rFonts w:eastAsia="Yu Mincho"/>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DE87A1"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05D6F2" w14:textId="77777777" w:rsidR="00E73196" w:rsidRPr="00170508" w:rsidRDefault="00E73196" w:rsidP="001861D0">
            <w:pPr>
              <w:pStyle w:val="TAC"/>
              <w:rPr>
                <w:rFonts w:eastAsia="Yu Mincho"/>
              </w:rPr>
            </w:pPr>
            <w:r w:rsidRPr="00170508">
              <w:rPr>
                <w:rFonts w:eastAsia="Yu Mincho" w:cs="Arial"/>
                <w:szCs w:val="18"/>
              </w:rPr>
              <w:t>0</w:t>
            </w:r>
          </w:p>
        </w:tc>
      </w:tr>
      <w:tr w:rsidR="00E73196" w:rsidRPr="00170508" w14:paraId="1F9D6655" w14:textId="77777777" w:rsidTr="001861D0">
        <w:trPr>
          <w:jc w:val="center"/>
        </w:trPr>
        <w:tc>
          <w:tcPr>
            <w:tcW w:w="2062" w:type="dxa"/>
            <w:tcBorders>
              <w:top w:val="nil"/>
              <w:left w:val="single" w:sz="4" w:space="0" w:color="auto"/>
              <w:bottom w:val="nil"/>
              <w:right w:val="single" w:sz="4" w:space="0" w:color="auto"/>
            </w:tcBorders>
            <w:vAlign w:val="center"/>
          </w:tcPr>
          <w:p w14:paraId="01E7B583"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12B08BB"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FAB2DE" w14:textId="77777777" w:rsidR="00E73196" w:rsidRPr="00170508" w:rsidRDefault="00E73196" w:rsidP="001861D0">
            <w:pPr>
              <w:pStyle w:val="TAC"/>
              <w:rPr>
                <w:rFonts w:eastAsia="Yu Mincho"/>
              </w:rPr>
            </w:pPr>
            <w:r w:rsidRPr="00170508">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ACE3AF"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9A7A623" w14:textId="77777777" w:rsidR="00E73196" w:rsidRPr="00170508" w:rsidRDefault="00E73196" w:rsidP="001861D0">
            <w:pPr>
              <w:pStyle w:val="TAC"/>
              <w:rPr>
                <w:rFonts w:eastAsia="Yu Mincho"/>
              </w:rPr>
            </w:pPr>
          </w:p>
        </w:tc>
      </w:tr>
      <w:tr w:rsidR="00E73196" w:rsidRPr="00170508" w14:paraId="2AA5CC0E" w14:textId="77777777" w:rsidTr="001861D0">
        <w:trPr>
          <w:jc w:val="center"/>
        </w:trPr>
        <w:tc>
          <w:tcPr>
            <w:tcW w:w="2062" w:type="dxa"/>
            <w:tcBorders>
              <w:top w:val="nil"/>
              <w:left w:val="single" w:sz="4" w:space="0" w:color="auto"/>
              <w:bottom w:val="nil"/>
              <w:right w:val="single" w:sz="4" w:space="0" w:color="auto"/>
            </w:tcBorders>
            <w:vAlign w:val="center"/>
          </w:tcPr>
          <w:p w14:paraId="746B87A5"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C3FAAB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843BEB" w14:textId="77777777" w:rsidR="00E73196" w:rsidRPr="00170508" w:rsidRDefault="00E73196" w:rsidP="001861D0">
            <w:pPr>
              <w:pStyle w:val="TAC"/>
              <w:rPr>
                <w:rFonts w:eastAsia="Yu Mincho"/>
              </w:rPr>
            </w:pPr>
            <w:r w:rsidRPr="00170508">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FB6444" w14:textId="77777777" w:rsidR="00E73196" w:rsidRPr="00170508" w:rsidRDefault="00E73196" w:rsidP="001861D0">
            <w:pPr>
              <w:pStyle w:val="TAC"/>
              <w:rPr>
                <w:rFonts w:eastAsia="DengXian"/>
                <w:lang w:eastAsia="zh-CN" w:bidi="ar"/>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F423986" w14:textId="77777777" w:rsidR="00E73196" w:rsidRPr="00170508" w:rsidRDefault="00E73196" w:rsidP="001861D0">
            <w:pPr>
              <w:pStyle w:val="TAC"/>
              <w:rPr>
                <w:rFonts w:eastAsia="Yu Mincho"/>
              </w:rPr>
            </w:pPr>
          </w:p>
        </w:tc>
      </w:tr>
      <w:tr w:rsidR="00E73196" w:rsidRPr="00170508" w14:paraId="75CF23CB" w14:textId="77777777" w:rsidTr="001861D0">
        <w:trPr>
          <w:jc w:val="center"/>
        </w:trPr>
        <w:tc>
          <w:tcPr>
            <w:tcW w:w="2062" w:type="dxa"/>
            <w:tcBorders>
              <w:top w:val="nil"/>
              <w:left w:val="single" w:sz="4" w:space="0" w:color="auto"/>
              <w:bottom w:val="nil"/>
              <w:right w:val="single" w:sz="4" w:space="0" w:color="auto"/>
            </w:tcBorders>
            <w:vAlign w:val="center"/>
          </w:tcPr>
          <w:p w14:paraId="3592110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FA3E826"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0DD2E6" w14:textId="77777777" w:rsidR="00E73196" w:rsidRPr="00170508" w:rsidRDefault="00E73196" w:rsidP="001861D0">
            <w:pPr>
              <w:pStyle w:val="TAC"/>
              <w:rPr>
                <w:rFonts w:eastAsia="Yu Mincho"/>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6073E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4B6784" w14:textId="77777777" w:rsidR="00E73196" w:rsidRPr="00170508" w:rsidRDefault="00E73196" w:rsidP="001861D0">
            <w:pPr>
              <w:pStyle w:val="TAC"/>
              <w:rPr>
                <w:rFonts w:eastAsia="Yu Mincho"/>
              </w:rPr>
            </w:pPr>
            <w:r w:rsidRPr="00170508">
              <w:rPr>
                <w:rFonts w:eastAsia="Yu Mincho" w:cs="Arial"/>
                <w:szCs w:val="18"/>
              </w:rPr>
              <w:t>1</w:t>
            </w:r>
          </w:p>
        </w:tc>
      </w:tr>
      <w:tr w:rsidR="00E73196" w:rsidRPr="00170508" w14:paraId="716A7EDB" w14:textId="77777777" w:rsidTr="001861D0">
        <w:trPr>
          <w:jc w:val="center"/>
        </w:trPr>
        <w:tc>
          <w:tcPr>
            <w:tcW w:w="2062" w:type="dxa"/>
            <w:tcBorders>
              <w:top w:val="nil"/>
              <w:left w:val="single" w:sz="4" w:space="0" w:color="auto"/>
              <w:bottom w:val="nil"/>
              <w:right w:val="single" w:sz="4" w:space="0" w:color="auto"/>
            </w:tcBorders>
            <w:vAlign w:val="center"/>
          </w:tcPr>
          <w:p w14:paraId="269D11B7"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2BD73C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90F21AF" w14:textId="77777777" w:rsidR="00E73196" w:rsidRPr="00170508" w:rsidRDefault="00E73196" w:rsidP="001861D0">
            <w:pPr>
              <w:pStyle w:val="TAC"/>
              <w:rPr>
                <w:rFonts w:eastAsia="Yu Mincho"/>
              </w:rPr>
            </w:pPr>
            <w:r w:rsidRPr="00170508">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8C1D9B"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E586D6C" w14:textId="77777777" w:rsidR="00E73196" w:rsidRPr="00170508" w:rsidRDefault="00E73196" w:rsidP="001861D0">
            <w:pPr>
              <w:pStyle w:val="TAC"/>
              <w:rPr>
                <w:rFonts w:eastAsia="Yu Mincho"/>
              </w:rPr>
            </w:pPr>
          </w:p>
        </w:tc>
      </w:tr>
      <w:tr w:rsidR="00E73196" w:rsidRPr="00170508" w14:paraId="1F3F574A" w14:textId="77777777" w:rsidTr="001861D0">
        <w:trPr>
          <w:jc w:val="center"/>
        </w:trPr>
        <w:tc>
          <w:tcPr>
            <w:tcW w:w="2062" w:type="dxa"/>
            <w:tcBorders>
              <w:top w:val="nil"/>
              <w:left w:val="single" w:sz="4" w:space="0" w:color="auto"/>
              <w:bottom w:val="nil"/>
              <w:right w:val="single" w:sz="4" w:space="0" w:color="auto"/>
            </w:tcBorders>
            <w:vAlign w:val="center"/>
          </w:tcPr>
          <w:p w14:paraId="1D91815C"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21C6C2D"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76EFEAC" w14:textId="77777777" w:rsidR="00E73196" w:rsidRPr="00170508" w:rsidRDefault="00E73196" w:rsidP="001861D0">
            <w:pPr>
              <w:pStyle w:val="TAC"/>
              <w:rPr>
                <w:rFonts w:eastAsia="Yu Mincho"/>
              </w:rPr>
            </w:pPr>
            <w:r w:rsidRPr="00170508">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2CDDEF" w14:textId="77777777" w:rsidR="00E73196" w:rsidRPr="00170508" w:rsidRDefault="00E73196" w:rsidP="001861D0">
            <w:pPr>
              <w:pStyle w:val="TAC"/>
              <w:rPr>
                <w:rFonts w:eastAsia="DengXian"/>
                <w:lang w:eastAsia="zh-CN" w:bidi="ar"/>
              </w:rPr>
            </w:pPr>
            <w:r w:rsidRPr="00170508">
              <w:rPr>
                <w:rFonts w:eastAsia="DengXian"/>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3C4ADE4F" w14:textId="77777777" w:rsidR="00E73196" w:rsidRPr="00170508" w:rsidRDefault="00E73196" w:rsidP="001861D0">
            <w:pPr>
              <w:pStyle w:val="TAC"/>
              <w:rPr>
                <w:rFonts w:eastAsia="Yu Mincho"/>
              </w:rPr>
            </w:pPr>
          </w:p>
        </w:tc>
      </w:tr>
      <w:tr w:rsidR="00E73196" w:rsidRPr="00170508" w14:paraId="6BD41D44" w14:textId="77777777" w:rsidTr="001861D0">
        <w:trPr>
          <w:jc w:val="center"/>
        </w:trPr>
        <w:tc>
          <w:tcPr>
            <w:tcW w:w="2062" w:type="dxa"/>
            <w:tcBorders>
              <w:top w:val="nil"/>
              <w:left w:val="single" w:sz="4" w:space="0" w:color="auto"/>
              <w:bottom w:val="nil"/>
              <w:right w:val="single" w:sz="4" w:space="0" w:color="auto"/>
            </w:tcBorders>
            <w:vAlign w:val="center"/>
          </w:tcPr>
          <w:p w14:paraId="5C047C83"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3298422"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BEDE52" w14:textId="77777777" w:rsidR="00E73196" w:rsidRPr="00170508" w:rsidRDefault="00E73196" w:rsidP="001861D0">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63E50D"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5707D3" w14:textId="77777777" w:rsidR="00E73196" w:rsidRPr="00170508" w:rsidRDefault="00E73196" w:rsidP="001861D0">
            <w:pPr>
              <w:pStyle w:val="TAC"/>
              <w:rPr>
                <w:rFonts w:eastAsia="Yu Mincho"/>
              </w:rPr>
            </w:pPr>
            <w:r w:rsidRPr="00170508">
              <w:rPr>
                <w:rFonts w:eastAsia="DengXian"/>
                <w:lang w:eastAsia="zh-CN"/>
              </w:rPr>
              <w:t>2</w:t>
            </w:r>
          </w:p>
        </w:tc>
      </w:tr>
      <w:tr w:rsidR="00E73196" w:rsidRPr="00170508" w14:paraId="61BD0EF5" w14:textId="77777777" w:rsidTr="001861D0">
        <w:trPr>
          <w:jc w:val="center"/>
        </w:trPr>
        <w:tc>
          <w:tcPr>
            <w:tcW w:w="2062" w:type="dxa"/>
            <w:tcBorders>
              <w:top w:val="nil"/>
              <w:left w:val="single" w:sz="4" w:space="0" w:color="auto"/>
              <w:bottom w:val="nil"/>
              <w:right w:val="single" w:sz="4" w:space="0" w:color="auto"/>
            </w:tcBorders>
            <w:vAlign w:val="center"/>
          </w:tcPr>
          <w:p w14:paraId="43739E08"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5827B23"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BACC93" w14:textId="77777777" w:rsidR="00E73196" w:rsidRPr="00170508" w:rsidRDefault="00E73196" w:rsidP="001861D0">
            <w:pPr>
              <w:pStyle w:val="TAC"/>
              <w:rPr>
                <w:rFonts w:eastAsia="Yu Mincho"/>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46FB9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42EC80B" w14:textId="77777777" w:rsidR="00E73196" w:rsidRPr="00170508" w:rsidRDefault="00E73196" w:rsidP="001861D0">
            <w:pPr>
              <w:pStyle w:val="TAC"/>
              <w:rPr>
                <w:rFonts w:eastAsia="Yu Mincho"/>
              </w:rPr>
            </w:pPr>
          </w:p>
        </w:tc>
      </w:tr>
      <w:tr w:rsidR="00E73196" w:rsidRPr="00170508" w14:paraId="02EE98DE" w14:textId="77777777" w:rsidTr="001861D0">
        <w:trPr>
          <w:jc w:val="center"/>
        </w:trPr>
        <w:tc>
          <w:tcPr>
            <w:tcW w:w="2062" w:type="dxa"/>
            <w:tcBorders>
              <w:top w:val="nil"/>
              <w:left w:val="single" w:sz="4" w:space="0" w:color="auto"/>
              <w:bottom w:val="nil"/>
              <w:right w:val="single" w:sz="4" w:space="0" w:color="auto"/>
            </w:tcBorders>
            <w:vAlign w:val="center"/>
          </w:tcPr>
          <w:p w14:paraId="2CF3B95A"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D1A7E33"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682F77" w14:textId="77777777" w:rsidR="00E73196" w:rsidRPr="00170508" w:rsidRDefault="00E73196" w:rsidP="001861D0">
            <w:pPr>
              <w:pStyle w:val="TAC"/>
              <w:rPr>
                <w:rFonts w:eastAsia="Yu Mincho"/>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F19FE6" w14:textId="77777777" w:rsidR="00E73196" w:rsidRPr="00170508" w:rsidRDefault="00E73196" w:rsidP="001861D0">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90392F" w14:textId="77777777" w:rsidR="00E73196" w:rsidRPr="00170508" w:rsidRDefault="00E73196" w:rsidP="001861D0">
            <w:pPr>
              <w:pStyle w:val="TAC"/>
              <w:rPr>
                <w:rFonts w:eastAsia="Yu Mincho"/>
              </w:rPr>
            </w:pPr>
          </w:p>
        </w:tc>
      </w:tr>
      <w:tr w:rsidR="00E73196" w:rsidRPr="00170508" w14:paraId="7A21DC2E" w14:textId="77777777" w:rsidTr="001861D0">
        <w:trPr>
          <w:jc w:val="center"/>
        </w:trPr>
        <w:tc>
          <w:tcPr>
            <w:tcW w:w="2062" w:type="dxa"/>
            <w:tcBorders>
              <w:top w:val="nil"/>
              <w:left w:val="single" w:sz="4" w:space="0" w:color="auto"/>
              <w:bottom w:val="nil"/>
              <w:right w:val="single" w:sz="4" w:space="0" w:color="auto"/>
            </w:tcBorders>
            <w:vAlign w:val="center"/>
          </w:tcPr>
          <w:p w14:paraId="166B397E"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A895D23"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2C6C155" w14:textId="77777777" w:rsidR="00E73196" w:rsidRPr="00170508" w:rsidRDefault="00E73196" w:rsidP="001861D0">
            <w:pPr>
              <w:pStyle w:val="TAC"/>
              <w:rPr>
                <w:rFonts w:eastAsia="Yu Mincho"/>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DF3CDDE"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2D9E62" w14:textId="77777777" w:rsidR="00E73196" w:rsidRPr="00170508" w:rsidRDefault="00E73196" w:rsidP="001861D0">
            <w:pPr>
              <w:pStyle w:val="TAC"/>
              <w:rPr>
                <w:rFonts w:eastAsia="Yu Mincho"/>
              </w:rPr>
            </w:pPr>
            <w:r w:rsidRPr="00170508">
              <w:rPr>
                <w:rFonts w:hint="eastAsia"/>
                <w:lang w:eastAsia="zh-CN"/>
              </w:rPr>
              <w:t>4</w:t>
            </w:r>
            <w:r w:rsidRPr="00170508">
              <w:rPr>
                <w:lang w:eastAsia="zh-CN"/>
              </w:rPr>
              <w:t xml:space="preserve"> and 5</w:t>
            </w:r>
          </w:p>
        </w:tc>
      </w:tr>
      <w:tr w:rsidR="00E73196" w:rsidRPr="00170508" w14:paraId="56CC45D6" w14:textId="77777777" w:rsidTr="001861D0">
        <w:trPr>
          <w:jc w:val="center"/>
        </w:trPr>
        <w:tc>
          <w:tcPr>
            <w:tcW w:w="2062" w:type="dxa"/>
            <w:tcBorders>
              <w:top w:val="nil"/>
              <w:left w:val="single" w:sz="4" w:space="0" w:color="auto"/>
              <w:bottom w:val="nil"/>
              <w:right w:val="single" w:sz="4" w:space="0" w:color="auto"/>
            </w:tcBorders>
            <w:vAlign w:val="center"/>
          </w:tcPr>
          <w:p w14:paraId="0008D4F7"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6DDEABC5"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2708C92" w14:textId="77777777" w:rsidR="00E73196" w:rsidRPr="00170508" w:rsidRDefault="00E73196" w:rsidP="001861D0">
            <w:pPr>
              <w:pStyle w:val="TAC"/>
              <w:rPr>
                <w:rFonts w:eastAsia="Yu Mincho"/>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CD82CD"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11FAA12" w14:textId="77777777" w:rsidR="00E73196" w:rsidRPr="00170508" w:rsidRDefault="00E73196" w:rsidP="001861D0">
            <w:pPr>
              <w:pStyle w:val="TAC"/>
              <w:rPr>
                <w:rFonts w:eastAsia="Yu Mincho"/>
              </w:rPr>
            </w:pPr>
          </w:p>
        </w:tc>
      </w:tr>
      <w:tr w:rsidR="00E73196" w:rsidRPr="00170508" w14:paraId="33D7CAC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A016A7"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99204CC"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CED0F7" w14:textId="77777777" w:rsidR="00E73196" w:rsidRPr="00170508" w:rsidRDefault="00E73196" w:rsidP="001861D0">
            <w:pPr>
              <w:pStyle w:val="TAC"/>
              <w:rPr>
                <w:rFonts w:eastAsia="Yu Mincho"/>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63358D0"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AE30F89" w14:textId="77777777" w:rsidR="00E73196" w:rsidRPr="00170508" w:rsidRDefault="00E73196" w:rsidP="001861D0">
            <w:pPr>
              <w:pStyle w:val="TAC"/>
              <w:rPr>
                <w:rFonts w:eastAsia="Yu Mincho"/>
              </w:rPr>
            </w:pPr>
          </w:p>
        </w:tc>
      </w:tr>
      <w:tr w:rsidR="00E73196" w:rsidRPr="00170508" w14:paraId="467260DD" w14:textId="77777777" w:rsidTr="001861D0">
        <w:trPr>
          <w:jc w:val="center"/>
        </w:trPr>
        <w:tc>
          <w:tcPr>
            <w:tcW w:w="2062" w:type="dxa"/>
            <w:tcBorders>
              <w:top w:val="single" w:sz="4" w:space="0" w:color="auto"/>
              <w:left w:val="single" w:sz="4" w:space="0" w:color="auto"/>
              <w:bottom w:val="nil"/>
              <w:right w:val="single" w:sz="4" w:space="0" w:color="auto"/>
            </w:tcBorders>
          </w:tcPr>
          <w:p w14:paraId="788BA748" w14:textId="77777777" w:rsidR="00E73196" w:rsidRPr="00170508" w:rsidRDefault="00E73196" w:rsidP="001861D0">
            <w:pPr>
              <w:pStyle w:val="TAC"/>
              <w:rPr>
                <w:rFonts w:eastAsia="Yu Mincho"/>
              </w:rPr>
            </w:pPr>
            <w:r w:rsidRPr="00170508">
              <w:rPr>
                <w:rFonts w:eastAsia="DengXian"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209D77AF" w14:textId="77777777" w:rsidR="00E73196" w:rsidRPr="00170508" w:rsidRDefault="00E73196" w:rsidP="001861D0">
            <w:pPr>
              <w:pStyle w:val="TAC"/>
              <w:rPr>
                <w:rFonts w:eastAsia="DengXian"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DengXian" w:cs="Arial"/>
                <w:szCs w:val="18"/>
                <w:vertAlign w:val="superscript"/>
                <w:lang w:val="en-US" w:eastAsia="zh-CN"/>
              </w:rPr>
              <w:t>,9</w:t>
            </w:r>
          </w:p>
          <w:p w14:paraId="5405383C"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CA_n1A-n3A</w:t>
            </w:r>
          </w:p>
          <w:p w14:paraId="674B3075"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CA_n1A-n78A</w:t>
            </w:r>
            <w:r w:rsidRPr="00170508">
              <w:rPr>
                <w:rFonts w:eastAsia="DengXian" w:cs="Arial"/>
                <w:szCs w:val="18"/>
                <w:vertAlign w:val="superscript"/>
                <w:lang w:val="es-US" w:eastAsia="zh-CN"/>
              </w:rPr>
              <w:t>7</w:t>
            </w:r>
          </w:p>
          <w:p w14:paraId="4A8EF077" w14:textId="77777777" w:rsidR="00E73196" w:rsidRPr="00170508" w:rsidRDefault="00E73196" w:rsidP="001861D0">
            <w:pPr>
              <w:pStyle w:val="TAC"/>
              <w:rPr>
                <w:rFonts w:eastAsia="DengXian" w:cs="Arial"/>
                <w:szCs w:val="18"/>
                <w:vertAlign w:val="superscript"/>
                <w:lang w:val="es-US" w:eastAsia="zh-CN"/>
              </w:rPr>
            </w:pPr>
            <w:r w:rsidRPr="00170508">
              <w:rPr>
                <w:rFonts w:eastAsia="Yu Mincho" w:cs="Arial"/>
                <w:szCs w:val="18"/>
                <w:lang w:val="en-US"/>
              </w:rPr>
              <w:t>CA_n3A-n78A</w:t>
            </w:r>
            <w:r w:rsidRPr="00170508">
              <w:rPr>
                <w:rFonts w:eastAsia="DengXian" w:cs="Arial"/>
                <w:szCs w:val="18"/>
                <w:vertAlign w:val="superscript"/>
                <w:lang w:val="es-US" w:eastAsia="zh-CN"/>
              </w:rPr>
              <w:t>7</w:t>
            </w:r>
          </w:p>
          <w:p w14:paraId="68ABD7A6" w14:textId="77777777" w:rsidR="00E73196" w:rsidRPr="00170508" w:rsidRDefault="00E73196" w:rsidP="001861D0">
            <w:pPr>
              <w:pStyle w:val="TAC"/>
              <w:rPr>
                <w:rFonts w:eastAsia="Yu Mincho"/>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37CF404" w14:textId="77777777" w:rsidR="00E73196" w:rsidRPr="00170508" w:rsidRDefault="00E73196" w:rsidP="001861D0">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AA08D6"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521A2E1" w14:textId="77777777" w:rsidR="00E73196" w:rsidRPr="00170508" w:rsidRDefault="00E73196" w:rsidP="001861D0">
            <w:pPr>
              <w:pStyle w:val="TAC"/>
              <w:rPr>
                <w:rFonts w:eastAsia="Yu Mincho"/>
              </w:rPr>
            </w:pPr>
            <w:r w:rsidRPr="00170508">
              <w:rPr>
                <w:rFonts w:eastAsia="DengXian" w:cs="Arial"/>
                <w:szCs w:val="18"/>
                <w:lang w:val="en-US" w:eastAsia="zh-CN"/>
              </w:rPr>
              <w:t>0</w:t>
            </w:r>
          </w:p>
        </w:tc>
      </w:tr>
      <w:tr w:rsidR="00E73196" w:rsidRPr="00170508" w14:paraId="17B4739D" w14:textId="77777777" w:rsidTr="001861D0">
        <w:trPr>
          <w:jc w:val="center"/>
        </w:trPr>
        <w:tc>
          <w:tcPr>
            <w:tcW w:w="2062" w:type="dxa"/>
            <w:tcBorders>
              <w:top w:val="nil"/>
              <w:left w:val="single" w:sz="4" w:space="0" w:color="auto"/>
              <w:bottom w:val="nil"/>
              <w:right w:val="single" w:sz="4" w:space="0" w:color="auto"/>
            </w:tcBorders>
          </w:tcPr>
          <w:p w14:paraId="2CFAD0EF"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D2E21B7"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D0287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AE60C3" w14:textId="77777777" w:rsidR="00E73196" w:rsidRPr="00170508" w:rsidRDefault="00E73196" w:rsidP="001861D0">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5DC2DD66" w14:textId="77777777" w:rsidR="00E73196" w:rsidRPr="00170508" w:rsidRDefault="00E73196" w:rsidP="001861D0">
            <w:pPr>
              <w:pStyle w:val="TAC"/>
              <w:rPr>
                <w:rFonts w:eastAsia="Yu Mincho"/>
              </w:rPr>
            </w:pPr>
          </w:p>
        </w:tc>
      </w:tr>
      <w:tr w:rsidR="00E73196" w:rsidRPr="00170508" w14:paraId="68100E92" w14:textId="77777777" w:rsidTr="001861D0">
        <w:trPr>
          <w:jc w:val="center"/>
        </w:trPr>
        <w:tc>
          <w:tcPr>
            <w:tcW w:w="2062" w:type="dxa"/>
            <w:tcBorders>
              <w:top w:val="nil"/>
              <w:left w:val="single" w:sz="4" w:space="0" w:color="auto"/>
              <w:bottom w:val="nil"/>
              <w:right w:val="single" w:sz="4" w:space="0" w:color="auto"/>
            </w:tcBorders>
          </w:tcPr>
          <w:p w14:paraId="00C4148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D54EF69"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7183F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E03A47" w14:textId="77777777" w:rsidR="00E73196" w:rsidRPr="00170508" w:rsidRDefault="00E73196" w:rsidP="001861D0">
            <w:pPr>
              <w:pStyle w:val="TAC"/>
              <w:rPr>
                <w:rFonts w:eastAsia="DengXian" w:cs="Arial"/>
                <w:color w:val="000000"/>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C287B53" w14:textId="77777777" w:rsidR="00E73196" w:rsidRPr="00170508" w:rsidRDefault="00E73196" w:rsidP="001861D0">
            <w:pPr>
              <w:pStyle w:val="TAC"/>
              <w:rPr>
                <w:rFonts w:eastAsia="Yu Mincho"/>
              </w:rPr>
            </w:pPr>
          </w:p>
        </w:tc>
      </w:tr>
      <w:tr w:rsidR="00E73196" w:rsidRPr="00170508" w14:paraId="2EC79E71" w14:textId="77777777" w:rsidTr="001861D0">
        <w:trPr>
          <w:jc w:val="center"/>
        </w:trPr>
        <w:tc>
          <w:tcPr>
            <w:tcW w:w="2062" w:type="dxa"/>
            <w:tcBorders>
              <w:top w:val="nil"/>
              <w:left w:val="single" w:sz="4" w:space="0" w:color="auto"/>
              <w:bottom w:val="nil"/>
              <w:right w:val="single" w:sz="4" w:space="0" w:color="auto"/>
            </w:tcBorders>
          </w:tcPr>
          <w:p w14:paraId="4B0BD4C6"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FEE92B0"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CA_n1A-n3A</w:t>
            </w:r>
          </w:p>
          <w:p w14:paraId="1E7E2CDA"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CA_n1A-n78A</w:t>
            </w:r>
            <w:r w:rsidRPr="00170508">
              <w:rPr>
                <w:rFonts w:eastAsia="Yu Mincho" w:cs="Arial"/>
                <w:szCs w:val="18"/>
                <w:vertAlign w:val="superscript"/>
              </w:rPr>
              <w:t>14</w:t>
            </w:r>
          </w:p>
          <w:p w14:paraId="698B6289"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CA_n1A-n78C</w:t>
            </w:r>
          </w:p>
          <w:p w14:paraId="23501C9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r w:rsidRPr="00170508">
              <w:rPr>
                <w:rFonts w:eastAsia="Yu Mincho" w:cs="Arial"/>
                <w:szCs w:val="18"/>
                <w:vertAlign w:val="superscript"/>
              </w:rPr>
              <w:t>14</w:t>
            </w:r>
          </w:p>
          <w:p w14:paraId="53652871" w14:textId="77777777" w:rsidR="00E73196" w:rsidRPr="00196BF7" w:rsidRDefault="00E73196" w:rsidP="001861D0">
            <w:pPr>
              <w:pStyle w:val="TAC"/>
              <w:rPr>
                <w:rFonts w:eastAsia="DengXian" w:cs="Arial"/>
                <w:szCs w:val="18"/>
                <w:lang w:val="nb-NO" w:eastAsia="zh-CN"/>
              </w:rPr>
            </w:pPr>
            <w:r w:rsidRPr="00196BF7">
              <w:rPr>
                <w:rFonts w:eastAsia="DengXian" w:cs="Arial"/>
                <w:szCs w:val="18"/>
                <w:lang w:val="nb-NO" w:eastAsia="zh-CN"/>
              </w:rPr>
              <w:t>CA_n3A-n78C</w:t>
            </w:r>
          </w:p>
          <w:p w14:paraId="6ACD463F" w14:textId="77777777" w:rsidR="00E73196" w:rsidRPr="00196BF7" w:rsidRDefault="00E73196" w:rsidP="001861D0">
            <w:pPr>
              <w:pStyle w:val="TAC"/>
              <w:rPr>
                <w:rFonts w:eastAsia="Yu Mincho"/>
                <w:lang w:val="nb-NO"/>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00CDED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CEA76A" w14:textId="77777777" w:rsidR="00E73196" w:rsidRPr="00170508" w:rsidRDefault="00E73196" w:rsidP="001861D0">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AF97342" w14:textId="77777777" w:rsidR="00E73196" w:rsidRPr="00170508" w:rsidRDefault="00E73196" w:rsidP="001861D0">
            <w:pPr>
              <w:pStyle w:val="TAC"/>
              <w:rPr>
                <w:rFonts w:eastAsia="Yu Mincho"/>
              </w:rPr>
            </w:pPr>
            <w:r w:rsidRPr="00170508">
              <w:rPr>
                <w:rFonts w:eastAsia="DengXian" w:cs="Arial"/>
                <w:szCs w:val="18"/>
                <w:lang w:val="en-US" w:eastAsia="zh-CN"/>
              </w:rPr>
              <w:t>4 and 5</w:t>
            </w:r>
          </w:p>
        </w:tc>
      </w:tr>
      <w:tr w:rsidR="00E73196" w:rsidRPr="00170508" w14:paraId="5386857B" w14:textId="77777777" w:rsidTr="001861D0">
        <w:trPr>
          <w:jc w:val="center"/>
        </w:trPr>
        <w:tc>
          <w:tcPr>
            <w:tcW w:w="2062" w:type="dxa"/>
            <w:tcBorders>
              <w:top w:val="nil"/>
              <w:left w:val="single" w:sz="4" w:space="0" w:color="auto"/>
              <w:bottom w:val="nil"/>
              <w:right w:val="single" w:sz="4" w:space="0" w:color="auto"/>
            </w:tcBorders>
          </w:tcPr>
          <w:p w14:paraId="3B162B5E"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C8A989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C0C410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278C87" w14:textId="77777777" w:rsidR="00E73196" w:rsidRPr="00170508" w:rsidRDefault="00E73196" w:rsidP="001861D0">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4146C87F" w14:textId="77777777" w:rsidR="00E73196" w:rsidRPr="00170508" w:rsidRDefault="00E73196" w:rsidP="001861D0">
            <w:pPr>
              <w:pStyle w:val="TAC"/>
              <w:rPr>
                <w:rFonts w:eastAsia="Yu Mincho"/>
              </w:rPr>
            </w:pPr>
          </w:p>
        </w:tc>
      </w:tr>
      <w:tr w:rsidR="00E73196" w:rsidRPr="00170508" w14:paraId="32169865" w14:textId="77777777" w:rsidTr="001861D0">
        <w:trPr>
          <w:jc w:val="center"/>
        </w:trPr>
        <w:tc>
          <w:tcPr>
            <w:tcW w:w="2062" w:type="dxa"/>
            <w:tcBorders>
              <w:top w:val="nil"/>
              <w:left w:val="single" w:sz="4" w:space="0" w:color="auto"/>
              <w:bottom w:val="single" w:sz="4" w:space="0" w:color="auto"/>
              <w:right w:val="single" w:sz="4" w:space="0" w:color="auto"/>
            </w:tcBorders>
          </w:tcPr>
          <w:p w14:paraId="6ABB9540"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959A2B9"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C47151"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3C0FAA" w14:textId="77777777" w:rsidR="00E73196" w:rsidRPr="00170508" w:rsidRDefault="00E73196" w:rsidP="001861D0">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48319B10" w14:textId="77777777" w:rsidR="00E73196" w:rsidRPr="00170508" w:rsidRDefault="00E73196" w:rsidP="001861D0">
            <w:pPr>
              <w:pStyle w:val="TAC"/>
              <w:rPr>
                <w:rFonts w:eastAsia="Yu Mincho"/>
              </w:rPr>
            </w:pPr>
          </w:p>
        </w:tc>
      </w:tr>
      <w:tr w:rsidR="00E73196" w:rsidRPr="00170508" w14:paraId="083E5B17" w14:textId="77777777" w:rsidTr="001861D0">
        <w:trPr>
          <w:jc w:val="center"/>
        </w:trPr>
        <w:tc>
          <w:tcPr>
            <w:tcW w:w="2062" w:type="dxa"/>
            <w:tcBorders>
              <w:top w:val="single" w:sz="4" w:space="0" w:color="auto"/>
              <w:left w:val="single" w:sz="4" w:space="0" w:color="auto"/>
              <w:bottom w:val="nil"/>
              <w:right w:val="single" w:sz="4" w:space="0" w:color="auto"/>
            </w:tcBorders>
          </w:tcPr>
          <w:p w14:paraId="27E11D87" w14:textId="77777777" w:rsidR="00E73196" w:rsidRPr="00170508" w:rsidRDefault="00E73196" w:rsidP="001861D0">
            <w:pPr>
              <w:pStyle w:val="TAC"/>
              <w:rPr>
                <w:rFonts w:eastAsia="Yu Mincho"/>
              </w:rPr>
            </w:pPr>
            <w:r w:rsidRPr="00170508">
              <w:rPr>
                <w:rFonts w:eastAsia="DengXian"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02369EC9" w14:textId="77777777" w:rsidR="00E73196" w:rsidRPr="00170508" w:rsidRDefault="00E73196" w:rsidP="001861D0">
            <w:pPr>
              <w:pStyle w:val="TAC"/>
              <w:rPr>
                <w:rFonts w:eastAsia="DengXian"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DengXian" w:cs="Arial"/>
                <w:szCs w:val="18"/>
                <w:vertAlign w:val="superscript"/>
                <w:lang w:val="en-US" w:eastAsia="zh-CN"/>
              </w:rPr>
              <w:t>,9</w:t>
            </w:r>
          </w:p>
          <w:p w14:paraId="0476373A"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CA_n1A-n3A</w:t>
            </w:r>
          </w:p>
          <w:p w14:paraId="46315402"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CA_n1A-n78A</w:t>
            </w:r>
            <w:r w:rsidRPr="00170508">
              <w:rPr>
                <w:rFonts w:eastAsia="DengXian" w:cs="Arial"/>
                <w:szCs w:val="18"/>
                <w:vertAlign w:val="superscript"/>
                <w:lang w:val="es-US" w:eastAsia="zh-CN"/>
              </w:rPr>
              <w:t>7</w:t>
            </w:r>
          </w:p>
          <w:p w14:paraId="6D70BA70" w14:textId="77777777" w:rsidR="00E73196" w:rsidRPr="00170508" w:rsidRDefault="00E73196" w:rsidP="001861D0">
            <w:pPr>
              <w:pStyle w:val="TAC"/>
              <w:rPr>
                <w:rFonts w:eastAsia="Yu Mincho"/>
              </w:rPr>
            </w:pPr>
            <w:r w:rsidRPr="00170508">
              <w:rPr>
                <w:rFonts w:eastAsia="Yu Mincho" w:cs="Arial"/>
                <w:szCs w:val="18"/>
                <w:lang w:val="en-US"/>
              </w:rPr>
              <w:t>CA_n3A-n78A</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AD56EC"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EC5581" w14:textId="77777777" w:rsidR="00E73196" w:rsidRPr="00170508" w:rsidRDefault="00E73196" w:rsidP="001861D0">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199116E" w14:textId="77777777" w:rsidR="00E73196" w:rsidRPr="00170508" w:rsidRDefault="00E73196" w:rsidP="001861D0">
            <w:pPr>
              <w:pStyle w:val="TAC"/>
              <w:rPr>
                <w:rFonts w:eastAsia="Yu Mincho"/>
              </w:rPr>
            </w:pPr>
            <w:r w:rsidRPr="00170508">
              <w:rPr>
                <w:rFonts w:eastAsia="DengXian" w:cs="Arial"/>
                <w:szCs w:val="18"/>
                <w:lang w:eastAsia="zh-CN"/>
              </w:rPr>
              <w:t>0</w:t>
            </w:r>
          </w:p>
        </w:tc>
      </w:tr>
      <w:tr w:rsidR="00E73196" w:rsidRPr="00170508" w14:paraId="43C26C46" w14:textId="77777777" w:rsidTr="001861D0">
        <w:trPr>
          <w:jc w:val="center"/>
        </w:trPr>
        <w:tc>
          <w:tcPr>
            <w:tcW w:w="2062" w:type="dxa"/>
            <w:tcBorders>
              <w:top w:val="nil"/>
              <w:left w:val="single" w:sz="4" w:space="0" w:color="auto"/>
              <w:bottom w:val="nil"/>
              <w:right w:val="single" w:sz="4" w:space="0" w:color="auto"/>
            </w:tcBorders>
          </w:tcPr>
          <w:p w14:paraId="5B3948B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FA65EC8"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8EE623"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1FB17E" w14:textId="77777777" w:rsidR="00E73196" w:rsidRPr="00170508" w:rsidRDefault="00E73196" w:rsidP="001861D0">
            <w:pPr>
              <w:pStyle w:val="TAC"/>
              <w:rPr>
                <w:rFonts w:eastAsia="DengXian" w:cs="Arial"/>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77E91473" w14:textId="77777777" w:rsidR="00E73196" w:rsidRPr="00170508" w:rsidRDefault="00E73196" w:rsidP="001861D0">
            <w:pPr>
              <w:pStyle w:val="TAC"/>
              <w:rPr>
                <w:rFonts w:eastAsia="Yu Mincho"/>
              </w:rPr>
            </w:pPr>
          </w:p>
        </w:tc>
      </w:tr>
      <w:tr w:rsidR="00E73196" w:rsidRPr="00170508" w14:paraId="60E30F22" w14:textId="77777777" w:rsidTr="001861D0">
        <w:trPr>
          <w:jc w:val="center"/>
        </w:trPr>
        <w:tc>
          <w:tcPr>
            <w:tcW w:w="2062" w:type="dxa"/>
            <w:tcBorders>
              <w:top w:val="nil"/>
              <w:left w:val="single" w:sz="4" w:space="0" w:color="auto"/>
              <w:bottom w:val="nil"/>
              <w:right w:val="single" w:sz="4" w:space="0" w:color="auto"/>
            </w:tcBorders>
          </w:tcPr>
          <w:p w14:paraId="14C093DF"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AF58EB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9706E2C"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3F8591" w14:textId="77777777" w:rsidR="00E73196" w:rsidRPr="00170508" w:rsidRDefault="00E73196" w:rsidP="001861D0">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F407FB" w14:textId="77777777" w:rsidR="00E73196" w:rsidRPr="00170508" w:rsidRDefault="00E73196" w:rsidP="001861D0">
            <w:pPr>
              <w:pStyle w:val="TAC"/>
              <w:rPr>
                <w:rFonts w:eastAsia="Yu Mincho"/>
              </w:rPr>
            </w:pPr>
          </w:p>
        </w:tc>
      </w:tr>
      <w:tr w:rsidR="00E73196" w:rsidRPr="00170508" w14:paraId="6281EE61" w14:textId="77777777" w:rsidTr="001861D0">
        <w:trPr>
          <w:jc w:val="center"/>
        </w:trPr>
        <w:tc>
          <w:tcPr>
            <w:tcW w:w="2062" w:type="dxa"/>
            <w:tcBorders>
              <w:top w:val="nil"/>
              <w:left w:val="single" w:sz="4" w:space="0" w:color="auto"/>
              <w:bottom w:val="nil"/>
              <w:right w:val="single" w:sz="4" w:space="0" w:color="auto"/>
            </w:tcBorders>
          </w:tcPr>
          <w:p w14:paraId="01C87B39"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32BF47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CA_n1A-n3A</w:t>
            </w:r>
          </w:p>
          <w:p w14:paraId="484DC93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CA_n1A-n78A</w:t>
            </w:r>
          </w:p>
          <w:p w14:paraId="6B2CB02B" w14:textId="77777777" w:rsidR="00E73196" w:rsidRPr="00170508" w:rsidRDefault="00E73196" w:rsidP="001861D0">
            <w:pPr>
              <w:pStyle w:val="TAC"/>
              <w:rPr>
                <w:rFonts w:eastAsia="Yu Mincho"/>
              </w:rPr>
            </w:pPr>
            <w:r w:rsidRPr="00170508">
              <w:rPr>
                <w:rFonts w:eastAsia="DengXian"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C6F437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7C81DA" w14:textId="77777777" w:rsidR="00E73196" w:rsidRPr="00170508" w:rsidRDefault="00E73196" w:rsidP="001861D0">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A8E5C91" w14:textId="77777777" w:rsidR="00E73196" w:rsidRPr="00170508" w:rsidRDefault="00E73196" w:rsidP="001861D0">
            <w:pPr>
              <w:pStyle w:val="TAC"/>
              <w:rPr>
                <w:rFonts w:eastAsia="Yu Mincho"/>
              </w:rPr>
            </w:pPr>
            <w:r w:rsidRPr="00170508">
              <w:rPr>
                <w:rFonts w:eastAsia="DengXian" w:cs="Arial"/>
                <w:szCs w:val="18"/>
                <w:lang w:val="en-US" w:eastAsia="zh-CN"/>
              </w:rPr>
              <w:t>4 and 5</w:t>
            </w:r>
          </w:p>
        </w:tc>
      </w:tr>
      <w:tr w:rsidR="00E73196" w:rsidRPr="00170508" w14:paraId="05E6AFC3" w14:textId="77777777" w:rsidTr="001861D0">
        <w:trPr>
          <w:jc w:val="center"/>
        </w:trPr>
        <w:tc>
          <w:tcPr>
            <w:tcW w:w="2062" w:type="dxa"/>
            <w:tcBorders>
              <w:top w:val="nil"/>
              <w:left w:val="single" w:sz="4" w:space="0" w:color="auto"/>
              <w:bottom w:val="nil"/>
              <w:right w:val="single" w:sz="4" w:space="0" w:color="auto"/>
            </w:tcBorders>
          </w:tcPr>
          <w:p w14:paraId="2DA2F8EC"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60344EF9"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1C68D1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03F2B" w14:textId="77777777" w:rsidR="00E73196" w:rsidRPr="00170508" w:rsidRDefault="00E73196" w:rsidP="001861D0">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75241FD9" w14:textId="77777777" w:rsidR="00E73196" w:rsidRPr="00170508" w:rsidRDefault="00E73196" w:rsidP="001861D0">
            <w:pPr>
              <w:pStyle w:val="TAC"/>
              <w:rPr>
                <w:rFonts w:eastAsia="Yu Mincho"/>
              </w:rPr>
            </w:pPr>
          </w:p>
        </w:tc>
      </w:tr>
      <w:tr w:rsidR="00E73196" w:rsidRPr="00170508" w14:paraId="634C9264" w14:textId="77777777" w:rsidTr="001861D0">
        <w:trPr>
          <w:jc w:val="center"/>
        </w:trPr>
        <w:tc>
          <w:tcPr>
            <w:tcW w:w="2062" w:type="dxa"/>
            <w:tcBorders>
              <w:top w:val="nil"/>
              <w:left w:val="single" w:sz="4" w:space="0" w:color="auto"/>
              <w:bottom w:val="single" w:sz="4" w:space="0" w:color="auto"/>
              <w:right w:val="single" w:sz="4" w:space="0" w:color="auto"/>
            </w:tcBorders>
          </w:tcPr>
          <w:p w14:paraId="7DF17CEA"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521C3D"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D12141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9AB96F" w14:textId="77777777" w:rsidR="00E73196" w:rsidRPr="00170508" w:rsidRDefault="00E73196" w:rsidP="001861D0">
            <w:pPr>
              <w:pStyle w:val="TAC"/>
              <w:rPr>
                <w:rFonts w:eastAsia="DengXian" w:cs="Arial"/>
                <w:color w:val="000000"/>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C8BECD" w14:textId="77777777" w:rsidR="00E73196" w:rsidRPr="00170508" w:rsidRDefault="00E73196" w:rsidP="001861D0">
            <w:pPr>
              <w:pStyle w:val="TAC"/>
              <w:rPr>
                <w:rFonts w:eastAsia="Yu Mincho"/>
              </w:rPr>
            </w:pPr>
          </w:p>
        </w:tc>
      </w:tr>
      <w:tr w:rsidR="00E73196" w:rsidRPr="00170508" w14:paraId="136559DC" w14:textId="77777777" w:rsidTr="001861D0">
        <w:trPr>
          <w:jc w:val="center"/>
        </w:trPr>
        <w:tc>
          <w:tcPr>
            <w:tcW w:w="2062" w:type="dxa"/>
            <w:tcBorders>
              <w:top w:val="single" w:sz="4" w:space="0" w:color="auto"/>
              <w:left w:val="single" w:sz="4" w:space="0" w:color="auto"/>
              <w:bottom w:val="nil"/>
              <w:right w:val="single" w:sz="4" w:space="0" w:color="auto"/>
            </w:tcBorders>
          </w:tcPr>
          <w:p w14:paraId="0B98F0F4" w14:textId="77777777" w:rsidR="00E73196" w:rsidRPr="00170508" w:rsidRDefault="00E73196" w:rsidP="001861D0">
            <w:pPr>
              <w:pStyle w:val="TAC"/>
              <w:rPr>
                <w:rFonts w:eastAsia="Yu Mincho"/>
              </w:rPr>
            </w:pPr>
            <w:r w:rsidRPr="00170508">
              <w:rPr>
                <w:rFonts w:eastAsia="DengXian"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05608654"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CA_n1A-n3A</w:t>
            </w:r>
          </w:p>
          <w:p w14:paraId="630DF524"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CA_n1A-n78A</w:t>
            </w:r>
          </w:p>
          <w:p w14:paraId="298261DD"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CA_n1A-n78C</w:t>
            </w:r>
          </w:p>
          <w:p w14:paraId="09F11176"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00379BDC" w14:textId="77777777" w:rsidR="00E73196" w:rsidRPr="00196BF7" w:rsidRDefault="00E73196" w:rsidP="001861D0">
            <w:pPr>
              <w:pStyle w:val="TAC"/>
              <w:rPr>
                <w:rFonts w:eastAsia="DengXian" w:cs="Arial"/>
                <w:szCs w:val="18"/>
                <w:lang w:val="nb-NO" w:eastAsia="zh-CN"/>
              </w:rPr>
            </w:pPr>
            <w:r w:rsidRPr="00196BF7">
              <w:rPr>
                <w:rFonts w:eastAsia="DengXian" w:cs="Arial"/>
                <w:szCs w:val="18"/>
                <w:lang w:val="nb-NO" w:eastAsia="zh-CN"/>
              </w:rPr>
              <w:t>CA_n3A-n78C</w:t>
            </w:r>
          </w:p>
          <w:p w14:paraId="7062FF0A" w14:textId="77777777" w:rsidR="00E73196" w:rsidRPr="00196BF7" w:rsidRDefault="00E73196" w:rsidP="001861D0">
            <w:pPr>
              <w:pStyle w:val="TAC"/>
              <w:rPr>
                <w:rFonts w:eastAsia="Yu Mincho"/>
                <w:lang w:val="nb-NO"/>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0DF24B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902892" w14:textId="77777777" w:rsidR="00E73196" w:rsidRPr="00170508" w:rsidRDefault="00E73196" w:rsidP="001861D0">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4712355" w14:textId="77777777" w:rsidR="00E73196" w:rsidRPr="00170508" w:rsidRDefault="00E73196" w:rsidP="001861D0">
            <w:pPr>
              <w:pStyle w:val="TAC"/>
              <w:rPr>
                <w:rFonts w:eastAsia="Yu Mincho"/>
              </w:rPr>
            </w:pPr>
            <w:r w:rsidRPr="00170508">
              <w:rPr>
                <w:rFonts w:eastAsia="DengXian" w:cs="Arial"/>
                <w:szCs w:val="18"/>
                <w:lang w:val="en-US" w:eastAsia="zh-CN"/>
              </w:rPr>
              <w:t>4 and 5</w:t>
            </w:r>
          </w:p>
        </w:tc>
      </w:tr>
      <w:tr w:rsidR="00E73196" w:rsidRPr="00170508" w14:paraId="4396B83D" w14:textId="77777777" w:rsidTr="001861D0">
        <w:trPr>
          <w:jc w:val="center"/>
        </w:trPr>
        <w:tc>
          <w:tcPr>
            <w:tcW w:w="2062" w:type="dxa"/>
            <w:tcBorders>
              <w:top w:val="nil"/>
              <w:left w:val="single" w:sz="4" w:space="0" w:color="auto"/>
              <w:bottom w:val="nil"/>
              <w:right w:val="single" w:sz="4" w:space="0" w:color="auto"/>
            </w:tcBorders>
          </w:tcPr>
          <w:p w14:paraId="32350891"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7966CA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D2410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1613B2" w14:textId="77777777" w:rsidR="00E73196" w:rsidRPr="00170508" w:rsidRDefault="00E73196" w:rsidP="001861D0">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12FE5F32" w14:textId="77777777" w:rsidR="00E73196" w:rsidRPr="00170508" w:rsidRDefault="00E73196" w:rsidP="001861D0">
            <w:pPr>
              <w:pStyle w:val="TAC"/>
              <w:rPr>
                <w:rFonts w:eastAsia="Yu Mincho"/>
              </w:rPr>
            </w:pPr>
          </w:p>
        </w:tc>
      </w:tr>
      <w:tr w:rsidR="00E73196" w:rsidRPr="00170508" w14:paraId="5567F3D3" w14:textId="77777777" w:rsidTr="001861D0">
        <w:trPr>
          <w:jc w:val="center"/>
        </w:trPr>
        <w:tc>
          <w:tcPr>
            <w:tcW w:w="2062" w:type="dxa"/>
            <w:tcBorders>
              <w:top w:val="nil"/>
              <w:left w:val="single" w:sz="4" w:space="0" w:color="auto"/>
              <w:bottom w:val="single" w:sz="4" w:space="0" w:color="auto"/>
              <w:right w:val="single" w:sz="4" w:space="0" w:color="auto"/>
            </w:tcBorders>
          </w:tcPr>
          <w:p w14:paraId="0826C30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15506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6B9EC8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B4264C" w14:textId="77777777" w:rsidR="00E73196" w:rsidRPr="00170508" w:rsidRDefault="00E73196" w:rsidP="001861D0">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B2E2C58" w14:textId="77777777" w:rsidR="00E73196" w:rsidRPr="00170508" w:rsidRDefault="00E73196" w:rsidP="001861D0">
            <w:pPr>
              <w:pStyle w:val="TAC"/>
              <w:rPr>
                <w:rFonts w:eastAsia="Yu Mincho"/>
              </w:rPr>
            </w:pPr>
          </w:p>
        </w:tc>
      </w:tr>
      <w:tr w:rsidR="00E73196" w:rsidRPr="00170508" w14:paraId="0A6BB27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01C6EA" w14:textId="77777777" w:rsidR="00E73196" w:rsidRPr="00170508" w:rsidRDefault="00E73196" w:rsidP="001861D0">
            <w:pPr>
              <w:pStyle w:val="TAC"/>
              <w:rPr>
                <w:rFonts w:eastAsia="Yu Mincho" w:cs="Arial"/>
                <w:szCs w:val="18"/>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F38A9A5" w14:textId="77777777" w:rsidR="00E73196" w:rsidRPr="00170508" w:rsidRDefault="00E73196" w:rsidP="001861D0">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2BD0DFFB" w14:textId="77777777" w:rsidR="00E73196" w:rsidRPr="00170508" w:rsidRDefault="00E73196" w:rsidP="001861D0">
            <w:pPr>
              <w:pStyle w:val="TAC"/>
              <w:rPr>
                <w:rFonts w:eastAsia="DengXian" w:cs="Arial"/>
                <w:szCs w:val="18"/>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072D6D24" w14:textId="77777777" w:rsidR="00E73196" w:rsidRPr="00170508" w:rsidRDefault="00E73196" w:rsidP="001861D0">
            <w:pPr>
              <w:pStyle w:val="TAC"/>
              <w:rPr>
                <w:rFonts w:eastAsia="DengXian"/>
                <w:lang w:val="fr-FR" w:eastAsia="zh-CN"/>
              </w:rPr>
            </w:pPr>
            <w:r w:rsidRPr="00170508">
              <w:rPr>
                <w:rFonts w:eastAsia="DengXian"/>
                <w:lang w:val="fr-FR" w:eastAsia="zh-CN"/>
              </w:rPr>
              <w:t>CA_n1A-n3A</w:t>
            </w:r>
          </w:p>
          <w:p w14:paraId="74C0A018" w14:textId="77777777" w:rsidR="00E73196" w:rsidRPr="00170508" w:rsidRDefault="00E73196" w:rsidP="001861D0">
            <w:pPr>
              <w:pStyle w:val="TAC"/>
              <w:rPr>
                <w:rFonts w:eastAsia="DengXian"/>
                <w:lang w:val="fr-FR" w:eastAsia="zh-CN"/>
              </w:rPr>
            </w:pPr>
            <w:r w:rsidRPr="00170508">
              <w:rPr>
                <w:rFonts w:eastAsia="DengXian"/>
                <w:lang w:val="fr-FR" w:eastAsia="zh-CN"/>
              </w:rPr>
              <w:t>CA_n1A-n78A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1CCAA465" w14:textId="77777777" w:rsidR="00E73196" w:rsidRPr="00170508" w:rsidRDefault="00E73196" w:rsidP="001861D0">
            <w:pPr>
              <w:pStyle w:val="TAC"/>
              <w:rPr>
                <w:rFonts w:eastAsia="DengXian"/>
                <w:vertAlign w:val="superscript"/>
                <w:lang w:val="fr-FR" w:eastAsia="zh-CN"/>
              </w:rPr>
            </w:pPr>
            <w:r w:rsidRPr="00170508">
              <w:rPr>
                <w:rFonts w:eastAsia="DengXian"/>
                <w:lang w:val="fr-FR" w:eastAsia="zh-CN"/>
              </w:rPr>
              <w:t>CA_n3A-n78A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25116AEB" w14:textId="77777777" w:rsidR="00E73196" w:rsidRPr="00170508" w:rsidRDefault="00E73196" w:rsidP="001861D0">
            <w:pPr>
              <w:pStyle w:val="TAC"/>
              <w:rPr>
                <w:rFonts w:eastAsia="DengXian"/>
                <w:szCs w:val="18"/>
                <w:lang w:eastAsia="zh-CN"/>
              </w:rPr>
            </w:pPr>
            <w:r w:rsidRPr="00170508">
              <w:rPr>
                <w:rFonts w:eastAsia="DengXian"/>
                <w:lang w:val="fr-FR" w:eastAsia="zh-CN"/>
              </w:rPr>
              <w:t>CA_n78(2A)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3F8400" w14:textId="77777777" w:rsidR="00E73196" w:rsidRPr="00170508" w:rsidRDefault="00E73196" w:rsidP="001861D0">
            <w:pPr>
              <w:pStyle w:val="TAC"/>
              <w:rPr>
                <w:rFonts w:eastAsia="Yu Mincho"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B7CA8B"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E20878" w14:textId="77777777" w:rsidR="00E73196" w:rsidRPr="00170508" w:rsidRDefault="00E73196" w:rsidP="001861D0">
            <w:pPr>
              <w:pStyle w:val="TAC"/>
              <w:rPr>
                <w:rFonts w:eastAsia="Yu Mincho" w:cs="Arial"/>
                <w:szCs w:val="18"/>
              </w:rPr>
            </w:pPr>
            <w:r w:rsidRPr="00170508">
              <w:rPr>
                <w:rFonts w:eastAsia="DengXian"/>
                <w:lang w:eastAsia="zh-CN"/>
              </w:rPr>
              <w:t>0</w:t>
            </w:r>
          </w:p>
        </w:tc>
      </w:tr>
      <w:tr w:rsidR="00E73196" w:rsidRPr="00170508" w14:paraId="67182189" w14:textId="77777777" w:rsidTr="001861D0">
        <w:trPr>
          <w:jc w:val="center"/>
        </w:trPr>
        <w:tc>
          <w:tcPr>
            <w:tcW w:w="2062" w:type="dxa"/>
            <w:tcBorders>
              <w:top w:val="nil"/>
              <w:left w:val="single" w:sz="4" w:space="0" w:color="auto"/>
              <w:bottom w:val="nil"/>
              <w:right w:val="single" w:sz="4" w:space="0" w:color="auto"/>
            </w:tcBorders>
            <w:vAlign w:val="center"/>
          </w:tcPr>
          <w:p w14:paraId="60AB6FE0"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2BEFD7F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DE92A" w14:textId="77777777" w:rsidR="00E73196" w:rsidRPr="00170508" w:rsidRDefault="00E73196" w:rsidP="001861D0">
            <w:pPr>
              <w:pStyle w:val="TAC"/>
              <w:rPr>
                <w:rFonts w:eastAsia="Yu Mincho"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26CB73"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857B06D" w14:textId="77777777" w:rsidR="00E73196" w:rsidRPr="00170508" w:rsidRDefault="00E73196" w:rsidP="001861D0">
            <w:pPr>
              <w:pStyle w:val="TAC"/>
              <w:rPr>
                <w:rFonts w:eastAsia="Yu Mincho" w:cs="Arial"/>
                <w:szCs w:val="18"/>
              </w:rPr>
            </w:pPr>
          </w:p>
        </w:tc>
      </w:tr>
      <w:tr w:rsidR="00E73196" w:rsidRPr="00170508" w14:paraId="274C1B32" w14:textId="77777777" w:rsidTr="001861D0">
        <w:trPr>
          <w:jc w:val="center"/>
        </w:trPr>
        <w:tc>
          <w:tcPr>
            <w:tcW w:w="2062" w:type="dxa"/>
            <w:tcBorders>
              <w:top w:val="nil"/>
              <w:left w:val="single" w:sz="4" w:space="0" w:color="auto"/>
              <w:bottom w:val="nil"/>
              <w:right w:val="single" w:sz="4" w:space="0" w:color="auto"/>
            </w:tcBorders>
            <w:vAlign w:val="center"/>
          </w:tcPr>
          <w:p w14:paraId="23CB6534"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CF64CF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367BD" w14:textId="77777777" w:rsidR="00E73196" w:rsidRPr="00170508" w:rsidRDefault="00E73196" w:rsidP="001861D0">
            <w:pPr>
              <w:pStyle w:val="TAC"/>
              <w:rPr>
                <w:rFonts w:eastAsia="Yu Mincho"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DF867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375888" w14:textId="77777777" w:rsidR="00E73196" w:rsidRPr="00170508" w:rsidRDefault="00E73196" w:rsidP="001861D0">
            <w:pPr>
              <w:pStyle w:val="TAC"/>
              <w:rPr>
                <w:rFonts w:eastAsia="Yu Mincho" w:cs="Arial"/>
                <w:szCs w:val="18"/>
              </w:rPr>
            </w:pPr>
          </w:p>
        </w:tc>
      </w:tr>
      <w:tr w:rsidR="00E73196" w:rsidRPr="00170508" w14:paraId="6A9D47E4" w14:textId="77777777" w:rsidTr="001861D0">
        <w:trPr>
          <w:jc w:val="center"/>
        </w:trPr>
        <w:tc>
          <w:tcPr>
            <w:tcW w:w="2062" w:type="dxa"/>
            <w:tcBorders>
              <w:top w:val="nil"/>
              <w:left w:val="single" w:sz="4" w:space="0" w:color="auto"/>
              <w:bottom w:val="nil"/>
              <w:right w:val="single" w:sz="4" w:space="0" w:color="auto"/>
            </w:tcBorders>
            <w:vAlign w:val="center"/>
          </w:tcPr>
          <w:p w14:paraId="2DBC1313"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2334857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FE2BE" w14:textId="77777777" w:rsidR="00E73196" w:rsidRPr="00170508" w:rsidRDefault="00E73196" w:rsidP="001861D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DA70AE"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021C55D" w14:textId="77777777" w:rsidR="00E73196" w:rsidRPr="00170508" w:rsidRDefault="00E73196" w:rsidP="001861D0">
            <w:pPr>
              <w:pStyle w:val="TAC"/>
              <w:rPr>
                <w:rFonts w:eastAsia="Yu Mincho" w:cs="Arial"/>
                <w:szCs w:val="18"/>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51AF3B41" w14:textId="77777777" w:rsidTr="001861D0">
        <w:trPr>
          <w:jc w:val="center"/>
        </w:trPr>
        <w:tc>
          <w:tcPr>
            <w:tcW w:w="2062" w:type="dxa"/>
            <w:tcBorders>
              <w:top w:val="nil"/>
              <w:left w:val="single" w:sz="4" w:space="0" w:color="auto"/>
              <w:bottom w:val="nil"/>
              <w:right w:val="single" w:sz="4" w:space="0" w:color="auto"/>
            </w:tcBorders>
            <w:vAlign w:val="center"/>
          </w:tcPr>
          <w:p w14:paraId="2EDBDE21"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3E56BD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6AE08"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2F5913"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4790485" w14:textId="77777777" w:rsidR="00E73196" w:rsidRPr="00170508" w:rsidRDefault="00E73196" w:rsidP="001861D0">
            <w:pPr>
              <w:pStyle w:val="TAC"/>
              <w:rPr>
                <w:rFonts w:eastAsia="Yu Mincho" w:cs="Arial"/>
                <w:szCs w:val="18"/>
              </w:rPr>
            </w:pPr>
          </w:p>
        </w:tc>
      </w:tr>
      <w:tr w:rsidR="00E73196" w:rsidRPr="00170508" w14:paraId="629F664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811DC1"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565F599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CE5F3" w14:textId="77777777" w:rsidR="00E73196" w:rsidRPr="00170508" w:rsidRDefault="00E73196" w:rsidP="001861D0">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0E6AED" w14:textId="77777777" w:rsidR="00E73196" w:rsidRPr="00170508" w:rsidRDefault="00E73196" w:rsidP="001861D0">
            <w:pPr>
              <w:pStyle w:val="TAC"/>
              <w:rPr>
                <w:rFonts w:eastAsia="DengXian"/>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328E328" w14:textId="77777777" w:rsidR="00E73196" w:rsidRPr="00170508" w:rsidRDefault="00E73196" w:rsidP="001861D0">
            <w:pPr>
              <w:pStyle w:val="TAC"/>
              <w:rPr>
                <w:rFonts w:eastAsia="Yu Mincho" w:cs="Arial"/>
                <w:szCs w:val="18"/>
              </w:rPr>
            </w:pPr>
          </w:p>
        </w:tc>
      </w:tr>
      <w:tr w:rsidR="00E73196" w:rsidRPr="00170508" w14:paraId="6D1A69AE" w14:textId="77777777" w:rsidTr="001861D0">
        <w:trPr>
          <w:jc w:val="center"/>
        </w:trPr>
        <w:tc>
          <w:tcPr>
            <w:tcW w:w="2062" w:type="dxa"/>
            <w:tcBorders>
              <w:top w:val="single" w:sz="4" w:space="0" w:color="auto"/>
              <w:left w:val="single" w:sz="4" w:space="0" w:color="auto"/>
              <w:bottom w:val="nil"/>
              <w:right w:val="single" w:sz="4" w:space="0" w:color="auto"/>
            </w:tcBorders>
          </w:tcPr>
          <w:p w14:paraId="1824599D" w14:textId="77777777" w:rsidR="00E73196" w:rsidRPr="00170508" w:rsidRDefault="00E73196" w:rsidP="001861D0">
            <w:pPr>
              <w:pStyle w:val="TAC"/>
              <w:rPr>
                <w:rFonts w:eastAsia="DengXian"/>
              </w:rPr>
            </w:pPr>
            <w:r w:rsidRPr="00170508">
              <w:rPr>
                <w:rFonts w:eastAsia="DengXian"/>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458E9402"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9D0DE81" w14:textId="77777777" w:rsidR="00E73196" w:rsidRPr="00170508" w:rsidRDefault="00E73196" w:rsidP="001861D0">
            <w:pPr>
              <w:pStyle w:val="TAC"/>
              <w:rPr>
                <w:rFonts w:eastAsia="DengXian"/>
                <w:lang w:val="es-US" w:eastAsia="zh-CN"/>
              </w:rPr>
            </w:pPr>
            <w:r w:rsidRPr="00170508">
              <w:rPr>
                <w:rFonts w:eastAsia="DengXian"/>
                <w:lang w:val="es-US" w:eastAsia="zh-CN"/>
              </w:rPr>
              <w:t>CA_n1A-n3A</w:t>
            </w:r>
          </w:p>
          <w:p w14:paraId="2CF4C32C" w14:textId="77777777" w:rsidR="00E73196" w:rsidRPr="00170508" w:rsidRDefault="00E73196" w:rsidP="001861D0">
            <w:pPr>
              <w:pStyle w:val="TAC"/>
              <w:rPr>
                <w:rFonts w:eastAsia="DengXian"/>
                <w:lang w:val="es-US" w:eastAsia="zh-CN"/>
              </w:rPr>
            </w:pPr>
            <w:r w:rsidRPr="00170508">
              <w:rPr>
                <w:rFonts w:eastAsia="DengXian"/>
                <w:lang w:val="es-US" w:eastAsia="zh-CN"/>
              </w:rPr>
              <w:t>CA_n1A-n78A</w:t>
            </w:r>
            <w:r w:rsidRPr="00170508">
              <w:rPr>
                <w:rFonts w:eastAsia="DengXian"/>
                <w:vertAlign w:val="superscript"/>
                <w:lang w:val="es-US" w:eastAsia="zh-CN"/>
              </w:rPr>
              <w:t>7</w:t>
            </w:r>
          </w:p>
          <w:p w14:paraId="44F02D53" w14:textId="77777777" w:rsidR="00E73196" w:rsidRPr="00170508" w:rsidRDefault="00E73196" w:rsidP="001861D0">
            <w:pPr>
              <w:pStyle w:val="TAC"/>
              <w:rPr>
                <w:rFonts w:eastAsia="DengXian"/>
                <w:vertAlign w:val="superscript"/>
                <w:lang w:val="es-US" w:eastAsia="zh-CN"/>
              </w:rPr>
            </w:pPr>
            <w:r w:rsidRPr="00170508">
              <w:rPr>
                <w:rFonts w:eastAsia="DengXian"/>
                <w:lang w:val="en-US" w:eastAsia="zh-CN"/>
              </w:rPr>
              <w:t>CA_n3A-n78A</w:t>
            </w:r>
            <w:r w:rsidRPr="00170508">
              <w:rPr>
                <w:rFonts w:eastAsia="DengXian"/>
                <w:vertAlign w:val="superscript"/>
                <w:lang w:val="es-US" w:eastAsia="zh-CN"/>
              </w:rPr>
              <w:t>7</w:t>
            </w:r>
          </w:p>
          <w:p w14:paraId="4D07A7C9" w14:textId="77777777" w:rsidR="00E73196" w:rsidRPr="00170508" w:rsidRDefault="00E73196" w:rsidP="001861D0">
            <w:pPr>
              <w:pStyle w:val="TAC"/>
              <w:rPr>
                <w:rFonts w:eastAsia="DengXian"/>
              </w:rPr>
            </w:pPr>
            <w:r w:rsidRPr="00170508">
              <w:rPr>
                <w:rFonts w:eastAsia="DengXian" w:hint="eastAsia"/>
                <w:lang w:val="es-US" w:eastAsia="zh-CN"/>
              </w:rPr>
              <w:t>C</w:t>
            </w:r>
            <w:r w:rsidRPr="00170508">
              <w:rPr>
                <w:rFonts w:eastAsia="DengXian"/>
                <w:lang w:val="es-US" w:eastAsia="zh-CN"/>
              </w:rPr>
              <w:t>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BCB3AB" w14:textId="77777777" w:rsidR="00E73196" w:rsidRPr="00170508" w:rsidRDefault="00E73196" w:rsidP="001861D0">
            <w:pPr>
              <w:pStyle w:val="TAC"/>
              <w:rPr>
                <w:rFonts w:eastAsia="DengXian"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45854F" w14:textId="77777777" w:rsidR="00E73196" w:rsidRPr="00170508" w:rsidRDefault="00E73196" w:rsidP="001861D0">
            <w:pPr>
              <w:pStyle w:val="TAC"/>
              <w:rPr>
                <w:rFonts w:eastAsia="DengXian"/>
                <w:lang w:eastAsia="zh-CN" w:bidi="ar"/>
              </w:rPr>
            </w:pPr>
            <w:r w:rsidRPr="00170508">
              <w:rPr>
                <w:rFonts w:eastAsia="DengXian"/>
                <w:lang w:val="en-US"/>
              </w:rPr>
              <w:t xml:space="preserve">5, 10, 15, 20, 25, 30, 40, </w:t>
            </w:r>
            <w:r w:rsidRPr="00170508">
              <w:rPr>
                <w:rFonts w:eastAsia="DengXian"/>
                <w:lang w:val="en-US" w:eastAsia="zh-CN" w:bidi="ar"/>
              </w:rPr>
              <w:t xml:space="preserve">45, </w:t>
            </w:r>
            <w:r w:rsidRPr="00170508">
              <w:rPr>
                <w:rFonts w:eastAsia="DengXian"/>
                <w:lang w:val="en-US"/>
              </w:rPr>
              <w:t>50</w:t>
            </w:r>
          </w:p>
        </w:tc>
        <w:tc>
          <w:tcPr>
            <w:tcW w:w="1496" w:type="dxa"/>
            <w:tcBorders>
              <w:top w:val="single" w:sz="4" w:space="0" w:color="auto"/>
              <w:left w:val="single" w:sz="4" w:space="0" w:color="auto"/>
              <w:bottom w:val="nil"/>
              <w:right w:val="single" w:sz="4" w:space="0" w:color="auto"/>
            </w:tcBorders>
            <w:vAlign w:val="center"/>
          </w:tcPr>
          <w:p w14:paraId="6117E789" w14:textId="77777777" w:rsidR="00E73196" w:rsidRPr="00170508" w:rsidRDefault="00E73196" w:rsidP="001861D0">
            <w:pPr>
              <w:pStyle w:val="TAC"/>
              <w:rPr>
                <w:rFonts w:eastAsia="DengXian" w:cs="Arial"/>
                <w:szCs w:val="18"/>
              </w:rPr>
            </w:pPr>
            <w:r w:rsidRPr="00170508">
              <w:rPr>
                <w:rFonts w:eastAsia="DengXian"/>
                <w:lang w:eastAsia="zh-CN"/>
              </w:rPr>
              <w:t>0</w:t>
            </w:r>
          </w:p>
        </w:tc>
      </w:tr>
      <w:tr w:rsidR="00E73196" w:rsidRPr="00170508" w14:paraId="67670E04" w14:textId="77777777" w:rsidTr="001861D0">
        <w:trPr>
          <w:jc w:val="center"/>
        </w:trPr>
        <w:tc>
          <w:tcPr>
            <w:tcW w:w="2062" w:type="dxa"/>
            <w:tcBorders>
              <w:top w:val="nil"/>
              <w:left w:val="single" w:sz="4" w:space="0" w:color="auto"/>
              <w:bottom w:val="nil"/>
              <w:right w:val="single" w:sz="4" w:space="0" w:color="auto"/>
            </w:tcBorders>
          </w:tcPr>
          <w:p w14:paraId="29551C2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1265D1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CDE90F" w14:textId="77777777" w:rsidR="00E73196" w:rsidRPr="00170508" w:rsidRDefault="00E73196" w:rsidP="001861D0">
            <w:pPr>
              <w:pStyle w:val="TAC"/>
              <w:rPr>
                <w:rFonts w:eastAsia="DengXian"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3172DD03" w14:textId="77777777" w:rsidR="00E73196" w:rsidRPr="00170508" w:rsidRDefault="00E73196" w:rsidP="001861D0">
            <w:pPr>
              <w:pStyle w:val="TAC"/>
              <w:rPr>
                <w:rFonts w:eastAsia="DengXian"/>
                <w:lang w:eastAsia="zh-CN" w:bidi="ar"/>
              </w:rPr>
            </w:pPr>
            <w:r w:rsidRPr="00170508">
              <w:rPr>
                <w:rFonts w:eastAsia="DengXian"/>
                <w:lang w:val="en-US"/>
              </w:rPr>
              <w:t xml:space="preserve">5, 10, 15, 20, 25, 30, </w:t>
            </w:r>
            <w:r w:rsidRPr="00170508">
              <w:rPr>
                <w:rFonts w:eastAsia="DengXian"/>
                <w:lang w:val="en-US" w:eastAsia="zh-CN" w:bidi="ar"/>
              </w:rPr>
              <w:t xml:space="preserve">35, </w:t>
            </w:r>
            <w:r w:rsidRPr="00170508">
              <w:rPr>
                <w:rFonts w:eastAsia="DengXian"/>
                <w:lang w:val="en-US"/>
              </w:rPr>
              <w:t>40</w:t>
            </w:r>
            <w:r w:rsidRPr="00170508">
              <w:rPr>
                <w:rFonts w:eastAsia="DengXian"/>
                <w:lang w:val="en-US" w:eastAsia="zh-CN" w:bidi="ar"/>
              </w:rPr>
              <w:t>, 45, 50</w:t>
            </w:r>
          </w:p>
        </w:tc>
        <w:tc>
          <w:tcPr>
            <w:tcW w:w="1496" w:type="dxa"/>
            <w:tcBorders>
              <w:top w:val="nil"/>
              <w:left w:val="single" w:sz="4" w:space="0" w:color="auto"/>
              <w:bottom w:val="nil"/>
              <w:right w:val="single" w:sz="4" w:space="0" w:color="auto"/>
            </w:tcBorders>
            <w:vAlign w:val="center"/>
          </w:tcPr>
          <w:p w14:paraId="1E95799C" w14:textId="77777777" w:rsidR="00E73196" w:rsidRPr="00170508" w:rsidRDefault="00E73196" w:rsidP="001861D0">
            <w:pPr>
              <w:pStyle w:val="TAC"/>
              <w:rPr>
                <w:rFonts w:eastAsia="DengXian" w:cs="Arial"/>
                <w:szCs w:val="18"/>
              </w:rPr>
            </w:pPr>
          </w:p>
        </w:tc>
      </w:tr>
      <w:tr w:rsidR="00E73196" w:rsidRPr="00170508" w14:paraId="4BED4E68" w14:textId="77777777" w:rsidTr="001861D0">
        <w:trPr>
          <w:jc w:val="center"/>
        </w:trPr>
        <w:tc>
          <w:tcPr>
            <w:tcW w:w="2062" w:type="dxa"/>
            <w:tcBorders>
              <w:top w:val="nil"/>
              <w:left w:val="single" w:sz="4" w:space="0" w:color="auto"/>
              <w:bottom w:val="single" w:sz="4" w:space="0" w:color="auto"/>
              <w:right w:val="single" w:sz="4" w:space="0" w:color="auto"/>
            </w:tcBorders>
          </w:tcPr>
          <w:p w14:paraId="7791A011"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8B6AC9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0876AD" w14:textId="77777777" w:rsidR="00E73196" w:rsidRPr="00170508" w:rsidRDefault="00E73196" w:rsidP="001861D0">
            <w:pPr>
              <w:pStyle w:val="TAC"/>
              <w:rPr>
                <w:rFonts w:eastAsia="DengXian"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6BD7F72" w14:textId="77777777" w:rsidR="00E73196" w:rsidRPr="00170508" w:rsidRDefault="00E73196" w:rsidP="001861D0">
            <w:pPr>
              <w:pStyle w:val="TAC"/>
              <w:rPr>
                <w:rFonts w:eastAsia="DengXian"/>
                <w:lang w:eastAsia="zh-CN" w:bidi="ar"/>
              </w:rPr>
            </w:pPr>
            <w:r w:rsidRPr="00170508">
              <w:rPr>
                <w:rFonts w:eastAsia="DengXian"/>
                <w:lang w:val="en-US"/>
              </w:rPr>
              <w:t>CA_</w:t>
            </w:r>
            <w:r w:rsidRPr="00170508">
              <w:rPr>
                <w:rFonts w:eastAsia="DengXian"/>
                <w:lang w:val="en-US" w:eastAsia="zh-CN" w:bidi="ar"/>
              </w:rPr>
              <w:t>n78(A-C)_</w:t>
            </w:r>
            <w:r w:rsidRPr="00170508">
              <w:rPr>
                <w:rFonts w:eastAsia="DengXian"/>
                <w:lang w:val="en-US"/>
              </w:rPr>
              <w:t>BCS1</w:t>
            </w:r>
          </w:p>
        </w:tc>
        <w:tc>
          <w:tcPr>
            <w:tcW w:w="1496" w:type="dxa"/>
            <w:tcBorders>
              <w:top w:val="nil"/>
              <w:left w:val="single" w:sz="4" w:space="0" w:color="auto"/>
              <w:bottom w:val="single" w:sz="4" w:space="0" w:color="auto"/>
              <w:right w:val="single" w:sz="4" w:space="0" w:color="auto"/>
            </w:tcBorders>
            <w:vAlign w:val="center"/>
          </w:tcPr>
          <w:p w14:paraId="5ECF25E3" w14:textId="77777777" w:rsidR="00E73196" w:rsidRPr="00170508" w:rsidRDefault="00E73196" w:rsidP="001861D0">
            <w:pPr>
              <w:pStyle w:val="TAC"/>
              <w:rPr>
                <w:rFonts w:eastAsia="DengXian" w:cs="Arial"/>
                <w:szCs w:val="18"/>
              </w:rPr>
            </w:pPr>
          </w:p>
        </w:tc>
      </w:tr>
      <w:tr w:rsidR="00E73196" w:rsidRPr="00170508" w14:paraId="48F6AEE8" w14:textId="77777777" w:rsidTr="001861D0">
        <w:trPr>
          <w:jc w:val="center"/>
        </w:trPr>
        <w:tc>
          <w:tcPr>
            <w:tcW w:w="2062" w:type="dxa"/>
            <w:tcBorders>
              <w:top w:val="single" w:sz="4" w:space="0" w:color="auto"/>
              <w:left w:val="single" w:sz="4" w:space="0" w:color="auto"/>
              <w:bottom w:val="nil"/>
              <w:right w:val="single" w:sz="4" w:space="0" w:color="auto"/>
            </w:tcBorders>
          </w:tcPr>
          <w:p w14:paraId="69E5B68F" w14:textId="77777777" w:rsidR="00E73196" w:rsidRPr="00170508" w:rsidRDefault="00E73196" w:rsidP="001861D0">
            <w:pPr>
              <w:pStyle w:val="TAC"/>
              <w:rPr>
                <w:rFonts w:eastAsia="DengXian"/>
              </w:rPr>
            </w:pPr>
            <w:r w:rsidRPr="00170508">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2C99706E"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CA_n1A-n3A</w:t>
            </w:r>
          </w:p>
          <w:p w14:paraId="157AF5B1"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CA_n1A-n78A</w:t>
            </w:r>
            <w:r w:rsidRPr="00170508">
              <w:rPr>
                <w:rFonts w:eastAsia="Yu Mincho" w:cs="Arial"/>
                <w:szCs w:val="18"/>
                <w:vertAlign w:val="superscript"/>
                <w:lang w:val="fr-FR"/>
              </w:rPr>
              <w:t>14</w:t>
            </w:r>
          </w:p>
          <w:p w14:paraId="293056F4" w14:textId="77777777" w:rsidR="00E73196" w:rsidRPr="00170508" w:rsidRDefault="00E73196" w:rsidP="001861D0">
            <w:pPr>
              <w:pStyle w:val="TAC"/>
              <w:rPr>
                <w:rFonts w:eastAsia="DengXian"/>
              </w:rPr>
            </w:pPr>
            <w:r w:rsidRPr="00170508">
              <w:rPr>
                <w:rFonts w:eastAsia="Yu Mincho" w:cs="Arial"/>
                <w:szCs w:val="18"/>
                <w:lang w:val="en-US"/>
              </w:rPr>
              <w:t>CA_n3A-n78A</w:t>
            </w:r>
            <w:r w:rsidRPr="00170508">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848557" w14:textId="77777777" w:rsidR="00E73196" w:rsidRPr="00170508" w:rsidRDefault="00E73196" w:rsidP="001861D0">
            <w:pPr>
              <w:pStyle w:val="TAC"/>
              <w:rPr>
                <w:rFonts w:eastAsia="DengXian" w:cs="Arial"/>
                <w:szCs w:val="18"/>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FC2502" w14:textId="77777777" w:rsidR="00E73196" w:rsidRPr="00170508" w:rsidRDefault="00E73196" w:rsidP="001861D0">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024A5B9" w14:textId="77777777" w:rsidR="00E73196" w:rsidRPr="00170508" w:rsidRDefault="00E73196" w:rsidP="001861D0">
            <w:pPr>
              <w:pStyle w:val="TAC"/>
              <w:rPr>
                <w:rFonts w:eastAsia="DengXian" w:cs="Arial"/>
                <w:szCs w:val="18"/>
              </w:rPr>
            </w:pPr>
            <w:r w:rsidRPr="00170508">
              <w:rPr>
                <w:rFonts w:eastAsia="Yu Mincho" w:cs="Arial"/>
                <w:szCs w:val="18"/>
                <w:lang w:val="en-US"/>
              </w:rPr>
              <w:t>0</w:t>
            </w:r>
          </w:p>
        </w:tc>
      </w:tr>
      <w:tr w:rsidR="00E73196" w:rsidRPr="00170508" w14:paraId="0C2F48AD" w14:textId="77777777" w:rsidTr="001861D0">
        <w:trPr>
          <w:jc w:val="center"/>
        </w:trPr>
        <w:tc>
          <w:tcPr>
            <w:tcW w:w="2062" w:type="dxa"/>
            <w:tcBorders>
              <w:top w:val="nil"/>
              <w:left w:val="single" w:sz="4" w:space="0" w:color="auto"/>
              <w:bottom w:val="nil"/>
              <w:right w:val="single" w:sz="4" w:space="0" w:color="auto"/>
            </w:tcBorders>
          </w:tcPr>
          <w:p w14:paraId="3AA0C822"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52A8FA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D4CDB6" w14:textId="77777777" w:rsidR="00E73196" w:rsidRPr="00170508" w:rsidRDefault="00E73196" w:rsidP="001861D0">
            <w:pPr>
              <w:pStyle w:val="TAC"/>
              <w:rPr>
                <w:rFonts w:eastAsia="DengXian" w:cs="Arial"/>
                <w:szCs w:val="18"/>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E477C3" w14:textId="77777777" w:rsidR="00E73196" w:rsidRPr="00170508" w:rsidRDefault="00E73196" w:rsidP="001861D0">
            <w:pPr>
              <w:pStyle w:val="TAC"/>
              <w:rPr>
                <w:rFonts w:eastAsia="DengXian"/>
                <w:lang w:eastAsia="zh-CN" w:bidi="ar"/>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09D359F9" w14:textId="77777777" w:rsidR="00E73196" w:rsidRPr="00170508" w:rsidRDefault="00E73196" w:rsidP="001861D0">
            <w:pPr>
              <w:pStyle w:val="TAC"/>
              <w:rPr>
                <w:rFonts w:eastAsia="DengXian" w:cs="Arial"/>
                <w:szCs w:val="18"/>
              </w:rPr>
            </w:pPr>
          </w:p>
        </w:tc>
      </w:tr>
      <w:tr w:rsidR="00E73196" w:rsidRPr="00170508" w14:paraId="28490625" w14:textId="77777777" w:rsidTr="001861D0">
        <w:trPr>
          <w:jc w:val="center"/>
        </w:trPr>
        <w:tc>
          <w:tcPr>
            <w:tcW w:w="2062" w:type="dxa"/>
            <w:tcBorders>
              <w:top w:val="nil"/>
              <w:left w:val="single" w:sz="4" w:space="0" w:color="auto"/>
              <w:bottom w:val="nil"/>
              <w:right w:val="single" w:sz="4" w:space="0" w:color="auto"/>
            </w:tcBorders>
          </w:tcPr>
          <w:p w14:paraId="0D03D690"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74B114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E1B445"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CD83BE" w14:textId="77777777" w:rsidR="00E73196" w:rsidRPr="00170508" w:rsidRDefault="00E73196" w:rsidP="001861D0">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441792" w14:textId="77777777" w:rsidR="00E73196" w:rsidRPr="00170508" w:rsidRDefault="00E73196" w:rsidP="001861D0">
            <w:pPr>
              <w:pStyle w:val="TAC"/>
              <w:rPr>
                <w:rFonts w:eastAsia="DengXian" w:cs="Arial"/>
                <w:szCs w:val="18"/>
              </w:rPr>
            </w:pPr>
          </w:p>
        </w:tc>
      </w:tr>
      <w:tr w:rsidR="00E73196" w:rsidRPr="00170508" w14:paraId="2F9C5AC9" w14:textId="77777777" w:rsidTr="001861D0">
        <w:trPr>
          <w:jc w:val="center"/>
        </w:trPr>
        <w:tc>
          <w:tcPr>
            <w:tcW w:w="2062" w:type="dxa"/>
            <w:tcBorders>
              <w:top w:val="nil"/>
              <w:left w:val="single" w:sz="4" w:space="0" w:color="auto"/>
              <w:bottom w:val="nil"/>
              <w:right w:val="single" w:sz="4" w:space="0" w:color="auto"/>
            </w:tcBorders>
          </w:tcPr>
          <w:p w14:paraId="147D8592"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E79FA7F" w14:textId="77777777" w:rsidR="00E73196" w:rsidRPr="00170508" w:rsidRDefault="00E73196" w:rsidP="001861D0">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88BA66B"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C06E7" w14:textId="77777777" w:rsidR="00E73196" w:rsidRPr="00170508" w:rsidRDefault="00E73196" w:rsidP="001861D0">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1218FF3" w14:textId="77777777" w:rsidR="00E73196" w:rsidRPr="00170508" w:rsidRDefault="00E73196" w:rsidP="001861D0">
            <w:pPr>
              <w:pStyle w:val="TAC"/>
              <w:rPr>
                <w:rFonts w:eastAsia="DengXian" w:cs="Arial"/>
                <w:szCs w:val="18"/>
              </w:rPr>
            </w:pPr>
            <w:r w:rsidRPr="00170508">
              <w:rPr>
                <w:rFonts w:eastAsia="Yu Mincho" w:cs="Arial"/>
                <w:szCs w:val="18"/>
                <w:lang w:val="en-US"/>
              </w:rPr>
              <w:t>1</w:t>
            </w:r>
          </w:p>
        </w:tc>
      </w:tr>
      <w:tr w:rsidR="00E73196" w:rsidRPr="00170508" w14:paraId="6C6E56AD" w14:textId="77777777" w:rsidTr="001861D0">
        <w:trPr>
          <w:jc w:val="center"/>
        </w:trPr>
        <w:tc>
          <w:tcPr>
            <w:tcW w:w="2062" w:type="dxa"/>
            <w:tcBorders>
              <w:top w:val="nil"/>
              <w:left w:val="single" w:sz="4" w:space="0" w:color="auto"/>
              <w:bottom w:val="nil"/>
              <w:right w:val="single" w:sz="4" w:space="0" w:color="auto"/>
            </w:tcBorders>
          </w:tcPr>
          <w:p w14:paraId="1C538E1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C7EBD4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2F4998"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272408" w14:textId="77777777" w:rsidR="00E73196" w:rsidRPr="00170508" w:rsidRDefault="00E73196" w:rsidP="001861D0">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629E429C" w14:textId="77777777" w:rsidR="00E73196" w:rsidRPr="00170508" w:rsidRDefault="00E73196" w:rsidP="001861D0">
            <w:pPr>
              <w:pStyle w:val="TAC"/>
              <w:rPr>
                <w:rFonts w:eastAsia="DengXian" w:cs="Arial"/>
                <w:szCs w:val="18"/>
              </w:rPr>
            </w:pPr>
          </w:p>
        </w:tc>
      </w:tr>
      <w:tr w:rsidR="00E73196" w:rsidRPr="00170508" w14:paraId="201461FE" w14:textId="77777777" w:rsidTr="001861D0">
        <w:trPr>
          <w:jc w:val="center"/>
        </w:trPr>
        <w:tc>
          <w:tcPr>
            <w:tcW w:w="2062" w:type="dxa"/>
            <w:tcBorders>
              <w:top w:val="nil"/>
              <w:left w:val="single" w:sz="4" w:space="0" w:color="auto"/>
              <w:bottom w:val="single" w:sz="4" w:space="0" w:color="auto"/>
              <w:right w:val="single" w:sz="4" w:space="0" w:color="auto"/>
            </w:tcBorders>
          </w:tcPr>
          <w:p w14:paraId="60001C4A"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4A1D0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48365C"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5A56D7" w14:textId="77777777" w:rsidR="00E73196" w:rsidRPr="00170508" w:rsidRDefault="00E73196" w:rsidP="001861D0">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C253C5" w14:textId="77777777" w:rsidR="00E73196" w:rsidRPr="00170508" w:rsidRDefault="00E73196" w:rsidP="001861D0">
            <w:pPr>
              <w:pStyle w:val="TAC"/>
              <w:rPr>
                <w:rFonts w:eastAsia="DengXian" w:cs="Arial"/>
                <w:szCs w:val="18"/>
              </w:rPr>
            </w:pPr>
          </w:p>
        </w:tc>
      </w:tr>
      <w:tr w:rsidR="00E73196" w:rsidRPr="00170508" w14:paraId="1F69F04D" w14:textId="77777777" w:rsidTr="001861D0">
        <w:trPr>
          <w:jc w:val="center"/>
        </w:trPr>
        <w:tc>
          <w:tcPr>
            <w:tcW w:w="2062" w:type="dxa"/>
            <w:tcBorders>
              <w:top w:val="single" w:sz="4" w:space="0" w:color="auto"/>
              <w:left w:val="single" w:sz="4" w:space="0" w:color="auto"/>
              <w:bottom w:val="nil"/>
              <w:right w:val="single" w:sz="4" w:space="0" w:color="auto"/>
            </w:tcBorders>
          </w:tcPr>
          <w:p w14:paraId="4900144E" w14:textId="77777777" w:rsidR="00E73196" w:rsidRPr="00170508" w:rsidRDefault="00E73196" w:rsidP="001861D0">
            <w:pPr>
              <w:pStyle w:val="TAC"/>
              <w:rPr>
                <w:rFonts w:eastAsia="DengXian"/>
              </w:rPr>
            </w:pPr>
            <w:r w:rsidRPr="00170508">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2317D5A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46CD916"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CA_n1A-n3A</w:t>
            </w:r>
          </w:p>
          <w:p w14:paraId="3ED10446"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CA_n1A-n78A</w:t>
            </w:r>
            <w:r w:rsidRPr="00170508">
              <w:rPr>
                <w:rFonts w:eastAsia="DengXian"/>
                <w:vertAlign w:val="superscript"/>
                <w:lang w:val="es-US" w:eastAsia="zh-CN"/>
              </w:rPr>
              <w:t>7</w:t>
            </w:r>
            <w:r w:rsidRPr="00170508">
              <w:rPr>
                <w:rFonts w:eastAsia="DengXian" w:cs="Arial"/>
                <w:vertAlign w:val="superscript"/>
                <w:lang w:val="fr-FR" w:eastAsia="zh-CN"/>
              </w:rPr>
              <w:t>,14</w:t>
            </w:r>
          </w:p>
          <w:p w14:paraId="739DBEC1" w14:textId="77777777" w:rsidR="00E73196" w:rsidRPr="00170508" w:rsidRDefault="00E73196" w:rsidP="001861D0">
            <w:pPr>
              <w:pStyle w:val="TAC"/>
              <w:rPr>
                <w:rFonts w:eastAsia="DengXian"/>
              </w:rPr>
            </w:pPr>
            <w:r w:rsidRPr="00170508">
              <w:rPr>
                <w:rFonts w:eastAsia="Yu Mincho" w:cs="Arial"/>
                <w:szCs w:val="18"/>
                <w:lang w:val="en-US"/>
              </w:rPr>
              <w:t>CA_n3A-n78A</w:t>
            </w:r>
            <w:r w:rsidRPr="00170508">
              <w:rPr>
                <w:rFonts w:eastAsia="DengXian"/>
                <w:vertAlign w:val="superscript"/>
                <w:lang w:val="es-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5ABDD57"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570363" w14:textId="77777777" w:rsidR="00E73196" w:rsidRPr="00170508" w:rsidRDefault="00E73196" w:rsidP="001861D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E29A9F4" w14:textId="77777777" w:rsidR="00E73196" w:rsidRPr="00170508" w:rsidRDefault="00E73196" w:rsidP="001861D0">
            <w:pPr>
              <w:pStyle w:val="TAC"/>
              <w:rPr>
                <w:rFonts w:eastAsia="DengXian" w:cs="Arial"/>
                <w:szCs w:val="18"/>
              </w:rPr>
            </w:pPr>
            <w:r w:rsidRPr="00170508">
              <w:rPr>
                <w:rFonts w:eastAsia="Yu Mincho" w:cs="Arial"/>
                <w:szCs w:val="18"/>
              </w:rPr>
              <w:t>0</w:t>
            </w:r>
          </w:p>
        </w:tc>
      </w:tr>
      <w:tr w:rsidR="00E73196" w:rsidRPr="00170508" w14:paraId="50D38B94" w14:textId="77777777" w:rsidTr="001861D0">
        <w:trPr>
          <w:jc w:val="center"/>
        </w:trPr>
        <w:tc>
          <w:tcPr>
            <w:tcW w:w="2062" w:type="dxa"/>
            <w:tcBorders>
              <w:top w:val="nil"/>
              <w:left w:val="single" w:sz="4" w:space="0" w:color="auto"/>
              <w:bottom w:val="nil"/>
              <w:right w:val="single" w:sz="4" w:space="0" w:color="auto"/>
            </w:tcBorders>
            <w:vAlign w:val="center"/>
          </w:tcPr>
          <w:p w14:paraId="3E347AC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E574F6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8F03B4"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8DFB03"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4CE38E36" w14:textId="77777777" w:rsidR="00E73196" w:rsidRPr="00170508" w:rsidRDefault="00E73196" w:rsidP="001861D0">
            <w:pPr>
              <w:pStyle w:val="TAC"/>
              <w:rPr>
                <w:rFonts w:eastAsia="DengXian" w:cs="Arial"/>
                <w:szCs w:val="18"/>
              </w:rPr>
            </w:pPr>
          </w:p>
        </w:tc>
      </w:tr>
      <w:tr w:rsidR="00E73196" w:rsidRPr="00170508" w14:paraId="7D81C059" w14:textId="77777777" w:rsidTr="001861D0">
        <w:trPr>
          <w:jc w:val="center"/>
        </w:trPr>
        <w:tc>
          <w:tcPr>
            <w:tcW w:w="2062" w:type="dxa"/>
            <w:tcBorders>
              <w:top w:val="nil"/>
              <w:left w:val="single" w:sz="4" w:space="0" w:color="auto"/>
              <w:bottom w:val="nil"/>
              <w:right w:val="single" w:sz="4" w:space="0" w:color="auto"/>
            </w:tcBorders>
            <w:vAlign w:val="center"/>
          </w:tcPr>
          <w:p w14:paraId="5E9E7E1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15708B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F6840B"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43D83" w14:textId="77777777" w:rsidR="00E73196" w:rsidRPr="00170508" w:rsidRDefault="00E73196" w:rsidP="001861D0">
            <w:pPr>
              <w:pStyle w:val="TAC"/>
              <w:rPr>
                <w:rFonts w:eastAsia="DengXian"/>
                <w:lang w:eastAsia="zh-CN" w:bidi="ar"/>
              </w:rPr>
            </w:pPr>
            <w:r w:rsidRPr="00170508">
              <w:rPr>
                <w:rFonts w:eastAsia="DengXian"/>
                <w:lang w:val="en-US" w:eastAsia="zh-CN" w:bidi="ar"/>
              </w:rPr>
              <w:t>CA_n78(2A)_BCS0</w:t>
            </w:r>
          </w:p>
        </w:tc>
        <w:tc>
          <w:tcPr>
            <w:tcW w:w="1496" w:type="dxa"/>
            <w:tcBorders>
              <w:top w:val="nil"/>
              <w:left w:val="single" w:sz="4" w:space="0" w:color="auto"/>
              <w:bottom w:val="nil"/>
              <w:right w:val="single" w:sz="4" w:space="0" w:color="auto"/>
            </w:tcBorders>
            <w:vAlign w:val="center"/>
          </w:tcPr>
          <w:p w14:paraId="5D28B3AC" w14:textId="77777777" w:rsidR="00E73196" w:rsidRPr="00170508" w:rsidRDefault="00E73196" w:rsidP="001861D0">
            <w:pPr>
              <w:pStyle w:val="TAC"/>
              <w:rPr>
                <w:rFonts w:eastAsia="DengXian" w:cs="Arial"/>
                <w:szCs w:val="18"/>
              </w:rPr>
            </w:pPr>
          </w:p>
        </w:tc>
      </w:tr>
      <w:tr w:rsidR="00E73196" w:rsidRPr="00170508" w14:paraId="5E343D08" w14:textId="77777777" w:rsidTr="001861D0">
        <w:trPr>
          <w:jc w:val="center"/>
        </w:trPr>
        <w:tc>
          <w:tcPr>
            <w:tcW w:w="2062" w:type="dxa"/>
            <w:tcBorders>
              <w:top w:val="nil"/>
              <w:left w:val="single" w:sz="4" w:space="0" w:color="auto"/>
              <w:bottom w:val="nil"/>
              <w:right w:val="single" w:sz="4" w:space="0" w:color="auto"/>
            </w:tcBorders>
            <w:vAlign w:val="center"/>
          </w:tcPr>
          <w:p w14:paraId="75BD01A0"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EF45B85" w14:textId="77777777" w:rsidR="00E73196" w:rsidRPr="00170508" w:rsidRDefault="00E73196" w:rsidP="001861D0">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F67FC06"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3C2BA6" w14:textId="77777777" w:rsidR="00E73196" w:rsidRPr="00170508" w:rsidRDefault="00E73196" w:rsidP="001861D0">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63655B" w14:textId="77777777" w:rsidR="00E73196" w:rsidRPr="00170508" w:rsidRDefault="00E73196" w:rsidP="001861D0">
            <w:pPr>
              <w:pStyle w:val="TAC"/>
              <w:rPr>
                <w:rFonts w:eastAsia="DengXian" w:cs="Arial"/>
                <w:szCs w:val="18"/>
              </w:rPr>
            </w:pPr>
            <w:r w:rsidRPr="00170508">
              <w:rPr>
                <w:rFonts w:eastAsia="DengXian" w:cs="Arial"/>
                <w:szCs w:val="18"/>
              </w:rPr>
              <w:t>1</w:t>
            </w:r>
          </w:p>
        </w:tc>
      </w:tr>
      <w:tr w:rsidR="00E73196" w:rsidRPr="00170508" w14:paraId="4B7A45D0" w14:textId="77777777" w:rsidTr="001861D0">
        <w:trPr>
          <w:jc w:val="center"/>
        </w:trPr>
        <w:tc>
          <w:tcPr>
            <w:tcW w:w="2062" w:type="dxa"/>
            <w:tcBorders>
              <w:top w:val="nil"/>
              <w:left w:val="single" w:sz="4" w:space="0" w:color="auto"/>
              <w:bottom w:val="nil"/>
              <w:right w:val="single" w:sz="4" w:space="0" w:color="auto"/>
            </w:tcBorders>
            <w:vAlign w:val="center"/>
          </w:tcPr>
          <w:p w14:paraId="1516482E"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2DBD23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1D83F2"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5B9237" w14:textId="77777777" w:rsidR="00E73196" w:rsidRPr="00170508" w:rsidRDefault="00E73196" w:rsidP="001861D0">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2504FD68" w14:textId="77777777" w:rsidR="00E73196" w:rsidRPr="00170508" w:rsidRDefault="00E73196" w:rsidP="001861D0">
            <w:pPr>
              <w:pStyle w:val="TAC"/>
              <w:rPr>
                <w:rFonts w:eastAsia="DengXian" w:cs="Arial"/>
                <w:szCs w:val="18"/>
              </w:rPr>
            </w:pPr>
          </w:p>
        </w:tc>
      </w:tr>
      <w:tr w:rsidR="00E73196" w:rsidRPr="00170508" w14:paraId="04097902" w14:textId="77777777" w:rsidTr="001861D0">
        <w:trPr>
          <w:jc w:val="center"/>
        </w:trPr>
        <w:tc>
          <w:tcPr>
            <w:tcW w:w="2062" w:type="dxa"/>
            <w:tcBorders>
              <w:top w:val="nil"/>
              <w:left w:val="single" w:sz="4" w:space="0" w:color="auto"/>
              <w:bottom w:val="nil"/>
              <w:right w:val="single" w:sz="4" w:space="0" w:color="auto"/>
            </w:tcBorders>
            <w:vAlign w:val="center"/>
          </w:tcPr>
          <w:p w14:paraId="2CD51DE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E8B22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078BD0"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B77E3" w14:textId="77777777" w:rsidR="00E73196" w:rsidRPr="00170508" w:rsidRDefault="00E73196" w:rsidP="001861D0">
            <w:pPr>
              <w:pStyle w:val="TAC"/>
              <w:rPr>
                <w:rFonts w:eastAsia="DengXian"/>
                <w:lang w:eastAsia="zh-CN" w:bidi="ar"/>
              </w:rPr>
            </w:pPr>
            <w:r w:rsidRPr="00170508">
              <w:rPr>
                <w:rFonts w:eastAsia="DengXian"/>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832AB0" w14:textId="77777777" w:rsidR="00E73196" w:rsidRPr="00170508" w:rsidRDefault="00E73196" w:rsidP="001861D0">
            <w:pPr>
              <w:pStyle w:val="TAC"/>
              <w:rPr>
                <w:rFonts w:eastAsia="DengXian" w:cs="Arial"/>
                <w:szCs w:val="18"/>
              </w:rPr>
            </w:pPr>
          </w:p>
        </w:tc>
      </w:tr>
      <w:tr w:rsidR="00E73196" w:rsidRPr="00170508" w14:paraId="5DB508F6" w14:textId="77777777" w:rsidTr="001861D0">
        <w:trPr>
          <w:jc w:val="center"/>
        </w:trPr>
        <w:tc>
          <w:tcPr>
            <w:tcW w:w="2062" w:type="dxa"/>
            <w:tcBorders>
              <w:top w:val="nil"/>
              <w:left w:val="single" w:sz="4" w:space="0" w:color="auto"/>
              <w:bottom w:val="nil"/>
              <w:right w:val="single" w:sz="4" w:space="0" w:color="auto"/>
            </w:tcBorders>
            <w:vAlign w:val="center"/>
          </w:tcPr>
          <w:p w14:paraId="7A73F7BF"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DF4592A" w14:textId="77777777" w:rsidR="00E73196" w:rsidRPr="00170508" w:rsidRDefault="00E73196" w:rsidP="001861D0">
            <w:pPr>
              <w:pStyle w:val="TAC"/>
              <w:rPr>
                <w:rFonts w:eastAsia="DengXia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20D86FC"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004C82"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28404B2" w14:textId="77777777" w:rsidR="00E73196" w:rsidRPr="00170508" w:rsidRDefault="00E73196" w:rsidP="001861D0">
            <w:pPr>
              <w:pStyle w:val="TAC"/>
              <w:rPr>
                <w:rFonts w:eastAsia="DengXian" w:cs="Arial"/>
                <w:szCs w:val="18"/>
              </w:rPr>
            </w:pPr>
            <w:r w:rsidRPr="00170508">
              <w:rPr>
                <w:rFonts w:eastAsia="DengXian" w:cs="Arial"/>
                <w:szCs w:val="18"/>
              </w:rPr>
              <w:t>4 and 5</w:t>
            </w:r>
          </w:p>
        </w:tc>
      </w:tr>
      <w:tr w:rsidR="00E73196" w:rsidRPr="00170508" w14:paraId="19B22CA8" w14:textId="77777777" w:rsidTr="001861D0">
        <w:trPr>
          <w:jc w:val="center"/>
        </w:trPr>
        <w:tc>
          <w:tcPr>
            <w:tcW w:w="2062" w:type="dxa"/>
            <w:tcBorders>
              <w:top w:val="nil"/>
              <w:left w:val="single" w:sz="4" w:space="0" w:color="auto"/>
              <w:bottom w:val="nil"/>
              <w:right w:val="single" w:sz="4" w:space="0" w:color="auto"/>
            </w:tcBorders>
            <w:vAlign w:val="center"/>
          </w:tcPr>
          <w:p w14:paraId="0525BF9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4334E0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465F42"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19C1173C" w14:textId="77777777" w:rsidR="00E73196" w:rsidRPr="00170508" w:rsidRDefault="00E73196" w:rsidP="001861D0">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1FA50B60" w14:textId="77777777" w:rsidR="00E73196" w:rsidRPr="00170508" w:rsidRDefault="00E73196" w:rsidP="001861D0">
            <w:pPr>
              <w:pStyle w:val="TAC"/>
              <w:rPr>
                <w:rFonts w:eastAsia="DengXian" w:cs="Arial"/>
                <w:szCs w:val="18"/>
              </w:rPr>
            </w:pPr>
          </w:p>
        </w:tc>
      </w:tr>
      <w:tr w:rsidR="00E73196" w:rsidRPr="00170508" w14:paraId="3587AE1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67E72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41B668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39656B"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F496EF" w14:textId="77777777" w:rsidR="00E73196" w:rsidRPr="00170508" w:rsidRDefault="00E73196" w:rsidP="001861D0">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04F193A" w14:textId="77777777" w:rsidR="00E73196" w:rsidRPr="00170508" w:rsidRDefault="00E73196" w:rsidP="001861D0">
            <w:pPr>
              <w:pStyle w:val="TAC"/>
              <w:rPr>
                <w:rFonts w:eastAsia="DengXian" w:cs="Arial"/>
                <w:szCs w:val="18"/>
              </w:rPr>
            </w:pPr>
          </w:p>
        </w:tc>
      </w:tr>
      <w:tr w:rsidR="00E73196" w:rsidRPr="00170508" w14:paraId="0052B74D" w14:textId="77777777" w:rsidTr="001861D0">
        <w:trPr>
          <w:jc w:val="center"/>
        </w:trPr>
        <w:tc>
          <w:tcPr>
            <w:tcW w:w="2062" w:type="dxa"/>
            <w:tcBorders>
              <w:top w:val="single" w:sz="4" w:space="0" w:color="auto"/>
              <w:left w:val="single" w:sz="4" w:space="0" w:color="auto"/>
              <w:bottom w:val="nil"/>
              <w:right w:val="single" w:sz="4" w:space="0" w:color="auto"/>
            </w:tcBorders>
          </w:tcPr>
          <w:p w14:paraId="312DC6E0" w14:textId="77777777" w:rsidR="00E73196" w:rsidRPr="00170508" w:rsidRDefault="00E73196" w:rsidP="001861D0">
            <w:pPr>
              <w:pStyle w:val="TAC"/>
              <w:rPr>
                <w:rFonts w:eastAsia="DengXian"/>
              </w:rPr>
            </w:pPr>
            <w:r w:rsidRPr="00170508">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44334D27"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CA_n78C</w:t>
            </w:r>
          </w:p>
          <w:p w14:paraId="7F239978"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CA_n1A-n3A</w:t>
            </w:r>
          </w:p>
          <w:p w14:paraId="13C39BAA"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CA_n1A-n78A</w:t>
            </w:r>
            <w:r w:rsidRPr="00170508">
              <w:rPr>
                <w:rFonts w:eastAsia="Yu Mincho" w:cs="Arial"/>
                <w:szCs w:val="18"/>
                <w:vertAlign w:val="superscript"/>
                <w:lang w:val="fr-FR"/>
              </w:rPr>
              <w:t>14</w:t>
            </w:r>
          </w:p>
          <w:p w14:paraId="52378107" w14:textId="77777777" w:rsidR="00E73196" w:rsidRPr="00170508" w:rsidRDefault="00E73196" w:rsidP="001861D0">
            <w:pPr>
              <w:pStyle w:val="TAC"/>
              <w:rPr>
                <w:rFonts w:eastAsia="DengXian"/>
              </w:rPr>
            </w:pPr>
            <w:r w:rsidRPr="00170508">
              <w:rPr>
                <w:rFonts w:eastAsia="Yu Mincho" w:cs="Arial"/>
                <w:szCs w:val="18"/>
                <w:lang w:val="en-US"/>
              </w:rPr>
              <w:t>CA_n3A-n78A</w:t>
            </w:r>
            <w:r w:rsidRPr="00170508">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365DD331" w14:textId="77777777" w:rsidR="00E73196" w:rsidRPr="00170508" w:rsidRDefault="00E73196" w:rsidP="001861D0">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7BDCFC" w14:textId="77777777" w:rsidR="00E73196" w:rsidRPr="00170508" w:rsidRDefault="00E73196" w:rsidP="001861D0">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2D995C0" w14:textId="77777777" w:rsidR="00E73196" w:rsidRPr="00170508" w:rsidRDefault="00E73196" w:rsidP="001861D0">
            <w:pPr>
              <w:pStyle w:val="TAC"/>
              <w:rPr>
                <w:rFonts w:eastAsia="DengXian" w:cs="Arial"/>
                <w:szCs w:val="18"/>
              </w:rPr>
            </w:pPr>
            <w:r w:rsidRPr="00170508">
              <w:rPr>
                <w:rFonts w:eastAsia="Yu Mincho" w:cs="Arial"/>
                <w:szCs w:val="18"/>
                <w:lang w:val="en-US"/>
              </w:rPr>
              <w:t>0</w:t>
            </w:r>
          </w:p>
        </w:tc>
      </w:tr>
      <w:tr w:rsidR="00E73196" w:rsidRPr="00170508" w14:paraId="38E83CEA" w14:textId="77777777" w:rsidTr="001861D0">
        <w:trPr>
          <w:jc w:val="center"/>
        </w:trPr>
        <w:tc>
          <w:tcPr>
            <w:tcW w:w="2062" w:type="dxa"/>
            <w:tcBorders>
              <w:top w:val="nil"/>
              <w:left w:val="single" w:sz="4" w:space="0" w:color="auto"/>
              <w:bottom w:val="nil"/>
              <w:right w:val="single" w:sz="4" w:space="0" w:color="auto"/>
            </w:tcBorders>
            <w:vAlign w:val="center"/>
          </w:tcPr>
          <w:p w14:paraId="004EC29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88AF3F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BF2BC8" w14:textId="77777777" w:rsidR="00E73196" w:rsidRPr="00170508" w:rsidRDefault="00E73196" w:rsidP="001861D0">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FF67AF" w14:textId="77777777" w:rsidR="00E73196" w:rsidRPr="00170508" w:rsidRDefault="00E73196" w:rsidP="001861D0">
            <w:pPr>
              <w:pStyle w:val="TAC"/>
              <w:rPr>
                <w:rFonts w:eastAsia="DengXian" w:cs="Arial"/>
                <w:color w:val="000000"/>
                <w:szCs w:val="18"/>
                <w:lang w:val="en-US" w:eastAsia="zh-CN"/>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3E3957C0" w14:textId="77777777" w:rsidR="00E73196" w:rsidRPr="00170508" w:rsidRDefault="00E73196" w:rsidP="001861D0">
            <w:pPr>
              <w:pStyle w:val="TAC"/>
              <w:rPr>
                <w:rFonts w:eastAsia="DengXian" w:cs="Arial"/>
                <w:szCs w:val="18"/>
              </w:rPr>
            </w:pPr>
          </w:p>
        </w:tc>
      </w:tr>
      <w:tr w:rsidR="00E73196" w:rsidRPr="00170508" w14:paraId="4540C5D7" w14:textId="77777777" w:rsidTr="001861D0">
        <w:trPr>
          <w:jc w:val="center"/>
        </w:trPr>
        <w:tc>
          <w:tcPr>
            <w:tcW w:w="2062" w:type="dxa"/>
            <w:tcBorders>
              <w:top w:val="nil"/>
              <w:left w:val="single" w:sz="4" w:space="0" w:color="auto"/>
              <w:bottom w:val="nil"/>
              <w:right w:val="single" w:sz="4" w:space="0" w:color="auto"/>
            </w:tcBorders>
            <w:vAlign w:val="center"/>
          </w:tcPr>
          <w:p w14:paraId="4075B786"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0E535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A00B44" w14:textId="77777777" w:rsidR="00E73196" w:rsidRPr="00170508" w:rsidRDefault="00E73196" w:rsidP="001861D0">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DD27D1" w14:textId="77777777" w:rsidR="00E73196" w:rsidRPr="00170508" w:rsidRDefault="00E73196" w:rsidP="001861D0">
            <w:pPr>
              <w:pStyle w:val="TAC"/>
              <w:rPr>
                <w:rFonts w:eastAsia="DengXian" w:cs="Arial"/>
                <w:color w:val="000000"/>
                <w:szCs w:val="18"/>
                <w:lang w:val="en-US" w:eastAsia="zh-CN"/>
              </w:rPr>
            </w:pPr>
            <w:r w:rsidRPr="00170508">
              <w:rPr>
                <w:rFonts w:eastAsia="DengXian"/>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84D36EB" w14:textId="77777777" w:rsidR="00E73196" w:rsidRPr="00170508" w:rsidRDefault="00E73196" w:rsidP="001861D0">
            <w:pPr>
              <w:pStyle w:val="TAC"/>
              <w:rPr>
                <w:rFonts w:eastAsia="DengXian" w:cs="Arial"/>
                <w:szCs w:val="18"/>
              </w:rPr>
            </w:pPr>
          </w:p>
        </w:tc>
      </w:tr>
      <w:tr w:rsidR="00E73196" w:rsidRPr="00170508" w14:paraId="0774B5D1" w14:textId="77777777" w:rsidTr="001861D0">
        <w:trPr>
          <w:jc w:val="center"/>
        </w:trPr>
        <w:tc>
          <w:tcPr>
            <w:tcW w:w="2062" w:type="dxa"/>
            <w:tcBorders>
              <w:top w:val="nil"/>
              <w:left w:val="single" w:sz="4" w:space="0" w:color="auto"/>
              <w:bottom w:val="nil"/>
              <w:right w:val="single" w:sz="4" w:space="0" w:color="auto"/>
            </w:tcBorders>
            <w:vAlign w:val="center"/>
          </w:tcPr>
          <w:p w14:paraId="60F2954E"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556C71F" w14:textId="77777777" w:rsidR="00E73196" w:rsidRPr="00170508" w:rsidRDefault="00E73196" w:rsidP="001861D0">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D21DEC7" w14:textId="77777777" w:rsidR="00E73196" w:rsidRPr="00170508" w:rsidRDefault="00E73196" w:rsidP="001861D0">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6C756D" w14:textId="77777777" w:rsidR="00E73196" w:rsidRPr="00170508" w:rsidRDefault="00E73196" w:rsidP="001861D0">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6E19743" w14:textId="77777777" w:rsidR="00E73196" w:rsidRPr="00170508" w:rsidRDefault="00E73196" w:rsidP="001861D0">
            <w:pPr>
              <w:pStyle w:val="TAC"/>
              <w:rPr>
                <w:rFonts w:eastAsia="DengXian" w:cs="Arial"/>
                <w:szCs w:val="18"/>
              </w:rPr>
            </w:pPr>
            <w:r w:rsidRPr="00170508">
              <w:rPr>
                <w:rFonts w:eastAsia="Yu Mincho" w:cs="Arial"/>
                <w:szCs w:val="18"/>
                <w:lang w:val="en-US"/>
              </w:rPr>
              <w:t>1</w:t>
            </w:r>
          </w:p>
        </w:tc>
      </w:tr>
      <w:tr w:rsidR="00E73196" w:rsidRPr="00170508" w14:paraId="2353406F" w14:textId="77777777" w:rsidTr="001861D0">
        <w:trPr>
          <w:jc w:val="center"/>
        </w:trPr>
        <w:tc>
          <w:tcPr>
            <w:tcW w:w="2062" w:type="dxa"/>
            <w:tcBorders>
              <w:top w:val="nil"/>
              <w:left w:val="single" w:sz="4" w:space="0" w:color="auto"/>
              <w:bottom w:val="nil"/>
              <w:right w:val="single" w:sz="4" w:space="0" w:color="auto"/>
            </w:tcBorders>
            <w:vAlign w:val="center"/>
          </w:tcPr>
          <w:p w14:paraId="236FC98D"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293E9A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77BE27" w14:textId="77777777" w:rsidR="00E73196" w:rsidRPr="00170508" w:rsidRDefault="00E73196" w:rsidP="001861D0">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C6BC21" w14:textId="77777777" w:rsidR="00E73196" w:rsidRPr="00170508" w:rsidRDefault="00E73196" w:rsidP="001861D0">
            <w:pPr>
              <w:pStyle w:val="TAC"/>
              <w:rPr>
                <w:rFonts w:eastAsia="DengXian" w:cs="Arial"/>
                <w:color w:val="000000"/>
                <w:szCs w:val="18"/>
                <w:lang w:val="en-US" w:eastAsia="zh-CN"/>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462C0F49" w14:textId="77777777" w:rsidR="00E73196" w:rsidRPr="00170508" w:rsidRDefault="00E73196" w:rsidP="001861D0">
            <w:pPr>
              <w:pStyle w:val="TAC"/>
              <w:rPr>
                <w:rFonts w:eastAsia="DengXian" w:cs="Arial"/>
                <w:szCs w:val="18"/>
              </w:rPr>
            </w:pPr>
          </w:p>
        </w:tc>
      </w:tr>
      <w:tr w:rsidR="00E73196" w:rsidRPr="00170508" w14:paraId="27ED8CA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DB9ECA"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679BA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CA26B5" w14:textId="77777777" w:rsidR="00E73196" w:rsidRPr="00170508" w:rsidRDefault="00E73196" w:rsidP="001861D0">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3BE8EF" w14:textId="77777777" w:rsidR="00E73196" w:rsidRPr="00170508" w:rsidRDefault="00E73196" w:rsidP="001861D0">
            <w:pPr>
              <w:pStyle w:val="TAC"/>
              <w:rPr>
                <w:rFonts w:eastAsia="DengXian" w:cs="Arial"/>
                <w:color w:val="000000"/>
                <w:szCs w:val="18"/>
                <w:lang w:val="en-US" w:eastAsia="zh-CN"/>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B640A57" w14:textId="77777777" w:rsidR="00E73196" w:rsidRPr="00170508" w:rsidRDefault="00E73196" w:rsidP="001861D0">
            <w:pPr>
              <w:pStyle w:val="TAC"/>
              <w:rPr>
                <w:rFonts w:eastAsia="DengXian" w:cs="Arial"/>
                <w:szCs w:val="18"/>
              </w:rPr>
            </w:pPr>
          </w:p>
        </w:tc>
      </w:tr>
      <w:tr w:rsidR="00E73196" w:rsidRPr="00170508" w14:paraId="5A26DAF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F392BAB" w14:textId="77777777" w:rsidR="00E73196" w:rsidRPr="00170508" w:rsidRDefault="00E73196" w:rsidP="001861D0">
            <w:pPr>
              <w:pStyle w:val="TAC"/>
              <w:rPr>
                <w:rFonts w:eastAsia="Yu Mincho"/>
              </w:rPr>
            </w:pPr>
            <w:r w:rsidRPr="00170508">
              <w:rPr>
                <w:rFonts w:eastAsia="DengXian"/>
              </w:rPr>
              <w:t>CA_n1A-n3A-n79A</w:t>
            </w:r>
          </w:p>
        </w:tc>
        <w:tc>
          <w:tcPr>
            <w:tcW w:w="1716" w:type="dxa"/>
            <w:tcBorders>
              <w:top w:val="single" w:sz="4" w:space="0" w:color="auto"/>
              <w:left w:val="single" w:sz="4" w:space="0" w:color="auto"/>
              <w:bottom w:val="nil"/>
              <w:right w:val="single" w:sz="4" w:space="0" w:color="auto"/>
            </w:tcBorders>
            <w:vAlign w:val="center"/>
          </w:tcPr>
          <w:p w14:paraId="2F4D32E3" w14:textId="77777777" w:rsidR="00E73196" w:rsidRPr="00170508" w:rsidRDefault="00E73196" w:rsidP="001861D0">
            <w:pPr>
              <w:pStyle w:val="TAC"/>
              <w:rPr>
                <w:rFonts w:eastAsia="DengXian"/>
                <w:lang w:val="en-US" w:eastAsia="zh-CN"/>
              </w:rPr>
            </w:pPr>
            <w:r w:rsidRPr="00170508">
              <w:rPr>
                <w:rFonts w:eastAsia="Yu Mincho"/>
                <w:lang w:val="sv-SE"/>
              </w:rPr>
              <w:t>n79</w:t>
            </w:r>
            <w:r w:rsidRPr="00170508">
              <w:rPr>
                <w:rFonts w:eastAsia="DengXian"/>
                <w:vertAlign w:val="superscript"/>
              </w:rPr>
              <w:t>7,9</w:t>
            </w:r>
          </w:p>
          <w:p w14:paraId="3FA5FA4B" w14:textId="77777777" w:rsidR="00E73196" w:rsidRPr="00170508" w:rsidRDefault="00E73196" w:rsidP="001861D0">
            <w:pPr>
              <w:pStyle w:val="TAC"/>
              <w:rPr>
                <w:rFonts w:eastAsia="DengXian"/>
                <w:lang w:val="sv-SE"/>
              </w:rPr>
            </w:pPr>
            <w:r w:rsidRPr="00170508">
              <w:rPr>
                <w:rFonts w:eastAsia="DengXian"/>
                <w:lang w:val="sv-SE"/>
              </w:rPr>
              <w:t>CA_n1A-n3A</w:t>
            </w:r>
          </w:p>
          <w:p w14:paraId="5D7FE231" w14:textId="77777777" w:rsidR="00E73196" w:rsidRPr="00170508" w:rsidRDefault="00E73196" w:rsidP="001861D0">
            <w:pPr>
              <w:pStyle w:val="TAC"/>
              <w:rPr>
                <w:rFonts w:eastAsia="DengXian"/>
                <w:lang w:val="sv-SE"/>
              </w:rPr>
            </w:pPr>
            <w:r w:rsidRPr="00170508">
              <w:rPr>
                <w:rFonts w:eastAsia="DengXian"/>
                <w:lang w:val="sv-SE"/>
              </w:rPr>
              <w:t>CA_n1A-n79A</w:t>
            </w:r>
            <w:r w:rsidRPr="00170508">
              <w:rPr>
                <w:rFonts w:eastAsia="Yu Mincho" w:cs="Arial"/>
                <w:szCs w:val="18"/>
                <w:vertAlign w:val="superscript"/>
                <w:lang w:val="en-US"/>
              </w:rPr>
              <w:t>7</w:t>
            </w:r>
          </w:p>
          <w:p w14:paraId="0E154E91" w14:textId="77777777" w:rsidR="00E73196" w:rsidRPr="00170508" w:rsidRDefault="00E73196" w:rsidP="001861D0">
            <w:pPr>
              <w:pStyle w:val="TAC"/>
              <w:rPr>
                <w:rFonts w:eastAsia="DengXian"/>
                <w:lang w:eastAsia="zh-CN"/>
              </w:rPr>
            </w:pPr>
            <w:r w:rsidRPr="00170508">
              <w:rPr>
                <w:rFonts w:eastAsia="DengXian"/>
                <w:lang w:val="sv-SE"/>
              </w:rPr>
              <w:t>CA_n3A-n79A</w:t>
            </w:r>
            <w:r w:rsidRPr="00170508">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273BF34" w14:textId="77777777" w:rsidR="00E73196" w:rsidRPr="00170508" w:rsidRDefault="00E73196" w:rsidP="001861D0">
            <w:pPr>
              <w:pStyle w:val="TAC"/>
              <w:rPr>
                <w:rFonts w:eastAsia="Yu Mincho"/>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7B266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7C0DB6" w14:textId="77777777" w:rsidR="00E73196" w:rsidRPr="00170508" w:rsidRDefault="00E73196" w:rsidP="001861D0">
            <w:pPr>
              <w:pStyle w:val="TAC"/>
              <w:rPr>
                <w:rFonts w:eastAsia="Yu Mincho"/>
              </w:rPr>
            </w:pPr>
            <w:r w:rsidRPr="00170508">
              <w:rPr>
                <w:rFonts w:eastAsia="DengXian" w:cs="Arial"/>
                <w:szCs w:val="18"/>
              </w:rPr>
              <w:t>0</w:t>
            </w:r>
          </w:p>
        </w:tc>
      </w:tr>
      <w:tr w:rsidR="00E73196" w:rsidRPr="00170508" w14:paraId="785E8C57" w14:textId="77777777" w:rsidTr="001861D0">
        <w:trPr>
          <w:jc w:val="center"/>
        </w:trPr>
        <w:tc>
          <w:tcPr>
            <w:tcW w:w="2062" w:type="dxa"/>
            <w:tcBorders>
              <w:top w:val="nil"/>
              <w:left w:val="single" w:sz="4" w:space="0" w:color="auto"/>
              <w:bottom w:val="nil"/>
              <w:right w:val="single" w:sz="4" w:space="0" w:color="auto"/>
            </w:tcBorders>
            <w:vAlign w:val="center"/>
          </w:tcPr>
          <w:p w14:paraId="1FAB9D3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5B9F14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A55DD" w14:textId="77777777" w:rsidR="00E73196" w:rsidRPr="00170508" w:rsidRDefault="00E73196" w:rsidP="001861D0">
            <w:pPr>
              <w:pStyle w:val="TAC"/>
              <w:rPr>
                <w:rFonts w:eastAsia="Yu Mincho"/>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6CB8A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8F5CA4C" w14:textId="77777777" w:rsidR="00E73196" w:rsidRPr="00170508" w:rsidRDefault="00E73196" w:rsidP="001861D0">
            <w:pPr>
              <w:pStyle w:val="TAC"/>
              <w:rPr>
                <w:rFonts w:eastAsia="Yu Mincho"/>
              </w:rPr>
            </w:pPr>
          </w:p>
        </w:tc>
      </w:tr>
      <w:tr w:rsidR="00E73196" w:rsidRPr="00170508" w14:paraId="36527A76" w14:textId="77777777" w:rsidTr="001861D0">
        <w:trPr>
          <w:jc w:val="center"/>
        </w:trPr>
        <w:tc>
          <w:tcPr>
            <w:tcW w:w="2062" w:type="dxa"/>
            <w:tcBorders>
              <w:top w:val="nil"/>
              <w:left w:val="single" w:sz="4" w:space="0" w:color="auto"/>
              <w:bottom w:val="nil"/>
              <w:right w:val="single" w:sz="4" w:space="0" w:color="auto"/>
            </w:tcBorders>
            <w:vAlign w:val="center"/>
          </w:tcPr>
          <w:p w14:paraId="5E3AD16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1812B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02D03" w14:textId="77777777" w:rsidR="00E73196" w:rsidRPr="00170508" w:rsidRDefault="00E73196" w:rsidP="001861D0">
            <w:pPr>
              <w:pStyle w:val="TAC"/>
              <w:rPr>
                <w:rFonts w:eastAsia="Yu Mincho"/>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ABA36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A7B188" w14:textId="77777777" w:rsidR="00E73196" w:rsidRPr="00170508" w:rsidRDefault="00E73196" w:rsidP="001861D0">
            <w:pPr>
              <w:pStyle w:val="TAC"/>
              <w:rPr>
                <w:rFonts w:eastAsia="Yu Mincho"/>
              </w:rPr>
            </w:pPr>
          </w:p>
        </w:tc>
      </w:tr>
      <w:tr w:rsidR="00E73196" w:rsidRPr="00170508" w14:paraId="0E666A22" w14:textId="77777777" w:rsidTr="001861D0">
        <w:trPr>
          <w:jc w:val="center"/>
        </w:trPr>
        <w:tc>
          <w:tcPr>
            <w:tcW w:w="2062" w:type="dxa"/>
            <w:tcBorders>
              <w:top w:val="nil"/>
              <w:left w:val="single" w:sz="4" w:space="0" w:color="auto"/>
              <w:bottom w:val="nil"/>
              <w:right w:val="single" w:sz="4" w:space="0" w:color="auto"/>
            </w:tcBorders>
            <w:vAlign w:val="center"/>
          </w:tcPr>
          <w:p w14:paraId="1530C25C"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A9CED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E7786"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4C173C"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24448B" w14:textId="77777777" w:rsidR="00E73196" w:rsidRPr="00170508" w:rsidRDefault="00E73196" w:rsidP="001861D0">
            <w:pPr>
              <w:pStyle w:val="TAC"/>
              <w:rPr>
                <w:rFonts w:eastAsia="Yu Mincho"/>
              </w:rPr>
            </w:pPr>
            <w:r w:rsidRPr="00170508">
              <w:rPr>
                <w:rFonts w:eastAsia="DengXian" w:hint="eastAsia"/>
                <w:lang w:eastAsia="zh-CN"/>
              </w:rPr>
              <w:t>1</w:t>
            </w:r>
          </w:p>
        </w:tc>
      </w:tr>
      <w:tr w:rsidR="00E73196" w:rsidRPr="00170508" w14:paraId="62D492B5" w14:textId="77777777" w:rsidTr="001861D0">
        <w:trPr>
          <w:jc w:val="center"/>
        </w:trPr>
        <w:tc>
          <w:tcPr>
            <w:tcW w:w="2062" w:type="dxa"/>
            <w:tcBorders>
              <w:top w:val="nil"/>
              <w:left w:val="single" w:sz="4" w:space="0" w:color="auto"/>
              <w:bottom w:val="nil"/>
              <w:right w:val="single" w:sz="4" w:space="0" w:color="auto"/>
            </w:tcBorders>
            <w:vAlign w:val="center"/>
          </w:tcPr>
          <w:p w14:paraId="0A024178"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39645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2EC5F"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92AF49"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85B54E3" w14:textId="77777777" w:rsidR="00E73196" w:rsidRPr="00170508" w:rsidRDefault="00E73196" w:rsidP="001861D0">
            <w:pPr>
              <w:pStyle w:val="TAC"/>
              <w:rPr>
                <w:rFonts w:eastAsia="Yu Mincho"/>
              </w:rPr>
            </w:pPr>
          </w:p>
        </w:tc>
      </w:tr>
      <w:tr w:rsidR="00E73196" w:rsidRPr="00170508" w14:paraId="7BB9288C" w14:textId="77777777" w:rsidTr="001861D0">
        <w:trPr>
          <w:jc w:val="center"/>
        </w:trPr>
        <w:tc>
          <w:tcPr>
            <w:tcW w:w="2062" w:type="dxa"/>
            <w:tcBorders>
              <w:top w:val="nil"/>
              <w:left w:val="single" w:sz="4" w:space="0" w:color="auto"/>
              <w:bottom w:val="nil"/>
              <w:right w:val="single" w:sz="4" w:space="0" w:color="auto"/>
            </w:tcBorders>
            <w:vAlign w:val="center"/>
          </w:tcPr>
          <w:p w14:paraId="100D088B"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F0D67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2E401"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31BAF4"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DDEC26" w14:textId="77777777" w:rsidR="00E73196" w:rsidRPr="00170508" w:rsidRDefault="00E73196" w:rsidP="001861D0">
            <w:pPr>
              <w:pStyle w:val="TAC"/>
              <w:rPr>
                <w:rFonts w:eastAsia="Yu Mincho"/>
              </w:rPr>
            </w:pPr>
          </w:p>
        </w:tc>
      </w:tr>
      <w:tr w:rsidR="00E73196" w:rsidRPr="00170508" w14:paraId="75299586" w14:textId="77777777" w:rsidTr="001861D0">
        <w:trPr>
          <w:jc w:val="center"/>
        </w:trPr>
        <w:tc>
          <w:tcPr>
            <w:tcW w:w="2062" w:type="dxa"/>
            <w:tcBorders>
              <w:top w:val="nil"/>
              <w:left w:val="single" w:sz="4" w:space="0" w:color="auto"/>
              <w:bottom w:val="nil"/>
              <w:right w:val="single" w:sz="4" w:space="0" w:color="auto"/>
            </w:tcBorders>
            <w:vAlign w:val="center"/>
          </w:tcPr>
          <w:p w14:paraId="09556C4A"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D27F5E0" w14:textId="77777777" w:rsidR="00E73196" w:rsidRDefault="00E73196" w:rsidP="001861D0">
            <w:pPr>
              <w:pStyle w:val="TAC"/>
              <w:rPr>
                <w:rFonts w:eastAsiaTheme="minorEastAsia"/>
                <w:color w:val="000000" w:themeColor="text1"/>
                <w:lang w:val="en-US" w:eastAsia="zh-CN"/>
              </w:rPr>
            </w:pPr>
            <w:r>
              <w:rPr>
                <w:rFonts w:eastAsiaTheme="minorEastAsia"/>
                <w:color w:val="000000" w:themeColor="text1"/>
                <w:lang w:val="en-US" w:eastAsia="zh-CN"/>
              </w:rPr>
              <w:t>CA_n1A-n3A</w:t>
            </w:r>
          </w:p>
          <w:p w14:paraId="7110658B" w14:textId="77777777" w:rsidR="00E73196" w:rsidRDefault="00E73196" w:rsidP="001861D0">
            <w:pPr>
              <w:pStyle w:val="TAC"/>
              <w:rPr>
                <w:rFonts w:eastAsiaTheme="minorEastAsia"/>
                <w:color w:val="000000" w:themeColor="text1"/>
                <w:lang w:val="en-US" w:eastAsia="zh-CN"/>
              </w:rPr>
            </w:pPr>
            <w:r>
              <w:rPr>
                <w:rFonts w:eastAsiaTheme="minorEastAsia"/>
                <w:color w:val="000000" w:themeColor="text1"/>
                <w:lang w:val="en-US" w:eastAsia="zh-CN"/>
              </w:rPr>
              <w:t>CA_n1A-n79A</w:t>
            </w:r>
          </w:p>
          <w:p w14:paraId="1D14772A" w14:textId="77777777" w:rsidR="00E73196" w:rsidRPr="00170508" w:rsidRDefault="00E73196" w:rsidP="001861D0">
            <w:pPr>
              <w:pStyle w:val="TAC"/>
              <w:rPr>
                <w:rFonts w:eastAsia="DengXian"/>
                <w:lang w:eastAsia="zh-CN"/>
              </w:rPr>
            </w:pPr>
            <w:r>
              <w:rPr>
                <w:rFonts w:eastAsiaTheme="minorEastAsia"/>
                <w:color w:val="000000" w:themeColor="text1"/>
                <w:lang w:val="en-US"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52C4EDD" w14:textId="77777777" w:rsidR="00E73196" w:rsidRPr="00170508" w:rsidRDefault="00E73196" w:rsidP="001861D0">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DA4E7F" w14:textId="77777777" w:rsidR="00E73196" w:rsidRPr="00170508" w:rsidRDefault="00E73196" w:rsidP="001861D0">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0252A6" w14:textId="77777777" w:rsidR="00E73196" w:rsidRPr="00170508" w:rsidRDefault="00E73196" w:rsidP="001861D0">
            <w:pPr>
              <w:pStyle w:val="TAC"/>
              <w:rPr>
                <w:rFonts w:eastAsia="Yu Mincho"/>
              </w:rPr>
            </w:pPr>
            <w:r w:rsidRPr="00B727BF">
              <w:rPr>
                <w:rFonts w:eastAsia="Yu Mincho"/>
              </w:rPr>
              <w:t>4 and 5</w:t>
            </w:r>
          </w:p>
        </w:tc>
      </w:tr>
      <w:tr w:rsidR="00E73196" w:rsidRPr="00170508" w14:paraId="554D3DF8" w14:textId="77777777" w:rsidTr="001861D0">
        <w:trPr>
          <w:jc w:val="center"/>
        </w:trPr>
        <w:tc>
          <w:tcPr>
            <w:tcW w:w="2062" w:type="dxa"/>
            <w:tcBorders>
              <w:top w:val="nil"/>
              <w:left w:val="single" w:sz="4" w:space="0" w:color="auto"/>
              <w:bottom w:val="nil"/>
              <w:right w:val="single" w:sz="4" w:space="0" w:color="auto"/>
            </w:tcBorders>
            <w:vAlign w:val="center"/>
          </w:tcPr>
          <w:p w14:paraId="575A332F"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A6A758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AB121" w14:textId="77777777" w:rsidR="00E73196" w:rsidRPr="00170508" w:rsidRDefault="00E73196" w:rsidP="001861D0">
            <w:pPr>
              <w:pStyle w:val="TAC"/>
              <w:rPr>
                <w:rFonts w:eastAsia="DengXian" w:cs="Arial"/>
                <w:szCs w:val="18"/>
              </w:rPr>
            </w:pPr>
            <w:r w:rsidRPr="00B727BF">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9FB9A" w14:textId="77777777" w:rsidR="00E73196" w:rsidRPr="00170508" w:rsidRDefault="00E73196" w:rsidP="001861D0">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E964120" w14:textId="77777777" w:rsidR="00E73196" w:rsidRPr="00170508" w:rsidRDefault="00E73196" w:rsidP="001861D0">
            <w:pPr>
              <w:pStyle w:val="TAC"/>
              <w:rPr>
                <w:rFonts w:eastAsia="Yu Mincho"/>
              </w:rPr>
            </w:pPr>
          </w:p>
        </w:tc>
      </w:tr>
      <w:tr w:rsidR="00E73196" w:rsidRPr="00170508" w14:paraId="49580C8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F4F28AA"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AD7C5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EB3C1" w14:textId="77777777" w:rsidR="00E73196" w:rsidRPr="00170508" w:rsidRDefault="00E73196" w:rsidP="001861D0">
            <w:pPr>
              <w:pStyle w:val="TAC"/>
              <w:rPr>
                <w:rFonts w:eastAsia="DengXian" w:cs="Arial"/>
                <w:szCs w:val="18"/>
              </w:rPr>
            </w:pPr>
            <w:r w:rsidRPr="00B727BF">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D2F8B5" w14:textId="77777777" w:rsidR="00E73196" w:rsidRPr="00170508" w:rsidRDefault="00E73196" w:rsidP="001861D0">
            <w:pPr>
              <w:pStyle w:val="TAC"/>
              <w:rPr>
                <w:rFonts w:eastAsia="DengXian"/>
                <w:lang w:eastAsia="zh-CN" w:bidi="ar"/>
              </w:rPr>
            </w:pPr>
            <w:r w:rsidRPr="00B727BF">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9C32DC" w14:textId="77777777" w:rsidR="00E73196" w:rsidRPr="00170508" w:rsidRDefault="00E73196" w:rsidP="001861D0">
            <w:pPr>
              <w:pStyle w:val="TAC"/>
              <w:rPr>
                <w:rFonts w:eastAsia="Yu Mincho"/>
              </w:rPr>
            </w:pPr>
          </w:p>
        </w:tc>
      </w:tr>
      <w:tr w:rsidR="00E73196" w:rsidRPr="00170508" w14:paraId="7CD673C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1E61C9E" w14:textId="77777777" w:rsidR="00E73196" w:rsidRPr="00170508" w:rsidRDefault="00E73196" w:rsidP="001861D0">
            <w:pPr>
              <w:pStyle w:val="TAC"/>
              <w:rPr>
                <w:rFonts w:eastAsia="Yu Mincho"/>
              </w:rPr>
            </w:pPr>
            <w:r w:rsidRPr="00170508">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03E4B75D"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5B15B7"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5D10C1"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2589EF1"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574AC91" w14:textId="77777777" w:rsidTr="001861D0">
        <w:trPr>
          <w:jc w:val="center"/>
        </w:trPr>
        <w:tc>
          <w:tcPr>
            <w:tcW w:w="2062" w:type="dxa"/>
            <w:tcBorders>
              <w:top w:val="nil"/>
              <w:left w:val="single" w:sz="4" w:space="0" w:color="auto"/>
              <w:bottom w:val="nil"/>
              <w:right w:val="single" w:sz="4" w:space="0" w:color="auto"/>
            </w:tcBorders>
            <w:vAlign w:val="center"/>
          </w:tcPr>
          <w:p w14:paraId="4A251055"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AF061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3BB0D"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BBE8F"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D1A4FD0" w14:textId="77777777" w:rsidR="00E73196" w:rsidRPr="00170508" w:rsidRDefault="00E73196" w:rsidP="001861D0">
            <w:pPr>
              <w:pStyle w:val="TAC"/>
              <w:rPr>
                <w:rFonts w:eastAsia="DengXian"/>
                <w:lang w:eastAsia="zh-CN"/>
              </w:rPr>
            </w:pPr>
          </w:p>
        </w:tc>
      </w:tr>
      <w:tr w:rsidR="00E73196" w:rsidRPr="00170508" w14:paraId="74C121E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0CED85"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30106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0CD93"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EB5F7C"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FBB0524" w14:textId="77777777" w:rsidR="00E73196" w:rsidRPr="00170508" w:rsidRDefault="00E73196" w:rsidP="001861D0">
            <w:pPr>
              <w:pStyle w:val="TAC"/>
              <w:rPr>
                <w:rFonts w:eastAsia="DengXian"/>
                <w:lang w:eastAsia="zh-CN"/>
              </w:rPr>
            </w:pPr>
          </w:p>
        </w:tc>
      </w:tr>
      <w:tr w:rsidR="00E73196" w:rsidRPr="00170508" w14:paraId="2B2EC58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03E5D15" w14:textId="77777777" w:rsidR="00E73196" w:rsidRPr="00170508" w:rsidRDefault="00E73196" w:rsidP="001861D0">
            <w:pPr>
              <w:pStyle w:val="TAC"/>
              <w:rPr>
                <w:rFonts w:eastAsia="Yu Mincho"/>
              </w:rPr>
            </w:pPr>
            <w:r w:rsidRPr="00170508">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6385B117"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E79D9E"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967D35"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4E26AF"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477F24A" w14:textId="77777777" w:rsidTr="001861D0">
        <w:trPr>
          <w:jc w:val="center"/>
        </w:trPr>
        <w:tc>
          <w:tcPr>
            <w:tcW w:w="2062" w:type="dxa"/>
            <w:tcBorders>
              <w:top w:val="nil"/>
              <w:left w:val="single" w:sz="4" w:space="0" w:color="auto"/>
              <w:bottom w:val="nil"/>
              <w:right w:val="single" w:sz="4" w:space="0" w:color="auto"/>
            </w:tcBorders>
            <w:vAlign w:val="center"/>
          </w:tcPr>
          <w:p w14:paraId="3C5D214A"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BD2EBC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BE73E"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D306F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0BF42F1" w14:textId="77777777" w:rsidR="00E73196" w:rsidRPr="00170508" w:rsidRDefault="00E73196" w:rsidP="001861D0">
            <w:pPr>
              <w:pStyle w:val="TAC"/>
              <w:rPr>
                <w:rFonts w:eastAsia="DengXian"/>
                <w:lang w:eastAsia="zh-CN"/>
              </w:rPr>
            </w:pPr>
          </w:p>
        </w:tc>
      </w:tr>
      <w:tr w:rsidR="00E73196" w:rsidRPr="00170508" w14:paraId="20E42D1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96D972"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E20DF1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AD50F"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6C95A3"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EB56B5A" w14:textId="77777777" w:rsidR="00E73196" w:rsidRPr="00170508" w:rsidRDefault="00E73196" w:rsidP="001861D0">
            <w:pPr>
              <w:pStyle w:val="TAC"/>
              <w:rPr>
                <w:rFonts w:eastAsia="DengXian"/>
                <w:lang w:eastAsia="zh-CN"/>
              </w:rPr>
            </w:pPr>
          </w:p>
        </w:tc>
      </w:tr>
      <w:tr w:rsidR="00E73196" w:rsidRPr="00170508" w14:paraId="759FC12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A1C90E" w14:textId="77777777" w:rsidR="00E73196" w:rsidRPr="00170508" w:rsidRDefault="00E73196" w:rsidP="001861D0">
            <w:pPr>
              <w:pStyle w:val="TAC"/>
              <w:rPr>
                <w:rFonts w:eastAsia="Yu Mincho"/>
              </w:rPr>
            </w:pPr>
            <w:r w:rsidRPr="00170508">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15AAFCCC"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B0E85D"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CF11DA"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EEC986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37B62D0" w14:textId="77777777" w:rsidTr="001861D0">
        <w:trPr>
          <w:jc w:val="center"/>
        </w:trPr>
        <w:tc>
          <w:tcPr>
            <w:tcW w:w="2062" w:type="dxa"/>
            <w:tcBorders>
              <w:top w:val="nil"/>
              <w:left w:val="single" w:sz="4" w:space="0" w:color="auto"/>
              <w:bottom w:val="nil"/>
              <w:right w:val="single" w:sz="4" w:space="0" w:color="auto"/>
            </w:tcBorders>
            <w:vAlign w:val="center"/>
          </w:tcPr>
          <w:p w14:paraId="0CC2845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D5B98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66EB8"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026B39"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1D85681" w14:textId="77777777" w:rsidR="00E73196" w:rsidRPr="00170508" w:rsidRDefault="00E73196" w:rsidP="001861D0">
            <w:pPr>
              <w:pStyle w:val="TAC"/>
              <w:rPr>
                <w:rFonts w:eastAsia="DengXian"/>
                <w:lang w:eastAsia="zh-CN"/>
              </w:rPr>
            </w:pPr>
          </w:p>
        </w:tc>
      </w:tr>
      <w:tr w:rsidR="00E73196" w:rsidRPr="00170508" w14:paraId="5E03D16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8A9822"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2FB30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5A05A"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656CF2"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C1147FF" w14:textId="77777777" w:rsidR="00E73196" w:rsidRPr="00170508" w:rsidRDefault="00E73196" w:rsidP="001861D0">
            <w:pPr>
              <w:pStyle w:val="TAC"/>
              <w:rPr>
                <w:rFonts w:eastAsia="DengXian"/>
                <w:lang w:eastAsia="zh-CN"/>
              </w:rPr>
            </w:pPr>
          </w:p>
        </w:tc>
      </w:tr>
      <w:tr w:rsidR="00E73196" w:rsidRPr="00170508" w14:paraId="4E0C027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3867A52" w14:textId="77777777" w:rsidR="00E73196" w:rsidRPr="00170508" w:rsidRDefault="00E73196" w:rsidP="001861D0">
            <w:pPr>
              <w:pStyle w:val="TAC"/>
              <w:rPr>
                <w:rFonts w:eastAsia="Yu Mincho"/>
              </w:rPr>
            </w:pPr>
            <w:r w:rsidRPr="00170508">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690F8450"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53D9D1"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D7D7DB"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80B77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5AF0C4FB" w14:textId="77777777" w:rsidTr="001861D0">
        <w:trPr>
          <w:jc w:val="center"/>
        </w:trPr>
        <w:tc>
          <w:tcPr>
            <w:tcW w:w="2062" w:type="dxa"/>
            <w:tcBorders>
              <w:top w:val="nil"/>
              <w:left w:val="single" w:sz="4" w:space="0" w:color="auto"/>
              <w:bottom w:val="nil"/>
              <w:right w:val="single" w:sz="4" w:space="0" w:color="auto"/>
            </w:tcBorders>
            <w:vAlign w:val="center"/>
          </w:tcPr>
          <w:p w14:paraId="3DC750CB"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273531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8516F"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68D742"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4316C0D7" w14:textId="77777777" w:rsidR="00E73196" w:rsidRPr="00170508" w:rsidRDefault="00E73196" w:rsidP="001861D0">
            <w:pPr>
              <w:pStyle w:val="TAC"/>
              <w:rPr>
                <w:rFonts w:eastAsia="DengXian"/>
                <w:lang w:eastAsia="zh-CN"/>
              </w:rPr>
            </w:pPr>
          </w:p>
        </w:tc>
      </w:tr>
      <w:tr w:rsidR="00E73196" w:rsidRPr="00170508" w14:paraId="75A04E2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C1B8F5"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FE17EC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A323F"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F6886F"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DCD33B" w14:textId="77777777" w:rsidR="00E73196" w:rsidRPr="00170508" w:rsidRDefault="00E73196" w:rsidP="001861D0">
            <w:pPr>
              <w:pStyle w:val="TAC"/>
              <w:rPr>
                <w:rFonts w:eastAsia="DengXian"/>
                <w:lang w:eastAsia="zh-CN"/>
              </w:rPr>
            </w:pPr>
          </w:p>
        </w:tc>
      </w:tr>
      <w:tr w:rsidR="00E73196" w:rsidRPr="00170508" w14:paraId="3342099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1E33890" w14:textId="77777777" w:rsidR="00E73196" w:rsidRPr="00170508" w:rsidRDefault="00E73196" w:rsidP="001861D0">
            <w:pPr>
              <w:pStyle w:val="TAC"/>
              <w:rPr>
                <w:rFonts w:eastAsia="Yu Mincho"/>
              </w:rPr>
            </w:pPr>
            <w:r w:rsidRPr="00170508">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24FDB2AC"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BC3977"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F560EC"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941DA5"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3D2303D" w14:textId="77777777" w:rsidTr="001861D0">
        <w:trPr>
          <w:jc w:val="center"/>
        </w:trPr>
        <w:tc>
          <w:tcPr>
            <w:tcW w:w="2062" w:type="dxa"/>
            <w:tcBorders>
              <w:top w:val="nil"/>
              <w:left w:val="single" w:sz="4" w:space="0" w:color="auto"/>
              <w:bottom w:val="nil"/>
              <w:right w:val="single" w:sz="4" w:space="0" w:color="auto"/>
            </w:tcBorders>
            <w:vAlign w:val="center"/>
          </w:tcPr>
          <w:p w14:paraId="0777177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ECAE9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BD799"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0AE784"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5060921D" w14:textId="77777777" w:rsidR="00E73196" w:rsidRPr="00170508" w:rsidRDefault="00E73196" w:rsidP="001861D0">
            <w:pPr>
              <w:pStyle w:val="TAC"/>
              <w:rPr>
                <w:rFonts w:eastAsia="DengXian"/>
                <w:lang w:eastAsia="zh-CN"/>
              </w:rPr>
            </w:pPr>
          </w:p>
        </w:tc>
      </w:tr>
      <w:tr w:rsidR="00E73196" w:rsidRPr="00170508" w14:paraId="772A348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191557F"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F89D1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8A8A0"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79EF4B"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3DE031D" w14:textId="77777777" w:rsidR="00E73196" w:rsidRPr="00170508" w:rsidRDefault="00E73196" w:rsidP="001861D0">
            <w:pPr>
              <w:pStyle w:val="TAC"/>
              <w:rPr>
                <w:rFonts w:eastAsia="DengXian"/>
                <w:lang w:eastAsia="zh-CN"/>
              </w:rPr>
            </w:pPr>
          </w:p>
        </w:tc>
      </w:tr>
      <w:tr w:rsidR="00E73196" w:rsidRPr="00170508" w14:paraId="7D765B7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2E9D80" w14:textId="77777777" w:rsidR="00E73196" w:rsidRPr="00170508" w:rsidRDefault="00E73196" w:rsidP="001861D0">
            <w:pPr>
              <w:pStyle w:val="TAC"/>
              <w:rPr>
                <w:rFonts w:eastAsia="Yu Mincho"/>
              </w:rPr>
            </w:pPr>
            <w:r w:rsidRPr="00170508">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7C5D0BA4"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94921C"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B5F5A5"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D9D7AA1"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40685BA6" w14:textId="77777777" w:rsidTr="001861D0">
        <w:trPr>
          <w:jc w:val="center"/>
        </w:trPr>
        <w:tc>
          <w:tcPr>
            <w:tcW w:w="2062" w:type="dxa"/>
            <w:tcBorders>
              <w:top w:val="nil"/>
              <w:left w:val="single" w:sz="4" w:space="0" w:color="auto"/>
              <w:bottom w:val="nil"/>
              <w:right w:val="single" w:sz="4" w:space="0" w:color="auto"/>
            </w:tcBorders>
            <w:vAlign w:val="center"/>
          </w:tcPr>
          <w:p w14:paraId="409FAA1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84C0CB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1A234"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085BCF"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39B719DF" w14:textId="77777777" w:rsidR="00E73196" w:rsidRPr="00170508" w:rsidRDefault="00E73196" w:rsidP="001861D0">
            <w:pPr>
              <w:pStyle w:val="TAC"/>
              <w:rPr>
                <w:rFonts w:eastAsia="DengXian"/>
                <w:lang w:eastAsia="zh-CN"/>
              </w:rPr>
            </w:pPr>
          </w:p>
        </w:tc>
      </w:tr>
      <w:tr w:rsidR="00E73196" w:rsidRPr="00170508" w14:paraId="3285427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90CEC3"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458F8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ED1CD"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037066"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FBEB78" w14:textId="77777777" w:rsidR="00E73196" w:rsidRPr="00170508" w:rsidRDefault="00E73196" w:rsidP="001861D0">
            <w:pPr>
              <w:pStyle w:val="TAC"/>
              <w:rPr>
                <w:rFonts w:eastAsia="DengXian"/>
                <w:lang w:eastAsia="zh-CN"/>
              </w:rPr>
            </w:pPr>
          </w:p>
        </w:tc>
      </w:tr>
      <w:tr w:rsidR="00E73196" w:rsidRPr="00170508" w14:paraId="6F42B40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D52DFD0" w14:textId="77777777" w:rsidR="00E73196" w:rsidRPr="00170508" w:rsidRDefault="00E73196" w:rsidP="001861D0">
            <w:pPr>
              <w:pStyle w:val="TAC"/>
              <w:rPr>
                <w:rFonts w:eastAsia="Yu Mincho"/>
              </w:rPr>
            </w:pPr>
            <w:r w:rsidRPr="00170508">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2F610495"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F98FB0"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0A1851"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A53E346"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20120E4" w14:textId="77777777" w:rsidTr="001861D0">
        <w:trPr>
          <w:jc w:val="center"/>
        </w:trPr>
        <w:tc>
          <w:tcPr>
            <w:tcW w:w="2062" w:type="dxa"/>
            <w:tcBorders>
              <w:top w:val="nil"/>
              <w:left w:val="single" w:sz="4" w:space="0" w:color="auto"/>
              <w:bottom w:val="nil"/>
              <w:right w:val="single" w:sz="4" w:space="0" w:color="auto"/>
            </w:tcBorders>
            <w:vAlign w:val="center"/>
          </w:tcPr>
          <w:p w14:paraId="6D01EC0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DC7AC5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A840D"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18E4D4"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180F6778" w14:textId="77777777" w:rsidR="00E73196" w:rsidRPr="00170508" w:rsidRDefault="00E73196" w:rsidP="001861D0">
            <w:pPr>
              <w:pStyle w:val="TAC"/>
              <w:rPr>
                <w:rFonts w:eastAsia="DengXian"/>
                <w:lang w:eastAsia="zh-CN"/>
              </w:rPr>
            </w:pPr>
          </w:p>
        </w:tc>
      </w:tr>
      <w:tr w:rsidR="00E73196" w:rsidRPr="00170508" w14:paraId="06D7821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0578A72"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966F3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75067"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2463F9"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E1C1828" w14:textId="77777777" w:rsidR="00E73196" w:rsidRPr="00170508" w:rsidRDefault="00E73196" w:rsidP="001861D0">
            <w:pPr>
              <w:pStyle w:val="TAC"/>
              <w:rPr>
                <w:rFonts w:eastAsia="DengXian"/>
                <w:lang w:eastAsia="zh-CN"/>
              </w:rPr>
            </w:pPr>
          </w:p>
        </w:tc>
      </w:tr>
      <w:tr w:rsidR="00E73196" w:rsidRPr="00170508" w14:paraId="5D0CF40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A556E3" w14:textId="77777777" w:rsidR="00E73196" w:rsidRPr="00170508" w:rsidRDefault="00E73196" w:rsidP="001861D0">
            <w:pPr>
              <w:pStyle w:val="TAC"/>
              <w:rPr>
                <w:rFonts w:eastAsia="Yu Mincho"/>
              </w:rPr>
            </w:pPr>
            <w:r w:rsidRPr="00170508">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26030959"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8A6EBA"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C6B5C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3875D3"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A58FA47" w14:textId="77777777" w:rsidTr="001861D0">
        <w:trPr>
          <w:jc w:val="center"/>
        </w:trPr>
        <w:tc>
          <w:tcPr>
            <w:tcW w:w="2062" w:type="dxa"/>
            <w:tcBorders>
              <w:top w:val="nil"/>
              <w:left w:val="single" w:sz="4" w:space="0" w:color="auto"/>
              <w:bottom w:val="nil"/>
              <w:right w:val="single" w:sz="4" w:space="0" w:color="auto"/>
            </w:tcBorders>
            <w:vAlign w:val="center"/>
          </w:tcPr>
          <w:p w14:paraId="54FA51E3"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22444C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FAC42"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3046A1" w14:textId="77777777" w:rsidR="00E73196" w:rsidRPr="00170508" w:rsidRDefault="00E73196" w:rsidP="001861D0">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7612627B" w14:textId="77777777" w:rsidR="00E73196" w:rsidRPr="00170508" w:rsidRDefault="00E73196" w:rsidP="001861D0">
            <w:pPr>
              <w:pStyle w:val="TAC"/>
              <w:rPr>
                <w:rFonts w:eastAsia="DengXian"/>
                <w:lang w:eastAsia="zh-CN"/>
              </w:rPr>
            </w:pPr>
          </w:p>
        </w:tc>
      </w:tr>
      <w:tr w:rsidR="00E73196" w:rsidRPr="00170508" w14:paraId="3551D49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86375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206756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3A87E"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F3EF12"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2764C6" w14:textId="77777777" w:rsidR="00E73196" w:rsidRPr="00170508" w:rsidRDefault="00E73196" w:rsidP="001861D0">
            <w:pPr>
              <w:pStyle w:val="TAC"/>
              <w:rPr>
                <w:rFonts w:eastAsia="DengXian"/>
                <w:lang w:eastAsia="zh-CN"/>
              </w:rPr>
            </w:pPr>
          </w:p>
        </w:tc>
      </w:tr>
      <w:tr w:rsidR="00E73196" w:rsidRPr="00170508" w14:paraId="548291D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55D52A" w14:textId="77777777" w:rsidR="00E73196" w:rsidRPr="00170508" w:rsidRDefault="00E73196" w:rsidP="001861D0">
            <w:pPr>
              <w:pStyle w:val="TAC"/>
              <w:rPr>
                <w:rFonts w:eastAsia="Yu Mincho"/>
              </w:rPr>
            </w:pPr>
            <w:r w:rsidRPr="00170508">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3ADF6F18"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B5C675"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8B4F11"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6533D6"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9DF4948" w14:textId="77777777" w:rsidTr="001861D0">
        <w:trPr>
          <w:jc w:val="center"/>
        </w:trPr>
        <w:tc>
          <w:tcPr>
            <w:tcW w:w="2062" w:type="dxa"/>
            <w:tcBorders>
              <w:top w:val="nil"/>
              <w:left w:val="single" w:sz="4" w:space="0" w:color="auto"/>
              <w:bottom w:val="nil"/>
              <w:right w:val="single" w:sz="4" w:space="0" w:color="auto"/>
            </w:tcBorders>
            <w:vAlign w:val="center"/>
          </w:tcPr>
          <w:p w14:paraId="302139E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5B6014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B8511"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0C9E36" w14:textId="77777777" w:rsidR="00E73196" w:rsidRPr="00170508" w:rsidRDefault="00E73196" w:rsidP="001861D0">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0B1E70EF" w14:textId="77777777" w:rsidR="00E73196" w:rsidRPr="00170508" w:rsidRDefault="00E73196" w:rsidP="001861D0">
            <w:pPr>
              <w:pStyle w:val="TAC"/>
              <w:rPr>
                <w:rFonts w:eastAsia="DengXian"/>
                <w:lang w:eastAsia="zh-CN"/>
              </w:rPr>
            </w:pPr>
          </w:p>
        </w:tc>
      </w:tr>
      <w:tr w:rsidR="00E73196" w:rsidRPr="00170508" w14:paraId="471D2F3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60B1B6E"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32847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421F4"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A76BC0"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2DD83FC" w14:textId="77777777" w:rsidR="00E73196" w:rsidRPr="00170508" w:rsidRDefault="00E73196" w:rsidP="001861D0">
            <w:pPr>
              <w:pStyle w:val="TAC"/>
              <w:rPr>
                <w:rFonts w:eastAsia="DengXian"/>
                <w:lang w:eastAsia="zh-CN"/>
              </w:rPr>
            </w:pPr>
          </w:p>
        </w:tc>
      </w:tr>
      <w:tr w:rsidR="00E73196" w:rsidRPr="00170508" w14:paraId="471A8AF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5A9348F" w14:textId="77777777" w:rsidR="00E73196" w:rsidRPr="00170508" w:rsidRDefault="00E73196" w:rsidP="001861D0">
            <w:pPr>
              <w:pStyle w:val="TAC"/>
              <w:rPr>
                <w:rFonts w:eastAsia="Yu Mincho"/>
              </w:rPr>
            </w:pPr>
            <w:r w:rsidRPr="00170508">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07523B27"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B3FB8A"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C5DC10"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0982043"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B5C08B0" w14:textId="77777777" w:rsidTr="001861D0">
        <w:trPr>
          <w:jc w:val="center"/>
        </w:trPr>
        <w:tc>
          <w:tcPr>
            <w:tcW w:w="2062" w:type="dxa"/>
            <w:tcBorders>
              <w:top w:val="nil"/>
              <w:left w:val="single" w:sz="4" w:space="0" w:color="auto"/>
              <w:bottom w:val="nil"/>
              <w:right w:val="single" w:sz="4" w:space="0" w:color="auto"/>
            </w:tcBorders>
            <w:vAlign w:val="center"/>
          </w:tcPr>
          <w:p w14:paraId="60533E9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495EF0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042F4"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1548E9" w14:textId="77777777" w:rsidR="00E73196" w:rsidRPr="00170508" w:rsidRDefault="00E73196" w:rsidP="001861D0">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6B9AC3F2" w14:textId="77777777" w:rsidR="00E73196" w:rsidRPr="00170508" w:rsidRDefault="00E73196" w:rsidP="001861D0">
            <w:pPr>
              <w:pStyle w:val="TAC"/>
              <w:rPr>
                <w:rFonts w:eastAsia="DengXian"/>
                <w:lang w:eastAsia="zh-CN"/>
              </w:rPr>
            </w:pPr>
          </w:p>
        </w:tc>
      </w:tr>
      <w:tr w:rsidR="00E73196" w:rsidRPr="00170508" w14:paraId="3EE5AB2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4C5FF77"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AE61C3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48B33"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ECDF9E"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64BA42A" w14:textId="77777777" w:rsidR="00E73196" w:rsidRPr="00170508" w:rsidRDefault="00E73196" w:rsidP="001861D0">
            <w:pPr>
              <w:pStyle w:val="TAC"/>
              <w:rPr>
                <w:rFonts w:eastAsia="DengXian"/>
                <w:lang w:eastAsia="zh-CN"/>
              </w:rPr>
            </w:pPr>
          </w:p>
        </w:tc>
      </w:tr>
      <w:tr w:rsidR="00E73196" w:rsidRPr="00170508" w14:paraId="1F8FCEF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BE41DD0" w14:textId="77777777" w:rsidR="00E73196" w:rsidRPr="00170508" w:rsidRDefault="00E73196" w:rsidP="001861D0">
            <w:pPr>
              <w:pStyle w:val="TAC"/>
              <w:rPr>
                <w:rFonts w:eastAsia="Yu Mincho"/>
              </w:rPr>
            </w:pPr>
            <w:r w:rsidRPr="00170508">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495866D7"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6E1B5F"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1D007A"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9A8108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46F49EEF" w14:textId="77777777" w:rsidTr="001861D0">
        <w:trPr>
          <w:jc w:val="center"/>
        </w:trPr>
        <w:tc>
          <w:tcPr>
            <w:tcW w:w="2062" w:type="dxa"/>
            <w:tcBorders>
              <w:top w:val="nil"/>
              <w:left w:val="single" w:sz="4" w:space="0" w:color="auto"/>
              <w:bottom w:val="nil"/>
              <w:right w:val="single" w:sz="4" w:space="0" w:color="auto"/>
            </w:tcBorders>
            <w:vAlign w:val="center"/>
          </w:tcPr>
          <w:p w14:paraId="6B036FC2"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DE34EB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0FD89"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1B25E6" w14:textId="77777777" w:rsidR="00E73196" w:rsidRPr="00170508" w:rsidRDefault="00E73196" w:rsidP="001861D0">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668993B6" w14:textId="77777777" w:rsidR="00E73196" w:rsidRPr="00170508" w:rsidRDefault="00E73196" w:rsidP="001861D0">
            <w:pPr>
              <w:pStyle w:val="TAC"/>
              <w:rPr>
                <w:rFonts w:eastAsia="DengXian"/>
                <w:lang w:eastAsia="zh-CN"/>
              </w:rPr>
            </w:pPr>
          </w:p>
        </w:tc>
      </w:tr>
      <w:tr w:rsidR="00E73196" w:rsidRPr="00170508" w14:paraId="4D36B3F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82244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8B739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783B4"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F4740B"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314BA2B" w14:textId="77777777" w:rsidR="00E73196" w:rsidRPr="00170508" w:rsidRDefault="00E73196" w:rsidP="001861D0">
            <w:pPr>
              <w:pStyle w:val="TAC"/>
              <w:rPr>
                <w:rFonts w:eastAsia="DengXian"/>
                <w:lang w:eastAsia="zh-CN"/>
              </w:rPr>
            </w:pPr>
          </w:p>
        </w:tc>
      </w:tr>
      <w:tr w:rsidR="00E73196" w:rsidRPr="00170508" w14:paraId="217DC6F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6A25130" w14:textId="77777777" w:rsidR="00E73196" w:rsidRPr="00170508" w:rsidRDefault="00E73196" w:rsidP="001861D0">
            <w:pPr>
              <w:pStyle w:val="TAC"/>
              <w:rPr>
                <w:rFonts w:eastAsia="Yu Mincho"/>
              </w:rPr>
            </w:pPr>
            <w:r w:rsidRPr="00170508">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5C117C1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CA_n1A-n3A</w:t>
            </w:r>
          </w:p>
          <w:p w14:paraId="25D2A6DF" w14:textId="77777777" w:rsidR="00E73196" w:rsidRPr="00170508" w:rsidRDefault="00E73196" w:rsidP="001861D0">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1D58800C" w14:textId="77777777" w:rsidR="00E73196" w:rsidRPr="00170508" w:rsidRDefault="00E73196" w:rsidP="001861D0">
            <w:pPr>
              <w:pStyle w:val="TAC"/>
              <w:rPr>
                <w:rFonts w:eastAsia="DengXian" w:cs="Arial"/>
                <w:szCs w:val="18"/>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350753" w14:textId="77777777" w:rsidR="00E73196" w:rsidRPr="00170508" w:rsidRDefault="00E73196" w:rsidP="001861D0">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866F97A"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365240B3" w14:textId="77777777" w:rsidTr="001861D0">
        <w:trPr>
          <w:jc w:val="center"/>
        </w:trPr>
        <w:tc>
          <w:tcPr>
            <w:tcW w:w="2062" w:type="dxa"/>
            <w:tcBorders>
              <w:top w:val="nil"/>
              <w:left w:val="single" w:sz="4" w:space="0" w:color="auto"/>
              <w:bottom w:val="nil"/>
              <w:right w:val="single" w:sz="4" w:space="0" w:color="auto"/>
            </w:tcBorders>
            <w:vAlign w:val="center"/>
          </w:tcPr>
          <w:p w14:paraId="7146BF21"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21F472E" w14:textId="77777777" w:rsidR="00E73196" w:rsidRPr="00170508" w:rsidRDefault="00E73196" w:rsidP="001861D0">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4FA82A8" w14:textId="77777777" w:rsidR="00E73196" w:rsidRPr="00170508" w:rsidRDefault="00E73196" w:rsidP="001861D0">
            <w:pPr>
              <w:pStyle w:val="TAC"/>
              <w:rPr>
                <w:rFonts w:eastAsia="DengXian" w:cs="Arial"/>
                <w:szCs w:val="18"/>
              </w:rPr>
            </w:pPr>
            <w:r w:rsidRPr="00170508">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7343CB" w14:textId="77777777" w:rsidR="00E73196" w:rsidRPr="00170508" w:rsidRDefault="00E73196" w:rsidP="001861D0">
            <w:pPr>
              <w:pStyle w:val="TAC"/>
              <w:rPr>
                <w:rFonts w:eastAsia="DengXian"/>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35FC97A4" w14:textId="77777777" w:rsidR="00E73196" w:rsidRPr="00170508" w:rsidRDefault="00E73196" w:rsidP="001861D0">
            <w:pPr>
              <w:pStyle w:val="TAC"/>
              <w:rPr>
                <w:rFonts w:eastAsia="DengXian"/>
                <w:lang w:eastAsia="zh-CN"/>
              </w:rPr>
            </w:pPr>
          </w:p>
        </w:tc>
      </w:tr>
      <w:tr w:rsidR="00E73196" w:rsidRPr="00170508" w14:paraId="213724A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88EFDE"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C66CD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8F8CF" w14:textId="77777777" w:rsidR="00E73196" w:rsidRPr="00170508" w:rsidRDefault="00E73196" w:rsidP="001861D0">
            <w:pPr>
              <w:pStyle w:val="TAC"/>
              <w:rPr>
                <w:rFonts w:eastAsia="DengXian" w:cs="Arial"/>
                <w:szCs w:val="18"/>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4CDD41F" w14:textId="77777777" w:rsidR="00E73196" w:rsidRPr="00170508" w:rsidRDefault="00E73196" w:rsidP="001861D0">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74F8892" w14:textId="77777777" w:rsidR="00E73196" w:rsidRPr="00170508" w:rsidRDefault="00E73196" w:rsidP="001861D0">
            <w:pPr>
              <w:pStyle w:val="TAC"/>
              <w:rPr>
                <w:rFonts w:eastAsia="DengXian"/>
                <w:lang w:eastAsia="zh-CN"/>
              </w:rPr>
            </w:pPr>
          </w:p>
        </w:tc>
      </w:tr>
      <w:tr w:rsidR="00E73196" w:rsidRPr="00170508" w14:paraId="5BA0EAD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B86E04E" w14:textId="77777777" w:rsidR="00E73196" w:rsidRPr="00170508" w:rsidRDefault="00E73196" w:rsidP="001861D0">
            <w:pPr>
              <w:pStyle w:val="TAC"/>
              <w:rPr>
                <w:rFonts w:eastAsia="Yu Mincho" w:cs="Arial"/>
                <w:szCs w:val="18"/>
              </w:rPr>
            </w:pPr>
            <w:r w:rsidRPr="00170508">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6057F9E9" w14:textId="77777777" w:rsidR="00E73196" w:rsidRPr="00170508" w:rsidRDefault="00E73196" w:rsidP="001861D0">
            <w:pPr>
              <w:pStyle w:val="TAC"/>
              <w:rPr>
                <w:rFonts w:eastAsia="DengXian"/>
                <w:lang w:eastAsia="zh-CN"/>
              </w:rPr>
            </w:pPr>
            <w:r w:rsidRPr="00170508">
              <w:rPr>
                <w:rFonts w:eastAsia="DengXian"/>
                <w:lang w:eastAsia="zh-CN"/>
              </w:rPr>
              <w:t>CA_n1A-n5A</w:t>
            </w:r>
          </w:p>
          <w:p w14:paraId="2A1B36DD" w14:textId="77777777" w:rsidR="00E73196" w:rsidRPr="00170508" w:rsidRDefault="00E73196" w:rsidP="001861D0">
            <w:pPr>
              <w:pStyle w:val="TAC"/>
              <w:rPr>
                <w:rFonts w:eastAsia="DengXian"/>
                <w:lang w:eastAsia="zh-CN"/>
              </w:rPr>
            </w:pPr>
            <w:r w:rsidRPr="00170508">
              <w:rPr>
                <w:rFonts w:eastAsia="DengXian"/>
                <w:lang w:eastAsia="zh-CN"/>
              </w:rPr>
              <w:t>CA_n1A-n7A</w:t>
            </w:r>
          </w:p>
          <w:p w14:paraId="7114803E" w14:textId="77777777" w:rsidR="00E73196" w:rsidRPr="00170508" w:rsidRDefault="00E73196" w:rsidP="001861D0">
            <w:pPr>
              <w:pStyle w:val="TAC"/>
              <w:rPr>
                <w:rFonts w:eastAsia="Yu Mincho" w:cs="Arial"/>
              </w:rPr>
            </w:pPr>
            <w:r w:rsidRPr="00170508">
              <w:rPr>
                <w:rFonts w:eastAsia="DengXian"/>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3A88C110" w14:textId="77777777" w:rsidR="00E73196" w:rsidRPr="00170508" w:rsidRDefault="00E73196" w:rsidP="001861D0">
            <w:pPr>
              <w:pStyle w:val="TAC"/>
              <w:rPr>
                <w:rFonts w:eastAsia="Yu Mincho" w:cs="Arial"/>
                <w:szCs w:val="18"/>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634414"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376EC3" w14:textId="77777777" w:rsidR="00E73196" w:rsidRPr="00170508" w:rsidRDefault="00E73196" w:rsidP="001861D0">
            <w:pPr>
              <w:pStyle w:val="TAC"/>
              <w:rPr>
                <w:rFonts w:eastAsia="Yu Mincho" w:cs="Arial"/>
                <w:szCs w:val="18"/>
              </w:rPr>
            </w:pPr>
            <w:r w:rsidRPr="00170508">
              <w:rPr>
                <w:rFonts w:eastAsia="Yu Mincho" w:cs="Arial"/>
                <w:szCs w:val="18"/>
              </w:rPr>
              <w:t>0</w:t>
            </w:r>
          </w:p>
        </w:tc>
      </w:tr>
      <w:tr w:rsidR="00E73196" w:rsidRPr="00170508" w14:paraId="45BD83C4" w14:textId="77777777" w:rsidTr="001861D0">
        <w:trPr>
          <w:jc w:val="center"/>
        </w:trPr>
        <w:tc>
          <w:tcPr>
            <w:tcW w:w="2062" w:type="dxa"/>
            <w:tcBorders>
              <w:top w:val="nil"/>
              <w:left w:val="single" w:sz="4" w:space="0" w:color="auto"/>
              <w:bottom w:val="nil"/>
              <w:right w:val="single" w:sz="4" w:space="0" w:color="auto"/>
            </w:tcBorders>
            <w:vAlign w:val="center"/>
          </w:tcPr>
          <w:p w14:paraId="475EC05B"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9063303" w14:textId="77777777" w:rsidR="00E73196" w:rsidRPr="00170508" w:rsidRDefault="00E73196" w:rsidP="001861D0">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DDFA64D" w14:textId="77777777" w:rsidR="00E73196" w:rsidRPr="00170508" w:rsidRDefault="00E73196" w:rsidP="001861D0">
            <w:pPr>
              <w:pStyle w:val="TAC"/>
              <w:rPr>
                <w:rFonts w:eastAsia="Yu Mincho" w:cs="Arial"/>
                <w:szCs w:val="18"/>
              </w:rPr>
            </w:pPr>
            <w:r w:rsidRPr="00170508">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FB91E5"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918C153" w14:textId="77777777" w:rsidR="00E73196" w:rsidRPr="00170508" w:rsidRDefault="00E73196" w:rsidP="001861D0">
            <w:pPr>
              <w:pStyle w:val="TAC"/>
              <w:rPr>
                <w:rFonts w:eastAsia="Yu Mincho" w:cs="Arial"/>
                <w:szCs w:val="18"/>
              </w:rPr>
            </w:pPr>
          </w:p>
        </w:tc>
      </w:tr>
      <w:tr w:rsidR="00E73196" w:rsidRPr="00170508" w14:paraId="307CF54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74BE5D"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23B7A631" w14:textId="77777777" w:rsidR="00E73196" w:rsidRPr="00170508" w:rsidRDefault="00E73196" w:rsidP="001861D0">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76F6650" w14:textId="77777777" w:rsidR="00E73196" w:rsidRPr="00170508" w:rsidRDefault="00E73196" w:rsidP="001861D0">
            <w:pPr>
              <w:pStyle w:val="TAC"/>
              <w:rPr>
                <w:rFonts w:eastAsia="Yu Mincho" w:cs="Arial"/>
                <w:szCs w:val="18"/>
              </w:rPr>
            </w:pPr>
            <w:r w:rsidRPr="00170508">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B4F3F6" w14:textId="77777777" w:rsidR="00E73196" w:rsidRPr="00170508" w:rsidRDefault="00E73196" w:rsidP="001861D0">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4000999" w14:textId="77777777" w:rsidR="00E73196" w:rsidRPr="00170508" w:rsidRDefault="00E73196" w:rsidP="001861D0">
            <w:pPr>
              <w:pStyle w:val="TAC"/>
              <w:rPr>
                <w:rFonts w:eastAsia="Yu Mincho" w:cs="Arial"/>
                <w:szCs w:val="18"/>
              </w:rPr>
            </w:pPr>
          </w:p>
        </w:tc>
      </w:tr>
      <w:tr w:rsidR="00E73196" w:rsidRPr="00170508" w14:paraId="0049F96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DA24DE" w14:textId="77777777" w:rsidR="00E73196" w:rsidRPr="00170508" w:rsidRDefault="00E73196" w:rsidP="001861D0">
            <w:pPr>
              <w:pStyle w:val="TAC"/>
              <w:rPr>
                <w:rFonts w:eastAsia="Yu Mincho" w:cs="Arial"/>
                <w:szCs w:val="18"/>
              </w:rPr>
            </w:pPr>
            <w:r w:rsidRPr="00170508">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7FC53974" w14:textId="77777777" w:rsidR="00E73196" w:rsidRPr="00170508" w:rsidRDefault="00E73196" w:rsidP="001861D0">
            <w:pPr>
              <w:pStyle w:val="TAC"/>
              <w:rPr>
                <w:rFonts w:eastAsia="DengXian"/>
                <w:lang w:eastAsia="zh-CN"/>
              </w:rPr>
            </w:pPr>
            <w:r w:rsidRPr="00170508">
              <w:rPr>
                <w:rFonts w:eastAsia="DengXian"/>
                <w:lang w:eastAsia="zh-CN"/>
              </w:rPr>
              <w:t>CA_n1A-n5A</w:t>
            </w:r>
          </w:p>
          <w:p w14:paraId="4C3A0B0E" w14:textId="77777777" w:rsidR="00E73196" w:rsidRPr="00170508" w:rsidRDefault="00E73196" w:rsidP="001861D0">
            <w:pPr>
              <w:pStyle w:val="TAC"/>
              <w:rPr>
                <w:rFonts w:eastAsia="DengXian"/>
                <w:lang w:eastAsia="zh-CN"/>
              </w:rPr>
            </w:pPr>
            <w:r w:rsidRPr="00170508">
              <w:rPr>
                <w:rFonts w:eastAsia="DengXian"/>
                <w:lang w:eastAsia="zh-CN"/>
              </w:rPr>
              <w:t>CA_n1A-n7A</w:t>
            </w:r>
          </w:p>
          <w:p w14:paraId="69C6F1EC" w14:textId="77777777" w:rsidR="00E73196" w:rsidRPr="00170508" w:rsidRDefault="00E73196" w:rsidP="001861D0">
            <w:pPr>
              <w:pStyle w:val="TAC"/>
              <w:rPr>
                <w:rFonts w:eastAsia="DengXian"/>
                <w:lang w:eastAsia="zh-CN"/>
              </w:rPr>
            </w:pPr>
            <w:r w:rsidRPr="00170508">
              <w:rPr>
                <w:rFonts w:eastAsia="DengXian"/>
                <w:lang w:eastAsia="zh-CN"/>
              </w:rPr>
              <w:t>CA_n5A-n7A</w:t>
            </w:r>
          </w:p>
          <w:p w14:paraId="103BE2C6" w14:textId="77777777" w:rsidR="00E73196" w:rsidRPr="00170508" w:rsidRDefault="00E73196" w:rsidP="001861D0">
            <w:pPr>
              <w:pStyle w:val="TAC"/>
              <w:rPr>
                <w:rFonts w:eastAsia="Yu Mincho" w:cs="Arial"/>
                <w:szCs w:val="18"/>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47778F4" w14:textId="77777777" w:rsidR="00E73196" w:rsidRPr="00170508" w:rsidRDefault="00E73196" w:rsidP="001861D0">
            <w:pPr>
              <w:pStyle w:val="TAC"/>
              <w:rPr>
                <w:rFonts w:eastAsia="Yu Mincho" w:cs="Arial"/>
                <w:szCs w:val="18"/>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681D3A" w14:textId="77777777" w:rsidR="00E73196" w:rsidRPr="00170508" w:rsidRDefault="00E73196" w:rsidP="001861D0">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362C2F" w14:textId="77777777" w:rsidR="00E73196" w:rsidRPr="00170508" w:rsidRDefault="00E73196" w:rsidP="001861D0">
            <w:pPr>
              <w:pStyle w:val="TAC"/>
              <w:rPr>
                <w:rFonts w:eastAsia="Yu Mincho" w:cs="Arial"/>
                <w:szCs w:val="18"/>
              </w:rPr>
            </w:pPr>
            <w:r w:rsidRPr="00170508">
              <w:rPr>
                <w:rFonts w:eastAsia="Yu Mincho" w:cs="Arial"/>
                <w:szCs w:val="18"/>
              </w:rPr>
              <w:t>0</w:t>
            </w:r>
          </w:p>
        </w:tc>
      </w:tr>
      <w:tr w:rsidR="00E73196" w:rsidRPr="00170508" w14:paraId="4CE43E59" w14:textId="77777777" w:rsidTr="001861D0">
        <w:trPr>
          <w:jc w:val="center"/>
        </w:trPr>
        <w:tc>
          <w:tcPr>
            <w:tcW w:w="2062" w:type="dxa"/>
            <w:tcBorders>
              <w:top w:val="nil"/>
              <w:left w:val="single" w:sz="4" w:space="0" w:color="auto"/>
              <w:bottom w:val="nil"/>
              <w:right w:val="single" w:sz="4" w:space="0" w:color="auto"/>
            </w:tcBorders>
            <w:vAlign w:val="center"/>
          </w:tcPr>
          <w:p w14:paraId="30F2388B"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576FE897" w14:textId="77777777" w:rsidR="00E73196" w:rsidRPr="00170508" w:rsidRDefault="00E73196" w:rsidP="001861D0">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3AC4A4" w14:textId="77777777" w:rsidR="00E73196" w:rsidRPr="00170508" w:rsidRDefault="00E73196" w:rsidP="001861D0">
            <w:pPr>
              <w:pStyle w:val="TAC"/>
              <w:rPr>
                <w:rFonts w:eastAsia="Yu Mincho" w:cs="Arial"/>
                <w:szCs w:val="18"/>
              </w:rPr>
            </w:pPr>
            <w:r w:rsidRPr="00170508">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96B4FA" w14:textId="77777777" w:rsidR="00E73196" w:rsidRPr="00170508" w:rsidRDefault="00E73196" w:rsidP="001861D0">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A995C9" w14:textId="77777777" w:rsidR="00E73196" w:rsidRPr="00170508" w:rsidRDefault="00E73196" w:rsidP="001861D0">
            <w:pPr>
              <w:pStyle w:val="TAC"/>
              <w:rPr>
                <w:rFonts w:eastAsia="Yu Mincho" w:cs="Arial"/>
                <w:szCs w:val="18"/>
              </w:rPr>
            </w:pPr>
          </w:p>
        </w:tc>
      </w:tr>
      <w:tr w:rsidR="00E73196" w:rsidRPr="00170508" w14:paraId="552B23B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B38BF9C" w14:textId="77777777" w:rsidR="00E73196" w:rsidRPr="00170508" w:rsidRDefault="00E73196" w:rsidP="001861D0">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1BB75C" w14:textId="77777777" w:rsidR="00E73196" w:rsidRPr="00170508" w:rsidRDefault="00E73196" w:rsidP="001861D0">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562FA4" w14:textId="77777777" w:rsidR="00E73196" w:rsidRPr="00170508" w:rsidRDefault="00E73196" w:rsidP="001861D0">
            <w:pPr>
              <w:pStyle w:val="TAC"/>
              <w:rPr>
                <w:rFonts w:eastAsia="Yu Mincho" w:cs="Arial"/>
                <w:szCs w:val="18"/>
                <w:lang w:eastAsia="zh-CN"/>
              </w:rPr>
            </w:pPr>
            <w:r w:rsidRPr="00170508">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6EA416" w14:textId="77777777" w:rsidR="00E73196" w:rsidRPr="00170508" w:rsidRDefault="00E73196" w:rsidP="001861D0">
            <w:pPr>
              <w:pStyle w:val="TAC"/>
              <w:rPr>
                <w:rFonts w:eastAsia="Yu Mincho" w:cs="Arial"/>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9999D0F" w14:textId="77777777" w:rsidR="00E73196" w:rsidRPr="00170508" w:rsidRDefault="00E73196" w:rsidP="001861D0">
            <w:pPr>
              <w:pStyle w:val="TAC"/>
              <w:rPr>
                <w:rFonts w:eastAsia="Yu Mincho" w:cs="Arial"/>
                <w:szCs w:val="18"/>
                <w:lang w:eastAsia="zh-CN"/>
              </w:rPr>
            </w:pPr>
          </w:p>
        </w:tc>
      </w:tr>
      <w:tr w:rsidR="00E73196" w:rsidRPr="00170508" w14:paraId="73E1C46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305E018" w14:textId="77777777" w:rsidR="00E73196" w:rsidRPr="00170508" w:rsidRDefault="00E73196" w:rsidP="001861D0">
            <w:pPr>
              <w:pStyle w:val="TAC"/>
              <w:rPr>
                <w:rFonts w:eastAsia="Yu Mincho" w:cs="Arial"/>
                <w:szCs w:val="18"/>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1</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4372F6E6" w14:textId="77777777" w:rsidR="00E73196" w:rsidRPr="00170508" w:rsidRDefault="00E73196" w:rsidP="001861D0">
            <w:pPr>
              <w:pStyle w:val="TAC"/>
              <w:rPr>
                <w:rFonts w:eastAsia="Yu Mincho" w:cs="Arial"/>
                <w:szCs w:val="18"/>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76AAE6" w14:textId="77777777" w:rsidR="00E73196" w:rsidRPr="00170508" w:rsidRDefault="00E73196" w:rsidP="001861D0">
            <w:pPr>
              <w:pStyle w:val="TAC"/>
              <w:rPr>
                <w:rFonts w:eastAsia="Yu Mincho" w:cs="Arial"/>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870F1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B5C02BC" w14:textId="77777777" w:rsidR="00E73196" w:rsidRPr="00170508" w:rsidRDefault="00E73196" w:rsidP="001861D0">
            <w:pPr>
              <w:pStyle w:val="TAC"/>
              <w:rPr>
                <w:rFonts w:eastAsia="Yu Mincho" w:cs="Arial"/>
                <w:szCs w:val="18"/>
                <w:lang w:eastAsia="zh-CN"/>
              </w:rPr>
            </w:pPr>
            <w:r w:rsidRPr="00170508">
              <w:rPr>
                <w:rFonts w:eastAsia="DengXian"/>
                <w:szCs w:val="18"/>
                <w:lang w:val="en-US" w:eastAsia="zh-CN"/>
              </w:rPr>
              <w:t>0</w:t>
            </w:r>
          </w:p>
        </w:tc>
      </w:tr>
      <w:tr w:rsidR="00E73196" w:rsidRPr="00170508" w14:paraId="0D69DBD7" w14:textId="77777777" w:rsidTr="001861D0">
        <w:trPr>
          <w:jc w:val="center"/>
        </w:trPr>
        <w:tc>
          <w:tcPr>
            <w:tcW w:w="2062" w:type="dxa"/>
            <w:tcBorders>
              <w:top w:val="nil"/>
              <w:left w:val="single" w:sz="4" w:space="0" w:color="auto"/>
              <w:bottom w:val="nil"/>
              <w:right w:val="single" w:sz="4" w:space="0" w:color="auto"/>
            </w:tcBorders>
            <w:vAlign w:val="center"/>
          </w:tcPr>
          <w:p w14:paraId="3738A904" w14:textId="77777777" w:rsidR="00E73196" w:rsidRPr="00170508" w:rsidRDefault="00E73196" w:rsidP="001861D0">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13B8D333" w14:textId="77777777" w:rsidR="00E73196" w:rsidRPr="00170508" w:rsidRDefault="00E73196" w:rsidP="001861D0">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8B0FB7" w14:textId="77777777" w:rsidR="00E73196" w:rsidRPr="00170508" w:rsidRDefault="00E73196" w:rsidP="001861D0">
            <w:pPr>
              <w:pStyle w:val="TAC"/>
              <w:rPr>
                <w:rFonts w:eastAsia="Yu Mincho"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E69E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0B4FBF48" w14:textId="77777777" w:rsidR="00E73196" w:rsidRPr="00170508" w:rsidRDefault="00E73196" w:rsidP="001861D0">
            <w:pPr>
              <w:pStyle w:val="TAC"/>
              <w:rPr>
                <w:rFonts w:eastAsia="Yu Mincho" w:cs="Arial"/>
                <w:szCs w:val="18"/>
                <w:lang w:eastAsia="zh-CN"/>
              </w:rPr>
            </w:pPr>
          </w:p>
        </w:tc>
      </w:tr>
      <w:tr w:rsidR="00E73196" w:rsidRPr="00170508" w14:paraId="08A78E2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2380CD" w14:textId="77777777" w:rsidR="00E73196" w:rsidRPr="00170508" w:rsidRDefault="00E73196" w:rsidP="001861D0">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110D11" w14:textId="77777777" w:rsidR="00E73196" w:rsidRPr="00170508" w:rsidRDefault="00E73196" w:rsidP="001861D0">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2F21CA" w14:textId="77777777" w:rsidR="00E73196" w:rsidRPr="00170508" w:rsidRDefault="00E73196" w:rsidP="001861D0">
            <w:pPr>
              <w:pStyle w:val="TAC"/>
              <w:rPr>
                <w:rFonts w:eastAsia="Yu Mincho" w:cs="Arial"/>
                <w:szCs w:val="18"/>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30095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FE328F8" w14:textId="77777777" w:rsidR="00E73196" w:rsidRPr="00170508" w:rsidRDefault="00E73196" w:rsidP="001861D0">
            <w:pPr>
              <w:pStyle w:val="TAC"/>
              <w:rPr>
                <w:rFonts w:eastAsia="Yu Mincho" w:cs="Arial"/>
                <w:szCs w:val="18"/>
                <w:lang w:eastAsia="zh-CN"/>
              </w:rPr>
            </w:pPr>
          </w:p>
        </w:tc>
      </w:tr>
      <w:tr w:rsidR="00E73196" w:rsidRPr="00170508" w14:paraId="397B673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065D9E" w14:textId="77777777" w:rsidR="00E73196" w:rsidRPr="00170508" w:rsidRDefault="00E73196" w:rsidP="001861D0">
            <w:pPr>
              <w:pStyle w:val="TAC"/>
              <w:rPr>
                <w:rFonts w:eastAsia="Yu Mincho"/>
              </w:rPr>
            </w:pPr>
            <w:r w:rsidRPr="00170508">
              <w:rPr>
                <w:rFonts w:eastAsia="DengXian"/>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5242473F"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B4155A" w14:textId="77777777" w:rsidR="00E73196" w:rsidRPr="00170508" w:rsidRDefault="00E73196" w:rsidP="001861D0">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A3F2E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A9DC76" w14:textId="77777777" w:rsidR="00E73196" w:rsidRPr="00170508" w:rsidRDefault="00E73196" w:rsidP="001861D0">
            <w:pPr>
              <w:pStyle w:val="TAC"/>
              <w:rPr>
                <w:rFonts w:eastAsia="Yu Mincho"/>
              </w:rPr>
            </w:pPr>
            <w:r w:rsidRPr="00170508">
              <w:rPr>
                <w:rFonts w:eastAsia="Yu Mincho"/>
                <w:szCs w:val="18"/>
              </w:rPr>
              <w:t>0</w:t>
            </w:r>
          </w:p>
        </w:tc>
      </w:tr>
      <w:tr w:rsidR="00E73196" w:rsidRPr="00170508" w14:paraId="6B266244" w14:textId="77777777" w:rsidTr="001861D0">
        <w:trPr>
          <w:jc w:val="center"/>
        </w:trPr>
        <w:tc>
          <w:tcPr>
            <w:tcW w:w="2062" w:type="dxa"/>
            <w:tcBorders>
              <w:top w:val="nil"/>
              <w:left w:val="single" w:sz="4" w:space="0" w:color="auto"/>
              <w:bottom w:val="nil"/>
              <w:right w:val="single" w:sz="4" w:space="0" w:color="auto"/>
            </w:tcBorders>
            <w:vAlign w:val="center"/>
          </w:tcPr>
          <w:p w14:paraId="4E33ACB4"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F755B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A86A3" w14:textId="77777777" w:rsidR="00E73196" w:rsidRPr="00170508" w:rsidRDefault="00E73196" w:rsidP="001861D0">
            <w:pPr>
              <w:pStyle w:val="TAC"/>
              <w:rPr>
                <w:rFonts w:eastAsia="Yu Mincho"/>
              </w:rPr>
            </w:pPr>
            <w:r w:rsidRPr="00170508">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1BFB0B" w14:textId="77777777" w:rsidR="00E73196" w:rsidRPr="00170508" w:rsidRDefault="00E73196" w:rsidP="001861D0">
            <w:pPr>
              <w:pStyle w:val="TAC"/>
              <w:rPr>
                <w:rFonts w:ascii="Calibri" w:eastAsia="Yu Mincho"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7AE16A" w14:textId="77777777" w:rsidR="00E73196" w:rsidRPr="00170508" w:rsidRDefault="00E73196" w:rsidP="001861D0">
            <w:pPr>
              <w:pStyle w:val="TAC"/>
              <w:rPr>
                <w:rFonts w:eastAsia="Yu Mincho"/>
              </w:rPr>
            </w:pPr>
          </w:p>
        </w:tc>
      </w:tr>
      <w:tr w:rsidR="00E73196" w:rsidRPr="00170508" w14:paraId="314184E2" w14:textId="77777777" w:rsidTr="001861D0">
        <w:trPr>
          <w:jc w:val="center"/>
        </w:trPr>
        <w:tc>
          <w:tcPr>
            <w:tcW w:w="2062" w:type="dxa"/>
            <w:tcBorders>
              <w:top w:val="nil"/>
              <w:left w:val="single" w:sz="4" w:space="0" w:color="auto"/>
              <w:bottom w:val="nil"/>
              <w:right w:val="single" w:sz="4" w:space="0" w:color="auto"/>
            </w:tcBorders>
            <w:vAlign w:val="center"/>
          </w:tcPr>
          <w:p w14:paraId="3A94C4D6"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85022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B63A1" w14:textId="77777777" w:rsidR="00E73196" w:rsidRPr="00170508" w:rsidRDefault="00E73196" w:rsidP="001861D0">
            <w:pPr>
              <w:pStyle w:val="TAC"/>
              <w:rPr>
                <w:rFonts w:eastAsia="Yu Mincho"/>
              </w:rPr>
            </w:pPr>
            <w:r w:rsidRPr="00170508">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39E5A4" w14:textId="77777777" w:rsidR="00E73196" w:rsidRPr="00170508" w:rsidRDefault="00E73196" w:rsidP="001861D0">
            <w:pPr>
              <w:pStyle w:val="TAC"/>
              <w:rPr>
                <w:rFonts w:ascii="Calibri" w:eastAsia="Yu Mincho" w:hAnsi="Calibri"/>
                <w:sz w:val="21"/>
                <w:szCs w:val="18"/>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02B895D" w14:textId="77777777" w:rsidR="00E73196" w:rsidRPr="00170508" w:rsidRDefault="00E73196" w:rsidP="001861D0">
            <w:pPr>
              <w:pStyle w:val="TAC"/>
              <w:rPr>
                <w:rFonts w:eastAsia="Yu Mincho"/>
              </w:rPr>
            </w:pPr>
          </w:p>
        </w:tc>
      </w:tr>
      <w:tr w:rsidR="00E73196" w:rsidRPr="00170508" w14:paraId="38DE47DA" w14:textId="77777777" w:rsidTr="001861D0">
        <w:trPr>
          <w:jc w:val="center"/>
        </w:trPr>
        <w:tc>
          <w:tcPr>
            <w:tcW w:w="2062" w:type="dxa"/>
            <w:tcBorders>
              <w:top w:val="nil"/>
              <w:left w:val="single" w:sz="4" w:space="0" w:color="auto"/>
              <w:bottom w:val="nil"/>
              <w:right w:val="single" w:sz="4" w:space="0" w:color="auto"/>
            </w:tcBorders>
            <w:vAlign w:val="center"/>
          </w:tcPr>
          <w:p w14:paraId="3993B29C"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237E2B6" w14:textId="77777777" w:rsidR="00E73196" w:rsidRPr="00170508" w:rsidRDefault="00E73196" w:rsidP="001861D0">
            <w:pPr>
              <w:pStyle w:val="TAC"/>
              <w:rPr>
                <w:rFonts w:eastAsia="DengXian"/>
                <w:lang w:eastAsia="zh-CN"/>
              </w:rPr>
            </w:pPr>
            <w:r w:rsidRPr="00170508">
              <w:rPr>
                <w:rFonts w:eastAsia="DengXian"/>
                <w:lang w:eastAsia="zh-CN"/>
              </w:rPr>
              <w:t>CA_n1A-n5A</w:t>
            </w:r>
          </w:p>
          <w:p w14:paraId="65014A5D" w14:textId="77777777" w:rsidR="00E73196" w:rsidRPr="00170508" w:rsidRDefault="00E73196" w:rsidP="001861D0">
            <w:pPr>
              <w:pStyle w:val="TAC"/>
              <w:rPr>
                <w:rFonts w:eastAsia="DengXian"/>
                <w:lang w:eastAsia="zh-CN"/>
              </w:rPr>
            </w:pPr>
            <w:r w:rsidRPr="00170508">
              <w:rPr>
                <w:rFonts w:eastAsia="DengXian"/>
                <w:lang w:eastAsia="zh-CN"/>
              </w:rPr>
              <w:t>CA_n1A-n28A</w:t>
            </w:r>
          </w:p>
          <w:p w14:paraId="7D8EC180" w14:textId="77777777" w:rsidR="00E73196" w:rsidRPr="00170508" w:rsidRDefault="00E73196" w:rsidP="001861D0">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68A24508" w14:textId="77777777" w:rsidR="00E73196" w:rsidRPr="00170508" w:rsidRDefault="00E73196" w:rsidP="001861D0">
            <w:pPr>
              <w:pStyle w:val="TAC"/>
              <w:rPr>
                <w:rFonts w:eastAsia="Yu Mincho"/>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3F35B9"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7FCD0AC"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2E088DA6" w14:textId="77777777" w:rsidTr="001861D0">
        <w:trPr>
          <w:jc w:val="center"/>
        </w:trPr>
        <w:tc>
          <w:tcPr>
            <w:tcW w:w="2062" w:type="dxa"/>
            <w:tcBorders>
              <w:top w:val="nil"/>
              <w:left w:val="single" w:sz="4" w:space="0" w:color="auto"/>
              <w:bottom w:val="nil"/>
              <w:right w:val="single" w:sz="4" w:space="0" w:color="auto"/>
            </w:tcBorders>
            <w:vAlign w:val="center"/>
          </w:tcPr>
          <w:p w14:paraId="4277494A"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54386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ECEC8" w14:textId="77777777" w:rsidR="00E73196" w:rsidRPr="00170508" w:rsidRDefault="00E73196" w:rsidP="001861D0">
            <w:pPr>
              <w:pStyle w:val="TAC"/>
              <w:rPr>
                <w:rFonts w:eastAsia="Yu Mincho"/>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9FA19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E076DB4" w14:textId="77777777" w:rsidR="00E73196" w:rsidRPr="00170508" w:rsidRDefault="00E73196" w:rsidP="001861D0">
            <w:pPr>
              <w:pStyle w:val="TAC"/>
              <w:rPr>
                <w:rFonts w:eastAsia="Yu Mincho"/>
              </w:rPr>
            </w:pPr>
          </w:p>
        </w:tc>
      </w:tr>
      <w:tr w:rsidR="00E73196" w:rsidRPr="00170508" w14:paraId="77CF518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2EEB81"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80D714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09513" w14:textId="77777777" w:rsidR="00E73196" w:rsidRPr="00170508" w:rsidRDefault="00E73196" w:rsidP="001861D0">
            <w:pPr>
              <w:pStyle w:val="TAC"/>
              <w:rPr>
                <w:rFonts w:eastAsia="Yu Mincho"/>
                <w:szCs w:val="18"/>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23EEA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E86E36A" w14:textId="77777777" w:rsidR="00E73196" w:rsidRPr="00170508" w:rsidRDefault="00E73196" w:rsidP="001861D0">
            <w:pPr>
              <w:pStyle w:val="TAC"/>
              <w:rPr>
                <w:rFonts w:eastAsia="Yu Mincho"/>
              </w:rPr>
            </w:pPr>
          </w:p>
        </w:tc>
      </w:tr>
      <w:tr w:rsidR="00E73196" w:rsidRPr="00170508" w14:paraId="10F387F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7781AE2" w14:textId="77777777" w:rsidR="00E73196" w:rsidRPr="00170508" w:rsidRDefault="00E73196" w:rsidP="001861D0">
            <w:pPr>
              <w:pStyle w:val="TAC"/>
              <w:rPr>
                <w:rFonts w:eastAsia="Yu Mincho"/>
              </w:rPr>
            </w:pPr>
            <w:r w:rsidRPr="00170508">
              <w:rPr>
                <w:rFonts w:eastAsia="DengXian"/>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5AC44C5" w14:textId="77777777" w:rsidR="00E73196" w:rsidRPr="00170508" w:rsidRDefault="00E73196" w:rsidP="001861D0">
            <w:pPr>
              <w:pStyle w:val="TAC"/>
              <w:rPr>
                <w:rFonts w:eastAsia="DengXian"/>
                <w:lang w:eastAsia="zh-CN"/>
              </w:rPr>
            </w:pPr>
            <w:r w:rsidRPr="00170508">
              <w:rPr>
                <w:rFonts w:eastAsia="DengXian"/>
                <w:lang w:eastAsia="zh-CN"/>
              </w:rPr>
              <w:t>CA_n1A-n5A</w:t>
            </w:r>
          </w:p>
          <w:p w14:paraId="3CD6E5ED" w14:textId="77777777" w:rsidR="00E73196" w:rsidRPr="00170508" w:rsidRDefault="00E73196" w:rsidP="001861D0">
            <w:pPr>
              <w:pStyle w:val="TAC"/>
              <w:rPr>
                <w:rFonts w:eastAsia="DengXian"/>
                <w:lang w:eastAsia="zh-CN"/>
              </w:rPr>
            </w:pPr>
            <w:r w:rsidRPr="00170508">
              <w:rPr>
                <w:rFonts w:eastAsia="DengXian"/>
                <w:lang w:eastAsia="zh-CN"/>
              </w:rPr>
              <w:t>CA_n1A-n40A</w:t>
            </w:r>
          </w:p>
          <w:p w14:paraId="1B3F7CF5" w14:textId="77777777" w:rsidR="00E73196" w:rsidRPr="00170508" w:rsidRDefault="00E73196" w:rsidP="001861D0">
            <w:pPr>
              <w:pStyle w:val="TAC"/>
              <w:rPr>
                <w:rFonts w:eastAsia="DengXian"/>
                <w:lang w:eastAsia="zh-CN"/>
              </w:rPr>
            </w:pPr>
            <w:r w:rsidRPr="00170508">
              <w:rPr>
                <w:rFonts w:eastAsia="DengXian"/>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6DA97DE5" w14:textId="77777777" w:rsidR="00E73196" w:rsidRPr="00170508" w:rsidRDefault="00E73196" w:rsidP="001861D0">
            <w:pPr>
              <w:pStyle w:val="TAC"/>
              <w:rPr>
                <w:rFonts w:eastAsia="DengXian" w:cs="Arial"/>
                <w:color w:val="000000"/>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4FB18E"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5B55B2"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57CEF6B9" w14:textId="77777777" w:rsidTr="001861D0">
        <w:trPr>
          <w:jc w:val="center"/>
        </w:trPr>
        <w:tc>
          <w:tcPr>
            <w:tcW w:w="2062" w:type="dxa"/>
            <w:tcBorders>
              <w:top w:val="nil"/>
              <w:left w:val="single" w:sz="4" w:space="0" w:color="auto"/>
              <w:bottom w:val="nil"/>
              <w:right w:val="single" w:sz="4" w:space="0" w:color="auto"/>
            </w:tcBorders>
            <w:vAlign w:val="center"/>
          </w:tcPr>
          <w:p w14:paraId="69B33989"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BB328D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1B0EB" w14:textId="77777777" w:rsidR="00E73196" w:rsidRPr="00170508" w:rsidRDefault="00E73196" w:rsidP="001861D0">
            <w:pPr>
              <w:pStyle w:val="TAC"/>
              <w:rPr>
                <w:rFonts w:eastAsia="DengXian" w:cs="Arial"/>
                <w:color w:val="000000"/>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5CFCCA"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E5AADEB" w14:textId="77777777" w:rsidR="00E73196" w:rsidRPr="00170508" w:rsidRDefault="00E73196" w:rsidP="001861D0">
            <w:pPr>
              <w:pStyle w:val="TAC"/>
              <w:rPr>
                <w:rFonts w:eastAsia="Yu Mincho"/>
              </w:rPr>
            </w:pPr>
          </w:p>
        </w:tc>
      </w:tr>
      <w:tr w:rsidR="00E73196" w:rsidRPr="00170508" w14:paraId="5DF0E10E" w14:textId="77777777" w:rsidTr="001861D0">
        <w:trPr>
          <w:jc w:val="center"/>
        </w:trPr>
        <w:tc>
          <w:tcPr>
            <w:tcW w:w="2062" w:type="dxa"/>
            <w:tcBorders>
              <w:top w:val="nil"/>
              <w:left w:val="single" w:sz="4" w:space="0" w:color="auto"/>
              <w:bottom w:val="nil"/>
              <w:right w:val="single" w:sz="4" w:space="0" w:color="auto"/>
            </w:tcBorders>
            <w:vAlign w:val="center"/>
          </w:tcPr>
          <w:p w14:paraId="39DBF5B1"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66D63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C508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29BD6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541686" w14:textId="77777777" w:rsidR="00E73196" w:rsidRPr="00170508" w:rsidRDefault="00E73196" w:rsidP="001861D0">
            <w:pPr>
              <w:pStyle w:val="TAC"/>
              <w:rPr>
                <w:rFonts w:eastAsia="Yu Mincho"/>
              </w:rPr>
            </w:pPr>
          </w:p>
        </w:tc>
      </w:tr>
      <w:tr w:rsidR="00E73196" w:rsidRPr="00170508" w14:paraId="6638599A" w14:textId="77777777" w:rsidTr="001861D0">
        <w:trPr>
          <w:jc w:val="center"/>
        </w:trPr>
        <w:tc>
          <w:tcPr>
            <w:tcW w:w="2062" w:type="dxa"/>
            <w:tcBorders>
              <w:top w:val="nil"/>
              <w:left w:val="single" w:sz="4" w:space="0" w:color="auto"/>
              <w:bottom w:val="nil"/>
              <w:right w:val="single" w:sz="4" w:space="0" w:color="auto"/>
            </w:tcBorders>
            <w:vAlign w:val="center"/>
          </w:tcPr>
          <w:p w14:paraId="7CF6AFC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EC2290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CD32D" w14:textId="77777777" w:rsidR="00E73196" w:rsidRPr="00170508" w:rsidRDefault="00E73196" w:rsidP="001861D0">
            <w:pPr>
              <w:pStyle w:val="TAC"/>
              <w:rPr>
                <w:rFonts w:eastAsia="DengXian" w:cs="Arial"/>
                <w:color w:val="000000"/>
                <w:szCs w:val="18"/>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2E32D4"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609B74" w14:textId="77777777" w:rsidR="00E73196" w:rsidRPr="00170508" w:rsidRDefault="00E73196" w:rsidP="001861D0">
            <w:pPr>
              <w:pStyle w:val="TAC"/>
              <w:rPr>
                <w:rFonts w:eastAsia="DengXian"/>
                <w:lang w:eastAsia="zh-CN"/>
              </w:rPr>
            </w:pPr>
            <w:r w:rsidRPr="00170508">
              <w:rPr>
                <w:rFonts w:eastAsia="DengXian" w:hint="eastAsia"/>
                <w:lang w:eastAsia="zh-CN"/>
              </w:rPr>
              <w:t>1</w:t>
            </w:r>
          </w:p>
        </w:tc>
      </w:tr>
      <w:tr w:rsidR="00E73196" w:rsidRPr="00170508" w14:paraId="7A40E4F8" w14:textId="77777777" w:rsidTr="001861D0">
        <w:trPr>
          <w:jc w:val="center"/>
        </w:trPr>
        <w:tc>
          <w:tcPr>
            <w:tcW w:w="2062" w:type="dxa"/>
            <w:tcBorders>
              <w:top w:val="nil"/>
              <w:left w:val="single" w:sz="4" w:space="0" w:color="auto"/>
              <w:bottom w:val="nil"/>
              <w:right w:val="single" w:sz="4" w:space="0" w:color="auto"/>
            </w:tcBorders>
            <w:vAlign w:val="center"/>
          </w:tcPr>
          <w:p w14:paraId="1AD24615"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FD765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A94E1" w14:textId="77777777" w:rsidR="00E73196" w:rsidRPr="00170508" w:rsidRDefault="00E73196" w:rsidP="001861D0">
            <w:pPr>
              <w:pStyle w:val="TAC"/>
              <w:rPr>
                <w:rFonts w:eastAsia="DengXian" w:cs="Arial"/>
                <w:color w:val="000000"/>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3E5A73"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5820B808" w14:textId="77777777" w:rsidR="00E73196" w:rsidRPr="00170508" w:rsidRDefault="00E73196" w:rsidP="001861D0">
            <w:pPr>
              <w:pStyle w:val="TAC"/>
              <w:rPr>
                <w:rFonts w:eastAsia="Yu Mincho"/>
              </w:rPr>
            </w:pPr>
          </w:p>
        </w:tc>
      </w:tr>
      <w:tr w:rsidR="00E73196" w:rsidRPr="00170508" w14:paraId="592186A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9CE4A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BFD679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BBBCF" w14:textId="77777777" w:rsidR="00E73196" w:rsidRPr="00170508" w:rsidRDefault="00E73196" w:rsidP="001861D0">
            <w:pPr>
              <w:pStyle w:val="TAC"/>
              <w:rPr>
                <w:rFonts w:eastAsia="DengXian" w:cs="Arial"/>
                <w:color w:val="000000"/>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CE0D7A0"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8BD16D4" w14:textId="77777777" w:rsidR="00E73196" w:rsidRPr="00170508" w:rsidRDefault="00E73196" w:rsidP="001861D0">
            <w:pPr>
              <w:pStyle w:val="TAC"/>
              <w:rPr>
                <w:rFonts w:eastAsia="Yu Mincho"/>
              </w:rPr>
            </w:pPr>
          </w:p>
        </w:tc>
      </w:tr>
      <w:tr w:rsidR="00E73196" w:rsidRPr="00170508" w14:paraId="0947A3B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387582" w14:textId="77777777" w:rsidR="00E73196" w:rsidRPr="00170508" w:rsidRDefault="00E73196" w:rsidP="001861D0">
            <w:pPr>
              <w:pStyle w:val="TAC"/>
              <w:rPr>
                <w:rFonts w:eastAsia="Yu Mincho"/>
              </w:rPr>
            </w:pPr>
            <w:r w:rsidRPr="00170508">
              <w:rPr>
                <w:rFonts w:eastAsia="Yu Mincho"/>
              </w:rPr>
              <w:t>CA_n1A-n5A-n78A</w:t>
            </w:r>
          </w:p>
        </w:tc>
        <w:tc>
          <w:tcPr>
            <w:tcW w:w="1716" w:type="dxa"/>
            <w:tcBorders>
              <w:top w:val="single" w:sz="4" w:space="0" w:color="auto"/>
              <w:left w:val="nil"/>
              <w:bottom w:val="nil"/>
              <w:right w:val="single" w:sz="4" w:space="0" w:color="auto"/>
            </w:tcBorders>
            <w:vAlign w:val="center"/>
          </w:tcPr>
          <w:p w14:paraId="6F00F42F" w14:textId="77777777" w:rsidR="00E73196" w:rsidRPr="00170508" w:rsidRDefault="00E73196" w:rsidP="001861D0">
            <w:pPr>
              <w:pStyle w:val="TAC"/>
              <w:rPr>
                <w:rFonts w:eastAsia="DengXian"/>
                <w:lang w:eastAsia="zh-CN"/>
              </w:rPr>
            </w:pPr>
            <w:r w:rsidRPr="00170508">
              <w:rPr>
                <w:rFonts w:eastAsia="DengXian"/>
                <w:lang w:eastAsia="zh-CN"/>
              </w:rPr>
              <w:t>CA_n1A-n5A</w:t>
            </w:r>
          </w:p>
          <w:p w14:paraId="12A4A7F0" w14:textId="77777777" w:rsidR="00E73196" w:rsidRPr="00170508" w:rsidRDefault="00E73196" w:rsidP="001861D0">
            <w:pPr>
              <w:pStyle w:val="TAC"/>
              <w:rPr>
                <w:rFonts w:eastAsia="DengXian"/>
                <w:lang w:eastAsia="zh-CN"/>
              </w:rPr>
            </w:pPr>
            <w:r w:rsidRPr="00170508">
              <w:rPr>
                <w:rFonts w:eastAsia="DengXian"/>
                <w:lang w:eastAsia="zh-CN"/>
              </w:rPr>
              <w:t>CA_n1A-n78A</w:t>
            </w:r>
          </w:p>
          <w:p w14:paraId="51CB5537" w14:textId="77777777" w:rsidR="00E73196" w:rsidRPr="00170508" w:rsidRDefault="00E73196" w:rsidP="001861D0">
            <w:pPr>
              <w:pStyle w:val="TAC"/>
              <w:rPr>
                <w:rFonts w:eastAsia="Yu Mincho"/>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090ED36"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E8D601"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66D6B4" w14:textId="77777777" w:rsidR="00E73196" w:rsidRPr="00170508" w:rsidRDefault="00E73196" w:rsidP="001861D0">
            <w:pPr>
              <w:pStyle w:val="TAC"/>
              <w:rPr>
                <w:rFonts w:eastAsia="Yu Mincho"/>
              </w:rPr>
            </w:pPr>
            <w:r w:rsidRPr="00170508">
              <w:rPr>
                <w:rFonts w:eastAsia="Yu Mincho"/>
              </w:rPr>
              <w:t>0</w:t>
            </w:r>
          </w:p>
        </w:tc>
      </w:tr>
      <w:tr w:rsidR="00E73196" w:rsidRPr="00170508" w14:paraId="727C8D28" w14:textId="77777777" w:rsidTr="001861D0">
        <w:trPr>
          <w:jc w:val="center"/>
        </w:trPr>
        <w:tc>
          <w:tcPr>
            <w:tcW w:w="2062" w:type="dxa"/>
            <w:tcBorders>
              <w:top w:val="nil"/>
              <w:left w:val="single" w:sz="4" w:space="0" w:color="auto"/>
              <w:bottom w:val="nil"/>
              <w:right w:val="single" w:sz="4" w:space="0" w:color="auto"/>
            </w:tcBorders>
            <w:vAlign w:val="center"/>
          </w:tcPr>
          <w:p w14:paraId="1C61562A"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5D334E3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44B8BD7" w14:textId="77777777" w:rsidR="00E73196" w:rsidRPr="00170508" w:rsidRDefault="00E73196" w:rsidP="001861D0">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406902" w14:textId="77777777" w:rsidR="00E73196" w:rsidRPr="00170508" w:rsidRDefault="00E73196" w:rsidP="001861D0">
            <w:pPr>
              <w:pStyle w:val="TAC"/>
              <w:rPr>
                <w:rFonts w:ascii="Calibri" w:eastAsia="Yu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094A85" w14:textId="77777777" w:rsidR="00E73196" w:rsidRPr="00170508" w:rsidRDefault="00E73196" w:rsidP="001861D0">
            <w:pPr>
              <w:pStyle w:val="TAC"/>
              <w:rPr>
                <w:rFonts w:eastAsia="Yu Mincho"/>
              </w:rPr>
            </w:pPr>
          </w:p>
        </w:tc>
      </w:tr>
      <w:tr w:rsidR="00E73196" w:rsidRPr="00170508" w14:paraId="614A81BF" w14:textId="77777777" w:rsidTr="001861D0">
        <w:trPr>
          <w:jc w:val="center"/>
        </w:trPr>
        <w:tc>
          <w:tcPr>
            <w:tcW w:w="2062" w:type="dxa"/>
            <w:tcBorders>
              <w:top w:val="nil"/>
              <w:left w:val="single" w:sz="4" w:space="0" w:color="auto"/>
              <w:bottom w:val="nil"/>
              <w:right w:val="single" w:sz="4" w:space="0" w:color="auto"/>
            </w:tcBorders>
            <w:vAlign w:val="center"/>
          </w:tcPr>
          <w:p w14:paraId="2F402441"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4ABB9AAB"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A296FC9" w14:textId="77777777" w:rsidR="00E73196" w:rsidRPr="00170508" w:rsidRDefault="00E73196" w:rsidP="001861D0">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B22772" w14:textId="77777777" w:rsidR="00E73196" w:rsidRPr="00170508" w:rsidRDefault="00E73196" w:rsidP="001861D0">
            <w:pPr>
              <w:pStyle w:val="TAC"/>
              <w:rPr>
                <w:rFonts w:ascii="Calibri" w:eastAsia="Yu Mincho"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7A00772" w14:textId="77777777" w:rsidR="00E73196" w:rsidRPr="00170508" w:rsidRDefault="00E73196" w:rsidP="001861D0">
            <w:pPr>
              <w:pStyle w:val="TAC"/>
              <w:rPr>
                <w:rFonts w:eastAsia="Yu Mincho"/>
              </w:rPr>
            </w:pPr>
          </w:p>
        </w:tc>
      </w:tr>
      <w:tr w:rsidR="00E73196" w:rsidRPr="00170508" w14:paraId="51BED479" w14:textId="77777777" w:rsidTr="001861D0">
        <w:trPr>
          <w:jc w:val="center"/>
        </w:trPr>
        <w:tc>
          <w:tcPr>
            <w:tcW w:w="2062" w:type="dxa"/>
            <w:tcBorders>
              <w:top w:val="nil"/>
              <w:left w:val="single" w:sz="4" w:space="0" w:color="auto"/>
              <w:bottom w:val="nil"/>
              <w:right w:val="single" w:sz="4" w:space="0" w:color="auto"/>
            </w:tcBorders>
            <w:vAlign w:val="center"/>
          </w:tcPr>
          <w:p w14:paraId="0260545B"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4490E3F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586BB27"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C67CA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5A97A20"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2E825AD0" w14:textId="77777777" w:rsidTr="001861D0">
        <w:trPr>
          <w:jc w:val="center"/>
        </w:trPr>
        <w:tc>
          <w:tcPr>
            <w:tcW w:w="2062" w:type="dxa"/>
            <w:tcBorders>
              <w:top w:val="nil"/>
              <w:left w:val="single" w:sz="4" w:space="0" w:color="auto"/>
              <w:bottom w:val="nil"/>
              <w:right w:val="single" w:sz="4" w:space="0" w:color="auto"/>
            </w:tcBorders>
            <w:vAlign w:val="center"/>
          </w:tcPr>
          <w:p w14:paraId="20E9FE4D"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4BCD895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1BBA3C" w14:textId="77777777" w:rsidR="00E73196" w:rsidRPr="00170508" w:rsidRDefault="00E73196" w:rsidP="001861D0">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C4568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03864DE" w14:textId="77777777" w:rsidR="00E73196" w:rsidRPr="00170508" w:rsidRDefault="00E73196" w:rsidP="001861D0">
            <w:pPr>
              <w:pStyle w:val="TAC"/>
              <w:rPr>
                <w:rFonts w:eastAsia="Yu Mincho"/>
              </w:rPr>
            </w:pPr>
          </w:p>
        </w:tc>
      </w:tr>
      <w:tr w:rsidR="00E73196" w:rsidRPr="00170508" w14:paraId="5CE995A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E29FF3" w14:textId="77777777" w:rsidR="00E73196" w:rsidRPr="00170508" w:rsidRDefault="00E73196" w:rsidP="001861D0">
            <w:pPr>
              <w:pStyle w:val="TAC"/>
              <w:rPr>
                <w:rFonts w:eastAsia="Yu Mincho"/>
              </w:rPr>
            </w:pPr>
          </w:p>
        </w:tc>
        <w:tc>
          <w:tcPr>
            <w:tcW w:w="1716" w:type="dxa"/>
            <w:tcBorders>
              <w:top w:val="nil"/>
              <w:left w:val="nil"/>
              <w:bottom w:val="single" w:sz="4" w:space="0" w:color="auto"/>
              <w:right w:val="single" w:sz="4" w:space="0" w:color="auto"/>
            </w:tcBorders>
            <w:vAlign w:val="center"/>
          </w:tcPr>
          <w:p w14:paraId="661F049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EFF1FF7" w14:textId="77777777" w:rsidR="00E73196" w:rsidRPr="00170508" w:rsidRDefault="00E73196" w:rsidP="001861D0">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7A3926"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7EF284A" w14:textId="77777777" w:rsidR="00E73196" w:rsidRPr="00170508" w:rsidRDefault="00E73196" w:rsidP="001861D0">
            <w:pPr>
              <w:pStyle w:val="TAC"/>
              <w:rPr>
                <w:rFonts w:eastAsia="Yu Mincho"/>
              </w:rPr>
            </w:pPr>
          </w:p>
        </w:tc>
      </w:tr>
      <w:tr w:rsidR="00E73196" w:rsidRPr="00170508" w14:paraId="28E96E8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81EB0F6" w14:textId="77777777" w:rsidR="00E73196" w:rsidRPr="00170508" w:rsidRDefault="00E73196" w:rsidP="001861D0">
            <w:pPr>
              <w:pStyle w:val="TAC"/>
              <w:rPr>
                <w:rFonts w:eastAsia="Yu Mincho"/>
              </w:rPr>
            </w:pPr>
            <w:r w:rsidRPr="00170508">
              <w:rPr>
                <w:rFonts w:eastAsia="Yu Mincho"/>
                <w:lang w:val="en-US"/>
              </w:rPr>
              <w:t>CA_n1A-n5A-n78(A-C)</w:t>
            </w:r>
          </w:p>
        </w:tc>
        <w:tc>
          <w:tcPr>
            <w:tcW w:w="1716" w:type="dxa"/>
            <w:tcBorders>
              <w:top w:val="single" w:sz="4" w:space="0" w:color="auto"/>
              <w:left w:val="nil"/>
              <w:bottom w:val="nil"/>
              <w:right w:val="single" w:sz="4" w:space="0" w:color="auto"/>
            </w:tcBorders>
            <w:vAlign w:val="center"/>
          </w:tcPr>
          <w:p w14:paraId="1C7794ED" w14:textId="77777777" w:rsidR="00E73196" w:rsidRPr="00170508" w:rsidRDefault="00E73196" w:rsidP="001861D0">
            <w:pPr>
              <w:pStyle w:val="TAC"/>
              <w:rPr>
                <w:rFonts w:eastAsia="Yu Mincho"/>
                <w:lang w:val="en-US"/>
              </w:rPr>
            </w:pPr>
            <w:r w:rsidRPr="00170508">
              <w:rPr>
                <w:rFonts w:eastAsia="Yu Mincho"/>
                <w:lang w:val="en-US"/>
              </w:rPr>
              <w:t>CA_n78C</w:t>
            </w:r>
          </w:p>
          <w:p w14:paraId="32990D7B" w14:textId="77777777" w:rsidR="00E73196" w:rsidRPr="00170508" w:rsidRDefault="00E73196" w:rsidP="001861D0">
            <w:pPr>
              <w:pStyle w:val="TAC"/>
              <w:rPr>
                <w:rFonts w:eastAsia="Yu Mincho"/>
                <w:lang w:val="en-US"/>
              </w:rPr>
            </w:pPr>
            <w:r w:rsidRPr="00170508">
              <w:rPr>
                <w:rFonts w:eastAsia="Yu Mincho"/>
                <w:lang w:val="en-US"/>
              </w:rPr>
              <w:t>CA_n1A-n5A</w:t>
            </w:r>
          </w:p>
          <w:p w14:paraId="34A7092B" w14:textId="77777777" w:rsidR="00E73196" w:rsidRPr="00170508" w:rsidRDefault="00E73196" w:rsidP="001861D0">
            <w:pPr>
              <w:pStyle w:val="TAC"/>
              <w:rPr>
                <w:rFonts w:eastAsia="Yu Mincho"/>
                <w:lang w:val="en-US"/>
              </w:rPr>
            </w:pPr>
            <w:r w:rsidRPr="00170508">
              <w:rPr>
                <w:rFonts w:eastAsia="Yu Mincho"/>
                <w:lang w:val="en-US"/>
              </w:rPr>
              <w:t>CA_n1A-n78A</w:t>
            </w:r>
          </w:p>
          <w:p w14:paraId="0717762A" w14:textId="77777777" w:rsidR="00E73196" w:rsidRPr="00170508" w:rsidRDefault="00E73196" w:rsidP="001861D0">
            <w:pPr>
              <w:pStyle w:val="TAC"/>
              <w:rPr>
                <w:rFonts w:eastAsia="Yu Mincho"/>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A1CDDEF" w14:textId="77777777" w:rsidR="00E73196" w:rsidRPr="00170508" w:rsidRDefault="00E73196" w:rsidP="001861D0">
            <w:pPr>
              <w:pStyle w:val="TAC"/>
              <w:rPr>
                <w:rFonts w:eastAsia="Yu Mincho"/>
              </w:rPr>
            </w:pPr>
            <w:r w:rsidRPr="00170508">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7AE7E7" w14:textId="77777777" w:rsidR="00E73196" w:rsidRPr="00170508" w:rsidRDefault="00E73196" w:rsidP="001861D0">
            <w:pPr>
              <w:pStyle w:val="TAC"/>
              <w:rPr>
                <w:rFonts w:eastAsia="DengXian"/>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61F46BB" w14:textId="77777777" w:rsidR="00E73196" w:rsidRPr="00170508" w:rsidRDefault="00E73196" w:rsidP="001861D0">
            <w:pPr>
              <w:pStyle w:val="TAC"/>
              <w:rPr>
                <w:rFonts w:eastAsia="Yu Mincho"/>
              </w:rPr>
            </w:pPr>
            <w:r w:rsidRPr="00170508">
              <w:rPr>
                <w:rFonts w:eastAsia="DengXian"/>
                <w:lang w:eastAsia="zh-CN"/>
              </w:rPr>
              <w:t>0</w:t>
            </w:r>
          </w:p>
        </w:tc>
      </w:tr>
      <w:tr w:rsidR="00E73196" w:rsidRPr="00170508" w14:paraId="04168415" w14:textId="77777777" w:rsidTr="001861D0">
        <w:trPr>
          <w:jc w:val="center"/>
        </w:trPr>
        <w:tc>
          <w:tcPr>
            <w:tcW w:w="2062" w:type="dxa"/>
            <w:tcBorders>
              <w:top w:val="nil"/>
              <w:left w:val="single" w:sz="4" w:space="0" w:color="auto"/>
              <w:bottom w:val="nil"/>
              <w:right w:val="single" w:sz="4" w:space="0" w:color="auto"/>
            </w:tcBorders>
            <w:vAlign w:val="center"/>
          </w:tcPr>
          <w:p w14:paraId="1E419E17"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565A8D8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AF55913" w14:textId="77777777" w:rsidR="00E73196" w:rsidRPr="00170508" w:rsidRDefault="00E73196" w:rsidP="001861D0">
            <w:pPr>
              <w:pStyle w:val="TAC"/>
              <w:rPr>
                <w:rFonts w:eastAsia="Yu Mincho"/>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61671B98" w14:textId="77777777" w:rsidR="00E73196" w:rsidRPr="00170508" w:rsidRDefault="00E73196" w:rsidP="001861D0">
            <w:pPr>
              <w:pStyle w:val="TAC"/>
              <w:rPr>
                <w:rFonts w:eastAsia="DengXian"/>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4B9A936C" w14:textId="77777777" w:rsidR="00E73196" w:rsidRPr="00170508" w:rsidRDefault="00E73196" w:rsidP="001861D0">
            <w:pPr>
              <w:pStyle w:val="TAC"/>
              <w:rPr>
                <w:rFonts w:eastAsia="Yu Mincho"/>
              </w:rPr>
            </w:pPr>
          </w:p>
        </w:tc>
      </w:tr>
      <w:tr w:rsidR="00E73196" w:rsidRPr="00170508" w14:paraId="0996D35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ED5D80B" w14:textId="77777777" w:rsidR="00E73196" w:rsidRPr="00170508" w:rsidRDefault="00E73196" w:rsidP="001861D0">
            <w:pPr>
              <w:pStyle w:val="TAC"/>
              <w:rPr>
                <w:rFonts w:eastAsia="Yu Mincho"/>
              </w:rPr>
            </w:pPr>
          </w:p>
        </w:tc>
        <w:tc>
          <w:tcPr>
            <w:tcW w:w="1716" w:type="dxa"/>
            <w:tcBorders>
              <w:top w:val="nil"/>
              <w:left w:val="nil"/>
              <w:bottom w:val="single" w:sz="4" w:space="0" w:color="auto"/>
              <w:right w:val="single" w:sz="4" w:space="0" w:color="auto"/>
            </w:tcBorders>
            <w:vAlign w:val="center"/>
          </w:tcPr>
          <w:p w14:paraId="1CCE039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6CEA1D" w14:textId="77777777" w:rsidR="00E73196" w:rsidRPr="00170508" w:rsidRDefault="00E73196" w:rsidP="001861D0">
            <w:pPr>
              <w:pStyle w:val="TAC"/>
              <w:rPr>
                <w:rFonts w:eastAsia="Yu Mincho"/>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5E12BB" w14:textId="77777777" w:rsidR="00E73196" w:rsidRPr="00170508" w:rsidRDefault="00E73196" w:rsidP="001861D0">
            <w:pPr>
              <w:pStyle w:val="TAC"/>
              <w:rPr>
                <w:rFonts w:eastAsia="DengXian"/>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301729E" w14:textId="77777777" w:rsidR="00E73196" w:rsidRPr="00170508" w:rsidRDefault="00E73196" w:rsidP="001861D0">
            <w:pPr>
              <w:pStyle w:val="TAC"/>
              <w:rPr>
                <w:rFonts w:eastAsia="Yu Mincho"/>
              </w:rPr>
            </w:pPr>
          </w:p>
        </w:tc>
      </w:tr>
      <w:tr w:rsidR="00E73196" w:rsidRPr="00170508" w14:paraId="7C44D4D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A36966E" w14:textId="77777777" w:rsidR="00E73196" w:rsidRPr="00170508" w:rsidRDefault="00E73196" w:rsidP="001861D0">
            <w:pPr>
              <w:pStyle w:val="TAC"/>
              <w:rPr>
                <w:rFonts w:eastAsia="Yu Mincho"/>
              </w:rPr>
            </w:pPr>
            <w:r w:rsidRPr="00170508">
              <w:rPr>
                <w:rFonts w:eastAsia="Yu Mincho"/>
              </w:rPr>
              <w:t>CA_n1A-n5A-n78C</w:t>
            </w:r>
          </w:p>
        </w:tc>
        <w:tc>
          <w:tcPr>
            <w:tcW w:w="1716" w:type="dxa"/>
            <w:tcBorders>
              <w:top w:val="single" w:sz="4" w:space="0" w:color="auto"/>
              <w:left w:val="nil"/>
              <w:bottom w:val="nil"/>
              <w:right w:val="single" w:sz="4" w:space="0" w:color="auto"/>
            </w:tcBorders>
            <w:vAlign w:val="center"/>
          </w:tcPr>
          <w:p w14:paraId="1B35F465" w14:textId="77777777" w:rsidR="00E73196" w:rsidRPr="00170508" w:rsidRDefault="00E73196" w:rsidP="001861D0">
            <w:pPr>
              <w:pStyle w:val="TAC"/>
              <w:rPr>
                <w:rFonts w:eastAsia="DengXian"/>
                <w:lang w:eastAsia="zh-CN"/>
              </w:rPr>
            </w:pPr>
            <w:r>
              <w:rPr>
                <w:rFonts w:eastAsia="DengXian"/>
                <w:lang w:eastAsia="zh-CN"/>
              </w:rPr>
              <w:t>CA_</w:t>
            </w:r>
            <w:r w:rsidRPr="00170508">
              <w:rPr>
                <w:rFonts w:eastAsia="DengXian"/>
                <w:lang w:eastAsia="zh-CN"/>
              </w:rPr>
              <w:t>n78C</w:t>
            </w:r>
          </w:p>
          <w:p w14:paraId="7FED9909" w14:textId="77777777" w:rsidR="00E73196" w:rsidRPr="00170508" w:rsidRDefault="00E73196" w:rsidP="001861D0">
            <w:pPr>
              <w:pStyle w:val="TAC"/>
              <w:rPr>
                <w:rFonts w:eastAsia="DengXian"/>
                <w:lang w:eastAsia="zh-CN"/>
              </w:rPr>
            </w:pPr>
            <w:r w:rsidRPr="00170508">
              <w:rPr>
                <w:rFonts w:eastAsia="DengXian"/>
                <w:lang w:eastAsia="zh-CN"/>
              </w:rPr>
              <w:t>CA_n1A-n5A</w:t>
            </w:r>
          </w:p>
          <w:p w14:paraId="5914E002" w14:textId="77777777" w:rsidR="00E73196" w:rsidRPr="00170508" w:rsidRDefault="00E73196" w:rsidP="001861D0">
            <w:pPr>
              <w:pStyle w:val="TAC"/>
              <w:rPr>
                <w:rFonts w:eastAsia="DengXian"/>
                <w:lang w:eastAsia="zh-CN"/>
              </w:rPr>
            </w:pPr>
            <w:r w:rsidRPr="00170508">
              <w:rPr>
                <w:rFonts w:eastAsia="DengXian"/>
                <w:lang w:eastAsia="zh-CN"/>
              </w:rPr>
              <w:t>CA_n1A-n78A</w:t>
            </w:r>
          </w:p>
          <w:p w14:paraId="10E2A2BE" w14:textId="77777777" w:rsidR="00E73196" w:rsidRPr="00170508" w:rsidRDefault="00E73196" w:rsidP="001861D0">
            <w:pPr>
              <w:pStyle w:val="TAC"/>
              <w:rPr>
                <w:rFonts w:eastAsia="Yu Mincho"/>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18A09B8"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A3C89D" w14:textId="77777777" w:rsidR="00E73196" w:rsidRPr="00170508" w:rsidRDefault="00E73196" w:rsidP="001861D0">
            <w:pPr>
              <w:pStyle w:val="TAC"/>
              <w:rPr>
                <w:rFonts w:eastAsia="DengXian"/>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153F0AC"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0058D890" w14:textId="77777777" w:rsidTr="001861D0">
        <w:trPr>
          <w:jc w:val="center"/>
        </w:trPr>
        <w:tc>
          <w:tcPr>
            <w:tcW w:w="2062" w:type="dxa"/>
            <w:tcBorders>
              <w:top w:val="nil"/>
              <w:left w:val="single" w:sz="4" w:space="0" w:color="auto"/>
              <w:bottom w:val="nil"/>
              <w:right w:val="single" w:sz="4" w:space="0" w:color="auto"/>
            </w:tcBorders>
            <w:vAlign w:val="center"/>
          </w:tcPr>
          <w:p w14:paraId="77A54A10"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1B1736A2"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497B134" w14:textId="77777777" w:rsidR="00E73196" w:rsidRPr="00170508" w:rsidRDefault="00E73196" w:rsidP="001861D0">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75F541" w14:textId="77777777" w:rsidR="00E73196" w:rsidRPr="00170508" w:rsidRDefault="00E73196" w:rsidP="001861D0">
            <w:pPr>
              <w:pStyle w:val="TAC"/>
              <w:rPr>
                <w:rFonts w:eastAsia="DengXian"/>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A4E7E88" w14:textId="77777777" w:rsidR="00E73196" w:rsidRPr="00170508" w:rsidRDefault="00E73196" w:rsidP="001861D0">
            <w:pPr>
              <w:pStyle w:val="TAC"/>
              <w:rPr>
                <w:rFonts w:eastAsia="Yu Mincho"/>
              </w:rPr>
            </w:pPr>
          </w:p>
        </w:tc>
      </w:tr>
      <w:tr w:rsidR="00E73196" w:rsidRPr="00170508" w14:paraId="477AEA7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B78C5C8" w14:textId="77777777" w:rsidR="00E73196" w:rsidRPr="00170508" w:rsidRDefault="00E73196" w:rsidP="001861D0">
            <w:pPr>
              <w:pStyle w:val="TAC"/>
              <w:rPr>
                <w:rFonts w:eastAsia="Yu Mincho"/>
              </w:rPr>
            </w:pPr>
          </w:p>
        </w:tc>
        <w:tc>
          <w:tcPr>
            <w:tcW w:w="1716" w:type="dxa"/>
            <w:tcBorders>
              <w:top w:val="nil"/>
              <w:left w:val="nil"/>
              <w:bottom w:val="single" w:sz="4" w:space="0" w:color="auto"/>
              <w:right w:val="single" w:sz="4" w:space="0" w:color="auto"/>
            </w:tcBorders>
            <w:vAlign w:val="center"/>
          </w:tcPr>
          <w:p w14:paraId="13486FB7"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F26A1D" w14:textId="77777777" w:rsidR="00E73196" w:rsidRPr="00170508" w:rsidRDefault="00E73196" w:rsidP="001861D0">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DDC1EF" w14:textId="77777777" w:rsidR="00E73196" w:rsidRPr="00170508" w:rsidRDefault="00E73196" w:rsidP="001861D0">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0865E124" w14:textId="77777777" w:rsidR="00E73196" w:rsidRPr="00170508" w:rsidRDefault="00E73196" w:rsidP="001861D0">
            <w:pPr>
              <w:pStyle w:val="TAC"/>
              <w:rPr>
                <w:rFonts w:eastAsia="Yu Mincho"/>
              </w:rPr>
            </w:pPr>
          </w:p>
        </w:tc>
      </w:tr>
      <w:tr w:rsidR="00E73196" w:rsidRPr="00170508" w14:paraId="0E047BE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181762D" w14:textId="77777777" w:rsidR="00E73196" w:rsidRPr="00170508" w:rsidRDefault="00E73196" w:rsidP="001861D0">
            <w:pPr>
              <w:pStyle w:val="TAC"/>
              <w:rPr>
                <w:rFonts w:eastAsia="Yu Mincho"/>
              </w:rPr>
            </w:pPr>
            <w:r w:rsidRPr="00170508">
              <w:rPr>
                <w:lang w:eastAsia="zh-CN"/>
              </w:rPr>
              <w:t>CA_n1A-n5A-n79A</w:t>
            </w:r>
          </w:p>
        </w:tc>
        <w:tc>
          <w:tcPr>
            <w:tcW w:w="1716" w:type="dxa"/>
            <w:tcBorders>
              <w:top w:val="single" w:sz="4" w:space="0" w:color="auto"/>
              <w:left w:val="nil"/>
              <w:bottom w:val="nil"/>
              <w:right w:val="single" w:sz="4" w:space="0" w:color="auto"/>
            </w:tcBorders>
            <w:vAlign w:val="center"/>
          </w:tcPr>
          <w:p w14:paraId="6E9F76DC" w14:textId="77777777" w:rsidR="00E73196" w:rsidRPr="00170508" w:rsidRDefault="00E73196" w:rsidP="001861D0">
            <w:pPr>
              <w:pStyle w:val="TAC"/>
              <w:rPr>
                <w:rFonts w:eastAsia="DengXian"/>
                <w:lang w:eastAsia="zh-CN"/>
              </w:rPr>
            </w:pPr>
            <w:r w:rsidRPr="00170508">
              <w:rPr>
                <w:rFonts w:eastAsia="DengXian"/>
                <w:lang w:eastAsia="zh-CN"/>
              </w:rPr>
              <w:t>CA_n1A-n5A</w:t>
            </w:r>
          </w:p>
          <w:p w14:paraId="769FBFF1" w14:textId="77777777" w:rsidR="00E73196" w:rsidRPr="00170508" w:rsidRDefault="00E73196" w:rsidP="001861D0">
            <w:pPr>
              <w:pStyle w:val="TAC"/>
              <w:rPr>
                <w:rFonts w:eastAsia="DengXian"/>
                <w:lang w:eastAsia="zh-CN"/>
              </w:rPr>
            </w:pPr>
            <w:r w:rsidRPr="00170508">
              <w:rPr>
                <w:rFonts w:eastAsia="DengXian"/>
                <w:lang w:eastAsia="zh-CN"/>
              </w:rPr>
              <w:t>CA_n1A-n79A</w:t>
            </w:r>
          </w:p>
          <w:p w14:paraId="699381A6" w14:textId="77777777" w:rsidR="00E73196" w:rsidRPr="00170508" w:rsidRDefault="00E73196" w:rsidP="001861D0">
            <w:pPr>
              <w:pStyle w:val="TAC"/>
              <w:rPr>
                <w:rFonts w:eastAsia="Yu Mincho"/>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AE1BC4F" w14:textId="77777777" w:rsidR="00E73196" w:rsidRPr="00170508" w:rsidRDefault="00E73196" w:rsidP="001861D0">
            <w:pPr>
              <w:pStyle w:val="TAC"/>
              <w:rPr>
                <w:rFonts w:eastAsia="Yu Mincho"/>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101F7F8"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392B3B1"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1136458D" w14:textId="77777777" w:rsidTr="001861D0">
        <w:trPr>
          <w:jc w:val="center"/>
        </w:trPr>
        <w:tc>
          <w:tcPr>
            <w:tcW w:w="2062" w:type="dxa"/>
            <w:tcBorders>
              <w:top w:val="nil"/>
              <w:left w:val="single" w:sz="4" w:space="0" w:color="auto"/>
              <w:bottom w:val="nil"/>
              <w:right w:val="single" w:sz="4" w:space="0" w:color="auto"/>
            </w:tcBorders>
            <w:vAlign w:val="center"/>
          </w:tcPr>
          <w:p w14:paraId="5D11DDED"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117BAFDB"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1162778" w14:textId="77777777" w:rsidR="00E73196" w:rsidRPr="00170508" w:rsidRDefault="00E73196" w:rsidP="001861D0">
            <w:pPr>
              <w:pStyle w:val="TAC"/>
              <w:rPr>
                <w:rFonts w:eastAsia="Yu Mincho"/>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F5084D"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84C466B" w14:textId="77777777" w:rsidR="00E73196" w:rsidRPr="00170508" w:rsidRDefault="00E73196" w:rsidP="001861D0">
            <w:pPr>
              <w:pStyle w:val="TAC"/>
              <w:rPr>
                <w:rFonts w:eastAsia="Yu Mincho"/>
              </w:rPr>
            </w:pPr>
          </w:p>
        </w:tc>
      </w:tr>
      <w:tr w:rsidR="00E73196" w:rsidRPr="00170508" w14:paraId="4F2EF30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A16DB0E" w14:textId="77777777" w:rsidR="00E73196" w:rsidRPr="00170508" w:rsidRDefault="00E73196" w:rsidP="001861D0">
            <w:pPr>
              <w:pStyle w:val="TAC"/>
              <w:rPr>
                <w:rFonts w:eastAsia="Yu Mincho"/>
              </w:rPr>
            </w:pPr>
          </w:p>
        </w:tc>
        <w:tc>
          <w:tcPr>
            <w:tcW w:w="1716" w:type="dxa"/>
            <w:tcBorders>
              <w:top w:val="nil"/>
              <w:left w:val="nil"/>
              <w:bottom w:val="single" w:sz="4" w:space="0" w:color="auto"/>
              <w:right w:val="single" w:sz="4" w:space="0" w:color="auto"/>
            </w:tcBorders>
            <w:vAlign w:val="center"/>
          </w:tcPr>
          <w:p w14:paraId="09DEA81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DE250F1" w14:textId="77777777" w:rsidR="00E73196" w:rsidRPr="00170508" w:rsidRDefault="00E73196" w:rsidP="001861D0">
            <w:pPr>
              <w:pStyle w:val="TAC"/>
              <w:rPr>
                <w:rFonts w:eastAsia="Yu Mincho"/>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48134E"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E196471" w14:textId="77777777" w:rsidR="00E73196" w:rsidRPr="00170508" w:rsidRDefault="00E73196" w:rsidP="001861D0">
            <w:pPr>
              <w:pStyle w:val="TAC"/>
              <w:rPr>
                <w:rFonts w:eastAsia="Yu Mincho"/>
              </w:rPr>
            </w:pPr>
          </w:p>
        </w:tc>
      </w:tr>
      <w:tr w:rsidR="00E73196" w:rsidRPr="00170508" w14:paraId="6B5EC60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72D50CB" w14:textId="77777777" w:rsidR="00E73196" w:rsidRPr="00170508" w:rsidRDefault="00E73196" w:rsidP="001861D0">
            <w:pPr>
              <w:pStyle w:val="TAC"/>
              <w:rPr>
                <w:rFonts w:eastAsia="Yu Mincho"/>
              </w:rPr>
            </w:pPr>
            <w:r w:rsidRPr="00170508">
              <w:rPr>
                <w:rFonts w:eastAsia="DengXian"/>
                <w:szCs w:val="18"/>
                <w:lang w:eastAsia="zh-CN"/>
              </w:rPr>
              <w:t>CA_n1A-n5A-n105A</w:t>
            </w:r>
          </w:p>
        </w:tc>
        <w:tc>
          <w:tcPr>
            <w:tcW w:w="1716" w:type="dxa"/>
            <w:tcBorders>
              <w:top w:val="single" w:sz="4" w:space="0" w:color="auto"/>
              <w:left w:val="nil"/>
              <w:bottom w:val="nil"/>
              <w:right w:val="single" w:sz="4" w:space="0" w:color="auto"/>
            </w:tcBorders>
            <w:vAlign w:val="center"/>
          </w:tcPr>
          <w:p w14:paraId="0081570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CA_n1A-n5A</w:t>
            </w:r>
          </w:p>
          <w:p w14:paraId="7CF3CAB4"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CA_n1A-n105A</w:t>
            </w:r>
          </w:p>
          <w:p w14:paraId="2FB45993" w14:textId="77777777" w:rsidR="00E73196" w:rsidRPr="00170508" w:rsidRDefault="00E73196" w:rsidP="001861D0">
            <w:pPr>
              <w:pStyle w:val="TAC"/>
              <w:rPr>
                <w:rFonts w:eastAsia="Yu Mincho"/>
              </w:rPr>
            </w:pPr>
            <w:r w:rsidRPr="00170508">
              <w:rPr>
                <w:rFonts w:eastAsia="DengXian"/>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34DD16EC" w14:textId="77777777" w:rsidR="00E73196" w:rsidRPr="00170508" w:rsidRDefault="00E73196" w:rsidP="001861D0">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C53041"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D90342" w14:textId="77777777" w:rsidR="00E73196" w:rsidRPr="00170508" w:rsidRDefault="00E73196" w:rsidP="001861D0">
            <w:pPr>
              <w:pStyle w:val="TAC"/>
              <w:rPr>
                <w:rFonts w:eastAsia="Yu Mincho"/>
              </w:rPr>
            </w:pPr>
            <w:r w:rsidRPr="00170508">
              <w:rPr>
                <w:rFonts w:eastAsia="DengXian" w:hint="eastAsia"/>
                <w:szCs w:val="18"/>
                <w:lang w:eastAsia="zh-CN"/>
              </w:rPr>
              <w:t>0</w:t>
            </w:r>
          </w:p>
        </w:tc>
      </w:tr>
      <w:tr w:rsidR="00E73196" w:rsidRPr="00170508" w14:paraId="213D9999" w14:textId="77777777" w:rsidTr="001861D0">
        <w:trPr>
          <w:jc w:val="center"/>
        </w:trPr>
        <w:tc>
          <w:tcPr>
            <w:tcW w:w="2062" w:type="dxa"/>
            <w:tcBorders>
              <w:top w:val="nil"/>
              <w:left w:val="single" w:sz="4" w:space="0" w:color="auto"/>
              <w:bottom w:val="nil"/>
              <w:right w:val="single" w:sz="4" w:space="0" w:color="auto"/>
            </w:tcBorders>
            <w:vAlign w:val="center"/>
          </w:tcPr>
          <w:p w14:paraId="2DE0E114"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27277596"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D6D39C"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80D286"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C194A20" w14:textId="77777777" w:rsidR="00E73196" w:rsidRPr="00170508" w:rsidRDefault="00E73196" w:rsidP="001861D0">
            <w:pPr>
              <w:pStyle w:val="TAC"/>
              <w:rPr>
                <w:rFonts w:eastAsia="Yu Mincho"/>
              </w:rPr>
            </w:pPr>
          </w:p>
        </w:tc>
      </w:tr>
      <w:tr w:rsidR="00E73196" w:rsidRPr="00170508" w14:paraId="2E03450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33A52AE" w14:textId="77777777" w:rsidR="00E73196" w:rsidRPr="00170508" w:rsidRDefault="00E73196" w:rsidP="001861D0">
            <w:pPr>
              <w:pStyle w:val="TAC"/>
              <w:rPr>
                <w:rFonts w:eastAsia="Yu Mincho"/>
              </w:rPr>
            </w:pPr>
          </w:p>
        </w:tc>
        <w:tc>
          <w:tcPr>
            <w:tcW w:w="1716" w:type="dxa"/>
            <w:tcBorders>
              <w:top w:val="nil"/>
              <w:left w:val="nil"/>
              <w:bottom w:val="single" w:sz="4" w:space="0" w:color="auto"/>
              <w:right w:val="single" w:sz="4" w:space="0" w:color="auto"/>
            </w:tcBorders>
            <w:vAlign w:val="center"/>
          </w:tcPr>
          <w:p w14:paraId="7F82BDB7"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5B513E2" w14:textId="77777777" w:rsidR="00E73196" w:rsidRPr="00170508" w:rsidRDefault="00E73196" w:rsidP="001861D0">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EC8AF6D"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3FEB8C6" w14:textId="77777777" w:rsidR="00E73196" w:rsidRPr="00170508" w:rsidRDefault="00E73196" w:rsidP="001861D0">
            <w:pPr>
              <w:pStyle w:val="TAC"/>
              <w:rPr>
                <w:rFonts w:eastAsia="Yu Mincho"/>
              </w:rPr>
            </w:pPr>
          </w:p>
        </w:tc>
      </w:tr>
      <w:tr w:rsidR="00E73196" w:rsidRPr="00170508" w14:paraId="4203BC2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E7C8AEA" w14:textId="77777777" w:rsidR="00E73196" w:rsidRPr="00170508" w:rsidRDefault="00E73196" w:rsidP="001861D0">
            <w:pPr>
              <w:pStyle w:val="TAC"/>
              <w:rPr>
                <w:rFonts w:eastAsia="DengXian"/>
              </w:rPr>
            </w:pPr>
            <w:r w:rsidRPr="00170508">
              <w:rPr>
                <w:rFonts w:eastAsia="DengXian"/>
                <w:lang w:eastAsia="zh-CN"/>
              </w:rPr>
              <w:t>CA_n1A-n7A-n8A</w:t>
            </w:r>
          </w:p>
        </w:tc>
        <w:tc>
          <w:tcPr>
            <w:tcW w:w="1716" w:type="dxa"/>
            <w:tcBorders>
              <w:top w:val="single" w:sz="4" w:space="0" w:color="auto"/>
              <w:left w:val="nil"/>
              <w:bottom w:val="nil"/>
              <w:right w:val="single" w:sz="4" w:space="0" w:color="auto"/>
            </w:tcBorders>
            <w:vAlign w:val="center"/>
          </w:tcPr>
          <w:p w14:paraId="1AEA1DA2" w14:textId="77777777" w:rsidR="00E73196" w:rsidRPr="00170508" w:rsidRDefault="00E73196" w:rsidP="001861D0">
            <w:pPr>
              <w:pStyle w:val="TAC"/>
              <w:rPr>
                <w:rFonts w:eastAsia="DengXian"/>
                <w:lang w:eastAsia="zh-CN"/>
              </w:rPr>
            </w:pPr>
            <w:r w:rsidRPr="00170508">
              <w:rPr>
                <w:rFonts w:eastAsia="DengXian"/>
                <w:lang w:eastAsia="zh-CN"/>
              </w:rPr>
              <w:t>CA_n1A-n7A</w:t>
            </w:r>
          </w:p>
          <w:p w14:paraId="227F9589" w14:textId="77777777" w:rsidR="00E73196" w:rsidRPr="00170508" w:rsidRDefault="00E73196" w:rsidP="001861D0">
            <w:pPr>
              <w:pStyle w:val="TAC"/>
              <w:rPr>
                <w:rFonts w:eastAsia="DengXian"/>
                <w:lang w:eastAsia="zh-CN"/>
              </w:rPr>
            </w:pPr>
            <w:r w:rsidRPr="00170508">
              <w:rPr>
                <w:rFonts w:eastAsia="DengXian"/>
                <w:lang w:eastAsia="zh-CN"/>
              </w:rPr>
              <w:t>CA_n1A-n8A</w:t>
            </w:r>
          </w:p>
          <w:p w14:paraId="13987FC4" w14:textId="77777777" w:rsidR="00E73196" w:rsidRPr="00170508" w:rsidRDefault="00E73196" w:rsidP="001861D0">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C6A3142"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F08D8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771C0F1" w14:textId="77777777" w:rsidR="00E73196" w:rsidRPr="00170508" w:rsidRDefault="00E73196" w:rsidP="001861D0">
            <w:pPr>
              <w:pStyle w:val="TAC"/>
              <w:rPr>
                <w:rFonts w:eastAsia="Yu Mincho"/>
              </w:rPr>
            </w:pPr>
            <w:r w:rsidRPr="00170508">
              <w:rPr>
                <w:rFonts w:eastAsia="Yu Mincho"/>
              </w:rPr>
              <w:t>0</w:t>
            </w:r>
          </w:p>
        </w:tc>
      </w:tr>
      <w:tr w:rsidR="00E73196" w:rsidRPr="00170508" w14:paraId="5F553AE5" w14:textId="77777777" w:rsidTr="001861D0">
        <w:trPr>
          <w:jc w:val="center"/>
        </w:trPr>
        <w:tc>
          <w:tcPr>
            <w:tcW w:w="2062" w:type="dxa"/>
            <w:tcBorders>
              <w:top w:val="nil"/>
              <w:left w:val="single" w:sz="4" w:space="0" w:color="auto"/>
              <w:bottom w:val="nil"/>
              <w:right w:val="single" w:sz="4" w:space="0" w:color="auto"/>
            </w:tcBorders>
            <w:vAlign w:val="center"/>
          </w:tcPr>
          <w:p w14:paraId="245740BA"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425AD76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05FD88" w14:textId="77777777" w:rsidR="00E73196" w:rsidRPr="00170508" w:rsidRDefault="00E73196" w:rsidP="001861D0">
            <w:pPr>
              <w:pStyle w:val="TAC"/>
              <w:rPr>
                <w:rFonts w:eastAsia="DengXian"/>
              </w:rPr>
            </w:pPr>
            <w:r w:rsidRPr="00170508">
              <w:rPr>
                <w:rFonts w:eastAsia="Yu Mincho"/>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ADC1AF5" w14:textId="77777777" w:rsidR="00E73196" w:rsidRPr="00170508" w:rsidRDefault="00E73196" w:rsidP="001861D0">
            <w:pPr>
              <w:pStyle w:val="TAC"/>
              <w:rPr>
                <w:rFonts w:ascii="Calibri" w:eastAsia="Yu Mincho"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02E698" w14:textId="77777777" w:rsidR="00E73196" w:rsidRPr="00170508" w:rsidRDefault="00E73196" w:rsidP="001861D0">
            <w:pPr>
              <w:pStyle w:val="TAC"/>
              <w:rPr>
                <w:rFonts w:eastAsia="Yu Mincho"/>
              </w:rPr>
            </w:pPr>
          </w:p>
        </w:tc>
      </w:tr>
      <w:tr w:rsidR="00E73196" w:rsidRPr="00170508" w14:paraId="0EFA691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C14FB0"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0A1AED6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115EEE" w14:textId="77777777" w:rsidR="00E73196" w:rsidRPr="00170508" w:rsidRDefault="00E73196" w:rsidP="001861D0">
            <w:pPr>
              <w:pStyle w:val="TAC"/>
              <w:rPr>
                <w:rFonts w:eastAsia="DengXian"/>
              </w:rPr>
            </w:pPr>
            <w:r w:rsidRPr="00170508">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73AF3F" w14:textId="77777777" w:rsidR="00E73196" w:rsidRPr="00170508" w:rsidRDefault="00E73196" w:rsidP="001861D0">
            <w:pPr>
              <w:pStyle w:val="TAC"/>
              <w:rPr>
                <w:rFonts w:ascii="Calibri" w:eastAsia="Yu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16D51C" w14:textId="77777777" w:rsidR="00E73196" w:rsidRPr="00170508" w:rsidRDefault="00E73196" w:rsidP="001861D0">
            <w:pPr>
              <w:pStyle w:val="TAC"/>
              <w:rPr>
                <w:rFonts w:eastAsia="Yu Mincho"/>
              </w:rPr>
            </w:pPr>
          </w:p>
        </w:tc>
      </w:tr>
      <w:tr w:rsidR="00E73196" w:rsidRPr="00170508" w14:paraId="75B02DD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79F647D" w14:textId="77777777" w:rsidR="00E73196" w:rsidRPr="00170508" w:rsidRDefault="00E73196" w:rsidP="001861D0">
            <w:pPr>
              <w:pStyle w:val="TAC"/>
              <w:rPr>
                <w:rFonts w:eastAsia="DengXian"/>
              </w:rPr>
            </w:pPr>
            <w:r w:rsidRPr="00170508">
              <w:rPr>
                <w:rFonts w:eastAsia="DengXian"/>
                <w:lang w:eastAsia="zh-CN"/>
              </w:rPr>
              <w:t>CA_n1A-n7(2A)-n8A</w:t>
            </w:r>
          </w:p>
        </w:tc>
        <w:tc>
          <w:tcPr>
            <w:tcW w:w="1716" w:type="dxa"/>
            <w:tcBorders>
              <w:top w:val="single" w:sz="4" w:space="0" w:color="auto"/>
              <w:left w:val="nil"/>
              <w:bottom w:val="nil"/>
              <w:right w:val="single" w:sz="4" w:space="0" w:color="auto"/>
            </w:tcBorders>
            <w:vAlign w:val="center"/>
          </w:tcPr>
          <w:p w14:paraId="78DED8E9" w14:textId="77777777" w:rsidR="00E73196" w:rsidRPr="00170508" w:rsidRDefault="00E73196" w:rsidP="001861D0">
            <w:pPr>
              <w:pStyle w:val="TAC"/>
              <w:rPr>
                <w:rFonts w:eastAsia="DengXian"/>
                <w:lang w:eastAsia="zh-CN"/>
              </w:rPr>
            </w:pPr>
            <w:r w:rsidRPr="00170508">
              <w:rPr>
                <w:rFonts w:eastAsia="DengXian"/>
                <w:lang w:eastAsia="zh-CN"/>
              </w:rPr>
              <w:t>CA_n1A-n7A</w:t>
            </w:r>
          </w:p>
          <w:p w14:paraId="18346A1E" w14:textId="77777777" w:rsidR="00E73196" w:rsidRPr="00170508" w:rsidRDefault="00E73196" w:rsidP="001861D0">
            <w:pPr>
              <w:pStyle w:val="TAC"/>
              <w:rPr>
                <w:rFonts w:eastAsia="DengXian"/>
                <w:lang w:eastAsia="zh-CN"/>
              </w:rPr>
            </w:pPr>
            <w:r w:rsidRPr="00170508">
              <w:rPr>
                <w:rFonts w:eastAsia="DengXian"/>
                <w:lang w:eastAsia="zh-CN"/>
              </w:rPr>
              <w:t>CA_n1A-n8A</w:t>
            </w:r>
          </w:p>
          <w:p w14:paraId="2DD7C3F6" w14:textId="77777777" w:rsidR="00E73196" w:rsidRPr="00170508" w:rsidRDefault="00E73196" w:rsidP="001861D0">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9857DA6" w14:textId="77777777" w:rsidR="00E73196" w:rsidRPr="00170508" w:rsidRDefault="00E73196" w:rsidP="001861D0">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32158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6FEBA7" w14:textId="77777777" w:rsidR="00E73196" w:rsidRPr="00170508" w:rsidRDefault="00E73196" w:rsidP="001861D0">
            <w:pPr>
              <w:pStyle w:val="TAC"/>
              <w:rPr>
                <w:rFonts w:eastAsia="Yu Mincho"/>
              </w:rPr>
            </w:pPr>
            <w:r w:rsidRPr="00170508">
              <w:rPr>
                <w:rFonts w:eastAsia="Yu Mincho"/>
              </w:rPr>
              <w:t>0</w:t>
            </w:r>
          </w:p>
        </w:tc>
      </w:tr>
      <w:tr w:rsidR="00E73196" w:rsidRPr="00170508" w14:paraId="48BE62A9" w14:textId="77777777" w:rsidTr="001861D0">
        <w:trPr>
          <w:jc w:val="center"/>
        </w:trPr>
        <w:tc>
          <w:tcPr>
            <w:tcW w:w="2062" w:type="dxa"/>
            <w:tcBorders>
              <w:top w:val="nil"/>
              <w:left w:val="single" w:sz="4" w:space="0" w:color="auto"/>
              <w:bottom w:val="nil"/>
              <w:right w:val="single" w:sz="4" w:space="0" w:color="auto"/>
            </w:tcBorders>
            <w:vAlign w:val="center"/>
          </w:tcPr>
          <w:p w14:paraId="02DACE6C"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1F2DC5E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0DD908" w14:textId="77777777" w:rsidR="00E73196" w:rsidRPr="00170508" w:rsidRDefault="00E73196" w:rsidP="001861D0">
            <w:pPr>
              <w:pStyle w:val="TAC"/>
              <w:rPr>
                <w:rFonts w:eastAsia="Yu Mincho"/>
              </w:rPr>
            </w:pPr>
            <w:r w:rsidRPr="00170508">
              <w:rPr>
                <w:rFonts w:eastAsia="Yu Mincho"/>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4BD5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384BA324" w14:textId="77777777" w:rsidR="00E73196" w:rsidRPr="00170508" w:rsidRDefault="00E73196" w:rsidP="001861D0">
            <w:pPr>
              <w:pStyle w:val="TAC"/>
              <w:rPr>
                <w:rFonts w:eastAsia="Yu Mincho"/>
              </w:rPr>
            </w:pPr>
          </w:p>
        </w:tc>
      </w:tr>
      <w:tr w:rsidR="00E73196" w:rsidRPr="00170508" w14:paraId="6BC6DE4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DBCB48"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6D12537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199D14" w14:textId="77777777" w:rsidR="00E73196" w:rsidRPr="00170508" w:rsidRDefault="00E73196" w:rsidP="001861D0">
            <w:pPr>
              <w:pStyle w:val="TAC"/>
              <w:rPr>
                <w:rFonts w:eastAsia="Yu Mincho"/>
              </w:rPr>
            </w:pPr>
            <w:r w:rsidRPr="00170508">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8ABEAC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65B688E" w14:textId="77777777" w:rsidR="00E73196" w:rsidRPr="00170508" w:rsidRDefault="00E73196" w:rsidP="001861D0">
            <w:pPr>
              <w:pStyle w:val="TAC"/>
              <w:rPr>
                <w:rFonts w:eastAsia="Yu Mincho"/>
              </w:rPr>
            </w:pPr>
          </w:p>
        </w:tc>
      </w:tr>
      <w:tr w:rsidR="00E73196" w:rsidRPr="00170508" w14:paraId="16955C2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7497F8A" w14:textId="77777777" w:rsidR="00E73196" w:rsidRPr="00170508" w:rsidRDefault="00E73196" w:rsidP="001861D0">
            <w:pPr>
              <w:pStyle w:val="TAC"/>
              <w:rPr>
                <w:rFonts w:eastAsia="DengXian"/>
              </w:rPr>
            </w:pPr>
            <w:r w:rsidRPr="00170508">
              <w:rPr>
                <w:rFonts w:eastAsia="DengXian"/>
                <w:szCs w:val="18"/>
                <w:lang w:val="en-US" w:eastAsia="zh-CN"/>
              </w:rPr>
              <w:t>CA_n1A-n7A-n20A</w:t>
            </w:r>
          </w:p>
        </w:tc>
        <w:tc>
          <w:tcPr>
            <w:tcW w:w="1716" w:type="dxa"/>
            <w:tcBorders>
              <w:top w:val="single" w:sz="4" w:space="0" w:color="auto"/>
              <w:left w:val="nil"/>
              <w:bottom w:val="nil"/>
              <w:right w:val="single" w:sz="4" w:space="0" w:color="auto"/>
            </w:tcBorders>
            <w:vAlign w:val="center"/>
          </w:tcPr>
          <w:p w14:paraId="69AEAAD2" w14:textId="77777777" w:rsidR="00E73196" w:rsidRDefault="00E73196" w:rsidP="001861D0">
            <w:pPr>
              <w:pStyle w:val="TAC"/>
              <w:rPr>
                <w:rFonts w:eastAsia="DengXian"/>
                <w:szCs w:val="18"/>
                <w:lang w:val="en-US" w:eastAsia="zh-CN"/>
              </w:rPr>
            </w:pPr>
            <w:r w:rsidRPr="001242F5">
              <w:rPr>
                <w:rFonts w:eastAsia="DengXian"/>
                <w:szCs w:val="18"/>
                <w:highlight w:val="yellow"/>
                <w:lang w:val="en-US" w:eastAsia="zh-CN"/>
              </w:rPr>
              <w:t>n7</w:t>
            </w:r>
            <w:r w:rsidRPr="001242F5">
              <w:rPr>
                <w:rFonts w:eastAsia="DengXian"/>
                <w:szCs w:val="18"/>
                <w:highlight w:val="yellow"/>
                <w:vertAlign w:val="superscript"/>
                <w:lang w:val="en-US" w:eastAsia="zh-CN"/>
              </w:rPr>
              <w:t>7</w:t>
            </w:r>
          </w:p>
          <w:p w14:paraId="6CDC246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CA_n1A-n7A</w:t>
            </w:r>
            <w:r w:rsidRPr="001242F5">
              <w:rPr>
                <w:rFonts w:eastAsia="DengXian"/>
                <w:szCs w:val="18"/>
                <w:highlight w:val="yellow"/>
                <w:vertAlign w:val="superscript"/>
                <w:lang w:val="en-US" w:eastAsia="zh-CN"/>
              </w:rPr>
              <w:t>7</w:t>
            </w:r>
          </w:p>
          <w:p w14:paraId="546CCB9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CA_n1A-n20A</w:t>
            </w:r>
          </w:p>
          <w:p w14:paraId="6CCB7A21" w14:textId="77777777" w:rsidR="00E73196" w:rsidRPr="00170508" w:rsidRDefault="00E73196" w:rsidP="001861D0">
            <w:pPr>
              <w:pStyle w:val="TAC"/>
              <w:rPr>
                <w:rFonts w:eastAsia="DengXian"/>
              </w:rPr>
            </w:pPr>
            <w:r w:rsidRPr="00170508">
              <w:rPr>
                <w:rFonts w:eastAsia="DengXian"/>
                <w:szCs w:val="18"/>
                <w:lang w:val="en-US" w:eastAsia="zh-CN"/>
              </w:rPr>
              <w:t>CA_n7A-n20A</w:t>
            </w:r>
            <w:r w:rsidRPr="001242F5">
              <w:rPr>
                <w:rFonts w:eastAsia="DengXian"/>
                <w:szCs w:val="18"/>
                <w:highlight w:val="yellow"/>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19441D" w14:textId="77777777" w:rsidR="00E73196" w:rsidRPr="00170508" w:rsidRDefault="00E73196" w:rsidP="001861D0">
            <w:pPr>
              <w:pStyle w:val="TAC"/>
              <w:rPr>
                <w:rFonts w:eastAsia="Yu Mincho"/>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56FDC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5519A33" w14:textId="77777777" w:rsidR="00E73196" w:rsidRPr="00170508" w:rsidRDefault="00E73196" w:rsidP="001861D0">
            <w:pPr>
              <w:pStyle w:val="TAC"/>
              <w:rPr>
                <w:rFonts w:eastAsia="Yu Mincho"/>
              </w:rPr>
            </w:pPr>
            <w:r w:rsidRPr="00170508">
              <w:rPr>
                <w:rFonts w:eastAsia="DengXian"/>
                <w:lang w:val="en-US" w:eastAsia="zh-CN"/>
              </w:rPr>
              <w:t>4 and 5</w:t>
            </w:r>
          </w:p>
        </w:tc>
      </w:tr>
      <w:tr w:rsidR="00E73196" w:rsidRPr="00170508" w14:paraId="47F707ED" w14:textId="77777777" w:rsidTr="001861D0">
        <w:trPr>
          <w:jc w:val="center"/>
        </w:trPr>
        <w:tc>
          <w:tcPr>
            <w:tcW w:w="2062" w:type="dxa"/>
            <w:tcBorders>
              <w:top w:val="nil"/>
              <w:left w:val="single" w:sz="4" w:space="0" w:color="auto"/>
              <w:bottom w:val="nil"/>
              <w:right w:val="single" w:sz="4" w:space="0" w:color="auto"/>
            </w:tcBorders>
            <w:vAlign w:val="center"/>
          </w:tcPr>
          <w:p w14:paraId="7AFC7ABC"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42FD7E3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DF46C4" w14:textId="77777777" w:rsidR="00E73196" w:rsidRPr="00170508" w:rsidRDefault="00E73196" w:rsidP="001861D0">
            <w:pPr>
              <w:pStyle w:val="TAC"/>
              <w:rPr>
                <w:rFonts w:eastAsia="Yu Mincho"/>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AA97AF"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489DD2E" w14:textId="77777777" w:rsidR="00E73196" w:rsidRPr="00170508" w:rsidRDefault="00E73196" w:rsidP="001861D0">
            <w:pPr>
              <w:pStyle w:val="TAC"/>
              <w:rPr>
                <w:rFonts w:eastAsia="Yu Mincho"/>
              </w:rPr>
            </w:pPr>
          </w:p>
        </w:tc>
      </w:tr>
      <w:tr w:rsidR="00E73196" w:rsidRPr="00170508" w14:paraId="1F56B63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AF7DD3F"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41EFA50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9B1A85" w14:textId="77777777" w:rsidR="00E73196" w:rsidRPr="00170508" w:rsidRDefault="00E73196" w:rsidP="001861D0">
            <w:pPr>
              <w:pStyle w:val="TAC"/>
              <w:rPr>
                <w:rFonts w:eastAsia="Yu Mincho"/>
              </w:rPr>
            </w:pPr>
            <w:r w:rsidRPr="00170508">
              <w:rPr>
                <w:rFonts w:eastAsia="DengXian"/>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6552865"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1BFBA0DB" w14:textId="77777777" w:rsidR="00E73196" w:rsidRPr="00170508" w:rsidRDefault="00E73196" w:rsidP="001861D0">
            <w:pPr>
              <w:pStyle w:val="TAC"/>
              <w:rPr>
                <w:rFonts w:eastAsia="Yu Mincho"/>
              </w:rPr>
            </w:pPr>
          </w:p>
        </w:tc>
      </w:tr>
      <w:tr w:rsidR="00E73196" w:rsidRPr="00170508" w14:paraId="6F4920A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C985E53" w14:textId="77777777" w:rsidR="00E73196" w:rsidRPr="00170508" w:rsidRDefault="00E73196" w:rsidP="001861D0">
            <w:pPr>
              <w:pStyle w:val="TAC"/>
              <w:rPr>
                <w:rFonts w:eastAsia="DengXian"/>
              </w:rPr>
            </w:pPr>
            <w:r w:rsidRPr="00170508">
              <w:rPr>
                <w:rFonts w:eastAsia="DengXian"/>
              </w:rPr>
              <w:t>CA_n1A-n7A-n26A</w:t>
            </w:r>
          </w:p>
        </w:tc>
        <w:tc>
          <w:tcPr>
            <w:tcW w:w="1716" w:type="dxa"/>
            <w:tcBorders>
              <w:top w:val="single" w:sz="4" w:space="0" w:color="auto"/>
              <w:left w:val="nil"/>
              <w:bottom w:val="nil"/>
              <w:right w:val="single" w:sz="4" w:space="0" w:color="auto"/>
            </w:tcBorders>
            <w:vAlign w:val="center"/>
          </w:tcPr>
          <w:p w14:paraId="5C677EE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097C3B3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CA_n1A-n7A</w:t>
            </w:r>
          </w:p>
          <w:p w14:paraId="7DF8518B" w14:textId="77777777" w:rsidR="00E73196" w:rsidRPr="00170508" w:rsidRDefault="00E73196" w:rsidP="001861D0">
            <w:pPr>
              <w:pStyle w:val="TAC"/>
              <w:rPr>
                <w:rFonts w:eastAsia="DengXia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A5D33EA" w14:textId="77777777" w:rsidR="00E73196" w:rsidRPr="00170508" w:rsidRDefault="00E73196" w:rsidP="001861D0">
            <w:pPr>
              <w:pStyle w:val="TAC"/>
              <w:rPr>
                <w:rFonts w:eastAsia="Yu Mincho"/>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9D5992"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820D68" w14:textId="77777777" w:rsidR="00E73196" w:rsidRPr="00170508" w:rsidRDefault="00E73196" w:rsidP="001861D0">
            <w:pPr>
              <w:pStyle w:val="TAC"/>
              <w:rPr>
                <w:rFonts w:eastAsia="Yu Mincho"/>
              </w:rPr>
            </w:pPr>
            <w:r w:rsidRPr="00170508">
              <w:rPr>
                <w:rFonts w:eastAsia="DengXian" w:hint="eastAsia"/>
                <w:szCs w:val="18"/>
                <w:lang w:eastAsia="zh-CN"/>
              </w:rPr>
              <w:t>0</w:t>
            </w:r>
          </w:p>
        </w:tc>
      </w:tr>
      <w:tr w:rsidR="00E73196" w:rsidRPr="00170508" w14:paraId="2F897355" w14:textId="77777777" w:rsidTr="001861D0">
        <w:trPr>
          <w:jc w:val="center"/>
        </w:trPr>
        <w:tc>
          <w:tcPr>
            <w:tcW w:w="2062" w:type="dxa"/>
            <w:tcBorders>
              <w:top w:val="nil"/>
              <w:left w:val="single" w:sz="4" w:space="0" w:color="auto"/>
              <w:bottom w:val="nil"/>
              <w:right w:val="single" w:sz="4" w:space="0" w:color="auto"/>
            </w:tcBorders>
            <w:vAlign w:val="center"/>
          </w:tcPr>
          <w:p w14:paraId="63777B24"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79BBFC4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CB0937" w14:textId="77777777" w:rsidR="00E73196" w:rsidRPr="00170508" w:rsidRDefault="00E73196" w:rsidP="001861D0">
            <w:pPr>
              <w:pStyle w:val="TAC"/>
              <w:rPr>
                <w:rFonts w:eastAsia="Yu Mincho"/>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2D448A"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1EAB5FDD" w14:textId="77777777" w:rsidR="00E73196" w:rsidRPr="00170508" w:rsidRDefault="00E73196" w:rsidP="001861D0">
            <w:pPr>
              <w:pStyle w:val="TAC"/>
              <w:rPr>
                <w:rFonts w:eastAsia="Yu Mincho"/>
              </w:rPr>
            </w:pPr>
          </w:p>
        </w:tc>
      </w:tr>
      <w:tr w:rsidR="00E73196" w:rsidRPr="00170508" w14:paraId="7B7BFE4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71A59BF"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58F1D45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6D0E23" w14:textId="77777777" w:rsidR="00E73196" w:rsidRPr="00170508" w:rsidRDefault="00E73196" w:rsidP="001861D0">
            <w:pPr>
              <w:pStyle w:val="TAC"/>
              <w:rPr>
                <w:rFonts w:eastAsia="Yu Mincho"/>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C43574"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C43435C" w14:textId="77777777" w:rsidR="00E73196" w:rsidRPr="00170508" w:rsidRDefault="00E73196" w:rsidP="001861D0">
            <w:pPr>
              <w:pStyle w:val="TAC"/>
              <w:rPr>
                <w:rFonts w:eastAsia="Yu Mincho"/>
              </w:rPr>
            </w:pPr>
          </w:p>
        </w:tc>
      </w:tr>
      <w:tr w:rsidR="00E73196" w:rsidRPr="00170508" w14:paraId="0DD5894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ED7FE08" w14:textId="77777777" w:rsidR="00E73196" w:rsidRPr="00170508" w:rsidRDefault="00E73196" w:rsidP="001861D0">
            <w:pPr>
              <w:pStyle w:val="TAC"/>
              <w:rPr>
                <w:rFonts w:eastAsia="DengXian"/>
              </w:rPr>
            </w:pPr>
            <w:r w:rsidRPr="00170508">
              <w:rPr>
                <w:rFonts w:eastAsia="DengXian"/>
              </w:rPr>
              <w:t>CA_n1A-n7A-n26(2A)</w:t>
            </w:r>
          </w:p>
        </w:tc>
        <w:tc>
          <w:tcPr>
            <w:tcW w:w="1716" w:type="dxa"/>
            <w:tcBorders>
              <w:top w:val="single" w:sz="4" w:space="0" w:color="auto"/>
              <w:left w:val="nil"/>
              <w:bottom w:val="nil"/>
              <w:right w:val="single" w:sz="4" w:space="0" w:color="auto"/>
            </w:tcBorders>
            <w:vAlign w:val="center"/>
          </w:tcPr>
          <w:p w14:paraId="1F3950F3"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C</w:t>
            </w:r>
            <w:r w:rsidRPr="00170508">
              <w:rPr>
                <w:rFonts w:eastAsia="DengXian"/>
                <w:szCs w:val="18"/>
                <w:lang w:eastAsia="zh-CN"/>
              </w:rPr>
              <w:t>A_n26(2A)</w:t>
            </w:r>
          </w:p>
          <w:p w14:paraId="74E33E2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4CD49A7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CA_n1A-n7A</w:t>
            </w:r>
          </w:p>
          <w:p w14:paraId="13368C8B"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EBA64A6" w14:textId="77777777" w:rsidR="00E73196" w:rsidRPr="00170508" w:rsidRDefault="00E73196" w:rsidP="001861D0">
            <w:pPr>
              <w:pStyle w:val="TAC"/>
              <w:rPr>
                <w:rFonts w:eastAsia="DengXian"/>
                <w:color w:val="000000"/>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3F7F7" w14:textId="77777777" w:rsidR="00E73196" w:rsidRPr="00170508" w:rsidRDefault="00E73196" w:rsidP="001861D0">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3C9964"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6D107071" w14:textId="77777777" w:rsidTr="001861D0">
        <w:trPr>
          <w:jc w:val="center"/>
        </w:trPr>
        <w:tc>
          <w:tcPr>
            <w:tcW w:w="2062" w:type="dxa"/>
            <w:tcBorders>
              <w:top w:val="nil"/>
              <w:left w:val="single" w:sz="4" w:space="0" w:color="auto"/>
              <w:bottom w:val="nil"/>
              <w:right w:val="single" w:sz="4" w:space="0" w:color="auto"/>
            </w:tcBorders>
            <w:vAlign w:val="center"/>
          </w:tcPr>
          <w:p w14:paraId="5400AE61"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392E988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F46D8" w14:textId="77777777" w:rsidR="00E73196" w:rsidRPr="00170508" w:rsidRDefault="00E73196" w:rsidP="001861D0">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6D9C58"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6013A792" w14:textId="77777777" w:rsidR="00E73196" w:rsidRPr="00170508" w:rsidRDefault="00E73196" w:rsidP="001861D0">
            <w:pPr>
              <w:pStyle w:val="TAC"/>
              <w:rPr>
                <w:rFonts w:eastAsia="DengXian"/>
                <w:szCs w:val="18"/>
                <w:lang w:eastAsia="zh-CN"/>
              </w:rPr>
            </w:pPr>
          </w:p>
        </w:tc>
      </w:tr>
      <w:tr w:rsidR="00E73196" w:rsidRPr="00170508" w14:paraId="3027785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AB6882D"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3792FA3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50D75" w14:textId="77777777" w:rsidR="00E73196" w:rsidRPr="00170508" w:rsidRDefault="00E73196" w:rsidP="001861D0">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320B50" w14:textId="77777777" w:rsidR="00E73196" w:rsidRPr="00170508" w:rsidRDefault="00E73196" w:rsidP="001861D0">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3E8AC52" w14:textId="77777777" w:rsidR="00E73196" w:rsidRPr="00170508" w:rsidRDefault="00E73196" w:rsidP="001861D0">
            <w:pPr>
              <w:pStyle w:val="TAC"/>
              <w:rPr>
                <w:rFonts w:eastAsia="DengXian"/>
                <w:szCs w:val="18"/>
                <w:lang w:eastAsia="zh-CN"/>
              </w:rPr>
            </w:pPr>
          </w:p>
        </w:tc>
      </w:tr>
      <w:tr w:rsidR="00E73196" w:rsidRPr="00170508" w14:paraId="037E583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54178ED" w14:textId="77777777" w:rsidR="00E73196" w:rsidRPr="00170508" w:rsidRDefault="00E73196" w:rsidP="001861D0">
            <w:pPr>
              <w:pStyle w:val="TAC"/>
              <w:rPr>
                <w:rFonts w:eastAsia="DengXian"/>
              </w:rPr>
            </w:pPr>
            <w:r w:rsidRPr="00170508">
              <w:rPr>
                <w:rFonts w:eastAsia="DengXian"/>
              </w:rPr>
              <w:t>CA_n1A-n7B-n26A</w:t>
            </w:r>
          </w:p>
        </w:tc>
        <w:tc>
          <w:tcPr>
            <w:tcW w:w="1716" w:type="dxa"/>
            <w:tcBorders>
              <w:top w:val="single" w:sz="4" w:space="0" w:color="auto"/>
              <w:left w:val="nil"/>
              <w:bottom w:val="nil"/>
              <w:right w:val="single" w:sz="4" w:space="0" w:color="auto"/>
            </w:tcBorders>
            <w:vAlign w:val="center"/>
          </w:tcPr>
          <w:p w14:paraId="6BC9009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1927F79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CA_n1A-n7A</w:t>
            </w:r>
          </w:p>
          <w:p w14:paraId="2D5172BC"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p w14:paraId="28AB4FD8" w14:textId="77777777" w:rsidR="00E73196" w:rsidRPr="00170508" w:rsidRDefault="00E73196" w:rsidP="001861D0">
            <w:pPr>
              <w:pStyle w:val="TAC"/>
              <w:rPr>
                <w:rFonts w:eastAsia="DengXia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F22D820" w14:textId="77777777" w:rsidR="00E73196" w:rsidRPr="00170508" w:rsidRDefault="00E73196" w:rsidP="001861D0">
            <w:pPr>
              <w:pStyle w:val="TAC"/>
              <w:rPr>
                <w:rFonts w:eastAsia="Yu Mincho"/>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CA287B"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7FBCE5" w14:textId="77777777" w:rsidR="00E73196" w:rsidRPr="00170508" w:rsidRDefault="00E73196" w:rsidP="001861D0">
            <w:pPr>
              <w:pStyle w:val="TAC"/>
              <w:rPr>
                <w:rFonts w:eastAsia="Yu Mincho"/>
              </w:rPr>
            </w:pPr>
            <w:r w:rsidRPr="00170508">
              <w:rPr>
                <w:rFonts w:eastAsia="DengXian" w:hint="eastAsia"/>
                <w:szCs w:val="18"/>
                <w:lang w:eastAsia="zh-CN"/>
              </w:rPr>
              <w:t>0</w:t>
            </w:r>
          </w:p>
        </w:tc>
      </w:tr>
      <w:tr w:rsidR="00E73196" w:rsidRPr="00170508" w14:paraId="60BAA88B" w14:textId="77777777" w:rsidTr="001861D0">
        <w:trPr>
          <w:jc w:val="center"/>
        </w:trPr>
        <w:tc>
          <w:tcPr>
            <w:tcW w:w="2062" w:type="dxa"/>
            <w:tcBorders>
              <w:top w:val="nil"/>
              <w:left w:val="single" w:sz="4" w:space="0" w:color="auto"/>
              <w:bottom w:val="nil"/>
              <w:right w:val="single" w:sz="4" w:space="0" w:color="auto"/>
            </w:tcBorders>
            <w:vAlign w:val="center"/>
          </w:tcPr>
          <w:p w14:paraId="210BD4BC"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5DECE91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B70B6B" w14:textId="77777777" w:rsidR="00E73196" w:rsidRPr="00170508" w:rsidRDefault="00E73196" w:rsidP="001861D0">
            <w:pPr>
              <w:pStyle w:val="TAC"/>
              <w:rPr>
                <w:rFonts w:eastAsia="Yu Mincho"/>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3DEF92"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C1C9CDE" w14:textId="77777777" w:rsidR="00E73196" w:rsidRPr="00170508" w:rsidRDefault="00E73196" w:rsidP="001861D0">
            <w:pPr>
              <w:pStyle w:val="TAC"/>
              <w:rPr>
                <w:rFonts w:eastAsia="Yu Mincho"/>
              </w:rPr>
            </w:pPr>
          </w:p>
        </w:tc>
      </w:tr>
      <w:tr w:rsidR="00E73196" w:rsidRPr="00170508" w14:paraId="65CF587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E0C9AA"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11A5718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01EC31" w14:textId="77777777" w:rsidR="00E73196" w:rsidRPr="00170508" w:rsidRDefault="00E73196" w:rsidP="001861D0">
            <w:pPr>
              <w:pStyle w:val="TAC"/>
              <w:rPr>
                <w:rFonts w:eastAsia="Yu Mincho"/>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CECF98"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7FED21C" w14:textId="77777777" w:rsidR="00E73196" w:rsidRPr="00170508" w:rsidRDefault="00E73196" w:rsidP="001861D0">
            <w:pPr>
              <w:pStyle w:val="TAC"/>
              <w:rPr>
                <w:rFonts w:eastAsia="Yu Mincho"/>
              </w:rPr>
            </w:pPr>
          </w:p>
        </w:tc>
      </w:tr>
      <w:tr w:rsidR="00E73196" w:rsidRPr="00170508" w14:paraId="385184AD" w14:textId="77777777" w:rsidTr="001861D0">
        <w:trPr>
          <w:jc w:val="center"/>
        </w:trPr>
        <w:tc>
          <w:tcPr>
            <w:tcW w:w="2062" w:type="dxa"/>
            <w:tcBorders>
              <w:top w:val="single" w:sz="4" w:space="0" w:color="auto"/>
              <w:left w:val="single" w:sz="4" w:space="0" w:color="auto"/>
              <w:bottom w:val="nil"/>
              <w:right w:val="single" w:sz="4" w:space="0" w:color="auto"/>
            </w:tcBorders>
          </w:tcPr>
          <w:p w14:paraId="5E825E7E" w14:textId="77777777" w:rsidR="00E73196" w:rsidRPr="00170508" w:rsidRDefault="00E73196" w:rsidP="001861D0">
            <w:pPr>
              <w:pStyle w:val="TAC"/>
              <w:rPr>
                <w:rFonts w:eastAsia="DengXian"/>
                <w:szCs w:val="18"/>
                <w:lang w:eastAsia="zh-CN"/>
              </w:rPr>
            </w:pPr>
            <w:r w:rsidRPr="00170508">
              <w:rPr>
                <w:rFonts w:eastAsia="DengXian"/>
              </w:rPr>
              <w:t>CA_n1A-n7B-n26(2A)</w:t>
            </w:r>
          </w:p>
        </w:tc>
        <w:tc>
          <w:tcPr>
            <w:tcW w:w="1716" w:type="dxa"/>
            <w:tcBorders>
              <w:top w:val="single" w:sz="4" w:space="0" w:color="auto"/>
              <w:left w:val="nil"/>
              <w:bottom w:val="nil"/>
              <w:right w:val="single" w:sz="4" w:space="0" w:color="auto"/>
            </w:tcBorders>
            <w:vAlign w:val="center"/>
          </w:tcPr>
          <w:p w14:paraId="4A6FF29F"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43BB985A"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CA_n1A-n7A</w:t>
            </w:r>
          </w:p>
          <w:p w14:paraId="0ED07F5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p w14:paraId="6FB169B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CA_n7B</w:t>
            </w:r>
          </w:p>
          <w:p w14:paraId="0430A3A4" w14:textId="77777777" w:rsidR="00E73196" w:rsidRPr="00170508" w:rsidRDefault="00E73196" w:rsidP="001861D0">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9027343" w14:textId="77777777" w:rsidR="00E73196" w:rsidRPr="00170508" w:rsidRDefault="00E73196" w:rsidP="001861D0">
            <w:pPr>
              <w:pStyle w:val="TAC"/>
              <w:rPr>
                <w:rFonts w:eastAsia="DengXian"/>
                <w:szCs w:val="18"/>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0CC361" w14:textId="77777777" w:rsidR="00E73196" w:rsidRPr="00170508" w:rsidRDefault="00E73196" w:rsidP="001861D0">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B04B9C"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06A52D22" w14:textId="77777777" w:rsidTr="001861D0">
        <w:trPr>
          <w:jc w:val="center"/>
        </w:trPr>
        <w:tc>
          <w:tcPr>
            <w:tcW w:w="2062" w:type="dxa"/>
            <w:tcBorders>
              <w:top w:val="nil"/>
              <w:left w:val="single" w:sz="4" w:space="0" w:color="auto"/>
              <w:bottom w:val="nil"/>
              <w:right w:val="single" w:sz="4" w:space="0" w:color="auto"/>
            </w:tcBorders>
            <w:vAlign w:val="center"/>
          </w:tcPr>
          <w:p w14:paraId="2A5BB4FE" w14:textId="77777777" w:rsidR="00E73196" w:rsidRPr="00170508" w:rsidRDefault="00E73196" w:rsidP="001861D0">
            <w:pPr>
              <w:pStyle w:val="TAC"/>
              <w:rPr>
                <w:rFonts w:eastAsia="DengXian"/>
                <w:szCs w:val="18"/>
                <w:lang w:eastAsia="zh-CN"/>
              </w:rPr>
            </w:pPr>
          </w:p>
        </w:tc>
        <w:tc>
          <w:tcPr>
            <w:tcW w:w="1716" w:type="dxa"/>
            <w:tcBorders>
              <w:top w:val="nil"/>
              <w:left w:val="nil"/>
              <w:bottom w:val="nil"/>
              <w:right w:val="single" w:sz="4" w:space="0" w:color="auto"/>
            </w:tcBorders>
            <w:vAlign w:val="center"/>
          </w:tcPr>
          <w:p w14:paraId="1B3B4D7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6A15F" w14:textId="77777777" w:rsidR="00E73196" w:rsidRPr="00170508" w:rsidRDefault="00E73196" w:rsidP="001861D0">
            <w:pPr>
              <w:pStyle w:val="TAC"/>
              <w:rPr>
                <w:rFonts w:eastAsia="DengXian"/>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3991A0" w14:textId="77777777" w:rsidR="00E73196" w:rsidRPr="00170508" w:rsidRDefault="00E73196" w:rsidP="001861D0">
            <w:pPr>
              <w:pStyle w:val="TAC"/>
              <w:rPr>
                <w:rFonts w:cs="Arial"/>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3949857" w14:textId="77777777" w:rsidR="00E73196" w:rsidRPr="00170508" w:rsidRDefault="00E73196" w:rsidP="001861D0">
            <w:pPr>
              <w:pStyle w:val="TAC"/>
              <w:rPr>
                <w:rFonts w:eastAsia="DengXian"/>
                <w:szCs w:val="18"/>
                <w:lang w:eastAsia="zh-CN"/>
              </w:rPr>
            </w:pPr>
          </w:p>
        </w:tc>
      </w:tr>
      <w:tr w:rsidR="00E73196" w:rsidRPr="00170508" w14:paraId="099D5AC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9C11792" w14:textId="77777777" w:rsidR="00E73196" w:rsidRPr="00170508" w:rsidRDefault="00E73196" w:rsidP="001861D0">
            <w:pPr>
              <w:pStyle w:val="TAC"/>
              <w:rPr>
                <w:rFonts w:eastAsia="DengXian"/>
                <w:szCs w:val="18"/>
                <w:lang w:eastAsia="zh-CN"/>
              </w:rPr>
            </w:pPr>
          </w:p>
        </w:tc>
        <w:tc>
          <w:tcPr>
            <w:tcW w:w="1716" w:type="dxa"/>
            <w:tcBorders>
              <w:top w:val="nil"/>
              <w:left w:val="nil"/>
              <w:bottom w:val="single" w:sz="4" w:space="0" w:color="auto"/>
              <w:right w:val="single" w:sz="4" w:space="0" w:color="auto"/>
            </w:tcBorders>
            <w:vAlign w:val="center"/>
          </w:tcPr>
          <w:p w14:paraId="4FB1E19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7C4AD" w14:textId="77777777" w:rsidR="00E73196" w:rsidRPr="00170508" w:rsidRDefault="00E73196" w:rsidP="001861D0">
            <w:pPr>
              <w:pStyle w:val="TAC"/>
              <w:rPr>
                <w:rFonts w:eastAsia="DengXian"/>
                <w:szCs w:val="18"/>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B11FD9" w14:textId="77777777" w:rsidR="00E73196" w:rsidRPr="00170508" w:rsidRDefault="00E73196" w:rsidP="001861D0">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C1FC38B" w14:textId="77777777" w:rsidR="00E73196" w:rsidRPr="00170508" w:rsidRDefault="00E73196" w:rsidP="001861D0">
            <w:pPr>
              <w:pStyle w:val="TAC"/>
              <w:rPr>
                <w:rFonts w:eastAsia="DengXian"/>
                <w:szCs w:val="18"/>
                <w:lang w:eastAsia="zh-CN"/>
              </w:rPr>
            </w:pPr>
          </w:p>
        </w:tc>
      </w:tr>
      <w:tr w:rsidR="00E73196" w:rsidRPr="00170508" w14:paraId="33CC91C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4B04F5E" w14:textId="77777777" w:rsidR="00E73196" w:rsidRPr="00170508" w:rsidRDefault="00E73196" w:rsidP="001861D0">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2AE1C981" w14:textId="77777777" w:rsidR="00E73196" w:rsidRPr="00170508" w:rsidRDefault="00E73196" w:rsidP="001861D0">
            <w:pPr>
              <w:pStyle w:val="TAC"/>
              <w:rPr>
                <w:rFonts w:eastAsia="DengXian"/>
                <w:vertAlign w:val="superscript"/>
                <w:lang w:val="fr-FR" w:eastAsia="zh-CN"/>
              </w:rPr>
            </w:pPr>
            <w:r w:rsidRPr="00170508">
              <w:rPr>
                <w:rFonts w:eastAsia="DengXian"/>
                <w:lang w:val="fr-FR" w:eastAsia="zh-CN"/>
              </w:rPr>
              <w:t>n7</w:t>
            </w:r>
            <w:r w:rsidRPr="00170508">
              <w:rPr>
                <w:rFonts w:eastAsia="DengXian"/>
                <w:vertAlign w:val="superscript"/>
                <w:lang w:val="fr-FR" w:eastAsia="zh-CN"/>
              </w:rPr>
              <w:t>7</w:t>
            </w:r>
          </w:p>
          <w:p w14:paraId="32FC132F" w14:textId="77777777" w:rsidR="00E73196" w:rsidRPr="00170508" w:rsidRDefault="00E73196" w:rsidP="001861D0">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n7</w:t>
            </w:r>
            <w:r w:rsidRPr="00170508">
              <w:rPr>
                <w:rFonts w:eastAsia="DengXian"/>
                <w:lang w:val="fr-FR" w:eastAsia="ja-JP"/>
              </w:rPr>
              <w:t>A</w:t>
            </w:r>
            <w:r w:rsidRPr="004565DF">
              <w:rPr>
                <w:rFonts w:eastAsia="DengXian"/>
                <w:highlight w:val="yellow"/>
                <w:vertAlign w:val="superscript"/>
                <w:lang w:val="fr-FR" w:eastAsia="zh-CN"/>
              </w:rPr>
              <w:t>7</w:t>
            </w:r>
          </w:p>
          <w:p w14:paraId="0B78CA32" w14:textId="77777777" w:rsidR="00E73196" w:rsidRPr="00170508" w:rsidRDefault="00E73196" w:rsidP="001861D0">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n28A</w:t>
            </w:r>
          </w:p>
          <w:p w14:paraId="33F184A8" w14:textId="77777777" w:rsidR="00E73196" w:rsidRPr="00170508" w:rsidDel="008423A4" w:rsidRDefault="00E73196" w:rsidP="001861D0">
            <w:pPr>
              <w:pStyle w:val="TAC"/>
              <w:rPr>
                <w:rFonts w:eastAsia="DengXian"/>
                <w:szCs w:val="18"/>
                <w:lang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n7</w:t>
            </w:r>
            <w:r w:rsidRPr="00170508">
              <w:rPr>
                <w:rFonts w:eastAsia="DengXian"/>
                <w:lang w:val="fr-FR" w:eastAsia="ja-JP"/>
              </w:rPr>
              <w:t>A</w:t>
            </w:r>
            <w:r w:rsidRPr="00170508">
              <w:rPr>
                <w:rFonts w:eastAsia="DengXian"/>
                <w:lang w:val="fr-FR" w:eastAsia="zh-CN"/>
              </w:rPr>
              <w:t>-n28A</w:t>
            </w:r>
            <w:r w:rsidRPr="004565DF">
              <w:rPr>
                <w:rFonts w:eastAsia="DengXian"/>
                <w:highlight w:val="yellow"/>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7AE61D" w14:textId="77777777" w:rsidR="00E73196" w:rsidRPr="00170508" w:rsidRDefault="00E73196" w:rsidP="001861D0">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DAD282"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CA9540" w14:textId="77777777" w:rsidR="00E73196" w:rsidRPr="00170508" w:rsidRDefault="00E73196" w:rsidP="001861D0">
            <w:pPr>
              <w:pStyle w:val="TAC"/>
              <w:rPr>
                <w:rFonts w:eastAsia="DengXian"/>
                <w:szCs w:val="18"/>
                <w:lang w:eastAsia="zh-CN"/>
              </w:rPr>
            </w:pPr>
            <w:r w:rsidRPr="00170508">
              <w:rPr>
                <w:rFonts w:eastAsia="DengXian"/>
                <w:lang w:eastAsia="zh-CN"/>
              </w:rPr>
              <w:t>0</w:t>
            </w:r>
          </w:p>
        </w:tc>
      </w:tr>
      <w:tr w:rsidR="00E73196" w:rsidRPr="00170508" w14:paraId="3F1FFBE0" w14:textId="77777777" w:rsidTr="001861D0">
        <w:trPr>
          <w:jc w:val="center"/>
        </w:trPr>
        <w:tc>
          <w:tcPr>
            <w:tcW w:w="2062" w:type="dxa"/>
            <w:tcBorders>
              <w:top w:val="nil"/>
              <w:left w:val="single" w:sz="4" w:space="0" w:color="auto"/>
              <w:bottom w:val="nil"/>
              <w:right w:val="single" w:sz="4" w:space="0" w:color="auto"/>
            </w:tcBorders>
            <w:vAlign w:val="center"/>
          </w:tcPr>
          <w:p w14:paraId="4A01CE8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25D945F"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1CD3E" w14:textId="77777777" w:rsidR="00E73196" w:rsidRPr="00170508" w:rsidRDefault="00E73196" w:rsidP="001861D0">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FB7701"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110CAD" w14:textId="77777777" w:rsidR="00E73196" w:rsidRPr="00170508" w:rsidRDefault="00E73196" w:rsidP="001861D0">
            <w:pPr>
              <w:pStyle w:val="TAC"/>
              <w:rPr>
                <w:rFonts w:eastAsia="DengXian"/>
                <w:szCs w:val="18"/>
                <w:lang w:eastAsia="zh-CN"/>
              </w:rPr>
            </w:pPr>
          </w:p>
        </w:tc>
      </w:tr>
      <w:tr w:rsidR="00E73196" w:rsidRPr="00170508" w14:paraId="2B989B6D" w14:textId="77777777" w:rsidTr="001861D0">
        <w:trPr>
          <w:jc w:val="center"/>
        </w:trPr>
        <w:tc>
          <w:tcPr>
            <w:tcW w:w="2062" w:type="dxa"/>
            <w:tcBorders>
              <w:top w:val="nil"/>
              <w:left w:val="single" w:sz="4" w:space="0" w:color="auto"/>
              <w:bottom w:val="nil"/>
              <w:right w:val="single" w:sz="4" w:space="0" w:color="auto"/>
            </w:tcBorders>
            <w:vAlign w:val="center"/>
          </w:tcPr>
          <w:p w14:paraId="490E8E9A"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E8175B2"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D2001" w14:textId="77777777" w:rsidR="00E73196" w:rsidRPr="00170508" w:rsidRDefault="00E73196" w:rsidP="001861D0">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11A73F"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C49F068" w14:textId="77777777" w:rsidR="00E73196" w:rsidRPr="00170508" w:rsidRDefault="00E73196" w:rsidP="001861D0">
            <w:pPr>
              <w:pStyle w:val="TAC"/>
              <w:rPr>
                <w:rFonts w:eastAsia="DengXian"/>
                <w:szCs w:val="18"/>
                <w:lang w:eastAsia="zh-CN"/>
              </w:rPr>
            </w:pPr>
          </w:p>
        </w:tc>
      </w:tr>
      <w:tr w:rsidR="00E73196" w:rsidRPr="00170508" w14:paraId="247CC620" w14:textId="77777777" w:rsidTr="001861D0">
        <w:trPr>
          <w:jc w:val="center"/>
        </w:trPr>
        <w:tc>
          <w:tcPr>
            <w:tcW w:w="2062" w:type="dxa"/>
            <w:tcBorders>
              <w:top w:val="nil"/>
              <w:left w:val="single" w:sz="4" w:space="0" w:color="auto"/>
              <w:bottom w:val="nil"/>
              <w:right w:val="single" w:sz="4" w:space="0" w:color="auto"/>
            </w:tcBorders>
            <w:vAlign w:val="center"/>
          </w:tcPr>
          <w:p w14:paraId="188F6FA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1BC19D6"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8065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8587BD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593DC71" w14:textId="77777777" w:rsidR="00E73196" w:rsidRPr="00170508" w:rsidRDefault="00E73196" w:rsidP="001861D0">
            <w:pPr>
              <w:pStyle w:val="TAC"/>
              <w:rPr>
                <w:rFonts w:eastAsia="DengXian"/>
                <w:szCs w:val="18"/>
                <w:lang w:eastAsia="zh-CN"/>
              </w:rPr>
            </w:pPr>
            <w:r w:rsidRPr="00170508">
              <w:rPr>
                <w:rFonts w:eastAsia="DengXian"/>
                <w:lang w:eastAsia="zh-CN"/>
              </w:rPr>
              <w:t>4 and 5</w:t>
            </w:r>
          </w:p>
        </w:tc>
      </w:tr>
      <w:tr w:rsidR="00E73196" w:rsidRPr="00170508" w14:paraId="4E129609" w14:textId="77777777" w:rsidTr="001861D0">
        <w:trPr>
          <w:jc w:val="center"/>
        </w:trPr>
        <w:tc>
          <w:tcPr>
            <w:tcW w:w="2062" w:type="dxa"/>
            <w:tcBorders>
              <w:top w:val="nil"/>
              <w:left w:val="single" w:sz="4" w:space="0" w:color="auto"/>
              <w:bottom w:val="nil"/>
              <w:right w:val="single" w:sz="4" w:space="0" w:color="auto"/>
            </w:tcBorders>
            <w:vAlign w:val="center"/>
          </w:tcPr>
          <w:p w14:paraId="61C982C1"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AAA0ABF"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AF2B1"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ED37B4"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C7EF891" w14:textId="77777777" w:rsidR="00E73196" w:rsidRPr="00170508" w:rsidRDefault="00E73196" w:rsidP="001861D0">
            <w:pPr>
              <w:pStyle w:val="TAC"/>
              <w:rPr>
                <w:rFonts w:eastAsia="DengXian"/>
                <w:szCs w:val="18"/>
                <w:lang w:eastAsia="zh-CN"/>
              </w:rPr>
            </w:pPr>
          </w:p>
        </w:tc>
      </w:tr>
      <w:tr w:rsidR="00E73196" w:rsidRPr="00170508" w14:paraId="0C16D2A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A12BC6C"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D35D50"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FBD58"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FFDFC4"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938335A" w14:textId="77777777" w:rsidR="00E73196" w:rsidRPr="00170508" w:rsidRDefault="00E73196" w:rsidP="001861D0">
            <w:pPr>
              <w:pStyle w:val="TAC"/>
              <w:rPr>
                <w:rFonts w:eastAsia="DengXian"/>
                <w:szCs w:val="18"/>
                <w:lang w:eastAsia="zh-CN"/>
              </w:rPr>
            </w:pPr>
          </w:p>
        </w:tc>
      </w:tr>
      <w:tr w:rsidR="00E73196" w:rsidRPr="00170508" w14:paraId="05F8E78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29CD531" w14:textId="77777777" w:rsidR="00E73196" w:rsidRPr="00170508" w:rsidRDefault="00E73196" w:rsidP="001861D0">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B</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35ABA84C" w14:textId="77777777" w:rsidR="00E73196" w:rsidRPr="00170508" w:rsidRDefault="00E73196" w:rsidP="001861D0">
            <w:pPr>
              <w:pStyle w:val="TAC"/>
              <w:rPr>
                <w:rFonts w:eastAsia="DengXian"/>
              </w:rPr>
            </w:pPr>
            <w:r w:rsidRPr="00170508">
              <w:rPr>
                <w:rFonts w:eastAsia="DengXian"/>
              </w:rPr>
              <w:t>CA_n1A-n28A</w:t>
            </w:r>
          </w:p>
          <w:p w14:paraId="156429E1" w14:textId="77777777" w:rsidR="00E73196" w:rsidRPr="00170508" w:rsidRDefault="00E73196" w:rsidP="001861D0">
            <w:pPr>
              <w:pStyle w:val="TAC"/>
              <w:rPr>
                <w:rFonts w:eastAsia="DengXian"/>
              </w:rPr>
            </w:pPr>
            <w:r w:rsidRPr="00170508">
              <w:rPr>
                <w:rFonts w:eastAsia="DengXian"/>
              </w:rPr>
              <w:t>CA_n1A-n7A</w:t>
            </w:r>
          </w:p>
          <w:p w14:paraId="3EA74E0B" w14:textId="77777777" w:rsidR="00E73196" w:rsidRPr="00170508" w:rsidRDefault="00E73196" w:rsidP="001861D0">
            <w:pPr>
              <w:pStyle w:val="TAC"/>
              <w:rPr>
                <w:rFonts w:eastAsia="DengXian"/>
              </w:rPr>
            </w:pPr>
            <w:r w:rsidRPr="00170508">
              <w:rPr>
                <w:rFonts w:eastAsia="DengXian"/>
              </w:rPr>
              <w:t>CA_n7A-n28A</w:t>
            </w:r>
          </w:p>
          <w:p w14:paraId="3369C367" w14:textId="77777777" w:rsidR="00E73196" w:rsidRPr="00170508" w:rsidDel="008423A4" w:rsidRDefault="00E73196" w:rsidP="001861D0">
            <w:pPr>
              <w:pStyle w:val="TAC"/>
              <w:rPr>
                <w:rFonts w:eastAsia="DengXian"/>
                <w:szCs w:val="18"/>
                <w:lang w:eastAsia="zh-CN"/>
              </w:rPr>
            </w:pPr>
            <w:r w:rsidRPr="00170508">
              <w:rPr>
                <w:rFonts w:eastAsia="DengXia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B7A243A" w14:textId="77777777" w:rsidR="00E73196" w:rsidRPr="00170508" w:rsidRDefault="00E73196" w:rsidP="001861D0">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CCAECC"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5A86FA" w14:textId="77777777" w:rsidR="00E73196" w:rsidRPr="00170508" w:rsidRDefault="00E73196" w:rsidP="001861D0">
            <w:pPr>
              <w:pStyle w:val="TAC"/>
              <w:rPr>
                <w:rFonts w:eastAsia="DengXian"/>
                <w:szCs w:val="18"/>
                <w:lang w:eastAsia="zh-CN"/>
              </w:rPr>
            </w:pPr>
            <w:r w:rsidRPr="00170508">
              <w:rPr>
                <w:rFonts w:eastAsia="DengXian"/>
                <w:lang w:eastAsia="zh-CN"/>
              </w:rPr>
              <w:t>0</w:t>
            </w:r>
          </w:p>
        </w:tc>
      </w:tr>
      <w:tr w:rsidR="00E73196" w:rsidRPr="00170508" w14:paraId="79CE4705" w14:textId="77777777" w:rsidTr="001861D0">
        <w:trPr>
          <w:jc w:val="center"/>
        </w:trPr>
        <w:tc>
          <w:tcPr>
            <w:tcW w:w="2062" w:type="dxa"/>
            <w:tcBorders>
              <w:top w:val="nil"/>
              <w:left w:val="single" w:sz="4" w:space="0" w:color="auto"/>
              <w:bottom w:val="nil"/>
              <w:right w:val="single" w:sz="4" w:space="0" w:color="auto"/>
            </w:tcBorders>
            <w:vAlign w:val="center"/>
          </w:tcPr>
          <w:p w14:paraId="38D63307"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C70745B"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C6E3F" w14:textId="77777777" w:rsidR="00E73196" w:rsidRPr="00170508" w:rsidRDefault="00E73196" w:rsidP="001861D0">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8E40A7"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C53115F" w14:textId="77777777" w:rsidR="00E73196" w:rsidRPr="00170508" w:rsidRDefault="00E73196" w:rsidP="001861D0">
            <w:pPr>
              <w:pStyle w:val="TAC"/>
              <w:rPr>
                <w:rFonts w:eastAsia="DengXian"/>
                <w:szCs w:val="18"/>
                <w:lang w:eastAsia="zh-CN"/>
              </w:rPr>
            </w:pPr>
          </w:p>
        </w:tc>
      </w:tr>
      <w:tr w:rsidR="00E73196" w:rsidRPr="00170508" w14:paraId="7658AB2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877F07"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212541"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F163D" w14:textId="77777777" w:rsidR="00E73196" w:rsidRPr="00170508" w:rsidRDefault="00E73196" w:rsidP="001861D0">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250404"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917EFD6" w14:textId="77777777" w:rsidR="00E73196" w:rsidRPr="00170508" w:rsidRDefault="00E73196" w:rsidP="001861D0">
            <w:pPr>
              <w:pStyle w:val="TAC"/>
              <w:rPr>
                <w:rFonts w:eastAsia="DengXian"/>
                <w:szCs w:val="18"/>
                <w:lang w:eastAsia="zh-CN"/>
              </w:rPr>
            </w:pPr>
          </w:p>
        </w:tc>
      </w:tr>
      <w:tr w:rsidR="00E73196" w:rsidRPr="00170508" w14:paraId="71121A7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2ABAD4C" w14:textId="77777777" w:rsidR="00E73196" w:rsidRPr="00170508" w:rsidRDefault="00E73196" w:rsidP="001861D0">
            <w:pPr>
              <w:pStyle w:val="TAC"/>
              <w:rPr>
                <w:rFonts w:eastAsia="DengXian"/>
                <w:lang w:eastAsia="zh-CN"/>
              </w:rPr>
            </w:pPr>
            <w:r w:rsidRPr="00170508">
              <w:rPr>
                <w:rFonts w:eastAsia="DengXian"/>
                <w:szCs w:val="18"/>
                <w:lang w:eastAsia="zh-CN"/>
              </w:rPr>
              <w:t>CA_n1A-n7A-n38A</w:t>
            </w:r>
          </w:p>
        </w:tc>
        <w:tc>
          <w:tcPr>
            <w:tcW w:w="1716" w:type="dxa"/>
            <w:tcBorders>
              <w:top w:val="single" w:sz="4" w:space="0" w:color="auto"/>
              <w:left w:val="single" w:sz="4" w:space="0" w:color="auto"/>
              <w:bottom w:val="nil"/>
              <w:right w:val="single" w:sz="4" w:space="0" w:color="auto"/>
            </w:tcBorders>
            <w:vAlign w:val="center"/>
          </w:tcPr>
          <w:p w14:paraId="4F240F41" w14:textId="77777777" w:rsidR="00E73196" w:rsidRPr="00170508" w:rsidRDefault="00E73196" w:rsidP="001861D0">
            <w:pPr>
              <w:pStyle w:val="TAC"/>
              <w:rPr>
                <w:szCs w:val="18"/>
                <w:lang w:eastAsia="zh-CN"/>
              </w:rPr>
            </w:pPr>
            <w:r w:rsidRPr="00170508">
              <w:rPr>
                <w:rFonts w:eastAsia="DengXian"/>
                <w:szCs w:val="18"/>
                <w:lang w:eastAsia="zh-CN"/>
              </w:rPr>
              <w:t>-</w:t>
            </w:r>
          </w:p>
          <w:p w14:paraId="356A17D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225EAA" w14:textId="77777777" w:rsidR="00E73196" w:rsidRPr="00170508" w:rsidRDefault="00E73196" w:rsidP="001861D0">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967062"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62242A" w14:textId="77777777" w:rsidR="00E73196" w:rsidRPr="00170508" w:rsidRDefault="00E73196" w:rsidP="001861D0">
            <w:pPr>
              <w:pStyle w:val="TAC"/>
              <w:rPr>
                <w:rFonts w:eastAsia="Yu Mincho"/>
                <w:lang w:eastAsia="zh-CN"/>
              </w:rPr>
            </w:pPr>
            <w:r w:rsidRPr="00170508">
              <w:rPr>
                <w:rFonts w:eastAsia="DengXian"/>
                <w:szCs w:val="18"/>
                <w:lang w:eastAsia="zh-CN"/>
              </w:rPr>
              <w:t>0</w:t>
            </w:r>
          </w:p>
        </w:tc>
      </w:tr>
      <w:tr w:rsidR="00E73196" w:rsidRPr="00170508" w14:paraId="7D75C3E1" w14:textId="77777777" w:rsidTr="001861D0">
        <w:trPr>
          <w:jc w:val="center"/>
        </w:trPr>
        <w:tc>
          <w:tcPr>
            <w:tcW w:w="2062" w:type="dxa"/>
            <w:tcBorders>
              <w:top w:val="nil"/>
              <w:left w:val="single" w:sz="4" w:space="0" w:color="auto"/>
              <w:bottom w:val="nil"/>
              <w:right w:val="single" w:sz="4" w:space="0" w:color="auto"/>
            </w:tcBorders>
            <w:vAlign w:val="center"/>
          </w:tcPr>
          <w:p w14:paraId="5E8D9A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72A94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D59E07" w14:textId="77777777" w:rsidR="00E73196" w:rsidRPr="00170508" w:rsidRDefault="00E73196" w:rsidP="001861D0">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1C4F15"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12989E" w14:textId="77777777" w:rsidR="00E73196" w:rsidRPr="00170508" w:rsidRDefault="00E73196" w:rsidP="001861D0">
            <w:pPr>
              <w:pStyle w:val="TAC"/>
              <w:rPr>
                <w:rFonts w:eastAsia="Yu Mincho"/>
                <w:lang w:eastAsia="zh-CN"/>
              </w:rPr>
            </w:pPr>
          </w:p>
        </w:tc>
      </w:tr>
      <w:tr w:rsidR="00E73196" w:rsidRPr="00170508" w14:paraId="2C75C8E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E890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0B41E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ED561F" w14:textId="77777777" w:rsidR="00E73196" w:rsidRPr="00170508" w:rsidRDefault="00E73196" w:rsidP="001861D0">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0DDD78"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F62854" w14:textId="77777777" w:rsidR="00E73196" w:rsidRPr="00170508" w:rsidRDefault="00E73196" w:rsidP="001861D0">
            <w:pPr>
              <w:pStyle w:val="TAC"/>
              <w:rPr>
                <w:rFonts w:eastAsia="Yu Mincho"/>
                <w:lang w:eastAsia="zh-CN"/>
              </w:rPr>
            </w:pPr>
          </w:p>
        </w:tc>
      </w:tr>
      <w:tr w:rsidR="00E73196" w:rsidRPr="00170508" w14:paraId="121A175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DA9FE98" w14:textId="77777777" w:rsidR="00E73196" w:rsidRPr="00170508" w:rsidRDefault="00E73196" w:rsidP="001861D0">
            <w:pPr>
              <w:pStyle w:val="TAC"/>
              <w:rPr>
                <w:rFonts w:eastAsia="DengXian"/>
                <w:lang w:eastAsia="zh-CN"/>
              </w:rPr>
            </w:pPr>
            <w:r w:rsidRPr="00170508">
              <w:rPr>
                <w:rFonts w:eastAsia="DengXian"/>
                <w:szCs w:val="18"/>
                <w:lang w:eastAsia="zh-CN"/>
              </w:rPr>
              <w:t>CA_n1(2A)-n7A-n38A</w:t>
            </w:r>
          </w:p>
        </w:tc>
        <w:tc>
          <w:tcPr>
            <w:tcW w:w="1716" w:type="dxa"/>
            <w:tcBorders>
              <w:top w:val="single" w:sz="4" w:space="0" w:color="auto"/>
              <w:left w:val="single" w:sz="4" w:space="0" w:color="auto"/>
              <w:bottom w:val="nil"/>
              <w:right w:val="single" w:sz="4" w:space="0" w:color="auto"/>
            </w:tcBorders>
            <w:vAlign w:val="center"/>
          </w:tcPr>
          <w:p w14:paraId="3D98E689" w14:textId="77777777" w:rsidR="00E73196" w:rsidRPr="00170508" w:rsidRDefault="00E73196" w:rsidP="001861D0">
            <w:pPr>
              <w:pStyle w:val="TAC"/>
              <w:rPr>
                <w:rFonts w:eastAsia="DengXia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D0DD07" w14:textId="77777777" w:rsidR="00E73196" w:rsidRPr="00170508" w:rsidRDefault="00E73196" w:rsidP="001861D0">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BC256B" w14:textId="77777777" w:rsidR="00E73196" w:rsidRPr="00170508" w:rsidRDefault="00E73196" w:rsidP="001861D0">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CF4457A" w14:textId="77777777" w:rsidR="00E73196" w:rsidRPr="00170508" w:rsidRDefault="00E73196" w:rsidP="001861D0">
            <w:pPr>
              <w:pStyle w:val="TAC"/>
              <w:rPr>
                <w:rFonts w:eastAsia="Yu Mincho"/>
                <w:lang w:eastAsia="zh-CN"/>
              </w:rPr>
            </w:pPr>
            <w:r w:rsidRPr="00170508">
              <w:rPr>
                <w:rFonts w:hint="eastAsia"/>
                <w:szCs w:val="18"/>
                <w:lang w:eastAsia="zh-CN"/>
              </w:rPr>
              <w:t>0</w:t>
            </w:r>
          </w:p>
        </w:tc>
      </w:tr>
      <w:tr w:rsidR="00E73196" w:rsidRPr="00170508" w14:paraId="1B2DDDF3" w14:textId="77777777" w:rsidTr="001861D0">
        <w:trPr>
          <w:jc w:val="center"/>
        </w:trPr>
        <w:tc>
          <w:tcPr>
            <w:tcW w:w="2062" w:type="dxa"/>
            <w:tcBorders>
              <w:top w:val="nil"/>
              <w:left w:val="single" w:sz="4" w:space="0" w:color="auto"/>
              <w:bottom w:val="nil"/>
              <w:right w:val="single" w:sz="4" w:space="0" w:color="auto"/>
            </w:tcBorders>
            <w:vAlign w:val="center"/>
          </w:tcPr>
          <w:p w14:paraId="0DFF0D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B787A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DB082C" w14:textId="77777777" w:rsidR="00E73196" w:rsidRPr="00170508" w:rsidRDefault="00E73196" w:rsidP="001861D0">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D57446"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FDA77AD" w14:textId="77777777" w:rsidR="00E73196" w:rsidRPr="00170508" w:rsidRDefault="00E73196" w:rsidP="001861D0">
            <w:pPr>
              <w:pStyle w:val="TAC"/>
              <w:rPr>
                <w:rFonts w:eastAsia="Yu Mincho"/>
                <w:lang w:eastAsia="zh-CN"/>
              </w:rPr>
            </w:pPr>
          </w:p>
        </w:tc>
      </w:tr>
      <w:tr w:rsidR="00E73196" w:rsidRPr="00170508" w14:paraId="7F7628C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9A86C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4F823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435351" w14:textId="77777777" w:rsidR="00E73196" w:rsidRPr="00170508" w:rsidRDefault="00E73196" w:rsidP="001861D0">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7E03461"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461A92" w14:textId="77777777" w:rsidR="00E73196" w:rsidRPr="00170508" w:rsidRDefault="00E73196" w:rsidP="001861D0">
            <w:pPr>
              <w:pStyle w:val="TAC"/>
              <w:rPr>
                <w:rFonts w:eastAsia="Yu Mincho"/>
                <w:lang w:eastAsia="zh-CN"/>
              </w:rPr>
            </w:pPr>
          </w:p>
        </w:tc>
      </w:tr>
      <w:tr w:rsidR="00E73196" w:rsidRPr="00170508" w14:paraId="34921A8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3066C85" w14:textId="77777777" w:rsidR="00E73196" w:rsidRPr="00170508" w:rsidRDefault="00E73196" w:rsidP="001861D0">
            <w:pPr>
              <w:pStyle w:val="TAC"/>
              <w:rPr>
                <w:rFonts w:eastAsia="DengXian"/>
              </w:rPr>
            </w:pPr>
            <w:r w:rsidRPr="00170508">
              <w:rPr>
                <w:rFonts w:eastAsia="DengXian"/>
                <w:lang w:eastAsia="zh-CN"/>
              </w:rPr>
              <w:t>CA_n1A-n7A-n40A</w:t>
            </w:r>
          </w:p>
        </w:tc>
        <w:tc>
          <w:tcPr>
            <w:tcW w:w="1716" w:type="dxa"/>
            <w:tcBorders>
              <w:top w:val="single" w:sz="4" w:space="0" w:color="auto"/>
              <w:left w:val="nil"/>
              <w:bottom w:val="nil"/>
              <w:right w:val="single" w:sz="4" w:space="0" w:color="auto"/>
            </w:tcBorders>
            <w:vAlign w:val="center"/>
          </w:tcPr>
          <w:p w14:paraId="587E269F" w14:textId="77777777" w:rsidR="00E73196" w:rsidRPr="00170508" w:rsidRDefault="00E73196" w:rsidP="001861D0">
            <w:pPr>
              <w:pStyle w:val="TAC"/>
              <w:rPr>
                <w:rFonts w:eastAsia="DengXian"/>
                <w:lang w:eastAsia="zh-CN"/>
              </w:rPr>
            </w:pPr>
            <w:r w:rsidRPr="00170508">
              <w:rPr>
                <w:rFonts w:eastAsia="DengXian"/>
                <w:lang w:eastAsia="zh-CN"/>
              </w:rPr>
              <w:t>CA_n1A-n7A</w:t>
            </w:r>
          </w:p>
          <w:p w14:paraId="7A9C88C9" w14:textId="77777777" w:rsidR="00E73196" w:rsidRPr="00170508" w:rsidRDefault="00E73196" w:rsidP="001861D0">
            <w:pPr>
              <w:pStyle w:val="TAC"/>
              <w:rPr>
                <w:rFonts w:eastAsia="DengXian"/>
                <w:lang w:eastAsia="zh-CN"/>
              </w:rPr>
            </w:pPr>
            <w:r w:rsidRPr="00170508">
              <w:rPr>
                <w:rFonts w:eastAsia="DengXian"/>
                <w:lang w:eastAsia="zh-CN"/>
              </w:rPr>
              <w:t>CA_n1A-n40A</w:t>
            </w:r>
          </w:p>
          <w:p w14:paraId="62387DDB" w14:textId="77777777" w:rsidR="00E73196" w:rsidRPr="00170508" w:rsidRDefault="00E73196" w:rsidP="001861D0">
            <w:pPr>
              <w:pStyle w:val="TAC"/>
              <w:rPr>
                <w:rFonts w:eastAsia="DengXia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C4117B2" w14:textId="77777777" w:rsidR="00E73196" w:rsidRPr="00170508" w:rsidRDefault="00E73196" w:rsidP="001861D0">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36D90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311226" w14:textId="77777777" w:rsidR="00E73196" w:rsidRPr="00170508" w:rsidRDefault="00E73196" w:rsidP="001861D0">
            <w:pPr>
              <w:pStyle w:val="TAC"/>
              <w:rPr>
                <w:rFonts w:eastAsia="Yu Mincho"/>
              </w:rPr>
            </w:pPr>
            <w:r w:rsidRPr="00170508">
              <w:rPr>
                <w:rFonts w:eastAsia="Yu Mincho"/>
              </w:rPr>
              <w:t>0</w:t>
            </w:r>
          </w:p>
        </w:tc>
      </w:tr>
      <w:tr w:rsidR="00E73196" w:rsidRPr="00170508" w14:paraId="7AAAFF66" w14:textId="77777777" w:rsidTr="001861D0">
        <w:trPr>
          <w:jc w:val="center"/>
        </w:trPr>
        <w:tc>
          <w:tcPr>
            <w:tcW w:w="2062" w:type="dxa"/>
            <w:tcBorders>
              <w:top w:val="nil"/>
              <w:left w:val="single" w:sz="4" w:space="0" w:color="auto"/>
              <w:bottom w:val="nil"/>
              <w:right w:val="single" w:sz="4" w:space="0" w:color="auto"/>
            </w:tcBorders>
            <w:vAlign w:val="center"/>
          </w:tcPr>
          <w:p w14:paraId="64100435"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557E3F5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4FED00" w14:textId="77777777" w:rsidR="00E73196" w:rsidRPr="00170508" w:rsidRDefault="00E73196" w:rsidP="001861D0">
            <w:pPr>
              <w:pStyle w:val="TAC"/>
              <w:rPr>
                <w:rFonts w:eastAsia="Yu Mincho"/>
              </w:rPr>
            </w:pPr>
            <w:r w:rsidRPr="00170508">
              <w:rPr>
                <w:rFonts w:eastAsia="Yu Mincho"/>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0440C6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9C27AD" w14:textId="77777777" w:rsidR="00E73196" w:rsidRPr="00170508" w:rsidRDefault="00E73196" w:rsidP="001861D0">
            <w:pPr>
              <w:pStyle w:val="TAC"/>
              <w:rPr>
                <w:rFonts w:eastAsia="Yu Mincho"/>
              </w:rPr>
            </w:pPr>
          </w:p>
        </w:tc>
      </w:tr>
      <w:tr w:rsidR="00E73196" w:rsidRPr="00170508" w14:paraId="2A7C041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D14D555"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7348D94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C51405" w14:textId="77777777" w:rsidR="00E73196" w:rsidRPr="00170508" w:rsidRDefault="00E73196" w:rsidP="001861D0">
            <w:pPr>
              <w:pStyle w:val="TAC"/>
              <w:rPr>
                <w:rFonts w:eastAsia="Yu Mincho"/>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9DF4B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9C29FDF" w14:textId="77777777" w:rsidR="00E73196" w:rsidRPr="00170508" w:rsidRDefault="00E73196" w:rsidP="001861D0">
            <w:pPr>
              <w:pStyle w:val="TAC"/>
              <w:rPr>
                <w:rFonts w:eastAsia="Yu Mincho"/>
              </w:rPr>
            </w:pPr>
          </w:p>
        </w:tc>
      </w:tr>
      <w:tr w:rsidR="00E73196" w:rsidRPr="00170508" w14:paraId="5DD1B50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2B64E55" w14:textId="77777777" w:rsidR="00E73196" w:rsidRPr="00170508" w:rsidRDefault="00E73196" w:rsidP="001861D0">
            <w:pPr>
              <w:pStyle w:val="TAC"/>
              <w:rPr>
                <w:rFonts w:eastAsia="DengXian"/>
              </w:rPr>
            </w:pPr>
            <w:r w:rsidRPr="00170508">
              <w:rPr>
                <w:rFonts w:eastAsia="DengXian"/>
                <w:lang w:eastAsia="zh-CN"/>
              </w:rPr>
              <w:t>CA_n1A-n7A-n67A</w:t>
            </w:r>
          </w:p>
        </w:tc>
        <w:tc>
          <w:tcPr>
            <w:tcW w:w="1716" w:type="dxa"/>
            <w:tcBorders>
              <w:top w:val="single" w:sz="4" w:space="0" w:color="auto"/>
              <w:left w:val="nil"/>
              <w:bottom w:val="nil"/>
              <w:right w:val="single" w:sz="4" w:space="0" w:color="auto"/>
            </w:tcBorders>
            <w:vAlign w:val="center"/>
          </w:tcPr>
          <w:p w14:paraId="56E7FA81" w14:textId="77777777" w:rsidR="00E73196" w:rsidRPr="00170508" w:rsidRDefault="00E73196" w:rsidP="001861D0">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C8208CC" w14:textId="77777777" w:rsidR="00E73196" w:rsidRPr="00170508" w:rsidRDefault="00E73196" w:rsidP="001861D0">
            <w:pPr>
              <w:pStyle w:val="TAC"/>
              <w:rPr>
                <w:rFonts w:eastAsia="Yu Mincho"/>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983D18"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426CAA65" w14:textId="77777777" w:rsidR="00E73196" w:rsidRPr="00170508" w:rsidRDefault="00E73196" w:rsidP="001861D0">
            <w:pPr>
              <w:pStyle w:val="TAC"/>
              <w:rPr>
                <w:rFonts w:eastAsia="Yu Mincho"/>
              </w:rPr>
            </w:pPr>
            <w:r w:rsidRPr="00170508">
              <w:rPr>
                <w:rFonts w:eastAsia="DengXian" w:hint="eastAsia"/>
                <w:lang w:eastAsia="zh-CN"/>
              </w:rPr>
              <w:t>0</w:t>
            </w:r>
          </w:p>
        </w:tc>
      </w:tr>
      <w:tr w:rsidR="00E73196" w:rsidRPr="00170508" w14:paraId="7BC039CC" w14:textId="77777777" w:rsidTr="001861D0">
        <w:trPr>
          <w:jc w:val="center"/>
        </w:trPr>
        <w:tc>
          <w:tcPr>
            <w:tcW w:w="2062" w:type="dxa"/>
            <w:tcBorders>
              <w:top w:val="nil"/>
              <w:left w:val="single" w:sz="4" w:space="0" w:color="auto"/>
              <w:bottom w:val="nil"/>
              <w:right w:val="single" w:sz="4" w:space="0" w:color="auto"/>
            </w:tcBorders>
            <w:vAlign w:val="center"/>
          </w:tcPr>
          <w:p w14:paraId="511A2980"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73B7058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5C6A81" w14:textId="77777777" w:rsidR="00E73196" w:rsidRPr="00170508" w:rsidRDefault="00E73196" w:rsidP="001861D0">
            <w:pPr>
              <w:pStyle w:val="TAC"/>
              <w:rPr>
                <w:rFonts w:eastAsia="Yu Mincho"/>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76EBBF2"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5E2CE7A9" w14:textId="77777777" w:rsidR="00E73196" w:rsidRPr="00170508" w:rsidRDefault="00E73196" w:rsidP="001861D0">
            <w:pPr>
              <w:pStyle w:val="TAC"/>
              <w:rPr>
                <w:rFonts w:eastAsia="Yu Mincho"/>
              </w:rPr>
            </w:pPr>
          </w:p>
        </w:tc>
      </w:tr>
      <w:tr w:rsidR="00E73196" w:rsidRPr="00170508" w14:paraId="2E041A0B" w14:textId="77777777" w:rsidTr="001861D0">
        <w:trPr>
          <w:jc w:val="center"/>
        </w:trPr>
        <w:tc>
          <w:tcPr>
            <w:tcW w:w="2062" w:type="dxa"/>
            <w:tcBorders>
              <w:top w:val="nil"/>
              <w:left w:val="single" w:sz="4" w:space="0" w:color="auto"/>
              <w:bottom w:val="nil"/>
              <w:right w:val="single" w:sz="4" w:space="0" w:color="auto"/>
            </w:tcBorders>
            <w:vAlign w:val="center"/>
          </w:tcPr>
          <w:p w14:paraId="18764D89"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0D892F2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E2AF5A" w14:textId="77777777" w:rsidR="00E73196" w:rsidRPr="00170508" w:rsidRDefault="00E73196" w:rsidP="001861D0">
            <w:pPr>
              <w:pStyle w:val="TAC"/>
              <w:rPr>
                <w:rFonts w:eastAsia="Yu Mincho"/>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D6DF4C6"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E542B0A" w14:textId="77777777" w:rsidR="00E73196" w:rsidRPr="00170508" w:rsidRDefault="00E73196" w:rsidP="001861D0">
            <w:pPr>
              <w:pStyle w:val="TAC"/>
              <w:rPr>
                <w:rFonts w:eastAsia="Yu Mincho"/>
              </w:rPr>
            </w:pPr>
          </w:p>
        </w:tc>
      </w:tr>
      <w:tr w:rsidR="00E73196" w:rsidRPr="00170508" w14:paraId="1A44DB91" w14:textId="77777777" w:rsidTr="001861D0">
        <w:trPr>
          <w:jc w:val="center"/>
        </w:trPr>
        <w:tc>
          <w:tcPr>
            <w:tcW w:w="2062" w:type="dxa"/>
            <w:tcBorders>
              <w:top w:val="nil"/>
              <w:left w:val="single" w:sz="4" w:space="0" w:color="auto"/>
              <w:bottom w:val="nil"/>
              <w:right w:val="single" w:sz="4" w:space="0" w:color="auto"/>
            </w:tcBorders>
            <w:vAlign w:val="center"/>
          </w:tcPr>
          <w:p w14:paraId="6E67D1C3"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1FE727C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ED62D9"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F5CDBE"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E29A44"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4E5445F9" w14:textId="77777777" w:rsidTr="001861D0">
        <w:trPr>
          <w:jc w:val="center"/>
        </w:trPr>
        <w:tc>
          <w:tcPr>
            <w:tcW w:w="2062" w:type="dxa"/>
            <w:tcBorders>
              <w:top w:val="nil"/>
              <w:left w:val="single" w:sz="4" w:space="0" w:color="auto"/>
              <w:bottom w:val="nil"/>
              <w:right w:val="single" w:sz="4" w:space="0" w:color="auto"/>
            </w:tcBorders>
            <w:vAlign w:val="center"/>
          </w:tcPr>
          <w:p w14:paraId="5EA80F18"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705803D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992C45"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443DFD"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B0AF48A" w14:textId="77777777" w:rsidR="00E73196" w:rsidRPr="00170508" w:rsidRDefault="00E73196" w:rsidP="001861D0">
            <w:pPr>
              <w:pStyle w:val="TAC"/>
              <w:rPr>
                <w:rFonts w:eastAsia="Yu Mincho"/>
              </w:rPr>
            </w:pPr>
          </w:p>
        </w:tc>
      </w:tr>
      <w:tr w:rsidR="00E73196" w:rsidRPr="00170508" w14:paraId="4F43302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0D3442"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1F9A707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D855D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0615106"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 xml:space="preserve">67 </w:t>
            </w:r>
            <w:r w:rsidRPr="00170508">
              <w:rPr>
                <w:rFonts w:eastAsia="DengXian"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706E370F" w14:textId="77777777" w:rsidR="00E73196" w:rsidRPr="00170508" w:rsidRDefault="00E73196" w:rsidP="001861D0">
            <w:pPr>
              <w:pStyle w:val="TAC"/>
              <w:rPr>
                <w:rFonts w:eastAsia="Yu Mincho"/>
              </w:rPr>
            </w:pPr>
          </w:p>
        </w:tc>
      </w:tr>
      <w:tr w:rsidR="00E73196" w:rsidRPr="00170508" w14:paraId="7D2209B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F9B7C85" w14:textId="77777777" w:rsidR="00E73196" w:rsidRPr="00170508" w:rsidRDefault="00E73196" w:rsidP="001861D0">
            <w:pPr>
              <w:pStyle w:val="TAC"/>
              <w:rPr>
                <w:rFonts w:eastAsia="DengXian"/>
              </w:rPr>
            </w:pPr>
            <w:r w:rsidRPr="00170508">
              <w:rPr>
                <w:lang w:eastAsia="zh-CN"/>
              </w:rPr>
              <w:t>CA_n1A-n7A-n75A</w:t>
            </w:r>
          </w:p>
        </w:tc>
        <w:tc>
          <w:tcPr>
            <w:tcW w:w="1716" w:type="dxa"/>
            <w:tcBorders>
              <w:top w:val="single" w:sz="4" w:space="0" w:color="auto"/>
              <w:left w:val="nil"/>
              <w:bottom w:val="nil"/>
              <w:right w:val="single" w:sz="4" w:space="0" w:color="auto"/>
            </w:tcBorders>
            <w:vAlign w:val="center"/>
          </w:tcPr>
          <w:p w14:paraId="6B04DC2C" w14:textId="77777777" w:rsidR="00E73196" w:rsidRPr="00170508" w:rsidRDefault="00E73196" w:rsidP="001861D0">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47F665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686EAA9"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E505F3"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6ED50F6F" w14:textId="77777777" w:rsidTr="001861D0">
        <w:trPr>
          <w:jc w:val="center"/>
        </w:trPr>
        <w:tc>
          <w:tcPr>
            <w:tcW w:w="2062" w:type="dxa"/>
            <w:tcBorders>
              <w:top w:val="nil"/>
              <w:left w:val="single" w:sz="4" w:space="0" w:color="auto"/>
              <w:bottom w:val="nil"/>
              <w:right w:val="single" w:sz="4" w:space="0" w:color="auto"/>
            </w:tcBorders>
            <w:vAlign w:val="center"/>
          </w:tcPr>
          <w:p w14:paraId="1DDC053B"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1CC1683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C7361B"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7391E2"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FB07068" w14:textId="77777777" w:rsidR="00E73196" w:rsidRPr="00170508" w:rsidRDefault="00E73196" w:rsidP="001861D0">
            <w:pPr>
              <w:pStyle w:val="TAC"/>
              <w:rPr>
                <w:rFonts w:eastAsia="Yu Mincho"/>
              </w:rPr>
            </w:pPr>
          </w:p>
        </w:tc>
      </w:tr>
      <w:tr w:rsidR="00E73196" w:rsidRPr="00170508" w14:paraId="00FB2C5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BE045D"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5ABA6B7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BA25B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C461474"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78B95B6" w14:textId="77777777" w:rsidR="00E73196" w:rsidRPr="00170508" w:rsidRDefault="00E73196" w:rsidP="001861D0">
            <w:pPr>
              <w:pStyle w:val="TAC"/>
              <w:rPr>
                <w:rFonts w:eastAsia="Yu Mincho"/>
              </w:rPr>
            </w:pPr>
          </w:p>
        </w:tc>
      </w:tr>
      <w:tr w:rsidR="00E73196" w:rsidRPr="00170508" w14:paraId="37073AD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EE14C3E"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6436AE4E" w14:textId="77777777" w:rsidR="00E73196" w:rsidRPr="00170508" w:rsidRDefault="00E73196" w:rsidP="001861D0">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20C9CC17" w14:textId="77777777" w:rsidR="00E73196" w:rsidRPr="00170508" w:rsidRDefault="00E73196" w:rsidP="001861D0">
            <w:pPr>
              <w:pStyle w:val="TAC"/>
              <w:rPr>
                <w:rFonts w:cs="Arial"/>
                <w:lang w:eastAsia="zh-CN"/>
              </w:rPr>
            </w:pPr>
            <w:r w:rsidRPr="00170508">
              <w:rPr>
                <w:rFonts w:eastAsia="DengXian" w:cs="Arial"/>
                <w:lang w:eastAsia="zh-CN"/>
              </w:rPr>
              <w:t>n78</w:t>
            </w:r>
            <w:r w:rsidRPr="00170508">
              <w:rPr>
                <w:rFonts w:eastAsia="DengXian" w:cs="Arial"/>
                <w:vertAlign w:val="superscript"/>
                <w:lang w:eastAsia="zh-CN"/>
              </w:rPr>
              <w:t>7,9</w:t>
            </w:r>
          </w:p>
          <w:p w14:paraId="78A75B74"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476C6DD2"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25BDF4B9"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362121C"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5D78C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EFB53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263D211" w14:textId="77777777" w:rsidTr="001861D0">
        <w:trPr>
          <w:jc w:val="center"/>
        </w:trPr>
        <w:tc>
          <w:tcPr>
            <w:tcW w:w="2062" w:type="dxa"/>
            <w:tcBorders>
              <w:top w:val="nil"/>
              <w:left w:val="single" w:sz="4" w:space="0" w:color="auto"/>
              <w:bottom w:val="nil"/>
              <w:right w:val="single" w:sz="4" w:space="0" w:color="auto"/>
            </w:tcBorders>
            <w:vAlign w:val="center"/>
          </w:tcPr>
          <w:p w14:paraId="2B6A52A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8F1C21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B08629" w14:textId="77777777" w:rsidR="00E73196" w:rsidRPr="00170508" w:rsidRDefault="00E73196" w:rsidP="001861D0">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17B28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27D003" w14:textId="77777777" w:rsidR="00E73196" w:rsidRPr="00170508" w:rsidRDefault="00E73196" w:rsidP="001861D0">
            <w:pPr>
              <w:pStyle w:val="TAC"/>
              <w:rPr>
                <w:rFonts w:eastAsia="DengXian"/>
                <w:lang w:eastAsia="zh-CN"/>
              </w:rPr>
            </w:pPr>
          </w:p>
        </w:tc>
      </w:tr>
      <w:tr w:rsidR="00E73196" w:rsidRPr="00170508" w14:paraId="73FA2517" w14:textId="77777777" w:rsidTr="001861D0">
        <w:trPr>
          <w:jc w:val="center"/>
        </w:trPr>
        <w:tc>
          <w:tcPr>
            <w:tcW w:w="2062" w:type="dxa"/>
            <w:tcBorders>
              <w:top w:val="nil"/>
              <w:left w:val="single" w:sz="4" w:space="0" w:color="auto"/>
              <w:bottom w:val="nil"/>
              <w:right w:val="single" w:sz="4" w:space="0" w:color="auto"/>
            </w:tcBorders>
            <w:vAlign w:val="center"/>
          </w:tcPr>
          <w:p w14:paraId="3A7E9AE3"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608BF9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AB0ED9"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65728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w:t>
            </w:r>
            <w:r w:rsidRPr="00170508">
              <w:rPr>
                <w:rFonts w:eastAsia="DengXian" w:cs="Arial"/>
                <w:color w:val="000000"/>
                <w:szCs w:val="18"/>
                <w:vertAlign w:val="superscript"/>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FE65FE7" w14:textId="77777777" w:rsidR="00E73196" w:rsidRPr="00170508" w:rsidRDefault="00E73196" w:rsidP="001861D0">
            <w:pPr>
              <w:pStyle w:val="TAC"/>
              <w:rPr>
                <w:rFonts w:eastAsia="DengXian"/>
                <w:lang w:eastAsia="zh-CN"/>
              </w:rPr>
            </w:pPr>
          </w:p>
        </w:tc>
      </w:tr>
      <w:tr w:rsidR="00E73196" w:rsidRPr="00170508" w14:paraId="2533F3B3" w14:textId="77777777" w:rsidTr="001861D0">
        <w:trPr>
          <w:jc w:val="center"/>
        </w:trPr>
        <w:tc>
          <w:tcPr>
            <w:tcW w:w="2062" w:type="dxa"/>
            <w:tcBorders>
              <w:top w:val="nil"/>
              <w:left w:val="single" w:sz="4" w:space="0" w:color="auto"/>
              <w:bottom w:val="nil"/>
              <w:right w:val="single" w:sz="4" w:space="0" w:color="auto"/>
            </w:tcBorders>
            <w:vAlign w:val="center"/>
          </w:tcPr>
          <w:p w14:paraId="5E6DCD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615D7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C93D2"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CFD27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C98D06"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41121EC5" w14:textId="77777777" w:rsidTr="001861D0">
        <w:trPr>
          <w:jc w:val="center"/>
        </w:trPr>
        <w:tc>
          <w:tcPr>
            <w:tcW w:w="2062" w:type="dxa"/>
            <w:tcBorders>
              <w:top w:val="nil"/>
              <w:left w:val="single" w:sz="4" w:space="0" w:color="auto"/>
              <w:bottom w:val="nil"/>
              <w:right w:val="single" w:sz="4" w:space="0" w:color="auto"/>
            </w:tcBorders>
            <w:vAlign w:val="center"/>
          </w:tcPr>
          <w:p w14:paraId="5518EFA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AF649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1C24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77E39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629C46" w14:textId="77777777" w:rsidR="00E73196" w:rsidRPr="00170508" w:rsidRDefault="00E73196" w:rsidP="001861D0">
            <w:pPr>
              <w:pStyle w:val="TAC"/>
              <w:rPr>
                <w:rFonts w:eastAsia="DengXian"/>
                <w:lang w:eastAsia="zh-CN"/>
              </w:rPr>
            </w:pPr>
          </w:p>
        </w:tc>
      </w:tr>
      <w:tr w:rsidR="00E73196" w:rsidRPr="00170508" w14:paraId="623B08E3" w14:textId="77777777" w:rsidTr="001861D0">
        <w:trPr>
          <w:jc w:val="center"/>
        </w:trPr>
        <w:tc>
          <w:tcPr>
            <w:tcW w:w="2062" w:type="dxa"/>
            <w:tcBorders>
              <w:top w:val="nil"/>
              <w:left w:val="single" w:sz="4" w:space="0" w:color="auto"/>
              <w:bottom w:val="nil"/>
              <w:right w:val="single" w:sz="4" w:space="0" w:color="auto"/>
            </w:tcBorders>
            <w:vAlign w:val="center"/>
          </w:tcPr>
          <w:p w14:paraId="6F3330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D59C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8024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ACDD9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7BE1511" w14:textId="77777777" w:rsidR="00E73196" w:rsidRPr="00170508" w:rsidRDefault="00E73196" w:rsidP="001861D0">
            <w:pPr>
              <w:pStyle w:val="TAC"/>
              <w:rPr>
                <w:rFonts w:eastAsia="DengXian"/>
                <w:lang w:eastAsia="zh-CN"/>
              </w:rPr>
            </w:pPr>
          </w:p>
        </w:tc>
      </w:tr>
      <w:tr w:rsidR="00E73196" w:rsidRPr="00170508" w14:paraId="1364BB93" w14:textId="77777777" w:rsidTr="001861D0">
        <w:trPr>
          <w:jc w:val="center"/>
        </w:trPr>
        <w:tc>
          <w:tcPr>
            <w:tcW w:w="2062" w:type="dxa"/>
            <w:tcBorders>
              <w:top w:val="nil"/>
              <w:left w:val="single" w:sz="4" w:space="0" w:color="auto"/>
              <w:bottom w:val="nil"/>
              <w:right w:val="single" w:sz="4" w:space="0" w:color="auto"/>
            </w:tcBorders>
            <w:vAlign w:val="center"/>
          </w:tcPr>
          <w:p w14:paraId="0DD0D2E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375A4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F53C0"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A8CAD2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1DCEC5F"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694CA5C" w14:textId="77777777" w:rsidTr="001861D0">
        <w:trPr>
          <w:jc w:val="center"/>
        </w:trPr>
        <w:tc>
          <w:tcPr>
            <w:tcW w:w="2062" w:type="dxa"/>
            <w:tcBorders>
              <w:top w:val="nil"/>
              <w:left w:val="single" w:sz="4" w:space="0" w:color="auto"/>
              <w:bottom w:val="nil"/>
              <w:right w:val="single" w:sz="4" w:space="0" w:color="auto"/>
            </w:tcBorders>
            <w:vAlign w:val="center"/>
          </w:tcPr>
          <w:p w14:paraId="1A7CBF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27F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CE20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F77C6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6D8505" w14:textId="77777777" w:rsidR="00E73196" w:rsidRPr="00170508" w:rsidRDefault="00E73196" w:rsidP="001861D0">
            <w:pPr>
              <w:pStyle w:val="TAC"/>
              <w:rPr>
                <w:rFonts w:eastAsia="DengXian"/>
                <w:lang w:eastAsia="zh-CN"/>
              </w:rPr>
            </w:pPr>
          </w:p>
        </w:tc>
      </w:tr>
      <w:tr w:rsidR="00E73196" w:rsidRPr="00170508" w14:paraId="205EF01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2418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CA8B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6097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A86E1D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391EDDC" w14:textId="77777777" w:rsidR="00E73196" w:rsidRPr="00170508" w:rsidRDefault="00E73196" w:rsidP="001861D0">
            <w:pPr>
              <w:pStyle w:val="TAC"/>
              <w:rPr>
                <w:rFonts w:eastAsia="DengXian"/>
                <w:lang w:eastAsia="zh-CN"/>
              </w:rPr>
            </w:pPr>
          </w:p>
        </w:tc>
      </w:tr>
      <w:tr w:rsidR="00E73196" w:rsidRPr="00170508" w14:paraId="5D74538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52D2354" w14:textId="77777777" w:rsidR="00E73196" w:rsidRPr="00170508" w:rsidRDefault="00E73196" w:rsidP="001861D0">
            <w:pPr>
              <w:pStyle w:val="TAC"/>
              <w:rPr>
                <w:rFonts w:eastAsia="DengXian"/>
                <w:lang w:eastAsia="zh-CN"/>
              </w:rPr>
            </w:pPr>
            <w:r w:rsidRPr="00170508">
              <w:rPr>
                <w:rFonts w:eastAsia="Yu Mincho"/>
                <w:lang w:val="en-US"/>
              </w:rPr>
              <w:t>CA_n1A-n7A-n78(A-C)</w:t>
            </w:r>
          </w:p>
        </w:tc>
        <w:tc>
          <w:tcPr>
            <w:tcW w:w="1716" w:type="dxa"/>
            <w:tcBorders>
              <w:top w:val="single" w:sz="4" w:space="0" w:color="auto"/>
              <w:left w:val="single" w:sz="4" w:space="0" w:color="auto"/>
              <w:bottom w:val="nil"/>
              <w:right w:val="single" w:sz="4" w:space="0" w:color="auto"/>
            </w:tcBorders>
            <w:vAlign w:val="center"/>
          </w:tcPr>
          <w:p w14:paraId="5FB13537" w14:textId="77777777" w:rsidR="00E73196" w:rsidRPr="00170508" w:rsidRDefault="00E73196" w:rsidP="001861D0">
            <w:pPr>
              <w:pStyle w:val="TAC"/>
              <w:rPr>
                <w:rFonts w:eastAsia="Yu Mincho"/>
                <w:lang w:val="en-US"/>
              </w:rPr>
            </w:pPr>
            <w:r w:rsidRPr="00170508">
              <w:rPr>
                <w:rFonts w:eastAsia="Yu Mincho"/>
                <w:lang w:val="en-US"/>
              </w:rPr>
              <w:t>CA_n78C</w:t>
            </w:r>
          </w:p>
          <w:p w14:paraId="2C5367CF" w14:textId="77777777" w:rsidR="00E73196" w:rsidRPr="00170508" w:rsidRDefault="00E73196" w:rsidP="001861D0">
            <w:pPr>
              <w:pStyle w:val="TAC"/>
              <w:rPr>
                <w:rFonts w:eastAsia="Yu Mincho"/>
                <w:lang w:val="en-US"/>
              </w:rPr>
            </w:pPr>
            <w:r w:rsidRPr="00170508">
              <w:rPr>
                <w:rFonts w:eastAsia="Yu Mincho"/>
                <w:lang w:val="en-US"/>
              </w:rPr>
              <w:t>CA_n1A-n7A</w:t>
            </w:r>
          </w:p>
          <w:p w14:paraId="16C22819" w14:textId="77777777" w:rsidR="00E73196" w:rsidRPr="00170508" w:rsidRDefault="00E73196" w:rsidP="001861D0">
            <w:pPr>
              <w:pStyle w:val="TAC"/>
              <w:rPr>
                <w:rFonts w:eastAsia="Yu Mincho"/>
                <w:lang w:val="en-US"/>
              </w:rPr>
            </w:pPr>
            <w:r w:rsidRPr="00170508">
              <w:rPr>
                <w:rFonts w:eastAsia="Yu Mincho"/>
                <w:lang w:val="en-US"/>
              </w:rPr>
              <w:t>CA_n1A-n78A</w:t>
            </w:r>
          </w:p>
          <w:p w14:paraId="31890DE4" w14:textId="77777777" w:rsidR="00E73196" w:rsidRPr="00170508" w:rsidRDefault="00E73196" w:rsidP="001861D0">
            <w:pPr>
              <w:pStyle w:val="TAC"/>
              <w:rPr>
                <w:rFonts w:eastAsia="DengXian"/>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1E6B041" w14:textId="77777777" w:rsidR="00E73196" w:rsidRPr="00170508" w:rsidRDefault="00E73196" w:rsidP="001861D0">
            <w:pPr>
              <w:pStyle w:val="TAC"/>
              <w:rPr>
                <w:rFonts w:eastAsia="DengXian"/>
                <w:lang w:eastAsia="zh-CN"/>
              </w:rPr>
            </w:pPr>
            <w:r w:rsidRPr="00170508">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0491F1"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C5FACC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CA59709" w14:textId="77777777" w:rsidTr="001861D0">
        <w:trPr>
          <w:jc w:val="center"/>
        </w:trPr>
        <w:tc>
          <w:tcPr>
            <w:tcW w:w="2062" w:type="dxa"/>
            <w:tcBorders>
              <w:top w:val="nil"/>
              <w:left w:val="single" w:sz="4" w:space="0" w:color="auto"/>
              <w:bottom w:val="nil"/>
              <w:right w:val="single" w:sz="4" w:space="0" w:color="auto"/>
            </w:tcBorders>
            <w:vAlign w:val="center"/>
          </w:tcPr>
          <w:p w14:paraId="52B4C72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8A8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BF9AB" w14:textId="77777777" w:rsidR="00E73196" w:rsidRPr="00170508" w:rsidRDefault="00E73196" w:rsidP="001861D0">
            <w:pPr>
              <w:pStyle w:val="TAC"/>
              <w:rPr>
                <w:rFonts w:eastAsia="DengXian"/>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B55DB2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7C6472E" w14:textId="77777777" w:rsidR="00E73196" w:rsidRPr="00170508" w:rsidRDefault="00E73196" w:rsidP="001861D0">
            <w:pPr>
              <w:pStyle w:val="TAC"/>
              <w:rPr>
                <w:rFonts w:eastAsia="DengXian"/>
                <w:lang w:eastAsia="zh-CN"/>
              </w:rPr>
            </w:pPr>
          </w:p>
        </w:tc>
      </w:tr>
      <w:tr w:rsidR="00E73196" w:rsidRPr="00170508" w14:paraId="31D9D18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7A020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101A0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43799" w14:textId="77777777" w:rsidR="00E73196" w:rsidRPr="00170508" w:rsidRDefault="00E73196" w:rsidP="001861D0">
            <w:pPr>
              <w:pStyle w:val="TAC"/>
              <w:rPr>
                <w:rFonts w:eastAsia="DengXian"/>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959804" w14:textId="77777777" w:rsidR="00E73196" w:rsidRPr="00170508" w:rsidRDefault="00E73196" w:rsidP="001861D0">
            <w:pPr>
              <w:pStyle w:val="TAC"/>
              <w:rPr>
                <w:rFonts w:eastAsia="DengXian" w:cs="Arial"/>
                <w:color w:val="000000"/>
                <w:szCs w:val="18"/>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CF5841B" w14:textId="77777777" w:rsidR="00E73196" w:rsidRPr="00170508" w:rsidRDefault="00E73196" w:rsidP="001861D0">
            <w:pPr>
              <w:pStyle w:val="TAC"/>
              <w:rPr>
                <w:rFonts w:eastAsia="DengXian"/>
                <w:lang w:eastAsia="zh-CN"/>
              </w:rPr>
            </w:pPr>
          </w:p>
        </w:tc>
      </w:tr>
      <w:tr w:rsidR="00E73196" w:rsidRPr="00170508" w14:paraId="737C954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C4914F2" w14:textId="77777777" w:rsidR="00E73196" w:rsidRPr="00170508" w:rsidRDefault="00E73196" w:rsidP="001861D0">
            <w:pPr>
              <w:pStyle w:val="TAC"/>
              <w:rPr>
                <w:rFonts w:eastAsia="DengXian"/>
                <w:lang w:eastAsia="zh-CN"/>
              </w:rPr>
            </w:pPr>
            <w:r w:rsidRPr="00170508">
              <w:rPr>
                <w:rFonts w:eastAsia="DengXian"/>
              </w:rPr>
              <w:t>CA_n1A-n7B-n78A</w:t>
            </w:r>
          </w:p>
        </w:tc>
        <w:tc>
          <w:tcPr>
            <w:tcW w:w="1716" w:type="dxa"/>
            <w:tcBorders>
              <w:top w:val="single" w:sz="4" w:space="0" w:color="auto"/>
              <w:left w:val="single" w:sz="4" w:space="0" w:color="auto"/>
              <w:bottom w:val="nil"/>
              <w:right w:val="single" w:sz="4" w:space="0" w:color="auto"/>
            </w:tcBorders>
            <w:vAlign w:val="center"/>
          </w:tcPr>
          <w:p w14:paraId="6AB5520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91855F1" w14:textId="77777777" w:rsidR="00E73196" w:rsidRPr="00170508" w:rsidRDefault="00E73196" w:rsidP="001861D0">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45A5ED5F" w14:textId="77777777" w:rsidR="00E73196" w:rsidRPr="00170508" w:rsidRDefault="00E73196" w:rsidP="001861D0">
            <w:pPr>
              <w:pStyle w:val="TAC"/>
              <w:rPr>
                <w:rFonts w:eastAsia="DengXian"/>
                <w:lang w:val="en-US"/>
              </w:rPr>
            </w:pPr>
            <w:r w:rsidRPr="00170508">
              <w:rPr>
                <w:rFonts w:eastAsia="DengXian"/>
                <w:lang w:val="en-US"/>
              </w:rPr>
              <w:t>CA_n1A-n7A</w:t>
            </w:r>
          </w:p>
          <w:p w14:paraId="099021CB" w14:textId="77777777" w:rsidR="00E73196" w:rsidRPr="00170508" w:rsidRDefault="00E73196" w:rsidP="001861D0">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796D18C6" w14:textId="77777777" w:rsidR="00E73196" w:rsidRPr="00170508" w:rsidRDefault="00E73196" w:rsidP="001861D0">
            <w:pPr>
              <w:pStyle w:val="TAC"/>
              <w:rPr>
                <w:rFonts w:eastAsia="DengXian"/>
                <w:lang w:eastAsia="zh-CN"/>
              </w:rPr>
            </w:pPr>
            <w:r w:rsidRPr="00170508">
              <w:rPr>
                <w:rFonts w:eastAsia="DengXian"/>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95C4E53"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35C3A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9FE76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1CBFAEF" w14:textId="77777777" w:rsidTr="001861D0">
        <w:trPr>
          <w:jc w:val="center"/>
        </w:trPr>
        <w:tc>
          <w:tcPr>
            <w:tcW w:w="2062" w:type="dxa"/>
            <w:tcBorders>
              <w:top w:val="nil"/>
              <w:left w:val="single" w:sz="4" w:space="0" w:color="auto"/>
              <w:bottom w:val="nil"/>
              <w:right w:val="single" w:sz="4" w:space="0" w:color="auto"/>
            </w:tcBorders>
            <w:vAlign w:val="center"/>
          </w:tcPr>
          <w:p w14:paraId="0D76EC1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4B92B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8029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99519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1DB36A3" w14:textId="77777777" w:rsidR="00E73196" w:rsidRPr="00170508" w:rsidRDefault="00E73196" w:rsidP="001861D0">
            <w:pPr>
              <w:pStyle w:val="TAC"/>
              <w:rPr>
                <w:rFonts w:eastAsia="DengXian"/>
                <w:lang w:eastAsia="zh-CN"/>
              </w:rPr>
            </w:pPr>
          </w:p>
        </w:tc>
      </w:tr>
      <w:tr w:rsidR="00E73196" w:rsidRPr="00170508" w14:paraId="305BADC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6675F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C982F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1202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2B78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3C6E568" w14:textId="77777777" w:rsidR="00E73196" w:rsidRPr="00170508" w:rsidRDefault="00E73196" w:rsidP="001861D0">
            <w:pPr>
              <w:pStyle w:val="TAC"/>
              <w:rPr>
                <w:rFonts w:eastAsia="DengXian"/>
                <w:lang w:eastAsia="zh-CN"/>
              </w:rPr>
            </w:pPr>
          </w:p>
        </w:tc>
      </w:tr>
      <w:tr w:rsidR="00E73196" w:rsidRPr="00170508" w14:paraId="17B0282E" w14:textId="77777777" w:rsidTr="001861D0">
        <w:trPr>
          <w:jc w:val="center"/>
        </w:trPr>
        <w:tc>
          <w:tcPr>
            <w:tcW w:w="2062" w:type="dxa"/>
            <w:tcBorders>
              <w:top w:val="single" w:sz="4" w:space="0" w:color="auto"/>
              <w:left w:val="single" w:sz="4" w:space="0" w:color="auto"/>
              <w:bottom w:val="nil"/>
              <w:right w:val="single" w:sz="4" w:space="0" w:color="auto"/>
            </w:tcBorders>
          </w:tcPr>
          <w:p w14:paraId="4827AEBF" w14:textId="77777777" w:rsidR="00E73196" w:rsidRPr="00170508" w:rsidRDefault="00E73196" w:rsidP="001861D0">
            <w:pPr>
              <w:pStyle w:val="TAC"/>
              <w:rPr>
                <w:rFonts w:eastAsia="DengXian"/>
                <w:lang w:eastAsia="zh-CN"/>
              </w:rPr>
            </w:pPr>
            <w:r w:rsidRPr="00170508">
              <w:rPr>
                <w:rFonts w:eastAsia="DengXian"/>
              </w:rPr>
              <w:t>CA_n1A-n7B-n78(2A)</w:t>
            </w:r>
          </w:p>
        </w:tc>
        <w:tc>
          <w:tcPr>
            <w:tcW w:w="1716" w:type="dxa"/>
            <w:tcBorders>
              <w:top w:val="single" w:sz="4" w:space="0" w:color="auto"/>
              <w:left w:val="single" w:sz="4" w:space="0" w:color="auto"/>
              <w:bottom w:val="nil"/>
              <w:right w:val="single" w:sz="4" w:space="0" w:color="auto"/>
            </w:tcBorders>
            <w:vAlign w:val="center"/>
          </w:tcPr>
          <w:p w14:paraId="3567B958"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73E2448" w14:textId="77777777" w:rsidR="00E73196" w:rsidRPr="00170508" w:rsidRDefault="00E73196" w:rsidP="001861D0">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5602CAA7" w14:textId="77777777" w:rsidR="00E73196" w:rsidRPr="00170508" w:rsidRDefault="00E73196" w:rsidP="001861D0">
            <w:pPr>
              <w:pStyle w:val="TAC"/>
              <w:rPr>
                <w:rFonts w:eastAsia="DengXian"/>
                <w:lang w:val="en-US"/>
              </w:rPr>
            </w:pPr>
            <w:r w:rsidRPr="00170508">
              <w:rPr>
                <w:rFonts w:eastAsia="DengXian"/>
                <w:lang w:val="en-US"/>
              </w:rPr>
              <w:t>CA_n1A-n7A</w:t>
            </w:r>
          </w:p>
          <w:p w14:paraId="4425431B" w14:textId="77777777" w:rsidR="00E73196" w:rsidRPr="00170508" w:rsidRDefault="00E73196" w:rsidP="001861D0">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648C45DD" w14:textId="77777777" w:rsidR="00E73196" w:rsidRPr="00170508" w:rsidRDefault="00E73196" w:rsidP="001861D0">
            <w:pPr>
              <w:pStyle w:val="TAC"/>
              <w:rPr>
                <w:rFonts w:eastAsia="DengXian"/>
                <w:lang w:val="en-US"/>
              </w:rPr>
            </w:pPr>
            <w:r w:rsidRPr="00170508">
              <w:rPr>
                <w:rFonts w:eastAsia="DengXian"/>
                <w:lang w:val="en-US"/>
              </w:rPr>
              <w:t>CA_n7B</w:t>
            </w:r>
          </w:p>
          <w:p w14:paraId="74610E11" w14:textId="77777777" w:rsidR="00E73196" w:rsidRPr="00170508" w:rsidRDefault="00E73196" w:rsidP="001861D0">
            <w:pPr>
              <w:pStyle w:val="TAC"/>
              <w:rPr>
                <w:rFonts w:eastAsia="DengXian"/>
                <w:lang w:eastAsia="zh-CN"/>
              </w:rPr>
            </w:pPr>
            <w:r w:rsidRPr="00170508">
              <w:rPr>
                <w:rFonts w:eastAsia="DengXian"/>
                <w:lang w:val="en-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4A6599C3"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C8A3C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A40169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A565B5F" w14:textId="77777777" w:rsidTr="001861D0">
        <w:trPr>
          <w:jc w:val="center"/>
        </w:trPr>
        <w:tc>
          <w:tcPr>
            <w:tcW w:w="2062" w:type="dxa"/>
            <w:tcBorders>
              <w:top w:val="nil"/>
              <w:left w:val="single" w:sz="4" w:space="0" w:color="auto"/>
              <w:bottom w:val="nil"/>
              <w:right w:val="single" w:sz="4" w:space="0" w:color="auto"/>
            </w:tcBorders>
            <w:vAlign w:val="center"/>
          </w:tcPr>
          <w:p w14:paraId="5C0227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0769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161F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D7C03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9F580AE" w14:textId="77777777" w:rsidR="00E73196" w:rsidRPr="00170508" w:rsidRDefault="00E73196" w:rsidP="001861D0">
            <w:pPr>
              <w:pStyle w:val="TAC"/>
              <w:rPr>
                <w:rFonts w:eastAsia="DengXian"/>
                <w:lang w:eastAsia="zh-CN"/>
              </w:rPr>
            </w:pPr>
          </w:p>
        </w:tc>
      </w:tr>
      <w:tr w:rsidR="00E73196" w:rsidRPr="00170508" w14:paraId="06CA6A45" w14:textId="77777777" w:rsidTr="001861D0">
        <w:trPr>
          <w:jc w:val="center"/>
        </w:trPr>
        <w:tc>
          <w:tcPr>
            <w:tcW w:w="2062" w:type="dxa"/>
            <w:tcBorders>
              <w:top w:val="nil"/>
              <w:left w:val="single" w:sz="4" w:space="0" w:color="auto"/>
              <w:bottom w:val="nil"/>
              <w:right w:val="single" w:sz="4" w:space="0" w:color="auto"/>
            </w:tcBorders>
            <w:vAlign w:val="center"/>
          </w:tcPr>
          <w:p w14:paraId="7DFBFBE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FC26E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C9513"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9FE61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34B3202" w14:textId="77777777" w:rsidR="00E73196" w:rsidRPr="00170508" w:rsidRDefault="00E73196" w:rsidP="001861D0">
            <w:pPr>
              <w:pStyle w:val="TAC"/>
              <w:rPr>
                <w:rFonts w:eastAsia="DengXian"/>
                <w:lang w:eastAsia="zh-CN"/>
              </w:rPr>
            </w:pPr>
          </w:p>
        </w:tc>
      </w:tr>
      <w:tr w:rsidR="00E73196" w:rsidRPr="00170508" w14:paraId="072D2B63" w14:textId="77777777" w:rsidTr="001861D0">
        <w:trPr>
          <w:jc w:val="center"/>
        </w:trPr>
        <w:tc>
          <w:tcPr>
            <w:tcW w:w="2062" w:type="dxa"/>
            <w:tcBorders>
              <w:top w:val="nil"/>
              <w:left w:val="single" w:sz="4" w:space="0" w:color="auto"/>
              <w:bottom w:val="nil"/>
              <w:right w:val="single" w:sz="4" w:space="0" w:color="auto"/>
            </w:tcBorders>
            <w:vAlign w:val="center"/>
          </w:tcPr>
          <w:p w14:paraId="1E5B8FFE"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9AFBC38"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5D48BFC"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0AFBA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E64AC27" w14:textId="77777777" w:rsidR="00E73196" w:rsidRPr="00170508" w:rsidRDefault="00E73196" w:rsidP="001861D0">
            <w:pPr>
              <w:pStyle w:val="TAC"/>
              <w:rPr>
                <w:rFonts w:eastAsia="DengXian"/>
                <w:lang w:eastAsia="zh-CN"/>
              </w:rPr>
            </w:pPr>
            <w:r w:rsidRPr="00170508">
              <w:rPr>
                <w:rFonts w:eastAsia="DengXian" w:cs="Arial"/>
                <w:szCs w:val="18"/>
                <w:lang w:val="en-US"/>
              </w:rPr>
              <w:t>4 and 5</w:t>
            </w:r>
          </w:p>
        </w:tc>
      </w:tr>
      <w:tr w:rsidR="00E73196" w:rsidRPr="00170508" w14:paraId="466A8171" w14:textId="77777777" w:rsidTr="001861D0">
        <w:trPr>
          <w:jc w:val="center"/>
        </w:trPr>
        <w:tc>
          <w:tcPr>
            <w:tcW w:w="2062" w:type="dxa"/>
            <w:tcBorders>
              <w:top w:val="nil"/>
              <w:left w:val="single" w:sz="4" w:space="0" w:color="auto"/>
              <w:bottom w:val="nil"/>
              <w:right w:val="single" w:sz="4" w:space="0" w:color="auto"/>
            </w:tcBorders>
            <w:vAlign w:val="center"/>
          </w:tcPr>
          <w:p w14:paraId="6AE638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22AC4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7BAB1"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3301FA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6DE6B2E9" w14:textId="77777777" w:rsidR="00E73196" w:rsidRPr="00170508" w:rsidRDefault="00E73196" w:rsidP="001861D0">
            <w:pPr>
              <w:pStyle w:val="TAC"/>
              <w:rPr>
                <w:rFonts w:eastAsia="DengXian"/>
                <w:lang w:eastAsia="zh-CN"/>
              </w:rPr>
            </w:pPr>
          </w:p>
        </w:tc>
      </w:tr>
      <w:tr w:rsidR="00E73196" w:rsidRPr="00170508" w14:paraId="6688D99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F49B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117E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18778"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26FE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34EC4110" w14:textId="77777777" w:rsidR="00E73196" w:rsidRPr="00170508" w:rsidRDefault="00E73196" w:rsidP="001861D0">
            <w:pPr>
              <w:pStyle w:val="TAC"/>
              <w:rPr>
                <w:rFonts w:eastAsia="DengXian"/>
                <w:lang w:eastAsia="zh-CN"/>
              </w:rPr>
            </w:pPr>
          </w:p>
        </w:tc>
      </w:tr>
      <w:tr w:rsidR="00E73196" w:rsidRPr="00170508" w14:paraId="01F394F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B0FE9A5"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1C83217B" w14:textId="77777777" w:rsidR="00E73196" w:rsidRPr="00170508" w:rsidRDefault="00E73196" w:rsidP="001861D0">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6DA82A8C" w14:textId="77777777" w:rsidR="00E73196" w:rsidRPr="00170508" w:rsidRDefault="00E73196" w:rsidP="001861D0">
            <w:pPr>
              <w:pStyle w:val="TAC"/>
              <w:rPr>
                <w:rFonts w:cs="Arial"/>
                <w:vertAlign w:val="superscript"/>
              </w:rPr>
            </w:pPr>
            <w:r w:rsidRPr="00170508">
              <w:rPr>
                <w:rFonts w:eastAsia="DengXian" w:cs="Arial"/>
              </w:rPr>
              <w:t>n78</w:t>
            </w:r>
            <w:r w:rsidRPr="00170508">
              <w:rPr>
                <w:rFonts w:eastAsia="DengXian" w:cs="Arial"/>
                <w:vertAlign w:val="superscript"/>
              </w:rPr>
              <w:t>7,9</w:t>
            </w:r>
          </w:p>
          <w:p w14:paraId="677525E8"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143C2899"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62EE3DF6"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8CBF209"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11442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70297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F74E138" w14:textId="77777777" w:rsidTr="001861D0">
        <w:trPr>
          <w:jc w:val="center"/>
        </w:trPr>
        <w:tc>
          <w:tcPr>
            <w:tcW w:w="2062" w:type="dxa"/>
            <w:tcBorders>
              <w:top w:val="nil"/>
              <w:left w:val="single" w:sz="4" w:space="0" w:color="auto"/>
              <w:bottom w:val="nil"/>
              <w:right w:val="single" w:sz="4" w:space="0" w:color="auto"/>
            </w:tcBorders>
            <w:vAlign w:val="center"/>
          </w:tcPr>
          <w:p w14:paraId="78A6C6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2EF9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D735B"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4F303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F8A23D" w14:textId="77777777" w:rsidR="00E73196" w:rsidRPr="00170508" w:rsidRDefault="00E73196" w:rsidP="001861D0">
            <w:pPr>
              <w:pStyle w:val="TAC"/>
              <w:rPr>
                <w:rFonts w:eastAsia="DengXian"/>
                <w:lang w:eastAsia="zh-CN"/>
              </w:rPr>
            </w:pPr>
          </w:p>
        </w:tc>
      </w:tr>
      <w:tr w:rsidR="00E73196" w:rsidRPr="00170508" w14:paraId="78B47351" w14:textId="77777777" w:rsidTr="001861D0">
        <w:trPr>
          <w:jc w:val="center"/>
        </w:trPr>
        <w:tc>
          <w:tcPr>
            <w:tcW w:w="2062" w:type="dxa"/>
            <w:tcBorders>
              <w:top w:val="nil"/>
              <w:left w:val="single" w:sz="4" w:space="0" w:color="auto"/>
              <w:bottom w:val="nil"/>
              <w:right w:val="single" w:sz="4" w:space="0" w:color="auto"/>
            </w:tcBorders>
            <w:vAlign w:val="center"/>
          </w:tcPr>
          <w:p w14:paraId="11F0D9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DF056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FFC8B"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E8211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44A1280" w14:textId="77777777" w:rsidR="00E73196" w:rsidRPr="00170508" w:rsidRDefault="00E73196" w:rsidP="001861D0">
            <w:pPr>
              <w:pStyle w:val="TAC"/>
              <w:rPr>
                <w:rFonts w:eastAsia="DengXian"/>
                <w:lang w:eastAsia="zh-CN"/>
              </w:rPr>
            </w:pPr>
          </w:p>
        </w:tc>
      </w:tr>
      <w:tr w:rsidR="00E73196" w:rsidRPr="00170508" w14:paraId="6197576C" w14:textId="77777777" w:rsidTr="001861D0">
        <w:trPr>
          <w:jc w:val="center"/>
        </w:trPr>
        <w:tc>
          <w:tcPr>
            <w:tcW w:w="2062" w:type="dxa"/>
            <w:tcBorders>
              <w:top w:val="nil"/>
              <w:left w:val="single" w:sz="4" w:space="0" w:color="auto"/>
              <w:bottom w:val="nil"/>
              <w:right w:val="single" w:sz="4" w:space="0" w:color="auto"/>
            </w:tcBorders>
            <w:vAlign w:val="center"/>
          </w:tcPr>
          <w:p w14:paraId="3DB8DAD2"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7AF6F72" w14:textId="77777777" w:rsidR="00E73196" w:rsidRDefault="00E73196" w:rsidP="001861D0">
            <w:pPr>
              <w:pStyle w:val="TAC"/>
              <w:rPr>
                <w:rFonts w:eastAsia="DengXian" w:cs="Arial"/>
              </w:rPr>
            </w:pPr>
            <w:r>
              <w:rPr>
                <w:rFonts w:eastAsiaTheme="minorEastAsia"/>
                <w:lang w:eastAsia="zh-CN"/>
              </w:rPr>
              <w:t>n7</w:t>
            </w:r>
            <w:r>
              <w:rPr>
                <w:rFonts w:eastAsiaTheme="minorEastAsia"/>
                <w:vertAlign w:val="superscript"/>
                <w:lang w:eastAsia="zh-CN"/>
              </w:rPr>
              <w:t>7</w:t>
            </w:r>
          </w:p>
          <w:p w14:paraId="20535B5B" w14:textId="77777777" w:rsidR="00E73196" w:rsidRPr="00170508" w:rsidRDefault="00E73196" w:rsidP="001861D0">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38E47E1D" w14:textId="77777777" w:rsidR="00E73196" w:rsidRPr="00170508" w:rsidRDefault="00E73196" w:rsidP="001861D0">
            <w:pPr>
              <w:pStyle w:val="TAC"/>
              <w:rPr>
                <w:rFonts w:eastAsia="DengXian"/>
                <w:lang w:eastAsia="zh-CN"/>
              </w:rPr>
            </w:pPr>
            <w:r w:rsidRPr="00170508">
              <w:rPr>
                <w:rFonts w:eastAsia="DengXian"/>
                <w:lang w:eastAsia="zh-CN"/>
              </w:rPr>
              <w:t>CA_n78(2A)</w:t>
            </w:r>
            <w:r w:rsidRPr="00170508">
              <w:rPr>
                <w:rFonts w:eastAsia="DengXian" w:cs="Arial"/>
                <w:vertAlign w:val="superscript"/>
                <w:lang w:eastAsia="zh-CN"/>
              </w:rPr>
              <w:t xml:space="preserve"> 7</w:t>
            </w:r>
          </w:p>
          <w:p w14:paraId="30C6E006"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588D1694"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13, </w:t>
            </w:r>
            <w:r w:rsidRPr="00170508">
              <w:rPr>
                <w:rFonts w:eastAsia="DengXian" w:cs="Arial"/>
                <w:vertAlign w:val="superscript"/>
                <w:lang w:eastAsia="zh-CN"/>
              </w:rPr>
              <w:t>14</w:t>
            </w:r>
          </w:p>
          <w:p w14:paraId="37A801C9"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 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3594394"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824A2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637549"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7FACFD18" w14:textId="77777777" w:rsidTr="001861D0">
        <w:trPr>
          <w:jc w:val="center"/>
        </w:trPr>
        <w:tc>
          <w:tcPr>
            <w:tcW w:w="2062" w:type="dxa"/>
            <w:tcBorders>
              <w:top w:val="nil"/>
              <w:left w:val="single" w:sz="4" w:space="0" w:color="auto"/>
              <w:bottom w:val="nil"/>
              <w:right w:val="single" w:sz="4" w:space="0" w:color="auto"/>
            </w:tcBorders>
            <w:vAlign w:val="center"/>
          </w:tcPr>
          <w:p w14:paraId="0601A54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82E3C8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D4050A" w14:textId="77777777" w:rsidR="00E73196" w:rsidRPr="00170508" w:rsidRDefault="00E73196" w:rsidP="001861D0">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D24B3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E9C5D1C" w14:textId="77777777" w:rsidR="00E73196" w:rsidRPr="00170508" w:rsidRDefault="00E73196" w:rsidP="001861D0">
            <w:pPr>
              <w:pStyle w:val="TAC"/>
              <w:rPr>
                <w:rFonts w:eastAsia="DengXian"/>
                <w:lang w:eastAsia="zh-CN"/>
              </w:rPr>
            </w:pPr>
          </w:p>
        </w:tc>
      </w:tr>
      <w:tr w:rsidR="00E73196" w:rsidRPr="00170508" w14:paraId="6F20355A" w14:textId="77777777" w:rsidTr="001861D0">
        <w:trPr>
          <w:jc w:val="center"/>
        </w:trPr>
        <w:tc>
          <w:tcPr>
            <w:tcW w:w="2062" w:type="dxa"/>
            <w:tcBorders>
              <w:top w:val="nil"/>
              <w:left w:val="single" w:sz="4" w:space="0" w:color="auto"/>
              <w:bottom w:val="nil"/>
              <w:right w:val="single" w:sz="4" w:space="0" w:color="auto"/>
            </w:tcBorders>
            <w:vAlign w:val="center"/>
          </w:tcPr>
          <w:p w14:paraId="2A7680B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F350E8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7C0CCA"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38BD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6192EAB" w14:textId="77777777" w:rsidR="00E73196" w:rsidRPr="00170508" w:rsidRDefault="00E73196" w:rsidP="001861D0">
            <w:pPr>
              <w:pStyle w:val="TAC"/>
              <w:rPr>
                <w:rFonts w:eastAsia="DengXian"/>
                <w:lang w:eastAsia="zh-CN"/>
              </w:rPr>
            </w:pPr>
          </w:p>
        </w:tc>
      </w:tr>
      <w:tr w:rsidR="00E73196" w:rsidRPr="00170508" w14:paraId="276224E9" w14:textId="77777777" w:rsidTr="001861D0">
        <w:trPr>
          <w:jc w:val="center"/>
        </w:trPr>
        <w:tc>
          <w:tcPr>
            <w:tcW w:w="2062" w:type="dxa"/>
            <w:tcBorders>
              <w:top w:val="nil"/>
              <w:left w:val="single" w:sz="4" w:space="0" w:color="auto"/>
              <w:bottom w:val="nil"/>
              <w:right w:val="single" w:sz="4" w:space="0" w:color="auto"/>
            </w:tcBorders>
            <w:vAlign w:val="center"/>
          </w:tcPr>
          <w:p w14:paraId="41ABB8BA"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3DA9B4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84A9BF"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070D70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F63528"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29279A97" w14:textId="77777777" w:rsidTr="001861D0">
        <w:trPr>
          <w:jc w:val="center"/>
        </w:trPr>
        <w:tc>
          <w:tcPr>
            <w:tcW w:w="2062" w:type="dxa"/>
            <w:tcBorders>
              <w:top w:val="nil"/>
              <w:left w:val="single" w:sz="4" w:space="0" w:color="auto"/>
              <w:bottom w:val="nil"/>
              <w:right w:val="single" w:sz="4" w:space="0" w:color="auto"/>
            </w:tcBorders>
            <w:vAlign w:val="center"/>
          </w:tcPr>
          <w:p w14:paraId="7B2ECF4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DD24EA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1F31C2"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C4ACF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72BDF70" w14:textId="77777777" w:rsidR="00E73196" w:rsidRPr="00170508" w:rsidRDefault="00E73196" w:rsidP="001861D0">
            <w:pPr>
              <w:pStyle w:val="TAC"/>
              <w:rPr>
                <w:rFonts w:eastAsia="DengXian"/>
                <w:lang w:eastAsia="zh-CN"/>
              </w:rPr>
            </w:pPr>
          </w:p>
        </w:tc>
      </w:tr>
      <w:tr w:rsidR="00E73196" w:rsidRPr="00170508" w14:paraId="4BCF5B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625098"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9BACAD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0431B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1F3CE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15598B0" w14:textId="77777777" w:rsidR="00E73196" w:rsidRPr="00170508" w:rsidRDefault="00E73196" w:rsidP="001861D0">
            <w:pPr>
              <w:pStyle w:val="TAC"/>
              <w:rPr>
                <w:rFonts w:eastAsia="DengXian"/>
                <w:lang w:eastAsia="zh-CN"/>
              </w:rPr>
            </w:pPr>
          </w:p>
        </w:tc>
      </w:tr>
      <w:tr w:rsidR="00E73196" w:rsidRPr="00170508" w14:paraId="68C898A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D028DDA" w14:textId="77777777" w:rsidR="00E73196" w:rsidRPr="00170508" w:rsidRDefault="00E73196" w:rsidP="001861D0">
            <w:pPr>
              <w:pStyle w:val="TAC"/>
              <w:rPr>
                <w:rFonts w:eastAsia="DengXian"/>
                <w:lang w:eastAsia="zh-CN"/>
              </w:rPr>
            </w:pPr>
            <w:r w:rsidRPr="00170508">
              <w:rPr>
                <w:rFonts w:eastAsia="DengXian"/>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1608D9FC"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C9F60B3"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394DB029" w14:textId="77777777" w:rsidR="00E73196" w:rsidRPr="00170508" w:rsidRDefault="00E73196" w:rsidP="001861D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746BD58E" w14:textId="77777777" w:rsidR="00E73196" w:rsidRPr="00170508" w:rsidRDefault="00E73196" w:rsidP="001861D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67EC9F6C" w14:textId="77777777" w:rsidR="00E73196" w:rsidRPr="00170508" w:rsidRDefault="00E73196" w:rsidP="001861D0">
            <w:pPr>
              <w:pStyle w:val="TAC"/>
              <w:rPr>
                <w:rFonts w:eastAsia="DengXian"/>
                <w:lang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BACCF5E"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9C40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872022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8A0C0B7" w14:textId="77777777" w:rsidTr="001861D0">
        <w:trPr>
          <w:jc w:val="center"/>
        </w:trPr>
        <w:tc>
          <w:tcPr>
            <w:tcW w:w="2062" w:type="dxa"/>
            <w:tcBorders>
              <w:top w:val="nil"/>
              <w:left w:val="single" w:sz="4" w:space="0" w:color="auto"/>
              <w:bottom w:val="nil"/>
              <w:right w:val="single" w:sz="4" w:space="0" w:color="auto"/>
            </w:tcBorders>
            <w:vAlign w:val="center"/>
          </w:tcPr>
          <w:p w14:paraId="729467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48F6E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41BA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15066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67A323C9" w14:textId="77777777" w:rsidR="00E73196" w:rsidRPr="00170508" w:rsidRDefault="00E73196" w:rsidP="001861D0">
            <w:pPr>
              <w:pStyle w:val="TAC"/>
              <w:rPr>
                <w:rFonts w:eastAsia="DengXian"/>
                <w:lang w:eastAsia="zh-CN"/>
              </w:rPr>
            </w:pPr>
          </w:p>
        </w:tc>
      </w:tr>
      <w:tr w:rsidR="00E73196" w:rsidRPr="00170508" w14:paraId="6390AED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0E1F7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DB1E1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DE863"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9193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3F971D5" w14:textId="77777777" w:rsidR="00E73196" w:rsidRPr="00170508" w:rsidRDefault="00E73196" w:rsidP="001861D0">
            <w:pPr>
              <w:pStyle w:val="TAC"/>
              <w:rPr>
                <w:rFonts w:eastAsia="DengXian"/>
                <w:lang w:eastAsia="zh-CN"/>
              </w:rPr>
            </w:pPr>
          </w:p>
        </w:tc>
      </w:tr>
      <w:tr w:rsidR="00E73196" w:rsidRPr="00170508" w14:paraId="501C6E2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90BD0F" w14:textId="77777777" w:rsidR="00E73196" w:rsidRPr="00170508" w:rsidRDefault="00E73196" w:rsidP="001861D0">
            <w:pPr>
              <w:pStyle w:val="TAC"/>
              <w:rPr>
                <w:rFonts w:eastAsia="DengXian"/>
                <w:lang w:eastAsia="zh-CN"/>
              </w:rPr>
            </w:pPr>
            <w:r w:rsidRPr="00170508">
              <w:rPr>
                <w:rFonts w:eastAsia="DengXian"/>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0BB1B67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BB136FD" w14:textId="77777777" w:rsidR="00E73196" w:rsidRPr="00170508" w:rsidRDefault="00E73196" w:rsidP="001861D0">
            <w:pPr>
              <w:pStyle w:val="TAC"/>
              <w:rPr>
                <w:rFonts w:eastAsia="DengXian"/>
                <w:lang w:val="en-US" w:eastAsia="zh-CN"/>
              </w:rPr>
            </w:pPr>
            <w:r w:rsidRPr="00170508">
              <w:rPr>
                <w:rFonts w:eastAsia="DengXian"/>
                <w:lang w:val="en-US" w:eastAsia="zh-CN"/>
              </w:rPr>
              <w:t>CA_n7B</w:t>
            </w:r>
          </w:p>
          <w:p w14:paraId="18976041" w14:textId="77777777" w:rsidR="00E73196" w:rsidRPr="00170508" w:rsidRDefault="00E73196" w:rsidP="001861D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02545703" w14:textId="77777777" w:rsidR="00E73196" w:rsidRPr="00170508" w:rsidRDefault="00E73196" w:rsidP="001861D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789AC6CF" w14:textId="77777777" w:rsidR="00E73196" w:rsidRPr="00170508" w:rsidRDefault="00E73196" w:rsidP="001861D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64C9E04C" w14:textId="77777777" w:rsidR="00E73196" w:rsidRPr="00170508" w:rsidRDefault="00E73196" w:rsidP="001861D0">
            <w:pPr>
              <w:pStyle w:val="TAC"/>
              <w:rPr>
                <w:rFonts w:eastAsia="DengXian"/>
                <w:lang w:eastAsia="zh-CN"/>
              </w:rPr>
            </w:pPr>
            <w:r w:rsidRPr="00170508">
              <w:rPr>
                <w:rFonts w:eastAsia="DengXian"/>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AEA026"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4291CB" w14:textId="77777777" w:rsidR="00E73196" w:rsidRPr="00170508" w:rsidRDefault="00E73196" w:rsidP="001861D0">
            <w:pPr>
              <w:pStyle w:val="TAC"/>
              <w:rPr>
                <w:rFonts w:eastAsia="DengXian" w:cs="Arial"/>
                <w:szCs w:val="18"/>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9DFF73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A959F17" w14:textId="77777777" w:rsidTr="001861D0">
        <w:trPr>
          <w:jc w:val="center"/>
        </w:trPr>
        <w:tc>
          <w:tcPr>
            <w:tcW w:w="2062" w:type="dxa"/>
            <w:tcBorders>
              <w:top w:val="nil"/>
              <w:left w:val="single" w:sz="4" w:space="0" w:color="auto"/>
              <w:bottom w:val="nil"/>
              <w:right w:val="single" w:sz="4" w:space="0" w:color="auto"/>
            </w:tcBorders>
            <w:vAlign w:val="center"/>
          </w:tcPr>
          <w:p w14:paraId="6DBA67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2F951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7DE2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93A5D0" w14:textId="77777777" w:rsidR="00E73196" w:rsidRPr="00170508" w:rsidRDefault="00E73196" w:rsidP="001861D0">
            <w:pPr>
              <w:pStyle w:val="TAC"/>
              <w:rPr>
                <w:rFonts w:eastAsia="DengXian" w:cs="Arial"/>
                <w:szCs w:val="18"/>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34CF667" w14:textId="77777777" w:rsidR="00E73196" w:rsidRPr="00170508" w:rsidRDefault="00E73196" w:rsidP="001861D0">
            <w:pPr>
              <w:pStyle w:val="TAC"/>
              <w:rPr>
                <w:rFonts w:eastAsia="DengXian"/>
                <w:lang w:eastAsia="zh-CN"/>
              </w:rPr>
            </w:pPr>
          </w:p>
        </w:tc>
      </w:tr>
      <w:tr w:rsidR="00E73196" w:rsidRPr="00170508" w14:paraId="01CA2CD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9050E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1383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CE9CA"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91B65D" w14:textId="77777777" w:rsidR="00E73196" w:rsidRPr="00170508" w:rsidRDefault="00E73196" w:rsidP="001861D0">
            <w:pPr>
              <w:pStyle w:val="TAC"/>
              <w:rPr>
                <w:rFonts w:eastAsia="DengXian" w:cs="Arial"/>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E0DC84E" w14:textId="77777777" w:rsidR="00E73196" w:rsidRPr="00170508" w:rsidRDefault="00E73196" w:rsidP="001861D0">
            <w:pPr>
              <w:pStyle w:val="TAC"/>
              <w:rPr>
                <w:rFonts w:eastAsia="DengXian"/>
                <w:lang w:eastAsia="zh-CN"/>
              </w:rPr>
            </w:pPr>
          </w:p>
        </w:tc>
      </w:tr>
      <w:tr w:rsidR="00E73196" w:rsidRPr="00170508" w14:paraId="7A6C249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27AEAA" w14:textId="77777777" w:rsidR="00E73196" w:rsidRPr="00170508" w:rsidRDefault="00E73196" w:rsidP="001861D0">
            <w:pPr>
              <w:pStyle w:val="TAC"/>
              <w:rPr>
                <w:rFonts w:eastAsia="DengXian"/>
                <w:lang w:eastAsia="zh-CN"/>
              </w:rPr>
            </w:pPr>
            <w:r w:rsidRPr="00170508">
              <w:rPr>
                <w:rFonts w:eastAsia="DengXian" w:hint="eastAsia"/>
                <w:lang w:eastAsia="zh-TW"/>
              </w:rPr>
              <w:t>C</w:t>
            </w:r>
            <w:r w:rsidRPr="00170508">
              <w:rPr>
                <w:rFonts w:eastAsia="DengXian"/>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164992F" w14:textId="77777777" w:rsidR="00E73196" w:rsidRPr="00170508" w:rsidRDefault="00E73196" w:rsidP="001861D0">
            <w:pPr>
              <w:pStyle w:val="TAC"/>
              <w:rPr>
                <w:rFonts w:eastAsia="DengXian"/>
                <w:lang w:eastAsia="zh-CN"/>
              </w:rPr>
            </w:pPr>
            <w:r w:rsidRPr="00170508">
              <w:rPr>
                <w:rFonts w:eastAsia="DengXian"/>
                <w:lang w:eastAsia="zh-CN"/>
              </w:rPr>
              <w:t>CA_n1A-n7A</w:t>
            </w:r>
          </w:p>
          <w:p w14:paraId="4B55805B" w14:textId="77777777" w:rsidR="00E73196" w:rsidRPr="00170508" w:rsidRDefault="00E73196" w:rsidP="001861D0">
            <w:pPr>
              <w:pStyle w:val="TAC"/>
              <w:rPr>
                <w:rFonts w:eastAsia="DengXian"/>
                <w:lang w:eastAsia="zh-CN"/>
              </w:rPr>
            </w:pPr>
            <w:r w:rsidRPr="00170508">
              <w:rPr>
                <w:rFonts w:eastAsia="DengXian"/>
                <w:lang w:eastAsia="zh-CN"/>
              </w:rPr>
              <w:t>CA_n1A-n78A</w:t>
            </w:r>
          </w:p>
          <w:p w14:paraId="2A2A0C8F" w14:textId="77777777" w:rsidR="00E73196" w:rsidRPr="00170508" w:rsidRDefault="00E73196" w:rsidP="001861D0">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A309A33" w14:textId="77777777" w:rsidR="00E73196" w:rsidRPr="00170508" w:rsidRDefault="00E73196" w:rsidP="001861D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985E9C" w14:textId="77777777" w:rsidR="00E73196" w:rsidRPr="00170508" w:rsidRDefault="00E73196" w:rsidP="001861D0">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1725678"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1D06D8D4" w14:textId="77777777" w:rsidTr="001861D0">
        <w:trPr>
          <w:jc w:val="center"/>
        </w:trPr>
        <w:tc>
          <w:tcPr>
            <w:tcW w:w="2062" w:type="dxa"/>
            <w:tcBorders>
              <w:top w:val="nil"/>
              <w:left w:val="single" w:sz="4" w:space="0" w:color="auto"/>
              <w:bottom w:val="nil"/>
              <w:right w:val="single" w:sz="4" w:space="0" w:color="auto"/>
            </w:tcBorders>
            <w:vAlign w:val="center"/>
          </w:tcPr>
          <w:p w14:paraId="21C49D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67B1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BF312"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E8E6B5" w14:textId="77777777" w:rsidR="00E73196" w:rsidRPr="00170508" w:rsidRDefault="00E73196" w:rsidP="001861D0">
            <w:pPr>
              <w:pStyle w:val="TAC"/>
              <w:rPr>
                <w:rFonts w:eastAsia="DengXian" w:cs="Arial"/>
                <w:szCs w:val="18"/>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3CE7A08B" w14:textId="77777777" w:rsidR="00E73196" w:rsidRPr="00170508" w:rsidRDefault="00E73196" w:rsidP="001861D0">
            <w:pPr>
              <w:pStyle w:val="TAC"/>
              <w:rPr>
                <w:rFonts w:eastAsia="DengXian"/>
                <w:lang w:eastAsia="zh-CN"/>
              </w:rPr>
            </w:pPr>
          </w:p>
        </w:tc>
      </w:tr>
      <w:tr w:rsidR="00E73196" w:rsidRPr="00170508" w14:paraId="132A244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AB8F8C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2DF5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04FAB" w14:textId="77777777" w:rsidR="00E73196" w:rsidRPr="00170508" w:rsidRDefault="00E73196" w:rsidP="001861D0">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9D2492" w14:textId="77777777" w:rsidR="00E73196" w:rsidRPr="00170508" w:rsidRDefault="00E73196" w:rsidP="001861D0">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90B985" w14:textId="77777777" w:rsidR="00E73196" w:rsidRPr="00170508" w:rsidRDefault="00E73196" w:rsidP="001861D0">
            <w:pPr>
              <w:pStyle w:val="TAC"/>
              <w:rPr>
                <w:rFonts w:eastAsia="DengXian"/>
                <w:lang w:eastAsia="zh-CN"/>
              </w:rPr>
            </w:pPr>
          </w:p>
        </w:tc>
      </w:tr>
      <w:tr w:rsidR="00E73196" w:rsidRPr="00170508" w14:paraId="06B511C8" w14:textId="77777777" w:rsidTr="001861D0">
        <w:trPr>
          <w:jc w:val="center"/>
        </w:trPr>
        <w:tc>
          <w:tcPr>
            <w:tcW w:w="2062" w:type="dxa"/>
            <w:tcBorders>
              <w:top w:val="nil"/>
              <w:left w:val="single" w:sz="4" w:space="0" w:color="auto"/>
              <w:bottom w:val="nil"/>
              <w:right w:val="single" w:sz="4" w:space="0" w:color="auto"/>
            </w:tcBorders>
            <w:vAlign w:val="center"/>
          </w:tcPr>
          <w:p w14:paraId="52BE35B2" w14:textId="77777777" w:rsidR="00E73196" w:rsidRPr="00170508" w:rsidRDefault="00E73196" w:rsidP="001861D0">
            <w:pPr>
              <w:pStyle w:val="TAC"/>
              <w:rPr>
                <w:rFonts w:eastAsia="DengXian"/>
                <w:lang w:eastAsia="zh-CN"/>
              </w:rPr>
            </w:pPr>
            <w:r w:rsidRPr="00170508">
              <w:rPr>
                <w:kern w:val="2"/>
                <w:szCs w:val="22"/>
              </w:rPr>
              <w:t>CA_n1A-n7A-n79A</w:t>
            </w:r>
          </w:p>
        </w:tc>
        <w:tc>
          <w:tcPr>
            <w:tcW w:w="1716" w:type="dxa"/>
            <w:tcBorders>
              <w:top w:val="single" w:sz="4" w:space="0" w:color="auto"/>
              <w:left w:val="nil"/>
              <w:bottom w:val="nil"/>
              <w:right w:val="single" w:sz="4" w:space="0" w:color="auto"/>
            </w:tcBorders>
            <w:vAlign w:val="center"/>
          </w:tcPr>
          <w:p w14:paraId="661EC434" w14:textId="77777777" w:rsidR="00E73196" w:rsidRPr="00170508" w:rsidRDefault="00E73196" w:rsidP="001861D0">
            <w:pPr>
              <w:pStyle w:val="TAC"/>
              <w:rPr>
                <w:rFonts w:eastAsia="DengXian"/>
                <w:lang w:eastAsia="zh-CN"/>
              </w:rPr>
            </w:pPr>
            <w:r w:rsidRPr="00170508">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59F73A" w14:textId="77777777" w:rsidR="00E73196" w:rsidRPr="00170508" w:rsidRDefault="00E73196" w:rsidP="001861D0">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6E3AF9"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AD92033" w14:textId="77777777" w:rsidR="00E73196" w:rsidRPr="00170508" w:rsidRDefault="00E73196" w:rsidP="001861D0">
            <w:pPr>
              <w:pStyle w:val="TAC"/>
              <w:rPr>
                <w:rFonts w:eastAsia="DengXian"/>
                <w:lang w:eastAsia="zh-CN"/>
              </w:rPr>
            </w:pPr>
            <w:r w:rsidRPr="00170508">
              <w:rPr>
                <w:kern w:val="2"/>
                <w:szCs w:val="22"/>
              </w:rPr>
              <w:t>0</w:t>
            </w:r>
          </w:p>
        </w:tc>
      </w:tr>
      <w:tr w:rsidR="00E73196" w:rsidRPr="00170508" w14:paraId="56F9FF92" w14:textId="77777777" w:rsidTr="001861D0">
        <w:trPr>
          <w:jc w:val="center"/>
        </w:trPr>
        <w:tc>
          <w:tcPr>
            <w:tcW w:w="2062" w:type="dxa"/>
            <w:tcBorders>
              <w:top w:val="nil"/>
              <w:left w:val="single" w:sz="4" w:space="0" w:color="auto"/>
              <w:bottom w:val="nil"/>
              <w:right w:val="single" w:sz="4" w:space="0" w:color="auto"/>
            </w:tcBorders>
            <w:vAlign w:val="center"/>
          </w:tcPr>
          <w:p w14:paraId="6B77E38B"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71614D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5A172" w14:textId="77777777" w:rsidR="00E73196" w:rsidRPr="00170508" w:rsidRDefault="00E73196" w:rsidP="001861D0">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9F7564"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2677B83" w14:textId="77777777" w:rsidR="00E73196" w:rsidRPr="00170508" w:rsidRDefault="00E73196" w:rsidP="001861D0">
            <w:pPr>
              <w:pStyle w:val="TAC"/>
              <w:rPr>
                <w:rFonts w:eastAsia="DengXian"/>
                <w:lang w:eastAsia="zh-CN"/>
              </w:rPr>
            </w:pPr>
          </w:p>
        </w:tc>
      </w:tr>
      <w:tr w:rsidR="00E73196" w:rsidRPr="00170508" w14:paraId="10657AE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CE599C"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A5090C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F4410" w14:textId="77777777" w:rsidR="00E73196" w:rsidRPr="00170508" w:rsidRDefault="00E73196" w:rsidP="001861D0">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72F9E0"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E8B49C" w14:textId="77777777" w:rsidR="00E73196" w:rsidRPr="00170508" w:rsidRDefault="00E73196" w:rsidP="001861D0">
            <w:pPr>
              <w:pStyle w:val="TAC"/>
              <w:rPr>
                <w:rFonts w:eastAsia="DengXian"/>
                <w:lang w:eastAsia="zh-CN"/>
              </w:rPr>
            </w:pPr>
          </w:p>
        </w:tc>
      </w:tr>
      <w:tr w:rsidR="00E73196" w:rsidRPr="00170508" w14:paraId="235ED390" w14:textId="77777777" w:rsidTr="001861D0">
        <w:trPr>
          <w:jc w:val="center"/>
        </w:trPr>
        <w:tc>
          <w:tcPr>
            <w:tcW w:w="2062" w:type="dxa"/>
            <w:tcBorders>
              <w:top w:val="nil"/>
              <w:left w:val="single" w:sz="4" w:space="0" w:color="auto"/>
              <w:bottom w:val="nil"/>
              <w:right w:val="single" w:sz="4" w:space="0" w:color="auto"/>
            </w:tcBorders>
            <w:vAlign w:val="center"/>
          </w:tcPr>
          <w:p w14:paraId="202976B2" w14:textId="77777777" w:rsidR="00E73196" w:rsidRPr="00170508" w:rsidRDefault="00E73196" w:rsidP="001861D0">
            <w:pPr>
              <w:pStyle w:val="TAC"/>
              <w:rPr>
                <w:rFonts w:eastAsia="DengXian"/>
                <w:lang w:eastAsia="zh-CN"/>
              </w:rPr>
            </w:pPr>
            <w:r w:rsidRPr="00170508">
              <w:rPr>
                <w:kern w:val="2"/>
                <w:szCs w:val="22"/>
              </w:rPr>
              <w:t>CA_n1A-n7A-n79C</w:t>
            </w:r>
          </w:p>
        </w:tc>
        <w:tc>
          <w:tcPr>
            <w:tcW w:w="1716" w:type="dxa"/>
            <w:tcBorders>
              <w:top w:val="single" w:sz="4" w:space="0" w:color="auto"/>
              <w:left w:val="nil"/>
              <w:bottom w:val="nil"/>
              <w:right w:val="single" w:sz="4" w:space="0" w:color="auto"/>
            </w:tcBorders>
            <w:vAlign w:val="center"/>
          </w:tcPr>
          <w:p w14:paraId="71BB3EA9" w14:textId="77777777" w:rsidR="00E73196" w:rsidRPr="00170508" w:rsidRDefault="00E73196" w:rsidP="001861D0">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5FDBD8" w14:textId="77777777" w:rsidR="00E73196" w:rsidRPr="00170508" w:rsidRDefault="00E73196" w:rsidP="001861D0">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81D072"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626A398"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0A904872" w14:textId="77777777" w:rsidTr="001861D0">
        <w:trPr>
          <w:jc w:val="center"/>
        </w:trPr>
        <w:tc>
          <w:tcPr>
            <w:tcW w:w="2062" w:type="dxa"/>
            <w:tcBorders>
              <w:top w:val="nil"/>
              <w:left w:val="single" w:sz="4" w:space="0" w:color="auto"/>
              <w:bottom w:val="nil"/>
              <w:right w:val="single" w:sz="4" w:space="0" w:color="auto"/>
            </w:tcBorders>
            <w:vAlign w:val="center"/>
          </w:tcPr>
          <w:p w14:paraId="07E710E2"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467F723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D5FBB" w14:textId="77777777" w:rsidR="00E73196" w:rsidRPr="00170508" w:rsidRDefault="00E73196" w:rsidP="001861D0">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5E41CF"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40F5081" w14:textId="77777777" w:rsidR="00E73196" w:rsidRPr="00170508" w:rsidRDefault="00E73196" w:rsidP="001861D0">
            <w:pPr>
              <w:pStyle w:val="TAC"/>
              <w:rPr>
                <w:rFonts w:eastAsia="DengXian"/>
                <w:lang w:eastAsia="zh-CN"/>
              </w:rPr>
            </w:pPr>
          </w:p>
        </w:tc>
      </w:tr>
      <w:tr w:rsidR="00E73196" w:rsidRPr="00170508" w14:paraId="219888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C380053"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B7151D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E395D" w14:textId="77777777" w:rsidR="00E73196" w:rsidRPr="00170508" w:rsidRDefault="00E73196" w:rsidP="001861D0">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CB99E6"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FDBE2CC" w14:textId="77777777" w:rsidR="00E73196" w:rsidRPr="00170508" w:rsidRDefault="00E73196" w:rsidP="001861D0">
            <w:pPr>
              <w:pStyle w:val="TAC"/>
              <w:rPr>
                <w:rFonts w:eastAsia="DengXian"/>
                <w:lang w:eastAsia="zh-CN"/>
              </w:rPr>
            </w:pPr>
          </w:p>
        </w:tc>
      </w:tr>
      <w:tr w:rsidR="00E73196" w:rsidRPr="00170508" w14:paraId="6FA2D261" w14:textId="77777777" w:rsidTr="001861D0">
        <w:trPr>
          <w:jc w:val="center"/>
        </w:trPr>
        <w:tc>
          <w:tcPr>
            <w:tcW w:w="2062" w:type="dxa"/>
            <w:tcBorders>
              <w:top w:val="nil"/>
              <w:left w:val="single" w:sz="4" w:space="0" w:color="auto"/>
              <w:bottom w:val="nil"/>
              <w:right w:val="single" w:sz="4" w:space="0" w:color="auto"/>
            </w:tcBorders>
            <w:vAlign w:val="center"/>
          </w:tcPr>
          <w:p w14:paraId="73BC286C" w14:textId="77777777" w:rsidR="00E73196" w:rsidRPr="00170508" w:rsidRDefault="00E73196" w:rsidP="001861D0">
            <w:pPr>
              <w:pStyle w:val="TAC"/>
              <w:rPr>
                <w:rFonts w:eastAsia="DengXian"/>
                <w:lang w:eastAsia="zh-CN"/>
              </w:rPr>
            </w:pPr>
            <w:r w:rsidRPr="00170508">
              <w:rPr>
                <w:kern w:val="2"/>
                <w:szCs w:val="22"/>
              </w:rPr>
              <w:t>CA_n1(2A)-n7A-n79A</w:t>
            </w:r>
          </w:p>
        </w:tc>
        <w:tc>
          <w:tcPr>
            <w:tcW w:w="1716" w:type="dxa"/>
            <w:tcBorders>
              <w:top w:val="single" w:sz="4" w:space="0" w:color="auto"/>
              <w:left w:val="nil"/>
              <w:bottom w:val="nil"/>
              <w:right w:val="single" w:sz="4" w:space="0" w:color="auto"/>
            </w:tcBorders>
            <w:vAlign w:val="center"/>
          </w:tcPr>
          <w:p w14:paraId="146799D8" w14:textId="77777777" w:rsidR="00E73196" w:rsidRPr="00170508" w:rsidRDefault="00E73196" w:rsidP="001861D0">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85A871" w14:textId="77777777" w:rsidR="00E73196" w:rsidRPr="00170508" w:rsidRDefault="00E73196" w:rsidP="001861D0">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9BE100"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1E1390B3"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333359B8" w14:textId="77777777" w:rsidTr="001861D0">
        <w:trPr>
          <w:jc w:val="center"/>
        </w:trPr>
        <w:tc>
          <w:tcPr>
            <w:tcW w:w="2062" w:type="dxa"/>
            <w:tcBorders>
              <w:top w:val="nil"/>
              <w:left w:val="single" w:sz="4" w:space="0" w:color="auto"/>
              <w:bottom w:val="nil"/>
              <w:right w:val="single" w:sz="4" w:space="0" w:color="auto"/>
            </w:tcBorders>
            <w:vAlign w:val="center"/>
          </w:tcPr>
          <w:p w14:paraId="546DCBA6"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132A754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0D8D6" w14:textId="77777777" w:rsidR="00E73196" w:rsidRPr="00170508" w:rsidRDefault="00E73196" w:rsidP="001861D0">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EB799B"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EA536C7" w14:textId="77777777" w:rsidR="00E73196" w:rsidRPr="00170508" w:rsidRDefault="00E73196" w:rsidP="001861D0">
            <w:pPr>
              <w:pStyle w:val="TAC"/>
              <w:rPr>
                <w:rFonts w:eastAsia="DengXian"/>
                <w:lang w:eastAsia="zh-CN"/>
              </w:rPr>
            </w:pPr>
          </w:p>
        </w:tc>
      </w:tr>
      <w:tr w:rsidR="00E73196" w:rsidRPr="00170508" w14:paraId="749705D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05B11F"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7968E4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F6870" w14:textId="77777777" w:rsidR="00E73196" w:rsidRPr="00170508" w:rsidRDefault="00E73196" w:rsidP="001861D0">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F67F34"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67AEB05" w14:textId="77777777" w:rsidR="00E73196" w:rsidRPr="00170508" w:rsidRDefault="00E73196" w:rsidP="001861D0">
            <w:pPr>
              <w:pStyle w:val="TAC"/>
              <w:rPr>
                <w:rFonts w:eastAsia="DengXian"/>
                <w:lang w:eastAsia="zh-CN"/>
              </w:rPr>
            </w:pPr>
          </w:p>
        </w:tc>
      </w:tr>
      <w:tr w:rsidR="00E73196" w:rsidRPr="00170508" w14:paraId="4FF46E5B" w14:textId="77777777" w:rsidTr="001861D0">
        <w:trPr>
          <w:jc w:val="center"/>
        </w:trPr>
        <w:tc>
          <w:tcPr>
            <w:tcW w:w="2062" w:type="dxa"/>
            <w:tcBorders>
              <w:top w:val="nil"/>
              <w:left w:val="single" w:sz="4" w:space="0" w:color="auto"/>
              <w:bottom w:val="nil"/>
              <w:right w:val="single" w:sz="4" w:space="0" w:color="auto"/>
            </w:tcBorders>
            <w:vAlign w:val="center"/>
          </w:tcPr>
          <w:p w14:paraId="60C7FFF1" w14:textId="77777777" w:rsidR="00E73196" w:rsidRPr="00170508" w:rsidRDefault="00E73196" w:rsidP="001861D0">
            <w:pPr>
              <w:pStyle w:val="TAC"/>
              <w:rPr>
                <w:rFonts w:eastAsia="DengXian"/>
                <w:lang w:eastAsia="zh-CN"/>
              </w:rPr>
            </w:pPr>
            <w:r w:rsidRPr="00170508">
              <w:rPr>
                <w:kern w:val="2"/>
                <w:szCs w:val="22"/>
              </w:rPr>
              <w:t>CA_n1(2A)-n7A-n79C</w:t>
            </w:r>
          </w:p>
        </w:tc>
        <w:tc>
          <w:tcPr>
            <w:tcW w:w="1716" w:type="dxa"/>
            <w:tcBorders>
              <w:top w:val="single" w:sz="4" w:space="0" w:color="auto"/>
              <w:left w:val="nil"/>
              <w:bottom w:val="nil"/>
              <w:right w:val="single" w:sz="4" w:space="0" w:color="auto"/>
            </w:tcBorders>
            <w:vAlign w:val="center"/>
          </w:tcPr>
          <w:p w14:paraId="73B29DAF" w14:textId="77777777" w:rsidR="00E73196" w:rsidRPr="00170508" w:rsidRDefault="00E73196" w:rsidP="001861D0">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583A50" w14:textId="77777777" w:rsidR="00E73196" w:rsidRPr="00170508" w:rsidRDefault="00E73196" w:rsidP="001861D0">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C1CCBB"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22D7E838"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71AAF1EB" w14:textId="77777777" w:rsidTr="001861D0">
        <w:trPr>
          <w:jc w:val="center"/>
        </w:trPr>
        <w:tc>
          <w:tcPr>
            <w:tcW w:w="2062" w:type="dxa"/>
            <w:tcBorders>
              <w:top w:val="nil"/>
              <w:left w:val="single" w:sz="4" w:space="0" w:color="auto"/>
              <w:bottom w:val="nil"/>
              <w:right w:val="single" w:sz="4" w:space="0" w:color="auto"/>
            </w:tcBorders>
            <w:vAlign w:val="center"/>
          </w:tcPr>
          <w:p w14:paraId="6F3A73DE"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307C118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9F21E" w14:textId="77777777" w:rsidR="00E73196" w:rsidRPr="00170508" w:rsidRDefault="00E73196" w:rsidP="001861D0">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A1C99"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7780029" w14:textId="77777777" w:rsidR="00E73196" w:rsidRPr="00170508" w:rsidRDefault="00E73196" w:rsidP="001861D0">
            <w:pPr>
              <w:pStyle w:val="TAC"/>
              <w:rPr>
                <w:rFonts w:eastAsia="DengXian"/>
                <w:lang w:eastAsia="zh-CN"/>
              </w:rPr>
            </w:pPr>
          </w:p>
        </w:tc>
      </w:tr>
      <w:tr w:rsidR="00E73196" w:rsidRPr="00170508" w14:paraId="2BEF259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0FBA15"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4629F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46278" w14:textId="77777777" w:rsidR="00E73196" w:rsidRPr="00170508" w:rsidRDefault="00E73196" w:rsidP="001861D0">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C277FA"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2817841" w14:textId="77777777" w:rsidR="00E73196" w:rsidRPr="00170508" w:rsidRDefault="00E73196" w:rsidP="001861D0">
            <w:pPr>
              <w:pStyle w:val="TAC"/>
              <w:rPr>
                <w:rFonts w:eastAsia="DengXian"/>
                <w:lang w:eastAsia="zh-CN"/>
              </w:rPr>
            </w:pPr>
          </w:p>
        </w:tc>
      </w:tr>
      <w:tr w:rsidR="00E73196" w:rsidRPr="00170508" w14:paraId="5E1EB41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80D7E3" w14:textId="77777777" w:rsidR="00E73196" w:rsidRPr="00170508" w:rsidRDefault="00E73196" w:rsidP="001861D0">
            <w:pPr>
              <w:pStyle w:val="TAC"/>
              <w:rPr>
                <w:rFonts w:eastAsia="DengXian"/>
                <w:lang w:eastAsia="zh-CN"/>
              </w:rPr>
            </w:pPr>
            <w:r w:rsidRPr="00170508">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39E6D963"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CA_n1A-n7A</w:t>
            </w:r>
          </w:p>
          <w:p w14:paraId="682E6E19" w14:textId="77777777" w:rsidR="00E73196" w:rsidRPr="00170508" w:rsidRDefault="00E73196" w:rsidP="001861D0">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842ABB1" w14:textId="77777777" w:rsidR="00E73196" w:rsidRPr="00170508" w:rsidRDefault="00E73196" w:rsidP="001861D0">
            <w:pPr>
              <w:pStyle w:val="TAC"/>
              <w:rPr>
                <w:kern w:val="2"/>
                <w:szCs w:val="18"/>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C193C0" w14:textId="77777777" w:rsidR="00E73196" w:rsidRPr="00170508" w:rsidRDefault="00E73196" w:rsidP="001861D0">
            <w:pPr>
              <w:pStyle w:val="TAC"/>
              <w:rPr>
                <w:rFonts w:cs="Arial"/>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D4DD62F"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7650F48A" w14:textId="77777777" w:rsidTr="001861D0">
        <w:trPr>
          <w:jc w:val="center"/>
        </w:trPr>
        <w:tc>
          <w:tcPr>
            <w:tcW w:w="2062" w:type="dxa"/>
            <w:tcBorders>
              <w:top w:val="nil"/>
              <w:left w:val="single" w:sz="4" w:space="0" w:color="auto"/>
              <w:bottom w:val="nil"/>
              <w:right w:val="single" w:sz="4" w:space="0" w:color="auto"/>
            </w:tcBorders>
            <w:vAlign w:val="center"/>
          </w:tcPr>
          <w:p w14:paraId="5AEEFF10"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1DBBF191" w14:textId="77777777" w:rsidR="00E73196" w:rsidRPr="00170508" w:rsidRDefault="00E73196" w:rsidP="001861D0">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E2EF89A" w14:textId="77777777" w:rsidR="00E73196" w:rsidRPr="00170508" w:rsidRDefault="00E73196" w:rsidP="001861D0">
            <w:pPr>
              <w:pStyle w:val="TAC"/>
              <w:rPr>
                <w:kern w:val="2"/>
                <w:szCs w:val="18"/>
                <w:lang w:eastAsia="zh-C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041D3C" w14:textId="77777777" w:rsidR="00E73196" w:rsidRPr="00170508" w:rsidRDefault="00E73196" w:rsidP="001861D0">
            <w:pPr>
              <w:pStyle w:val="TAC"/>
              <w:rPr>
                <w:rFonts w:cs="Arial"/>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E27936" w14:textId="77777777" w:rsidR="00E73196" w:rsidRPr="00170508" w:rsidRDefault="00E73196" w:rsidP="001861D0">
            <w:pPr>
              <w:pStyle w:val="TAC"/>
              <w:rPr>
                <w:rFonts w:eastAsia="DengXian"/>
                <w:lang w:eastAsia="zh-CN"/>
              </w:rPr>
            </w:pPr>
          </w:p>
        </w:tc>
      </w:tr>
      <w:tr w:rsidR="00E73196" w:rsidRPr="00170508" w14:paraId="5C40657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AC24FDD"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2B7EA3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CC9BF" w14:textId="77777777" w:rsidR="00E73196" w:rsidRPr="00170508" w:rsidRDefault="00E73196" w:rsidP="001861D0">
            <w:pPr>
              <w:pStyle w:val="TAC"/>
              <w:rPr>
                <w:kern w:val="2"/>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0E48460" w14:textId="77777777" w:rsidR="00E73196" w:rsidRPr="00170508" w:rsidRDefault="00E73196" w:rsidP="001861D0">
            <w:pPr>
              <w:pStyle w:val="TAC"/>
              <w:rPr>
                <w:rFonts w:cs="Arial"/>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9B6FE23" w14:textId="77777777" w:rsidR="00E73196" w:rsidRPr="00170508" w:rsidRDefault="00E73196" w:rsidP="001861D0">
            <w:pPr>
              <w:pStyle w:val="TAC"/>
              <w:rPr>
                <w:rFonts w:eastAsia="DengXian"/>
                <w:lang w:eastAsia="zh-CN"/>
              </w:rPr>
            </w:pPr>
          </w:p>
        </w:tc>
      </w:tr>
      <w:tr w:rsidR="00E73196" w:rsidRPr="00170508" w14:paraId="4348AF0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D80BED3" w14:textId="77777777" w:rsidR="00E73196" w:rsidRPr="00170508" w:rsidRDefault="00E73196" w:rsidP="001861D0">
            <w:pPr>
              <w:pStyle w:val="TAC"/>
              <w:rPr>
                <w:rFonts w:eastAsia="DengXian"/>
                <w:lang w:eastAsia="zh-CN"/>
              </w:rPr>
            </w:pPr>
            <w:r w:rsidRPr="00170508">
              <w:rPr>
                <w:rFonts w:eastAsia="DengXian"/>
                <w:lang w:eastAsia="zh-CN"/>
              </w:rPr>
              <w:t>CA_n1A-n8A-n28A</w:t>
            </w:r>
          </w:p>
        </w:tc>
        <w:tc>
          <w:tcPr>
            <w:tcW w:w="1716" w:type="dxa"/>
            <w:tcBorders>
              <w:top w:val="single" w:sz="4" w:space="0" w:color="auto"/>
              <w:left w:val="nil"/>
              <w:bottom w:val="nil"/>
              <w:right w:val="single" w:sz="4" w:space="0" w:color="auto"/>
            </w:tcBorders>
            <w:vAlign w:val="center"/>
          </w:tcPr>
          <w:p w14:paraId="3F257A85"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DA204D"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15F79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C88950" w14:textId="77777777" w:rsidR="00E73196" w:rsidRPr="00170508" w:rsidRDefault="00E73196" w:rsidP="001861D0">
            <w:pPr>
              <w:pStyle w:val="TAC"/>
              <w:rPr>
                <w:rFonts w:eastAsia="DengXian"/>
                <w:lang w:eastAsia="zh-CN"/>
              </w:rPr>
            </w:pPr>
            <w:r w:rsidRPr="00170508">
              <w:rPr>
                <w:rFonts w:eastAsia="Yu Mincho"/>
              </w:rPr>
              <w:t>0</w:t>
            </w:r>
          </w:p>
        </w:tc>
      </w:tr>
      <w:tr w:rsidR="00E73196" w:rsidRPr="00170508" w14:paraId="578DA307" w14:textId="77777777" w:rsidTr="001861D0">
        <w:trPr>
          <w:jc w:val="center"/>
        </w:trPr>
        <w:tc>
          <w:tcPr>
            <w:tcW w:w="2062" w:type="dxa"/>
            <w:tcBorders>
              <w:top w:val="nil"/>
              <w:left w:val="single" w:sz="4" w:space="0" w:color="auto"/>
              <w:bottom w:val="nil"/>
              <w:right w:val="single" w:sz="4" w:space="0" w:color="auto"/>
            </w:tcBorders>
            <w:vAlign w:val="center"/>
          </w:tcPr>
          <w:p w14:paraId="566EBD9C"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716CFA5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DA2D0" w14:textId="77777777" w:rsidR="00E73196" w:rsidRPr="00170508" w:rsidRDefault="00E73196" w:rsidP="001861D0">
            <w:pPr>
              <w:pStyle w:val="TAC"/>
              <w:rPr>
                <w:rFonts w:eastAsia="DengXian"/>
                <w:lang w:eastAsia="zh-CN"/>
              </w:rPr>
            </w:pPr>
            <w:r w:rsidRPr="00170508">
              <w:rPr>
                <w:rFonts w:eastAsia="Yu Mincho"/>
              </w:rPr>
              <w:t>n</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7EC0E7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F372F3" w14:textId="77777777" w:rsidR="00E73196" w:rsidRPr="00170508" w:rsidRDefault="00E73196" w:rsidP="001861D0">
            <w:pPr>
              <w:pStyle w:val="TAC"/>
              <w:rPr>
                <w:rFonts w:eastAsia="DengXian"/>
                <w:lang w:eastAsia="zh-CN"/>
              </w:rPr>
            </w:pPr>
          </w:p>
        </w:tc>
      </w:tr>
      <w:tr w:rsidR="00E73196" w:rsidRPr="00170508" w14:paraId="7D4B0C6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B419B5"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B4B30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4B441" w14:textId="77777777" w:rsidR="00E73196" w:rsidRPr="00170508" w:rsidRDefault="00E73196" w:rsidP="001861D0">
            <w:pPr>
              <w:pStyle w:val="TAC"/>
              <w:rPr>
                <w:rFonts w:eastAsia="DengXian"/>
                <w:lang w:eastAsia="zh-CN"/>
              </w:rPr>
            </w:pPr>
            <w:r w:rsidRPr="00170508">
              <w:rPr>
                <w:rFonts w:eastAsia="Yu Mincho"/>
              </w:rPr>
              <w:t>n</w:t>
            </w:r>
            <w:r w:rsidRPr="00170508">
              <w:rPr>
                <w:rFonts w:eastAsia="DengXian"/>
                <w:lang w:eastAsia="zh-CN"/>
              </w:rPr>
              <w:t>2</w:t>
            </w:r>
            <w:r w:rsidRPr="00170508">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69D3E48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00F2CA64" w14:textId="77777777" w:rsidR="00E73196" w:rsidRPr="00170508" w:rsidRDefault="00E73196" w:rsidP="001861D0">
            <w:pPr>
              <w:pStyle w:val="TAC"/>
              <w:rPr>
                <w:rFonts w:eastAsia="DengXian"/>
                <w:lang w:eastAsia="zh-CN"/>
              </w:rPr>
            </w:pPr>
          </w:p>
        </w:tc>
      </w:tr>
      <w:tr w:rsidR="00E73196" w:rsidRPr="00170508" w14:paraId="71816C0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327E6D2" w14:textId="77777777" w:rsidR="00E73196" w:rsidRPr="00170508" w:rsidRDefault="00E73196" w:rsidP="001861D0">
            <w:pPr>
              <w:pStyle w:val="TAC"/>
              <w:rPr>
                <w:rFonts w:eastAsia="DengXian"/>
                <w:lang w:eastAsia="zh-CN"/>
              </w:rPr>
            </w:pPr>
            <w:r w:rsidRPr="00170508">
              <w:rPr>
                <w:rFonts w:eastAsia="DengXian"/>
                <w:lang w:eastAsia="zh-CN"/>
              </w:rPr>
              <w:t>CA_n1A-n8A-n40A</w:t>
            </w:r>
          </w:p>
        </w:tc>
        <w:tc>
          <w:tcPr>
            <w:tcW w:w="1716" w:type="dxa"/>
            <w:tcBorders>
              <w:top w:val="single" w:sz="4" w:space="0" w:color="auto"/>
              <w:left w:val="nil"/>
              <w:bottom w:val="nil"/>
              <w:right w:val="single" w:sz="4" w:space="0" w:color="auto"/>
            </w:tcBorders>
            <w:vAlign w:val="center"/>
          </w:tcPr>
          <w:p w14:paraId="6CCEE106" w14:textId="77777777" w:rsidR="00E73196" w:rsidRPr="00170508" w:rsidRDefault="00E73196" w:rsidP="001861D0">
            <w:pPr>
              <w:pStyle w:val="TAC"/>
              <w:rPr>
                <w:rFonts w:eastAsia="DengXian"/>
                <w:lang w:eastAsia="zh-CN"/>
              </w:rPr>
            </w:pPr>
            <w:r w:rsidRPr="00170508">
              <w:rPr>
                <w:rFonts w:eastAsia="DengXian"/>
                <w:lang w:eastAsia="zh-CN"/>
              </w:rPr>
              <w:t>CA_n1A-n8A</w:t>
            </w:r>
          </w:p>
          <w:p w14:paraId="579BA21B" w14:textId="77777777" w:rsidR="00E73196" w:rsidRPr="00170508" w:rsidRDefault="00E73196" w:rsidP="001861D0">
            <w:pPr>
              <w:pStyle w:val="TAC"/>
              <w:rPr>
                <w:rFonts w:eastAsia="DengXian"/>
                <w:lang w:eastAsia="zh-CN"/>
              </w:rPr>
            </w:pPr>
            <w:r w:rsidRPr="00170508">
              <w:rPr>
                <w:rFonts w:eastAsia="DengXian"/>
                <w:lang w:eastAsia="zh-CN"/>
              </w:rPr>
              <w:t>CA_n1A-n40A</w:t>
            </w:r>
          </w:p>
          <w:p w14:paraId="08A6DAA0" w14:textId="77777777" w:rsidR="00E73196" w:rsidRPr="00170508" w:rsidRDefault="00E73196" w:rsidP="001861D0">
            <w:pPr>
              <w:pStyle w:val="TAC"/>
              <w:rPr>
                <w:rFonts w:eastAsia="DengXian"/>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41DE66C"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1D7CD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4B72D7"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F890486" w14:textId="77777777" w:rsidTr="001861D0">
        <w:trPr>
          <w:jc w:val="center"/>
        </w:trPr>
        <w:tc>
          <w:tcPr>
            <w:tcW w:w="2062" w:type="dxa"/>
            <w:tcBorders>
              <w:top w:val="nil"/>
              <w:left w:val="single" w:sz="4" w:space="0" w:color="auto"/>
              <w:bottom w:val="nil"/>
              <w:right w:val="single" w:sz="4" w:space="0" w:color="auto"/>
            </w:tcBorders>
            <w:vAlign w:val="center"/>
          </w:tcPr>
          <w:p w14:paraId="0D1B6002"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6E3ED7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30C14"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A8356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BAC641A" w14:textId="77777777" w:rsidR="00E73196" w:rsidRPr="00170508" w:rsidRDefault="00E73196" w:rsidP="001861D0">
            <w:pPr>
              <w:pStyle w:val="TAC"/>
              <w:rPr>
                <w:rFonts w:eastAsia="DengXian"/>
                <w:lang w:eastAsia="zh-CN"/>
              </w:rPr>
            </w:pPr>
          </w:p>
        </w:tc>
      </w:tr>
      <w:tr w:rsidR="00E73196" w:rsidRPr="00170508" w14:paraId="29D65BF3" w14:textId="77777777" w:rsidTr="001861D0">
        <w:trPr>
          <w:jc w:val="center"/>
        </w:trPr>
        <w:tc>
          <w:tcPr>
            <w:tcW w:w="2062" w:type="dxa"/>
            <w:tcBorders>
              <w:top w:val="nil"/>
              <w:left w:val="single" w:sz="4" w:space="0" w:color="auto"/>
              <w:bottom w:val="nil"/>
              <w:right w:val="single" w:sz="4" w:space="0" w:color="auto"/>
            </w:tcBorders>
            <w:vAlign w:val="center"/>
          </w:tcPr>
          <w:p w14:paraId="367F62AB"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4FF919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CEC15" w14:textId="77777777" w:rsidR="00E73196" w:rsidRPr="00170508" w:rsidRDefault="00E73196" w:rsidP="001861D0">
            <w:pPr>
              <w:pStyle w:val="TAC"/>
              <w:rPr>
                <w:rFonts w:eastAsia="DengXian"/>
                <w:lang w:eastAsia="zh-CN"/>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D9B09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758EF04" w14:textId="77777777" w:rsidR="00E73196" w:rsidRPr="00170508" w:rsidRDefault="00E73196" w:rsidP="001861D0">
            <w:pPr>
              <w:pStyle w:val="TAC"/>
              <w:rPr>
                <w:rFonts w:eastAsia="DengXian"/>
                <w:lang w:eastAsia="zh-CN"/>
              </w:rPr>
            </w:pPr>
          </w:p>
        </w:tc>
      </w:tr>
      <w:tr w:rsidR="00E73196" w:rsidRPr="00170508" w14:paraId="1640C249" w14:textId="77777777" w:rsidTr="001861D0">
        <w:trPr>
          <w:jc w:val="center"/>
        </w:trPr>
        <w:tc>
          <w:tcPr>
            <w:tcW w:w="2062" w:type="dxa"/>
            <w:tcBorders>
              <w:top w:val="nil"/>
              <w:left w:val="single" w:sz="4" w:space="0" w:color="auto"/>
              <w:bottom w:val="nil"/>
              <w:right w:val="single" w:sz="4" w:space="0" w:color="auto"/>
            </w:tcBorders>
            <w:vAlign w:val="center"/>
          </w:tcPr>
          <w:p w14:paraId="1F92378C"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4769A72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EBDAA" w14:textId="77777777" w:rsidR="00E73196" w:rsidRPr="00170508" w:rsidRDefault="00E73196" w:rsidP="001861D0">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FF0091"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1C5A467"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6332BC42" w14:textId="77777777" w:rsidTr="001861D0">
        <w:trPr>
          <w:jc w:val="center"/>
        </w:trPr>
        <w:tc>
          <w:tcPr>
            <w:tcW w:w="2062" w:type="dxa"/>
            <w:tcBorders>
              <w:top w:val="nil"/>
              <w:left w:val="single" w:sz="4" w:space="0" w:color="auto"/>
              <w:bottom w:val="nil"/>
              <w:right w:val="single" w:sz="4" w:space="0" w:color="auto"/>
            </w:tcBorders>
            <w:vAlign w:val="center"/>
          </w:tcPr>
          <w:p w14:paraId="4D6A2D35"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7D552E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4CD31" w14:textId="77777777" w:rsidR="00E73196" w:rsidRPr="00170508" w:rsidRDefault="00E73196" w:rsidP="001861D0">
            <w:pPr>
              <w:pStyle w:val="TAC"/>
              <w:rPr>
                <w:rFonts w:eastAsia="Yu Mincho"/>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9D09F40"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37A3AE8" w14:textId="77777777" w:rsidR="00E73196" w:rsidRPr="00170508" w:rsidRDefault="00E73196" w:rsidP="001861D0">
            <w:pPr>
              <w:pStyle w:val="TAC"/>
              <w:rPr>
                <w:rFonts w:eastAsia="DengXian"/>
                <w:lang w:eastAsia="zh-CN"/>
              </w:rPr>
            </w:pPr>
          </w:p>
        </w:tc>
      </w:tr>
      <w:tr w:rsidR="00E73196" w:rsidRPr="00170508" w14:paraId="7EA8D81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C6D11FC"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F57BA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AA50F" w14:textId="77777777" w:rsidR="00E73196" w:rsidRPr="00170508" w:rsidRDefault="00E73196" w:rsidP="001861D0">
            <w:pPr>
              <w:pStyle w:val="TAC"/>
              <w:rPr>
                <w:rFonts w:eastAsia="Yu Mincho"/>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BADAEF"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516DDC4A" w14:textId="77777777" w:rsidR="00E73196" w:rsidRPr="00170508" w:rsidRDefault="00E73196" w:rsidP="001861D0">
            <w:pPr>
              <w:pStyle w:val="TAC"/>
              <w:rPr>
                <w:rFonts w:eastAsia="DengXian"/>
                <w:lang w:eastAsia="zh-CN"/>
              </w:rPr>
            </w:pPr>
          </w:p>
        </w:tc>
      </w:tr>
      <w:tr w:rsidR="00E73196" w:rsidRPr="00170508" w14:paraId="4D4B054E" w14:textId="77777777" w:rsidTr="001861D0">
        <w:trPr>
          <w:jc w:val="center"/>
        </w:trPr>
        <w:tc>
          <w:tcPr>
            <w:tcW w:w="2062" w:type="dxa"/>
            <w:tcBorders>
              <w:top w:val="single" w:sz="4" w:space="0" w:color="auto"/>
              <w:left w:val="single" w:sz="4" w:space="0" w:color="auto"/>
              <w:bottom w:val="nil"/>
              <w:right w:val="single" w:sz="4" w:space="0" w:color="auto"/>
            </w:tcBorders>
          </w:tcPr>
          <w:p w14:paraId="2E763EE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0957C9E9"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CA_n1A-n8A</w:t>
            </w:r>
          </w:p>
          <w:p w14:paraId="07E9A6A5"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CA_n1A-n41A</w:t>
            </w:r>
          </w:p>
          <w:p w14:paraId="29AAC7D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17C1F414" w14:textId="77777777" w:rsidR="00E73196" w:rsidRPr="00170508" w:rsidRDefault="00E73196" w:rsidP="001861D0">
            <w:pPr>
              <w:pStyle w:val="TAC"/>
              <w:rPr>
                <w:rFonts w:eastAsia="Yu Mincho"/>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BD5CBD" w14:textId="77777777" w:rsidR="00E73196" w:rsidRPr="00170508" w:rsidRDefault="00E73196" w:rsidP="001861D0">
            <w:pPr>
              <w:pStyle w:val="TAC"/>
              <w:rPr>
                <w:rFonts w:eastAsia="DengXian"/>
                <w:lang w:eastAsia="zh-CN" w:bidi="ar"/>
              </w:rPr>
            </w:pPr>
            <w:r w:rsidRPr="00170508">
              <w:rPr>
                <w:rFonts w:eastAsia="DengXian"/>
              </w:rPr>
              <w:t>5, 10, 15, 20</w:t>
            </w:r>
            <w:r w:rsidRPr="00170508">
              <w:rPr>
                <w:rFonts w:eastAsia="DengXian"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299B7E5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3367519D" w14:textId="77777777" w:rsidTr="001861D0">
        <w:trPr>
          <w:jc w:val="center"/>
        </w:trPr>
        <w:tc>
          <w:tcPr>
            <w:tcW w:w="2062" w:type="dxa"/>
            <w:tcBorders>
              <w:top w:val="nil"/>
              <w:left w:val="single" w:sz="4" w:space="0" w:color="auto"/>
              <w:bottom w:val="nil"/>
              <w:right w:val="single" w:sz="4" w:space="0" w:color="auto"/>
            </w:tcBorders>
          </w:tcPr>
          <w:p w14:paraId="52176D88"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67D1DF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1B36A" w14:textId="77777777" w:rsidR="00E73196" w:rsidRPr="00170508" w:rsidRDefault="00E73196" w:rsidP="001861D0">
            <w:pPr>
              <w:pStyle w:val="TAC"/>
              <w:rPr>
                <w:rFonts w:eastAsia="Yu Mincho"/>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FCED29" w14:textId="77777777" w:rsidR="00E73196" w:rsidRPr="00170508" w:rsidRDefault="00E73196" w:rsidP="001861D0">
            <w:pPr>
              <w:pStyle w:val="TAC"/>
              <w:rPr>
                <w:rFonts w:eastAsia="DengXian"/>
                <w:lang w:eastAsia="zh-CN" w:bidi="ar"/>
              </w:rPr>
            </w:pPr>
            <w:r w:rsidRPr="00170508">
              <w:rPr>
                <w:rFonts w:eastAsia="DengXian"/>
                <w:lang w:val="en-US"/>
              </w:rPr>
              <w:t>5, 10, 15, 20</w:t>
            </w:r>
          </w:p>
        </w:tc>
        <w:tc>
          <w:tcPr>
            <w:tcW w:w="1496" w:type="dxa"/>
            <w:tcBorders>
              <w:top w:val="nil"/>
              <w:left w:val="single" w:sz="4" w:space="0" w:color="auto"/>
              <w:bottom w:val="nil"/>
              <w:right w:val="single" w:sz="4" w:space="0" w:color="auto"/>
            </w:tcBorders>
            <w:vAlign w:val="center"/>
          </w:tcPr>
          <w:p w14:paraId="1722F6EB" w14:textId="77777777" w:rsidR="00E73196" w:rsidRPr="00170508" w:rsidRDefault="00E73196" w:rsidP="001861D0">
            <w:pPr>
              <w:pStyle w:val="TAC"/>
              <w:rPr>
                <w:rFonts w:eastAsia="DengXian"/>
                <w:lang w:eastAsia="zh-CN"/>
              </w:rPr>
            </w:pPr>
          </w:p>
        </w:tc>
      </w:tr>
      <w:tr w:rsidR="00E73196" w:rsidRPr="00170508" w14:paraId="0F98B167" w14:textId="77777777" w:rsidTr="001861D0">
        <w:trPr>
          <w:jc w:val="center"/>
        </w:trPr>
        <w:tc>
          <w:tcPr>
            <w:tcW w:w="2062" w:type="dxa"/>
            <w:tcBorders>
              <w:top w:val="nil"/>
              <w:left w:val="single" w:sz="4" w:space="0" w:color="auto"/>
              <w:bottom w:val="single" w:sz="4" w:space="0" w:color="auto"/>
              <w:right w:val="single" w:sz="4" w:space="0" w:color="auto"/>
            </w:tcBorders>
          </w:tcPr>
          <w:p w14:paraId="1DB2CF60"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FCA597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6D790" w14:textId="77777777" w:rsidR="00E73196" w:rsidRPr="00170508" w:rsidRDefault="00E73196" w:rsidP="001861D0">
            <w:pPr>
              <w:pStyle w:val="TAC"/>
              <w:rPr>
                <w:rFonts w:eastAsia="Yu Mincho"/>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18851C" w14:textId="77777777" w:rsidR="00E73196" w:rsidRPr="00170508" w:rsidRDefault="00E73196" w:rsidP="001861D0">
            <w:pPr>
              <w:pStyle w:val="TAC"/>
              <w:rPr>
                <w:rFonts w:eastAsia="DengXian"/>
                <w:lang w:eastAsia="zh-CN" w:bidi="ar"/>
              </w:rPr>
            </w:pPr>
            <w:r w:rsidRPr="00170508">
              <w:rPr>
                <w:rFonts w:eastAsia="DengXian"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00B735D4" w14:textId="77777777" w:rsidR="00E73196" w:rsidRPr="00170508" w:rsidRDefault="00E73196" w:rsidP="001861D0">
            <w:pPr>
              <w:pStyle w:val="TAC"/>
              <w:rPr>
                <w:rFonts w:eastAsia="DengXian"/>
                <w:lang w:eastAsia="zh-CN"/>
              </w:rPr>
            </w:pPr>
          </w:p>
        </w:tc>
      </w:tr>
      <w:tr w:rsidR="00E73196" w:rsidRPr="00170508" w14:paraId="608C105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DA7669" w14:textId="77777777" w:rsidR="00E73196" w:rsidRPr="00170508" w:rsidRDefault="00E73196" w:rsidP="001861D0">
            <w:pPr>
              <w:pStyle w:val="TAC"/>
              <w:rPr>
                <w:rFonts w:eastAsia="DengXian"/>
                <w:lang w:eastAsia="zh-CN"/>
              </w:rPr>
            </w:pPr>
            <w:r w:rsidRPr="00170508">
              <w:rPr>
                <w:rFonts w:eastAsia="DengXian"/>
              </w:rPr>
              <w:t>CA_n1A-n8A-n77A</w:t>
            </w:r>
          </w:p>
        </w:tc>
        <w:tc>
          <w:tcPr>
            <w:tcW w:w="1716" w:type="dxa"/>
            <w:tcBorders>
              <w:top w:val="single" w:sz="4" w:space="0" w:color="auto"/>
              <w:left w:val="single" w:sz="4" w:space="0" w:color="auto"/>
              <w:bottom w:val="nil"/>
              <w:right w:val="single" w:sz="4" w:space="0" w:color="auto"/>
            </w:tcBorders>
            <w:vAlign w:val="center"/>
          </w:tcPr>
          <w:p w14:paraId="2AFD961D" w14:textId="77777777" w:rsidR="00E73196" w:rsidRPr="00170508" w:rsidRDefault="00E73196" w:rsidP="001861D0">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D74B16C" w14:textId="77777777" w:rsidR="00E73196" w:rsidRPr="00170508" w:rsidRDefault="00E73196" w:rsidP="001861D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C762B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23B2B7" w14:textId="77777777" w:rsidR="00E73196" w:rsidRPr="00170508" w:rsidRDefault="00E73196" w:rsidP="001861D0">
            <w:pPr>
              <w:pStyle w:val="TAC"/>
              <w:rPr>
                <w:rFonts w:eastAsia="DengXian"/>
                <w:lang w:eastAsia="zh-CN"/>
              </w:rPr>
            </w:pPr>
            <w:r w:rsidRPr="00170508">
              <w:rPr>
                <w:rFonts w:eastAsia="Yu Mincho"/>
              </w:rPr>
              <w:t>0</w:t>
            </w:r>
          </w:p>
        </w:tc>
      </w:tr>
      <w:tr w:rsidR="00E73196" w:rsidRPr="00170508" w14:paraId="4AFC61F3" w14:textId="77777777" w:rsidTr="001861D0">
        <w:trPr>
          <w:jc w:val="center"/>
        </w:trPr>
        <w:tc>
          <w:tcPr>
            <w:tcW w:w="2062" w:type="dxa"/>
            <w:tcBorders>
              <w:top w:val="nil"/>
              <w:left w:val="single" w:sz="4" w:space="0" w:color="auto"/>
              <w:bottom w:val="nil"/>
              <w:right w:val="single" w:sz="4" w:space="0" w:color="auto"/>
            </w:tcBorders>
            <w:vAlign w:val="center"/>
          </w:tcPr>
          <w:p w14:paraId="785AB4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C1669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8C3C8" w14:textId="77777777" w:rsidR="00E73196" w:rsidRPr="00170508" w:rsidRDefault="00E73196" w:rsidP="001861D0">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CBBA3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B3421E" w14:textId="77777777" w:rsidR="00E73196" w:rsidRPr="00170508" w:rsidRDefault="00E73196" w:rsidP="001861D0">
            <w:pPr>
              <w:pStyle w:val="TAC"/>
              <w:rPr>
                <w:rFonts w:eastAsia="DengXian"/>
                <w:lang w:eastAsia="zh-CN"/>
              </w:rPr>
            </w:pPr>
          </w:p>
        </w:tc>
      </w:tr>
      <w:tr w:rsidR="00E73196" w:rsidRPr="00170508" w14:paraId="442291D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4674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E5C3D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5EE3B"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E14E5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58616B9" w14:textId="77777777" w:rsidR="00E73196" w:rsidRPr="00170508" w:rsidRDefault="00E73196" w:rsidP="001861D0">
            <w:pPr>
              <w:pStyle w:val="TAC"/>
              <w:rPr>
                <w:rFonts w:eastAsia="DengXian"/>
                <w:lang w:eastAsia="zh-CN"/>
              </w:rPr>
            </w:pPr>
          </w:p>
        </w:tc>
      </w:tr>
      <w:tr w:rsidR="00E73196" w:rsidRPr="00170508" w14:paraId="1E32F3DC" w14:textId="77777777" w:rsidTr="001861D0">
        <w:trPr>
          <w:jc w:val="center"/>
        </w:trPr>
        <w:tc>
          <w:tcPr>
            <w:tcW w:w="2062" w:type="dxa"/>
            <w:tcBorders>
              <w:top w:val="nil"/>
              <w:left w:val="single" w:sz="4" w:space="0" w:color="auto"/>
              <w:bottom w:val="nil"/>
              <w:right w:val="single" w:sz="4" w:space="0" w:color="auto"/>
            </w:tcBorders>
            <w:vAlign w:val="center"/>
          </w:tcPr>
          <w:p w14:paraId="7D42E99B" w14:textId="77777777" w:rsidR="00E73196" w:rsidRPr="00170508" w:rsidRDefault="00E73196" w:rsidP="001861D0">
            <w:pPr>
              <w:pStyle w:val="TAC"/>
              <w:rPr>
                <w:rFonts w:eastAsia="DengXian"/>
                <w:lang w:eastAsia="zh-CN"/>
              </w:rPr>
            </w:pPr>
            <w:r w:rsidRPr="00170508">
              <w:rPr>
                <w:rFonts w:eastAsia="DengXian"/>
              </w:rPr>
              <w:t>CA_n1A-n8A-n77(2A)</w:t>
            </w:r>
          </w:p>
        </w:tc>
        <w:tc>
          <w:tcPr>
            <w:tcW w:w="1716" w:type="dxa"/>
            <w:tcBorders>
              <w:top w:val="nil"/>
              <w:left w:val="single" w:sz="4" w:space="0" w:color="auto"/>
              <w:bottom w:val="nil"/>
              <w:right w:val="single" w:sz="4" w:space="0" w:color="auto"/>
            </w:tcBorders>
            <w:vAlign w:val="center"/>
          </w:tcPr>
          <w:p w14:paraId="0B08D819" w14:textId="77777777" w:rsidR="00E73196" w:rsidRPr="00170508" w:rsidRDefault="00E73196" w:rsidP="001861D0">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D56E310" w14:textId="77777777" w:rsidR="00E73196" w:rsidRPr="00170508" w:rsidRDefault="00E73196" w:rsidP="001861D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51CE8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6DED3D" w14:textId="77777777" w:rsidR="00E73196" w:rsidRPr="00170508" w:rsidRDefault="00E73196" w:rsidP="001861D0">
            <w:pPr>
              <w:pStyle w:val="TAC"/>
              <w:rPr>
                <w:rFonts w:eastAsia="DengXian"/>
                <w:lang w:eastAsia="zh-CN"/>
              </w:rPr>
            </w:pPr>
            <w:r w:rsidRPr="00170508">
              <w:rPr>
                <w:rFonts w:eastAsia="Yu Mincho"/>
              </w:rPr>
              <w:t>0</w:t>
            </w:r>
          </w:p>
        </w:tc>
      </w:tr>
      <w:tr w:rsidR="00E73196" w:rsidRPr="00170508" w14:paraId="177C3ECF" w14:textId="77777777" w:rsidTr="001861D0">
        <w:trPr>
          <w:jc w:val="center"/>
        </w:trPr>
        <w:tc>
          <w:tcPr>
            <w:tcW w:w="2062" w:type="dxa"/>
            <w:tcBorders>
              <w:top w:val="nil"/>
              <w:left w:val="single" w:sz="4" w:space="0" w:color="auto"/>
              <w:bottom w:val="nil"/>
              <w:right w:val="single" w:sz="4" w:space="0" w:color="auto"/>
            </w:tcBorders>
            <w:vAlign w:val="center"/>
          </w:tcPr>
          <w:p w14:paraId="23C2095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EC9D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5BF81" w14:textId="77777777" w:rsidR="00E73196" w:rsidRPr="00170508" w:rsidRDefault="00E73196" w:rsidP="001861D0">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A085A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33ACE2" w14:textId="77777777" w:rsidR="00E73196" w:rsidRPr="00170508" w:rsidRDefault="00E73196" w:rsidP="001861D0">
            <w:pPr>
              <w:pStyle w:val="TAC"/>
              <w:rPr>
                <w:rFonts w:eastAsia="DengXian"/>
                <w:lang w:eastAsia="zh-CN"/>
              </w:rPr>
            </w:pPr>
          </w:p>
        </w:tc>
      </w:tr>
      <w:tr w:rsidR="00E73196" w:rsidRPr="00170508" w14:paraId="201DC12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482437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633C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AF4B5"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5AA9F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36EC8D" w14:textId="77777777" w:rsidR="00E73196" w:rsidRPr="00170508" w:rsidRDefault="00E73196" w:rsidP="001861D0">
            <w:pPr>
              <w:pStyle w:val="TAC"/>
              <w:rPr>
                <w:rFonts w:eastAsia="DengXian"/>
                <w:lang w:eastAsia="zh-CN"/>
              </w:rPr>
            </w:pPr>
          </w:p>
        </w:tc>
      </w:tr>
      <w:tr w:rsidR="00E73196" w:rsidRPr="00170508" w14:paraId="20BD943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088C107"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0961EFAE"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0D349A4A"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360FC593"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61B7731"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83DA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22525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92EA453" w14:textId="77777777" w:rsidTr="001861D0">
        <w:trPr>
          <w:jc w:val="center"/>
        </w:trPr>
        <w:tc>
          <w:tcPr>
            <w:tcW w:w="2062" w:type="dxa"/>
            <w:tcBorders>
              <w:top w:val="nil"/>
              <w:left w:val="single" w:sz="4" w:space="0" w:color="auto"/>
              <w:bottom w:val="nil"/>
              <w:right w:val="single" w:sz="4" w:space="0" w:color="auto"/>
            </w:tcBorders>
            <w:vAlign w:val="center"/>
          </w:tcPr>
          <w:p w14:paraId="23EB0BAC"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B2B803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E31A7F" w14:textId="77777777" w:rsidR="00E73196" w:rsidRPr="00170508" w:rsidRDefault="00E73196" w:rsidP="001861D0">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7C436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332C12" w14:textId="77777777" w:rsidR="00E73196" w:rsidRPr="00170508" w:rsidRDefault="00E73196" w:rsidP="001861D0">
            <w:pPr>
              <w:pStyle w:val="TAC"/>
              <w:rPr>
                <w:rFonts w:eastAsia="DengXian"/>
                <w:lang w:eastAsia="zh-CN"/>
              </w:rPr>
            </w:pPr>
          </w:p>
        </w:tc>
      </w:tr>
      <w:tr w:rsidR="00E73196" w:rsidRPr="00170508" w14:paraId="3BCE2ED5" w14:textId="77777777" w:rsidTr="001861D0">
        <w:trPr>
          <w:jc w:val="center"/>
        </w:trPr>
        <w:tc>
          <w:tcPr>
            <w:tcW w:w="2062" w:type="dxa"/>
            <w:tcBorders>
              <w:top w:val="nil"/>
              <w:left w:val="single" w:sz="4" w:space="0" w:color="auto"/>
              <w:bottom w:val="nil"/>
              <w:right w:val="single" w:sz="4" w:space="0" w:color="auto"/>
            </w:tcBorders>
            <w:vAlign w:val="center"/>
          </w:tcPr>
          <w:p w14:paraId="3D62F2AC"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804874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C58921"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2A798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984EEE9" w14:textId="77777777" w:rsidR="00E73196" w:rsidRPr="00170508" w:rsidRDefault="00E73196" w:rsidP="001861D0">
            <w:pPr>
              <w:pStyle w:val="TAC"/>
              <w:rPr>
                <w:rFonts w:eastAsia="DengXian"/>
                <w:lang w:eastAsia="zh-CN"/>
              </w:rPr>
            </w:pPr>
          </w:p>
        </w:tc>
      </w:tr>
      <w:tr w:rsidR="00E73196" w:rsidRPr="00170508" w14:paraId="60E5F516" w14:textId="77777777" w:rsidTr="001861D0">
        <w:trPr>
          <w:jc w:val="center"/>
        </w:trPr>
        <w:tc>
          <w:tcPr>
            <w:tcW w:w="2062" w:type="dxa"/>
            <w:tcBorders>
              <w:top w:val="nil"/>
              <w:left w:val="single" w:sz="4" w:space="0" w:color="auto"/>
              <w:bottom w:val="nil"/>
              <w:right w:val="single" w:sz="4" w:space="0" w:color="auto"/>
            </w:tcBorders>
            <w:vAlign w:val="center"/>
          </w:tcPr>
          <w:p w14:paraId="6FE77CCA"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EAB424D" w14:textId="77777777" w:rsidR="00E73196" w:rsidRPr="00170508" w:rsidRDefault="00E73196" w:rsidP="001861D0">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1B539F" w14:textId="77777777" w:rsidR="00E73196" w:rsidRPr="00170508" w:rsidRDefault="00E73196" w:rsidP="001861D0">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63D7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5B840E"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16390CE2" w14:textId="77777777" w:rsidTr="001861D0">
        <w:trPr>
          <w:jc w:val="center"/>
        </w:trPr>
        <w:tc>
          <w:tcPr>
            <w:tcW w:w="2062" w:type="dxa"/>
            <w:tcBorders>
              <w:top w:val="nil"/>
              <w:left w:val="single" w:sz="4" w:space="0" w:color="auto"/>
              <w:bottom w:val="nil"/>
              <w:right w:val="single" w:sz="4" w:space="0" w:color="auto"/>
            </w:tcBorders>
            <w:vAlign w:val="center"/>
          </w:tcPr>
          <w:p w14:paraId="70F82B53"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BA3034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C21CB4"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D3F1B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EDE362" w14:textId="77777777" w:rsidR="00E73196" w:rsidRPr="00170508" w:rsidRDefault="00E73196" w:rsidP="001861D0">
            <w:pPr>
              <w:pStyle w:val="TAC"/>
              <w:rPr>
                <w:rFonts w:eastAsia="DengXian"/>
                <w:lang w:eastAsia="zh-CN"/>
              </w:rPr>
            </w:pPr>
          </w:p>
        </w:tc>
      </w:tr>
      <w:tr w:rsidR="00E73196" w:rsidRPr="00170508" w14:paraId="3DE97CEC" w14:textId="77777777" w:rsidTr="001861D0">
        <w:trPr>
          <w:jc w:val="center"/>
        </w:trPr>
        <w:tc>
          <w:tcPr>
            <w:tcW w:w="2062" w:type="dxa"/>
            <w:tcBorders>
              <w:top w:val="nil"/>
              <w:left w:val="single" w:sz="4" w:space="0" w:color="auto"/>
              <w:bottom w:val="nil"/>
              <w:right w:val="single" w:sz="4" w:space="0" w:color="auto"/>
            </w:tcBorders>
            <w:vAlign w:val="center"/>
          </w:tcPr>
          <w:p w14:paraId="25AFEB42"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8E0FC7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418778" w14:textId="77777777" w:rsidR="00E73196" w:rsidRPr="00170508" w:rsidRDefault="00E73196" w:rsidP="001861D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F6C93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C91BC16" w14:textId="77777777" w:rsidR="00E73196" w:rsidRPr="00170508" w:rsidRDefault="00E73196" w:rsidP="001861D0">
            <w:pPr>
              <w:pStyle w:val="TAC"/>
              <w:rPr>
                <w:rFonts w:eastAsia="DengXian"/>
                <w:lang w:eastAsia="zh-CN"/>
              </w:rPr>
            </w:pPr>
          </w:p>
        </w:tc>
      </w:tr>
      <w:tr w:rsidR="00E73196" w:rsidRPr="00170508" w14:paraId="49ABCD68" w14:textId="77777777" w:rsidTr="001861D0">
        <w:trPr>
          <w:jc w:val="center"/>
        </w:trPr>
        <w:tc>
          <w:tcPr>
            <w:tcW w:w="2062" w:type="dxa"/>
            <w:tcBorders>
              <w:top w:val="nil"/>
              <w:left w:val="single" w:sz="4" w:space="0" w:color="auto"/>
              <w:bottom w:val="nil"/>
              <w:right w:val="single" w:sz="4" w:space="0" w:color="auto"/>
            </w:tcBorders>
            <w:vAlign w:val="center"/>
          </w:tcPr>
          <w:p w14:paraId="416A36E9"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2C965EF"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23583AC6"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0AD37335"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CF77159" w14:textId="77777777" w:rsidR="00E73196" w:rsidRPr="00170508" w:rsidRDefault="00E73196" w:rsidP="001861D0">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C44CE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4C73792"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22BA2B97" w14:textId="77777777" w:rsidTr="001861D0">
        <w:trPr>
          <w:jc w:val="center"/>
        </w:trPr>
        <w:tc>
          <w:tcPr>
            <w:tcW w:w="2062" w:type="dxa"/>
            <w:tcBorders>
              <w:top w:val="nil"/>
              <w:left w:val="single" w:sz="4" w:space="0" w:color="auto"/>
              <w:bottom w:val="nil"/>
              <w:right w:val="single" w:sz="4" w:space="0" w:color="auto"/>
            </w:tcBorders>
            <w:vAlign w:val="center"/>
          </w:tcPr>
          <w:p w14:paraId="5EF3E1CD"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D2A593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ACF0A9"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997C41"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3840A301" w14:textId="77777777" w:rsidR="00E73196" w:rsidRPr="00170508" w:rsidRDefault="00E73196" w:rsidP="001861D0">
            <w:pPr>
              <w:pStyle w:val="TAC"/>
              <w:rPr>
                <w:rFonts w:eastAsia="DengXian"/>
                <w:lang w:eastAsia="zh-CN"/>
              </w:rPr>
            </w:pPr>
          </w:p>
        </w:tc>
      </w:tr>
      <w:tr w:rsidR="00E73196" w:rsidRPr="00170508" w14:paraId="7550546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270B9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3F52BA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98602F" w14:textId="77777777" w:rsidR="00E73196" w:rsidRPr="00170508" w:rsidRDefault="00E73196" w:rsidP="001861D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AEE5F5"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7B8BDA6" w14:textId="77777777" w:rsidR="00E73196" w:rsidRPr="00170508" w:rsidRDefault="00E73196" w:rsidP="001861D0">
            <w:pPr>
              <w:pStyle w:val="TAC"/>
              <w:rPr>
                <w:rFonts w:eastAsia="DengXian"/>
                <w:lang w:eastAsia="zh-CN"/>
              </w:rPr>
            </w:pPr>
          </w:p>
        </w:tc>
      </w:tr>
      <w:tr w:rsidR="00E73196" w:rsidRPr="00170508" w14:paraId="3339D5F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C20D98"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2090398B" w14:textId="77777777" w:rsidR="00E73196" w:rsidRPr="00170508" w:rsidRDefault="00E73196" w:rsidP="001861D0">
            <w:pPr>
              <w:pStyle w:val="TAC"/>
              <w:rPr>
                <w:rFonts w:cs="Arial"/>
                <w:szCs w:val="18"/>
                <w:lang w:val="en-US" w:eastAsia="zh-CN"/>
              </w:rPr>
            </w:pPr>
            <w:r w:rsidRPr="00170508">
              <w:rPr>
                <w:rFonts w:cs="Arial"/>
                <w:szCs w:val="18"/>
                <w:lang w:val="en-US" w:eastAsia="zh-CN"/>
              </w:rPr>
              <w:t>CA_n78C</w:t>
            </w:r>
          </w:p>
          <w:p w14:paraId="57FC3B3F"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0279D11C"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1657BDE5" w14:textId="77777777" w:rsidR="00E73196" w:rsidRPr="00170508" w:rsidRDefault="00E73196" w:rsidP="001861D0">
            <w:pPr>
              <w:pStyle w:val="TAC"/>
              <w:rPr>
                <w:rFonts w:cs="Arial"/>
                <w:szCs w:val="18"/>
                <w:lang w:val="en-US" w:eastAsia="zh-CN"/>
              </w:rPr>
            </w:pPr>
            <w:r w:rsidRPr="00170508">
              <w:rPr>
                <w:rFonts w:cs="Arial"/>
                <w:szCs w:val="18"/>
                <w:lang w:val="en-US" w:eastAsia="zh-CN"/>
              </w:rPr>
              <w:t>CA_n1A-n78C</w:t>
            </w:r>
          </w:p>
          <w:p w14:paraId="3F1CBFCD" w14:textId="77777777" w:rsidR="00E73196" w:rsidRPr="00170508" w:rsidRDefault="00E73196" w:rsidP="001861D0">
            <w:pPr>
              <w:pStyle w:val="TAC"/>
              <w:rPr>
                <w:rFonts w:cs="Arial"/>
                <w:szCs w:val="18"/>
                <w:lang w:val="en-US"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4CF70280" w14:textId="77777777" w:rsidR="00E73196" w:rsidRPr="00170508" w:rsidRDefault="00E73196" w:rsidP="001861D0">
            <w:pPr>
              <w:pStyle w:val="TAC"/>
              <w:rPr>
                <w:rFonts w:eastAsia="DengXian"/>
              </w:rPr>
            </w:pPr>
            <w:r w:rsidRPr="00170508">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B27B8F9" w14:textId="77777777" w:rsidR="00E73196" w:rsidRPr="00170508" w:rsidRDefault="00E73196" w:rsidP="001861D0">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F00571"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C0DA9D9"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6BFC4CB5" w14:textId="77777777" w:rsidTr="001861D0">
        <w:trPr>
          <w:jc w:val="center"/>
        </w:trPr>
        <w:tc>
          <w:tcPr>
            <w:tcW w:w="2062" w:type="dxa"/>
            <w:tcBorders>
              <w:top w:val="nil"/>
              <w:left w:val="single" w:sz="4" w:space="0" w:color="auto"/>
              <w:bottom w:val="nil"/>
              <w:right w:val="single" w:sz="4" w:space="0" w:color="auto"/>
            </w:tcBorders>
            <w:vAlign w:val="center"/>
          </w:tcPr>
          <w:p w14:paraId="4CD1CFAD"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818F81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F34953"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050D85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88907C7" w14:textId="77777777" w:rsidR="00E73196" w:rsidRPr="00170508" w:rsidRDefault="00E73196" w:rsidP="001861D0">
            <w:pPr>
              <w:pStyle w:val="TAC"/>
              <w:rPr>
                <w:rFonts w:eastAsia="DengXian"/>
                <w:lang w:eastAsia="zh-CN"/>
              </w:rPr>
            </w:pPr>
          </w:p>
        </w:tc>
      </w:tr>
      <w:tr w:rsidR="00E73196" w:rsidRPr="00170508" w14:paraId="6583E5C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917BFC7"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F25113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12D967" w14:textId="77777777" w:rsidR="00E73196" w:rsidRPr="00170508" w:rsidRDefault="00E73196" w:rsidP="001861D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2B1D8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2317DCF2" w14:textId="77777777" w:rsidR="00E73196" w:rsidRPr="00170508" w:rsidRDefault="00E73196" w:rsidP="001861D0">
            <w:pPr>
              <w:pStyle w:val="TAC"/>
              <w:rPr>
                <w:rFonts w:eastAsia="DengXian"/>
                <w:lang w:eastAsia="zh-CN"/>
              </w:rPr>
            </w:pPr>
          </w:p>
        </w:tc>
      </w:tr>
      <w:tr w:rsidR="00E73196" w:rsidRPr="00170508" w14:paraId="740181F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1340DD"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DAC26E4" w14:textId="77777777" w:rsidR="00E73196" w:rsidRPr="00170508" w:rsidRDefault="00E73196" w:rsidP="001861D0">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5CD30A"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91B2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33459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FB708C1" w14:textId="77777777" w:rsidTr="001861D0">
        <w:trPr>
          <w:jc w:val="center"/>
        </w:trPr>
        <w:tc>
          <w:tcPr>
            <w:tcW w:w="2062" w:type="dxa"/>
            <w:tcBorders>
              <w:top w:val="nil"/>
              <w:left w:val="single" w:sz="4" w:space="0" w:color="auto"/>
              <w:bottom w:val="nil"/>
              <w:right w:val="single" w:sz="4" w:space="0" w:color="auto"/>
            </w:tcBorders>
            <w:vAlign w:val="center"/>
          </w:tcPr>
          <w:p w14:paraId="78E34E2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339DFD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4D4BCB" w14:textId="77777777" w:rsidR="00E73196" w:rsidRPr="00170508" w:rsidRDefault="00E73196" w:rsidP="001861D0">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617AE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B570D9" w14:textId="77777777" w:rsidR="00E73196" w:rsidRPr="00170508" w:rsidRDefault="00E73196" w:rsidP="001861D0">
            <w:pPr>
              <w:pStyle w:val="TAC"/>
              <w:rPr>
                <w:rFonts w:eastAsia="DengXian"/>
                <w:lang w:eastAsia="zh-CN"/>
              </w:rPr>
            </w:pPr>
          </w:p>
        </w:tc>
      </w:tr>
      <w:tr w:rsidR="00E73196" w:rsidRPr="00170508" w14:paraId="4493EAE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BD79860"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8FD608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6E24F0"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8C06F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5F434A1" w14:textId="77777777" w:rsidR="00E73196" w:rsidRPr="00170508" w:rsidRDefault="00E73196" w:rsidP="001861D0">
            <w:pPr>
              <w:pStyle w:val="TAC"/>
              <w:rPr>
                <w:rFonts w:eastAsia="DengXian"/>
                <w:lang w:eastAsia="zh-CN"/>
              </w:rPr>
            </w:pPr>
          </w:p>
        </w:tc>
      </w:tr>
      <w:tr w:rsidR="00E73196" w:rsidRPr="00170508" w14:paraId="3D76689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9A7F875" w14:textId="77777777" w:rsidR="00E73196" w:rsidRPr="00170508" w:rsidRDefault="00E73196" w:rsidP="001861D0">
            <w:pPr>
              <w:pStyle w:val="TAC"/>
              <w:rPr>
                <w:rFonts w:eastAsia="DengXian"/>
                <w:lang w:eastAsia="zh-CN"/>
              </w:rPr>
            </w:pPr>
            <w:r w:rsidRPr="00170508">
              <w:rPr>
                <w:rFonts w:eastAsia="DengXian"/>
              </w:rPr>
              <w:t>CA_n1A-n8A-n79A</w:t>
            </w:r>
          </w:p>
        </w:tc>
        <w:tc>
          <w:tcPr>
            <w:tcW w:w="1716" w:type="dxa"/>
            <w:tcBorders>
              <w:top w:val="single" w:sz="4" w:space="0" w:color="auto"/>
              <w:left w:val="single" w:sz="4" w:space="0" w:color="auto"/>
              <w:bottom w:val="nil"/>
              <w:right w:val="single" w:sz="4" w:space="0" w:color="auto"/>
            </w:tcBorders>
            <w:vAlign w:val="center"/>
          </w:tcPr>
          <w:p w14:paraId="3BF39E75" w14:textId="77777777" w:rsidR="00E73196" w:rsidRPr="00170508" w:rsidRDefault="00E73196" w:rsidP="001861D0">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0C12D562" w14:textId="77777777" w:rsidR="00E73196" w:rsidRPr="00170508" w:rsidRDefault="00E73196" w:rsidP="001861D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90D32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00CAF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DDF3EBF" w14:textId="77777777" w:rsidTr="001861D0">
        <w:trPr>
          <w:jc w:val="center"/>
        </w:trPr>
        <w:tc>
          <w:tcPr>
            <w:tcW w:w="2062" w:type="dxa"/>
            <w:tcBorders>
              <w:top w:val="nil"/>
              <w:left w:val="single" w:sz="4" w:space="0" w:color="auto"/>
              <w:bottom w:val="nil"/>
              <w:right w:val="single" w:sz="4" w:space="0" w:color="auto"/>
            </w:tcBorders>
            <w:vAlign w:val="center"/>
          </w:tcPr>
          <w:p w14:paraId="0297A8C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1883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2B3B7" w14:textId="77777777" w:rsidR="00E73196" w:rsidRPr="00170508" w:rsidRDefault="00E73196" w:rsidP="001861D0">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F5643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13ACF6" w14:textId="77777777" w:rsidR="00E73196" w:rsidRPr="00170508" w:rsidRDefault="00E73196" w:rsidP="001861D0">
            <w:pPr>
              <w:pStyle w:val="TAC"/>
              <w:rPr>
                <w:rFonts w:eastAsia="DengXian"/>
                <w:lang w:eastAsia="zh-CN"/>
              </w:rPr>
            </w:pPr>
          </w:p>
        </w:tc>
      </w:tr>
      <w:tr w:rsidR="00E73196" w:rsidRPr="00170508" w14:paraId="013EB03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876F6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C895A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1E2DC" w14:textId="77777777" w:rsidR="00E73196" w:rsidRPr="00170508" w:rsidRDefault="00E73196" w:rsidP="001861D0">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08FEC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F2388AA" w14:textId="77777777" w:rsidR="00E73196" w:rsidRPr="00170508" w:rsidRDefault="00E73196" w:rsidP="001861D0">
            <w:pPr>
              <w:pStyle w:val="TAC"/>
              <w:rPr>
                <w:rFonts w:eastAsia="DengXian"/>
                <w:lang w:eastAsia="zh-CN"/>
              </w:rPr>
            </w:pPr>
          </w:p>
        </w:tc>
      </w:tr>
      <w:tr w:rsidR="00E73196" w:rsidRPr="00170508" w14:paraId="31EE6310" w14:textId="77777777" w:rsidTr="001861D0">
        <w:trPr>
          <w:jc w:val="center"/>
        </w:trPr>
        <w:tc>
          <w:tcPr>
            <w:tcW w:w="2062" w:type="dxa"/>
            <w:tcBorders>
              <w:top w:val="single" w:sz="4" w:space="0" w:color="auto"/>
              <w:left w:val="single" w:sz="4" w:space="0" w:color="auto"/>
              <w:bottom w:val="nil"/>
              <w:right w:val="single" w:sz="4" w:space="0" w:color="auto"/>
            </w:tcBorders>
          </w:tcPr>
          <w:p w14:paraId="5CFAC1E9" w14:textId="77777777" w:rsidR="00E73196" w:rsidRPr="00170508" w:rsidRDefault="00E73196" w:rsidP="001861D0">
            <w:pPr>
              <w:pStyle w:val="TAC"/>
              <w:rPr>
                <w:rFonts w:eastAsia="DengXian"/>
                <w:lang w:eastAsia="zh-CN"/>
              </w:rPr>
            </w:pPr>
            <w:r w:rsidRPr="00170508">
              <w:rPr>
                <w:rFonts w:eastAsia="DengXian"/>
                <w:szCs w:val="18"/>
              </w:rPr>
              <w:t>CA_n1A-n18A-n28A</w:t>
            </w:r>
          </w:p>
        </w:tc>
        <w:tc>
          <w:tcPr>
            <w:tcW w:w="1716" w:type="dxa"/>
            <w:tcBorders>
              <w:top w:val="single" w:sz="4" w:space="0" w:color="auto"/>
              <w:left w:val="single" w:sz="4" w:space="0" w:color="auto"/>
              <w:bottom w:val="nil"/>
              <w:right w:val="single" w:sz="4" w:space="0" w:color="auto"/>
            </w:tcBorders>
          </w:tcPr>
          <w:p w14:paraId="1AEDEDA0" w14:textId="77777777" w:rsidR="00E73196" w:rsidRPr="00170508" w:rsidRDefault="00E73196" w:rsidP="001861D0">
            <w:pPr>
              <w:pStyle w:val="TAC"/>
              <w:rPr>
                <w:rFonts w:eastAsia="DengXian"/>
                <w:lang w:eastAsia="zh-CN"/>
              </w:rPr>
            </w:pPr>
            <w:r w:rsidRPr="00170508">
              <w:rPr>
                <w:rFonts w:eastAsia="DengXian"/>
                <w:lang w:eastAsia="zh-CN"/>
              </w:rPr>
              <w:t xml:space="preserve"> CA_n1A-n18A</w:t>
            </w:r>
          </w:p>
          <w:p w14:paraId="34C1DA3C" w14:textId="77777777" w:rsidR="00E73196" w:rsidRPr="00170508" w:rsidRDefault="00E73196" w:rsidP="001861D0">
            <w:pPr>
              <w:pStyle w:val="TAC"/>
              <w:rPr>
                <w:rFonts w:eastAsia="DengXian"/>
                <w:lang w:eastAsia="zh-CN"/>
              </w:rPr>
            </w:pPr>
            <w:r w:rsidRPr="00170508">
              <w:rPr>
                <w:rFonts w:eastAsia="DengXian"/>
                <w:lang w:eastAsia="zh-CN"/>
              </w:rPr>
              <w:t>CA_n1A-n28A</w:t>
            </w:r>
          </w:p>
          <w:p w14:paraId="0BDDF1BD" w14:textId="77777777" w:rsidR="00E73196" w:rsidRPr="00170508" w:rsidRDefault="00E73196" w:rsidP="001861D0">
            <w:pPr>
              <w:pStyle w:val="TAC"/>
              <w:rPr>
                <w:rFonts w:eastAsia="DengXian"/>
                <w:lang w:eastAsia="zh-CN"/>
              </w:rPr>
            </w:pPr>
            <w:r w:rsidRPr="00170508">
              <w:rPr>
                <w:rFonts w:eastAsia="DengXian"/>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5C8F8D24" w14:textId="77777777" w:rsidR="00E73196" w:rsidRPr="00170508" w:rsidRDefault="00E73196" w:rsidP="001861D0">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2681B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r w:rsidRPr="00170508">
              <w:rPr>
                <w:rFonts w:eastAsia="DengXian"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24BD31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5895503" w14:textId="77777777" w:rsidTr="001861D0">
        <w:trPr>
          <w:jc w:val="center"/>
        </w:trPr>
        <w:tc>
          <w:tcPr>
            <w:tcW w:w="2062" w:type="dxa"/>
            <w:tcBorders>
              <w:top w:val="nil"/>
              <w:left w:val="single" w:sz="4" w:space="0" w:color="auto"/>
              <w:bottom w:val="nil"/>
              <w:right w:val="single" w:sz="4" w:space="0" w:color="auto"/>
            </w:tcBorders>
          </w:tcPr>
          <w:p w14:paraId="215B35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432A0E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F8A429B" w14:textId="77777777" w:rsidR="00E73196" w:rsidRPr="00170508" w:rsidRDefault="00E73196" w:rsidP="001861D0">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629FED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42333DD" w14:textId="77777777" w:rsidR="00E73196" w:rsidRPr="00170508" w:rsidRDefault="00E73196" w:rsidP="001861D0">
            <w:pPr>
              <w:pStyle w:val="TAC"/>
              <w:rPr>
                <w:rFonts w:eastAsia="DengXian"/>
                <w:lang w:eastAsia="zh-CN"/>
              </w:rPr>
            </w:pPr>
          </w:p>
        </w:tc>
      </w:tr>
      <w:tr w:rsidR="00E73196" w:rsidRPr="00170508" w14:paraId="159F7B70" w14:textId="77777777" w:rsidTr="001861D0">
        <w:trPr>
          <w:jc w:val="center"/>
        </w:trPr>
        <w:tc>
          <w:tcPr>
            <w:tcW w:w="2062" w:type="dxa"/>
            <w:tcBorders>
              <w:top w:val="nil"/>
              <w:left w:val="single" w:sz="4" w:space="0" w:color="auto"/>
              <w:bottom w:val="single" w:sz="4" w:space="0" w:color="auto"/>
              <w:right w:val="single" w:sz="4" w:space="0" w:color="auto"/>
            </w:tcBorders>
          </w:tcPr>
          <w:p w14:paraId="108F48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3EF867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705A544" w14:textId="77777777" w:rsidR="00E73196" w:rsidRPr="00170508" w:rsidRDefault="00E73196" w:rsidP="001861D0">
            <w:pPr>
              <w:pStyle w:val="TAC"/>
              <w:rPr>
                <w:rFonts w:eastAsia="DengXian"/>
                <w:lang w:eastAsia="zh-C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A22A7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E43444A" w14:textId="77777777" w:rsidR="00E73196" w:rsidRPr="00170508" w:rsidRDefault="00E73196" w:rsidP="001861D0">
            <w:pPr>
              <w:pStyle w:val="TAC"/>
              <w:rPr>
                <w:rFonts w:eastAsia="DengXian"/>
                <w:lang w:eastAsia="zh-CN"/>
              </w:rPr>
            </w:pPr>
          </w:p>
        </w:tc>
      </w:tr>
      <w:tr w:rsidR="00E73196" w:rsidRPr="00170508" w14:paraId="287D810F" w14:textId="77777777" w:rsidTr="001861D0">
        <w:trPr>
          <w:jc w:val="center"/>
        </w:trPr>
        <w:tc>
          <w:tcPr>
            <w:tcW w:w="2062" w:type="dxa"/>
            <w:tcBorders>
              <w:top w:val="single" w:sz="4" w:space="0" w:color="auto"/>
              <w:left w:val="single" w:sz="4" w:space="0" w:color="auto"/>
              <w:bottom w:val="nil"/>
              <w:right w:val="single" w:sz="4" w:space="0" w:color="auto"/>
            </w:tcBorders>
          </w:tcPr>
          <w:p w14:paraId="224F4624" w14:textId="77777777" w:rsidR="00E73196" w:rsidRPr="00170508" w:rsidRDefault="00E73196" w:rsidP="001861D0">
            <w:pPr>
              <w:pStyle w:val="TAC"/>
              <w:rPr>
                <w:rFonts w:eastAsia="DengXian"/>
                <w:lang w:eastAsia="zh-CN"/>
              </w:rPr>
            </w:pPr>
            <w:r w:rsidRPr="00170508">
              <w:rPr>
                <w:rFonts w:eastAsia="DengXian"/>
                <w:szCs w:val="18"/>
              </w:rPr>
              <w:t>CA_n1A-n18A-n41A</w:t>
            </w:r>
          </w:p>
        </w:tc>
        <w:tc>
          <w:tcPr>
            <w:tcW w:w="1716" w:type="dxa"/>
            <w:tcBorders>
              <w:top w:val="single" w:sz="4" w:space="0" w:color="auto"/>
              <w:left w:val="single" w:sz="4" w:space="0" w:color="auto"/>
              <w:bottom w:val="nil"/>
              <w:right w:val="single" w:sz="4" w:space="0" w:color="auto"/>
            </w:tcBorders>
          </w:tcPr>
          <w:p w14:paraId="56428D5F" w14:textId="77777777" w:rsidR="00E73196" w:rsidRPr="00170508" w:rsidRDefault="00E73196" w:rsidP="001861D0">
            <w:pPr>
              <w:pStyle w:val="TAC"/>
              <w:rPr>
                <w:rFonts w:eastAsia="Yu Mincho"/>
                <w:lang w:val="en-US" w:eastAsia="ja-JP"/>
              </w:rPr>
            </w:pPr>
            <w:r w:rsidRPr="00170508">
              <w:rPr>
                <w:rFonts w:eastAsia="Yu Mincho" w:hint="eastAsia"/>
                <w:lang w:val="en-US" w:eastAsia="ja-JP"/>
              </w:rPr>
              <w:t>n</w:t>
            </w:r>
            <w:r w:rsidRPr="00170508">
              <w:rPr>
                <w:rFonts w:eastAsia="Yu Mincho"/>
                <w:lang w:val="en-US" w:eastAsia="ja-JP"/>
              </w:rPr>
              <w:t>41</w:t>
            </w:r>
            <w:r w:rsidRPr="00170508">
              <w:rPr>
                <w:rFonts w:eastAsia="DengXian" w:cs="Arial"/>
                <w:szCs w:val="18"/>
                <w:vertAlign w:val="superscript"/>
                <w:lang w:val="es-US" w:eastAsia="zh-CN"/>
              </w:rPr>
              <w:t>7</w:t>
            </w:r>
            <w:r>
              <w:rPr>
                <w:rFonts w:eastAsia="MS Mincho" w:cs="Arial" w:hint="eastAsia"/>
                <w:szCs w:val="18"/>
                <w:vertAlign w:val="superscript"/>
                <w:lang w:val="es-US" w:eastAsia="ja-JP"/>
              </w:rPr>
              <w:t>,9</w:t>
            </w:r>
          </w:p>
          <w:p w14:paraId="52365B7D" w14:textId="77777777" w:rsidR="00E73196" w:rsidRPr="00170508" w:rsidRDefault="00E73196" w:rsidP="001861D0">
            <w:pPr>
              <w:pStyle w:val="TAC"/>
              <w:rPr>
                <w:rFonts w:eastAsia="DengXian"/>
                <w:lang w:val="en-US" w:eastAsia="zh-CN"/>
              </w:rPr>
            </w:pPr>
            <w:r w:rsidRPr="00170508">
              <w:rPr>
                <w:rFonts w:eastAsia="DengXian"/>
                <w:lang w:val="en-US" w:eastAsia="zh-CN"/>
              </w:rPr>
              <w:t>CA_n1A-n18A</w:t>
            </w:r>
          </w:p>
          <w:p w14:paraId="0A60AC6C" w14:textId="77777777" w:rsidR="00E73196" w:rsidRPr="00170508" w:rsidRDefault="00E73196" w:rsidP="001861D0">
            <w:pPr>
              <w:pStyle w:val="TAC"/>
              <w:rPr>
                <w:rFonts w:eastAsia="DengXian"/>
                <w:lang w:val="en-US" w:eastAsia="zh-CN"/>
              </w:rPr>
            </w:pPr>
            <w:r w:rsidRPr="00170508">
              <w:rPr>
                <w:rFonts w:eastAsia="DengXian"/>
                <w:lang w:val="en-US" w:eastAsia="zh-CN"/>
              </w:rPr>
              <w:t>CA_n1A-n41A</w:t>
            </w:r>
            <w:r w:rsidRPr="00170508">
              <w:rPr>
                <w:rFonts w:eastAsia="DengXian" w:cs="Arial"/>
                <w:iCs/>
                <w:color w:val="000000"/>
                <w:szCs w:val="18"/>
                <w:vertAlign w:val="superscript"/>
              </w:rPr>
              <w:t>7</w:t>
            </w:r>
          </w:p>
          <w:p w14:paraId="39C34ED3" w14:textId="77777777" w:rsidR="00E73196" w:rsidRPr="00170508" w:rsidRDefault="00E73196" w:rsidP="001861D0">
            <w:pPr>
              <w:pStyle w:val="TAC"/>
              <w:rPr>
                <w:rFonts w:eastAsia="DengXian"/>
                <w:lang w:eastAsia="zh-CN"/>
              </w:rPr>
            </w:pPr>
            <w:r w:rsidRPr="00170508">
              <w:rPr>
                <w:rFonts w:eastAsia="DengXian"/>
                <w:lang w:val="en-US" w:eastAsia="zh-CN"/>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4B3D936" w14:textId="77777777" w:rsidR="00E73196" w:rsidRPr="00170508" w:rsidRDefault="00E73196" w:rsidP="001861D0">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A096F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CBDA2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F35137F" w14:textId="77777777" w:rsidTr="001861D0">
        <w:trPr>
          <w:jc w:val="center"/>
        </w:trPr>
        <w:tc>
          <w:tcPr>
            <w:tcW w:w="2062" w:type="dxa"/>
            <w:tcBorders>
              <w:top w:val="nil"/>
              <w:left w:val="single" w:sz="4" w:space="0" w:color="auto"/>
              <w:bottom w:val="nil"/>
              <w:right w:val="single" w:sz="4" w:space="0" w:color="auto"/>
            </w:tcBorders>
          </w:tcPr>
          <w:p w14:paraId="71CCE3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5C3CE7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77C52AE" w14:textId="77777777" w:rsidR="00E73196" w:rsidRPr="00170508" w:rsidRDefault="00E73196" w:rsidP="001861D0">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77CA7B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439F9E8" w14:textId="77777777" w:rsidR="00E73196" w:rsidRPr="00170508" w:rsidRDefault="00E73196" w:rsidP="001861D0">
            <w:pPr>
              <w:pStyle w:val="TAC"/>
              <w:rPr>
                <w:rFonts w:eastAsia="DengXian"/>
                <w:lang w:eastAsia="zh-CN"/>
              </w:rPr>
            </w:pPr>
          </w:p>
        </w:tc>
      </w:tr>
      <w:tr w:rsidR="00E73196" w:rsidRPr="00170508" w14:paraId="720DE56B" w14:textId="77777777" w:rsidTr="001861D0">
        <w:trPr>
          <w:jc w:val="center"/>
        </w:trPr>
        <w:tc>
          <w:tcPr>
            <w:tcW w:w="2062" w:type="dxa"/>
            <w:tcBorders>
              <w:top w:val="nil"/>
              <w:left w:val="single" w:sz="4" w:space="0" w:color="auto"/>
              <w:bottom w:val="single" w:sz="4" w:space="0" w:color="auto"/>
              <w:right w:val="single" w:sz="4" w:space="0" w:color="auto"/>
            </w:tcBorders>
          </w:tcPr>
          <w:p w14:paraId="2239BD4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C1F84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0316439" w14:textId="77777777" w:rsidR="00E73196" w:rsidRPr="00170508" w:rsidRDefault="00E73196" w:rsidP="001861D0">
            <w:pPr>
              <w:pStyle w:val="TAC"/>
              <w:rPr>
                <w:rFonts w:eastAsia="DengXian"/>
                <w:lang w:eastAsia="zh-CN"/>
              </w:rPr>
            </w:pPr>
            <w:r w:rsidRPr="00170508">
              <w:rPr>
                <w:rFonts w:eastAsia="DengXian"/>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DE98D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w:t>
            </w:r>
            <w:r w:rsidRPr="00170508">
              <w:rPr>
                <w:rFonts w:eastAsia="DengXian" w:cs="Arial" w:hint="eastAsia"/>
                <w:color w:val="000000"/>
                <w:szCs w:val="18"/>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39ABB3D" w14:textId="77777777" w:rsidR="00E73196" w:rsidRPr="00170508" w:rsidRDefault="00E73196" w:rsidP="001861D0">
            <w:pPr>
              <w:pStyle w:val="TAC"/>
              <w:rPr>
                <w:rFonts w:eastAsia="DengXian"/>
                <w:lang w:eastAsia="zh-CN"/>
              </w:rPr>
            </w:pPr>
          </w:p>
        </w:tc>
      </w:tr>
      <w:tr w:rsidR="00E73196" w:rsidRPr="00170508" w14:paraId="5C4B41E1" w14:textId="77777777" w:rsidTr="001861D0">
        <w:trPr>
          <w:jc w:val="center"/>
        </w:trPr>
        <w:tc>
          <w:tcPr>
            <w:tcW w:w="2062" w:type="dxa"/>
            <w:tcBorders>
              <w:top w:val="single" w:sz="4" w:space="0" w:color="auto"/>
              <w:left w:val="single" w:sz="4" w:space="0" w:color="auto"/>
              <w:bottom w:val="nil"/>
              <w:right w:val="single" w:sz="4" w:space="0" w:color="auto"/>
            </w:tcBorders>
          </w:tcPr>
          <w:p w14:paraId="1A2724B9" w14:textId="77777777" w:rsidR="00E73196" w:rsidRPr="00170508" w:rsidRDefault="00E73196" w:rsidP="001861D0">
            <w:pPr>
              <w:pStyle w:val="TAC"/>
              <w:rPr>
                <w:rFonts w:eastAsia="DengXian"/>
                <w:lang w:eastAsia="zh-CN"/>
              </w:rPr>
            </w:pPr>
            <w:r w:rsidRPr="00170508">
              <w:rPr>
                <w:rFonts w:eastAsia="DengXian"/>
                <w:szCs w:val="18"/>
              </w:rPr>
              <w:t>CA_n1A-n18A-n77A</w:t>
            </w:r>
          </w:p>
        </w:tc>
        <w:tc>
          <w:tcPr>
            <w:tcW w:w="1716" w:type="dxa"/>
            <w:tcBorders>
              <w:top w:val="single" w:sz="4" w:space="0" w:color="auto"/>
              <w:left w:val="single" w:sz="4" w:space="0" w:color="auto"/>
              <w:bottom w:val="nil"/>
              <w:right w:val="single" w:sz="4" w:space="0" w:color="auto"/>
            </w:tcBorders>
          </w:tcPr>
          <w:p w14:paraId="6AB88194" w14:textId="77777777" w:rsidR="00E73196" w:rsidRPr="00170508" w:rsidRDefault="00E73196" w:rsidP="001861D0">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r>
              <w:rPr>
                <w:rFonts w:eastAsia="MS Mincho" w:cs="Arial" w:hint="eastAsia"/>
                <w:szCs w:val="18"/>
                <w:vertAlign w:val="superscript"/>
                <w:lang w:val="es-US" w:eastAsia="ja-JP"/>
              </w:rPr>
              <w:t>,9</w:t>
            </w:r>
          </w:p>
          <w:p w14:paraId="435009B2" w14:textId="77777777" w:rsidR="00E73196" w:rsidRPr="00170508" w:rsidRDefault="00E73196" w:rsidP="001861D0">
            <w:pPr>
              <w:pStyle w:val="TAC"/>
              <w:rPr>
                <w:rFonts w:eastAsia="DengXian"/>
                <w:lang w:val="en-US" w:eastAsia="zh-CN"/>
              </w:rPr>
            </w:pPr>
            <w:r w:rsidRPr="00170508">
              <w:rPr>
                <w:rFonts w:eastAsia="DengXian"/>
                <w:lang w:val="en-US" w:eastAsia="zh-CN"/>
              </w:rPr>
              <w:t>CA_n1A-n18A</w:t>
            </w:r>
          </w:p>
          <w:p w14:paraId="7090BFF6" w14:textId="77777777" w:rsidR="00E73196" w:rsidRPr="00170508" w:rsidRDefault="00E73196" w:rsidP="001861D0">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7C213973" w14:textId="77777777" w:rsidR="00E73196" w:rsidRPr="00170508" w:rsidRDefault="00E73196" w:rsidP="001861D0">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1A5DF00" w14:textId="77777777" w:rsidR="00E73196" w:rsidRPr="00170508" w:rsidRDefault="00E73196" w:rsidP="001861D0">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68BDF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4CAB1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DBC9B1E" w14:textId="77777777" w:rsidTr="001861D0">
        <w:trPr>
          <w:jc w:val="center"/>
        </w:trPr>
        <w:tc>
          <w:tcPr>
            <w:tcW w:w="2062" w:type="dxa"/>
            <w:tcBorders>
              <w:top w:val="nil"/>
              <w:left w:val="single" w:sz="4" w:space="0" w:color="auto"/>
              <w:bottom w:val="nil"/>
              <w:right w:val="single" w:sz="4" w:space="0" w:color="auto"/>
            </w:tcBorders>
          </w:tcPr>
          <w:p w14:paraId="4E2B300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9DD52F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C53EFF" w14:textId="77777777" w:rsidR="00E73196" w:rsidRPr="00170508" w:rsidRDefault="00E73196" w:rsidP="001861D0">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C0EB85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BC2DD9D" w14:textId="77777777" w:rsidR="00E73196" w:rsidRPr="00170508" w:rsidRDefault="00E73196" w:rsidP="001861D0">
            <w:pPr>
              <w:pStyle w:val="TAC"/>
              <w:rPr>
                <w:rFonts w:eastAsia="DengXian"/>
                <w:lang w:eastAsia="zh-CN"/>
              </w:rPr>
            </w:pPr>
          </w:p>
        </w:tc>
      </w:tr>
      <w:tr w:rsidR="00E73196" w:rsidRPr="00170508" w14:paraId="57B3806F" w14:textId="77777777" w:rsidTr="001861D0">
        <w:trPr>
          <w:jc w:val="center"/>
        </w:trPr>
        <w:tc>
          <w:tcPr>
            <w:tcW w:w="2062" w:type="dxa"/>
            <w:tcBorders>
              <w:top w:val="nil"/>
              <w:left w:val="single" w:sz="4" w:space="0" w:color="auto"/>
              <w:bottom w:val="single" w:sz="4" w:space="0" w:color="auto"/>
              <w:right w:val="single" w:sz="4" w:space="0" w:color="auto"/>
            </w:tcBorders>
          </w:tcPr>
          <w:p w14:paraId="179781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A50D14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979D507" w14:textId="77777777" w:rsidR="00E73196" w:rsidRPr="00170508" w:rsidRDefault="00E73196" w:rsidP="001861D0">
            <w:pPr>
              <w:pStyle w:val="TAC"/>
              <w:rPr>
                <w:rFonts w:eastAsia="DengXian"/>
                <w:lang w:eastAsia="zh-C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EE62E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1543CF6" w14:textId="77777777" w:rsidR="00E73196" w:rsidRPr="00170508" w:rsidRDefault="00E73196" w:rsidP="001861D0">
            <w:pPr>
              <w:pStyle w:val="TAC"/>
              <w:rPr>
                <w:rFonts w:eastAsia="DengXian"/>
                <w:lang w:eastAsia="zh-CN"/>
              </w:rPr>
            </w:pPr>
          </w:p>
        </w:tc>
      </w:tr>
      <w:tr w:rsidR="00E73196" w:rsidRPr="00170508" w14:paraId="507D4EE8" w14:textId="77777777" w:rsidTr="001861D0">
        <w:trPr>
          <w:jc w:val="center"/>
        </w:trPr>
        <w:tc>
          <w:tcPr>
            <w:tcW w:w="2062" w:type="dxa"/>
            <w:tcBorders>
              <w:top w:val="single" w:sz="4" w:space="0" w:color="auto"/>
              <w:left w:val="single" w:sz="4" w:space="0" w:color="auto"/>
              <w:bottom w:val="nil"/>
              <w:right w:val="single" w:sz="4" w:space="0" w:color="auto"/>
            </w:tcBorders>
          </w:tcPr>
          <w:p w14:paraId="1C52FEB7" w14:textId="77777777" w:rsidR="00E73196" w:rsidRPr="00170508" w:rsidRDefault="00E73196" w:rsidP="001861D0">
            <w:pPr>
              <w:pStyle w:val="TAC"/>
              <w:rPr>
                <w:rFonts w:eastAsia="DengXian"/>
                <w:lang w:eastAsia="zh-CN"/>
              </w:rPr>
            </w:pPr>
            <w:r w:rsidRPr="00170508">
              <w:rPr>
                <w:rFonts w:eastAsia="DengXian"/>
                <w:lang w:eastAsia="zh-CN"/>
              </w:rPr>
              <w:t>CA_n1A-n18A-n77(2A)</w:t>
            </w:r>
          </w:p>
        </w:tc>
        <w:tc>
          <w:tcPr>
            <w:tcW w:w="1716" w:type="dxa"/>
            <w:tcBorders>
              <w:top w:val="single" w:sz="4" w:space="0" w:color="auto"/>
              <w:left w:val="single" w:sz="4" w:space="0" w:color="auto"/>
              <w:bottom w:val="nil"/>
              <w:right w:val="single" w:sz="4" w:space="0" w:color="auto"/>
            </w:tcBorders>
          </w:tcPr>
          <w:p w14:paraId="37026489" w14:textId="77777777" w:rsidR="00E73196" w:rsidRPr="00170508" w:rsidRDefault="00E73196" w:rsidP="001861D0">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r>
              <w:rPr>
                <w:rFonts w:eastAsia="MS Mincho" w:cs="Arial" w:hint="eastAsia"/>
                <w:szCs w:val="18"/>
                <w:vertAlign w:val="superscript"/>
                <w:lang w:val="es-US" w:eastAsia="ja-JP"/>
              </w:rPr>
              <w:t>,9</w:t>
            </w:r>
          </w:p>
          <w:p w14:paraId="71D79C21" w14:textId="77777777" w:rsidR="00E73196" w:rsidRPr="00170508" w:rsidRDefault="00E73196" w:rsidP="001861D0">
            <w:pPr>
              <w:pStyle w:val="TAC"/>
              <w:rPr>
                <w:rFonts w:eastAsia="DengXian"/>
                <w:lang w:val="en-US" w:eastAsia="zh-CN"/>
              </w:rPr>
            </w:pPr>
            <w:r w:rsidRPr="00170508">
              <w:rPr>
                <w:rFonts w:eastAsia="DengXian"/>
                <w:lang w:val="en-US" w:eastAsia="zh-CN"/>
              </w:rPr>
              <w:t>CA_n1A-n18A</w:t>
            </w:r>
          </w:p>
          <w:p w14:paraId="778D9F50" w14:textId="77777777" w:rsidR="00E73196" w:rsidRPr="00170508" w:rsidRDefault="00E73196" w:rsidP="001861D0">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0F25ADB0" w14:textId="77777777" w:rsidR="00E73196" w:rsidRPr="00170508" w:rsidRDefault="00E73196" w:rsidP="001861D0">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384E286" w14:textId="77777777" w:rsidR="00E73196" w:rsidRPr="00170508" w:rsidRDefault="00E73196" w:rsidP="001861D0">
            <w:pPr>
              <w:pStyle w:val="TAC"/>
              <w:rPr>
                <w:rFonts w:eastAsia="DengXian"/>
                <w:szCs w:val="18"/>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F3014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83D48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4BFC4FFA" w14:textId="77777777" w:rsidTr="001861D0">
        <w:trPr>
          <w:jc w:val="center"/>
        </w:trPr>
        <w:tc>
          <w:tcPr>
            <w:tcW w:w="2062" w:type="dxa"/>
            <w:tcBorders>
              <w:top w:val="nil"/>
              <w:left w:val="single" w:sz="4" w:space="0" w:color="auto"/>
              <w:bottom w:val="nil"/>
              <w:right w:val="single" w:sz="4" w:space="0" w:color="auto"/>
            </w:tcBorders>
          </w:tcPr>
          <w:p w14:paraId="7248EA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725A2B7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8432A5D" w14:textId="77777777" w:rsidR="00E73196" w:rsidRPr="00170508" w:rsidRDefault="00E73196" w:rsidP="001861D0">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3BCDE1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FA0196D" w14:textId="77777777" w:rsidR="00E73196" w:rsidRPr="00170508" w:rsidRDefault="00E73196" w:rsidP="001861D0">
            <w:pPr>
              <w:pStyle w:val="TAC"/>
              <w:rPr>
                <w:rFonts w:eastAsia="DengXian"/>
                <w:lang w:eastAsia="zh-CN"/>
              </w:rPr>
            </w:pPr>
          </w:p>
        </w:tc>
      </w:tr>
      <w:tr w:rsidR="00E73196" w:rsidRPr="00170508" w14:paraId="67BC4EF8" w14:textId="77777777" w:rsidTr="001861D0">
        <w:trPr>
          <w:jc w:val="center"/>
        </w:trPr>
        <w:tc>
          <w:tcPr>
            <w:tcW w:w="2062" w:type="dxa"/>
            <w:tcBorders>
              <w:top w:val="nil"/>
              <w:left w:val="single" w:sz="4" w:space="0" w:color="auto"/>
              <w:bottom w:val="single" w:sz="4" w:space="0" w:color="auto"/>
              <w:right w:val="single" w:sz="4" w:space="0" w:color="auto"/>
            </w:tcBorders>
          </w:tcPr>
          <w:p w14:paraId="2994FA7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358ABF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BCA5104" w14:textId="77777777" w:rsidR="00E73196" w:rsidRPr="00170508" w:rsidRDefault="00E73196" w:rsidP="001861D0">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92CC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79CDD048" w14:textId="77777777" w:rsidR="00E73196" w:rsidRPr="00170508" w:rsidRDefault="00E73196" w:rsidP="001861D0">
            <w:pPr>
              <w:pStyle w:val="TAC"/>
              <w:rPr>
                <w:rFonts w:eastAsia="DengXian"/>
                <w:lang w:eastAsia="zh-CN"/>
              </w:rPr>
            </w:pPr>
          </w:p>
        </w:tc>
      </w:tr>
      <w:tr w:rsidR="00E73196" w:rsidRPr="00170508" w14:paraId="1B8C9123" w14:textId="77777777" w:rsidTr="001861D0">
        <w:trPr>
          <w:jc w:val="center"/>
        </w:trPr>
        <w:tc>
          <w:tcPr>
            <w:tcW w:w="2062" w:type="dxa"/>
            <w:tcBorders>
              <w:top w:val="single" w:sz="4" w:space="0" w:color="auto"/>
              <w:left w:val="single" w:sz="4" w:space="0" w:color="auto"/>
              <w:bottom w:val="nil"/>
              <w:right w:val="single" w:sz="4" w:space="0" w:color="auto"/>
            </w:tcBorders>
          </w:tcPr>
          <w:p w14:paraId="3E2E60D4" w14:textId="77777777" w:rsidR="00E73196" w:rsidRPr="00170508" w:rsidRDefault="00E73196" w:rsidP="001861D0">
            <w:pPr>
              <w:pStyle w:val="TAC"/>
              <w:rPr>
                <w:rFonts w:eastAsia="DengXian"/>
                <w:lang w:eastAsia="zh-CN"/>
              </w:rPr>
            </w:pPr>
            <w:r w:rsidRPr="009E2BCC">
              <w:rPr>
                <w:rFonts w:eastAsia="DengXian"/>
                <w:lang w:eastAsia="zh-CN"/>
              </w:rPr>
              <w:t>CA_n1A-n18A-n77(</w:t>
            </w:r>
            <w:r>
              <w:rPr>
                <w:rFonts w:eastAsia="DengXian"/>
                <w:lang w:eastAsia="zh-CN"/>
              </w:rPr>
              <w:t>3</w:t>
            </w:r>
            <w:r w:rsidRPr="009E2BCC">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14456B9A" w14:textId="77777777" w:rsidR="00E73196" w:rsidRDefault="00E73196" w:rsidP="001861D0">
            <w:pPr>
              <w:pStyle w:val="TAC"/>
              <w:rPr>
                <w:rFonts w:eastAsia="DengXian"/>
                <w:lang w:val="en-US" w:eastAsia="zh-CN"/>
              </w:rPr>
            </w:pPr>
            <w:r w:rsidRPr="00DD4870">
              <w:rPr>
                <w:lang w:val="en-US" w:eastAsia="zh-CN"/>
              </w:rPr>
              <w:t>n77</w:t>
            </w:r>
            <w:r w:rsidRPr="00DD4870">
              <w:rPr>
                <w:vertAlign w:val="superscript"/>
                <w:lang w:val="en-US" w:eastAsia="zh-CN"/>
              </w:rPr>
              <w:t>7</w:t>
            </w:r>
          </w:p>
          <w:p w14:paraId="463DAA78" w14:textId="77777777" w:rsidR="00E73196" w:rsidRPr="009E2BCC" w:rsidRDefault="00E73196" w:rsidP="001861D0">
            <w:pPr>
              <w:pStyle w:val="TAC"/>
              <w:rPr>
                <w:rFonts w:eastAsia="DengXian"/>
                <w:lang w:val="en-US" w:eastAsia="zh-CN"/>
              </w:rPr>
            </w:pPr>
            <w:r w:rsidRPr="009E2BCC">
              <w:rPr>
                <w:rFonts w:eastAsia="DengXian"/>
                <w:lang w:val="en-US" w:eastAsia="zh-CN"/>
              </w:rPr>
              <w:t>CA_n1A-n18A</w:t>
            </w:r>
          </w:p>
          <w:p w14:paraId="46C187EC" w14:textId="77777777" w:rsidR="00E73196" w:rsidRPr="00024AB8" w:rsidRDefault="00E73196" w:rsidP="001861D0">
            <w:pPr>
              <w:pStyle w:val="TAC"/>
              <w:rPr>
                <w:rFonts w:eastAsia="DengXian"/>
                <w:vertAlign w:val="superscript"/>
                <w:lang w:val="en-US" w:eastAsia="zh-CN"/>
              </w:rPr>
            </w:pPr>
            <w:r w:rsidRPr="009E2BCC">
              <w:rPr>
                <w:rFonts w:eastAsia="DengXian"/>
                <w:lang w:val="en-US" w:eastAsia="zh-CN"/>
              </w:rPr>
              <w:t>CA_n1A-n77A</w:t>
            </w:r>
            <w:r>
              <w:rPr>
                <w:rFonts w:eastAsia="DengXian"/>
                <w:vertAlign w:val="superscript"/>
                <w:lang w:val="en-US" w:eastAsia="zh-CN"/>
              </w:rPr>
              <w:t>7</w:t>
            </w:r>
          </w:p>
          <w:p w14:paraId="098849C5" w14:textId="77777777" w:rsidR="00E73196" w:rsidRPr="00024AB8" w:rsidRDefault="00E73196" w:rsidP="001861D0">
            <w:pPr>
              <w:pStyle w:val="TAC"/>
              <w:rPr>
                <w:rFonts w:eastAsia="DengXian"/>
                <w:vertAlign w:val="superscript"/>
                <w:lang w:eastAsia="zh-CN"/>
              </w:rPr>
            </w:pPr>
            <w:r w:rsidRPr="009E2BCC">
              <w:rPr>
                <w:rFonts w:eastAsia="DengXian"/>
                <w:lang w:val="en-US" w:eastAsia="zh-CN"/>
              </w:rPr>
              <w:t>CA_n18A-n77A</w:t>
            </w:r>
            <w:r>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4C82C6A9" w14:textId="77777777" w:rsidR="00E73196" w:rsidRPr="00170508" w:rsidRDefault="00E73196" w:rsidP="001861D0">
            <w:pPr>
              <w:pStyle w:val="TAC"/>
              <w:rPr>
                <w:rFonts w:eastAsia="DengXian"/>
                <w:szCs w:val="18"/>
              </w:rPr>
            </w:pPr>
            <w:r w:rsidRPr="009E2BCC">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0C0ECB" w14:textId="77777777" w:rsidR="00E73196" w:rsidRPr="00170508" w:rsidRDefault="00E73196" w:rsidP="001861D0">
            <w:pPr>
              <w:pStyle w:val="TAC"/>
              <w:rPr>
                <w:rFonts w:eastAsia="DengXian" w:cs="Arial"/>
                <w:color w:val="000000"/>
                <w:szCs w:val="18"/>
                <w:lang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A073EF" w14:textId="77777777" w:rsidR="00E73196" w:rsidRPr="00170508" w:rsidRDefault="00E73196" w:rsidP="001861D0">
            <w:pPr>
              <w:pStyle w:val="TAC"/>
              <w:rPr>
                <w:rFonts w:eastAsia="DengXian"/>
                <w:lang w:eastAsia="zh-CN"/>
              </w:rPr>
            </w:pPr>
            <w:r w:rsidRPr="009E2BCC">
              <w:rPr>
                <w:rFonts w:eastAsia="DengXian" w:hint="eastAsia"/>
                <w:lang w:eastAsia="zh-CN"/>
              </w:rPr>
              <w:t>0</w:t>
            </w:r>
          </w:p>
        </w:tc>
      </w:tr>
      <w:tr w:rsidR="00E73196" w:rsidRPr="00170508" w14:paraId="3B40661B" w14:textId="77777777" w:rsidTr="001861D0">
        <w:trPr>
          <w:jc w:val="center"/>
        </w:trPr>
        <w:tc>
          <w:tcPr>
            <w:tcW w:w="2062" w:type="dxa"/>
            <w:tcBorders>
              <w:top w:val="nil"/>
              <w:left w:val="single" w:sz="4" w:space="0" w:color="auto"/>
              <w:bottom w:val="nil"/>
              <w:right w:val="single" w:sz="4" w:space="0" w:color="auto"/>
            </w:tcBorders>
          </w:tcPr>
          <w:p w14:paraId="7AA8A2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3262E74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504320" w14:textId="77777777" w:rsidR="00E73196" w:rsidRPr="00170508" w:rsidRDefault="00E73196" w:rsidP="001861D0">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D2BE768" w14:textId="77777777" w:rsidR="00E73196" w:rsidRPr="00170508" w:rsidRDefault="00E73196" w:rsidP="001861D0">
            <w:pPr>
              <w:pStyle w:val="TAC"/>
              <w:rPr>
                <w:rFonts w:eastAsia="DengXian" w:cs="Arial"/>
                <w:color w:val="000000"/>
                <w:szCs w:val="18"/>
                <w:lang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859773F" w14:textId="77777777" w:rsidR="00E73196" w:rsidRPr="00170508" w:rsidRDefault="00E73196" w:rsidP="001861D0">
            <w:pPr>
              <w:pStyle w:val="TAC"/>
              <w:rPr>
                <w:rFonts w:eastAsia="DengXian"/>
                <w:lang w:eastAsia="zh-CN"/>
              </w:rPr>
            </w:pPr>
          </w:p>
        </w:tc>
      </w:tr>
      <w:tr w:rsidR="00E73196" w:rsidRPr="00170508" w14:paraId="2F34763B" w14:textId="77777777" w:rsidTr="001861D0">
        <w:trPr>
          <w:jc w:val="center"/>
        </w:trPr>
        <w:tc>
          <w:tcPr>
            <w:tcW w:w="2062" w:type="dxa"/>
            <w:tcBorders>
              <w:top w:val="nil"/>
              <w:left w:val="single" w:sz="4" w:space="0" w:color="auto"/>
              <w:bottom w:val="single" w:sz="4" w:space="0" w:color="auto"/>
              <w:right w:val="single" w:sz="4" w:space="0" w:color="auto"/>
            </w:tcBorders>
          </w:tcPr>
          <w:p w14:paraId="3099F8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DEB50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76AF2AA" w14:textId="77777777" w:rsidR="00E73196" w:rsidRPr="00170508" w:rsidRDefault="00E73196" w:rsidP="001861D0">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EC4BD6" w14:textId="77777777" w:rsidR="00E73196" w:rsidRPr="00170508" w:rsidRDefault="00E73196" w:rsidP="001861D0">
            <w:pPr>
              <w:pStyle w:val="TAC"/>
              <w:rPr>
                <w:rFonts w:eastAsia="DengXian" w:cs="Arial"/>
                <w:color w:val="000000"/>
                <w:szCs w:val="18"/>
                <w:lang w:bidi="ar"/>
              </w:rPr>
            </w:pPr>
            <w:r w:rsidRPr="009E2BCC">
              <w:rPr>
                <w:rFonts w:eastAsia="DengXian" w:cs="Arial"/>
                <w:color w:val="000000"/>
                <w:szCs w:val="18"/>
                <w:lang w:bidi="ar"/>
              </w:rPr>
              <w:t>CA_n77(</w:t>
            </w:r>
            <w:r>
              <w:rPr>
                <w:rFonts w:eastAsia="DengXian" w:cs="Arial"/>
                <w:color w:val="000000"/>
                <w:szCs w:val="18"/>
                <w:lang w:bidi="ar"/>
              </w:rPr>
              <w:t>3</w:t>
            </w:r>
            <w:r w:rsidRPr="009E2BCC">
              <w:rPr>
                <w:rFonts w:eastAsia="DengXian" w:cs="Arial"/>
                <w:color w:val="000000"/>
                <w:szCs w:val="18"/>
                <w:lang w:bidi="ar"/>
              </w:rPr>
              <w:t>A)_BCS1</w:t>
            </w:r>
          </w:p>
        </w:tc>
        <w:tc>
          <w:tcPr>
            <w:tcW w:w="1496" w:type="dxa"/>
            <w:tcBorders>
              <w:top w:val="nil"/>
              <w:left w:val="single" w:sz="4" w:space="0" w:color="auto"/>
              <w:bottom w:val="single" w:sz="4" w:space="0" w:color="auto"/>
              <w:right w:val="single" w:sz="4" w:space="0" w:color="auto"/>
            </w:tcBorders>
            <w:vAlign w:val="center"/>
          </w:tcPr>
          <w:p w14:paraId="60260FAE" w14:textId="77777777" w:rsidR="00E73196" w:rsidRPr="00170508" w:rsidRDefault="00E73196" w:rsidP="001861D0">
            <w:pPr>
              <w:pStyle w:val="TAC"/>
              <w:rPr>
                <w:rFonts w:eastAsia="DengXian"/>
                <w:lang w:eastAsia="zh-CN"/>
              </w:rPr>
            </w:pPr>
          </w:p>
        </w:tc>
      </w:tr>
      <w:tr w:rsidR="00E73196" w:rsidRPr="00170508" w14:paraId="71F4D8C1" w14:textId="77777777" w:rsidTr="001861D0">
        <w:trPr>
          <w:jc w:val="center"/>
        </w:trPr>
        <w:tc>
          <w:tcPr>
            <w:tcW w:w="2062" w:type="dxa"/>
            <w:tcBorders>
              <w:top w:val="single" w:sz="4" w:space="0" w:color="auto"/>
              <w:left w:val="single" w:sz="4" w:space="0" w:color="auto"/>
              <w:bottom w:val="nil"/>
              <w:right w:val="single" w:sz="4" w:space="0" w:color="auto"/>
            </w:tcBorders>
          </w:tcPr>
          <w:p w14:paraId="0AA87E1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7CFAFFB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CA_n1A-n20A</w:t>
            </w:r>
          </w:p>
          <w:p w14:paraId="4430FFD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CA_n1A-n41A</w:t>
            </w:r>
          </w:p>
          <w:p w14:paraId="26D4F989"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5375C958" w14:textId="77777777" w:rsidR="00E73196" w:rsidRPr="00170508" w:rsidRDefault="00E73196" w:rsidP="001861D0">
            <w:pPr>
              <w:pStyle w:val="TAC"/>
              <w:rPr>
                <w:rFonts w:eastAsia="DengXian"/>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BA273B"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8002B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12120D71" w14:textId="77777777" w:rsidTr="001861D0">
        <w:trPr>
          <w:jc w:val="center"/>
        </w:trPr>
        <w:tc>
          <w:tcPr>
            <w:tcW w:w="2062" w:type="dxa"/>
            <w:tcBorders>
              <w:top w:val="nil"/>
              <w:left w:val="single" w:sz="4" w:space="0" w:color="auto"/>
              <w:bottom w:val="nil"/>
              <w:right w:val="single" w:sz="4" w:space="0" w:color="auto"/>
            </w:tcBorders>
          </w:tcPr>
          <w:p w14:paraId="592C5F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61F12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CA1E2" w14:textId="77777777" w:rsidR="00E73196" w:rsidRPr="00170508" w:rsidRDefault="00E73196" w:rsidP="001861D0">
            <w:pPr>
              <w:pStyle w:val="TAC"/>
              <w:rPr>
                <w:rFonts w:eastAsia="DengXian"/>
                <w:szCs w:val="18"/>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08B3098"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06D41ABA" w14:textId="77777777" w:rsidR="00E73196" w:rsidRPr="00170508" w:rsidRDefault="00E73196" w:rsidP="001861D0">
            <w:pPr>
              <w:pStyle w:val="TAC"/>
              <w:rPr>
                <w:rFonts w:eastAsia="DengXian"/>
                <w:lang w:eastAsia="zh-CN"/>
              </w:rPr>
            </w:pPr>
          </w:p>
        </w:tc>
      </w:tr>
      <w:tr w:rsidR="00E73196" w:rsidRPr="00170508" w14:paraId="1C023797" w14:textId="77777777" w:rsidTr="001861D0">
        <w:trPr>
          <w:jc w:val="center"/>
        </w:trPr>
        <w:tc>
          <w:tcPr>
            <w:tcW w:w="2062" w:type="dxa"/>
            <w:tcBorders>
              <w:top w:val="nil"/>
              <w:left w:val="single" w:sz="4" w:space="0" w:color="auto"/>
              <w:bottom w:val="single" w:sz="4" w:space="0" w:color="auto"/>
              <w:right w:val="single" w:sz="4" w:space="0" w:color="auto"/>
            </w:tcBorders>
          </w:tcPr>
          <w:p w14:paraId="599A608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76B3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FCB8B" w14:textId="77777777" w:rsidR="00E73196" w:rsidRPr="00170508" w:rsidRDefault="00E73196" w:rsidP="001861D0">
            <w:pPr>
              <w:pStyle w:val="TAC"/>
              <w:rPr>
                <w:rFonts w:eastAsia="DengXian"/>
                <w:szCs w:val="18"/>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F07AD2" w14:textId="77777777" w:rsidR="00E73196" w:rsidRPr="00170508" w:rsidRDefault="00E73196" w:rsidP="001861D0">
            <w:pPr>
              <w:pStyle w:val="TAC"/>
              <w:rPr>
                <w:rFonts w:eastAsia="DengXian" w:cs="Arial"/>
                <w:color w:val="000000"/>
                <w:szCs w:val="18"/>
                <w:lang w:bidi="ar"/>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7AA4B6B5" w14:textId="77777777" w:rsidR="00E73196" w:rsidRPr="00170508" w:rsidRDefault="00E73196" w:rsidP="001861D0">
            <w:pPr>
              <w:pStyle w:val="TAC"/>
              <w:rPr>
                <w:rFonts w:eastAsia="DengXian"/>
                <w:lang w:eastAsia="zh-CN"/>
              </w:rPr>
            </w:pPr>
          </w:p>
        </w:tc>
      </w:tr>
      <w:tr w:rsidR="00E73196" w:rsidRPr="00170508" w14:paraId="5993DDDB" w14:textId="77777777" w:rsidTr="001861D0">
        <w:trPr>
          <w:jc w:val="center"/>
        </w:trPr>
        <w:tc>
          <w:tcPr>
            <w:tcW w:w="2062" w:type="dxa"/>
            <w:tcBorders>
              <w:top w:val="nil"/>
              <w:left w:val="single" w:sz="4" w:space="0" w:color="auto"/>
              <w:bottom w:val="nil"/>
              <w:right w:val="single" w:sz="4" w:space="0" w:color="auto"/>
            </w:tcBorders>
          </w:tcPr>
          <w:p w14:paraId="1C1B5CD2" w14:textId="77777777" w:rsidR="00E73196" w:rsidRPr="00170508" w:rsidRDefault="00E73196" w:rsidP="001861D0">
            <w:pPr>
              <w:pStyle w:val="TAC"/>
              <w:rPr>
                <w:rFonts w:eastAsia="DengXian"/>
                <w:lang w:eastAsia="zh-CN"/>
              </w:rPr>
            </w:pPr>
            <w:r w:rsidRPr="00170508">
              <w:rPr>
                <w:rFonts w:eastAsia="DengXian"/>
                <w:lang w:eastAsia="zh-CN"/>
              </w:rPr>
              <w:t>CA_n1A-n20A-n67A</w:t>
            </w:r>
          </w:p>
        </w:tc>
        <w:tc>
          <w:tcPr>
            <w:tcW w:w="1716" w:type="dxa"/>
            <w:tcBorders>
              <w:top w:val="nil"/>
              <w:left w:val="single" w:sz="4" w:space="0" w:color="auto"/>
              <w:bottom w:val="nil"/>
              <w:right w:val="single" w:sz="4" w:space="0" w:color="auto"/>
            </w:tcBorders>
          </w:tcPr>
          <w:p w14:paraId="60C4AA45" w14:textId="77777777" w:rsidR="00E73196" w:rsidRPr="00170508" w:rsidRDefault="00E73196" w:rsidP="001861D0">
            <w:pPr>
              <w:pStyle w:val="TAC"/>
              <w:rPr>
                <w:rFonts w:eastAsia="DengXian"/>
                <w:lang w:eastAsia="zh-CN"/>
              </w:rPr>
            </w:pPr>
            <w:r w:rsidRPr="00170508">
              <w:rPr>
                <w:rFonts w:eastAsia="DengXian"/>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73C50BEE"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6794C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5C2B48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43F76BF" w14:textId="77777777" w:rsidTr="001861D0">
        <w:trPr>
          <w:jc w:val="center"/>
        </w:trPr>
        <w:tc>
          <w:tcPr>
            <w:tcW w:w="2062" w:type="dxa"/>
            <w:tcBorders>
              <w:top w:val="nil"/>
              <w:left w:val="single" w:sz="4" w:space="0" w:color="auto"/>
              <w:bottom w:val="nil"/>
              <w:right w:val="single" w:sz="4" w:space="0" w:color="auto"/>
            </w:tcBorders>
          </w:tcPr>
          <w:p w14:paraId="18B2F3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242E80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705F47E"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A814EC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B718CE" w14:textId="77777777" w:rsidR="00E73196" w:rsidRPr="00170508" w:rsidRDefault="00E73196" w:rsidP="001861D0">
            <w:pPr>
              <w:pStyle w:val="TAC"/>
              <w:rPr>
                <w:rFonts w:eastAsia="DengXian"/>
                <w:lang w:eastAsia="zh-CN"/>
              </w:rPr>
            </w:pPr>
          </w:p>
        </w:tc>
      </w:tr>
      <w:tr w:rsidR="00E73196" w:rsidRPr="00170508" w14:paraId="59AD60C4" w14:textId="77777777" w:rsidTr="001861D0">
        <w:trPr>
          <w:jc w:val="center"/>
        </w:trPr>
        <w:tc>
          <w:tcPr>
            <w:tcW w:w="2062" w:type="dxa"/>
            <w:tcBorders>
              <w:top w:val="nil"/>
              <w:left w:val="single" w:sz="4" w:space="0" w:color="auto"/>
              <w:bottom w:val="nil"/>
              <w:right w:val="single" w:sz="4" w:space="0" w:color="auto"/>
            </w:tcBorders>
          </w:tcPr>
          <w:p w14:paraId="01BB44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082E3ED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2DF767" w14:textId="77777777" w:rsidR="00E73196" w:rsidRPr="00170508" w:rsidRDefault="00E73196" w:rsidP="001861D0">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B7922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3998F2" w14:textId="77777777" w:rsidR="00E73196" w:rsidRPr="00170508" w:rsidRDefault="00E73196" w:rsidP="001861D0">
            <w:pPr>
              <w:pStyle w:val="TAC"/>
              <w:rPr>
                <w:rFonts w:eastAsia="DengXian"/>
                <w:lang w:eastAsia="zh-CN"/>
              </w:rPr>
            </w:pPr>
          </w:p>
        </w:tc>
      </w:tr>
      <w:tr w:rsidR="00E73196" w:rsidRPr="00170508" w14:paraId="499C8ECC" w14:textId="77777777" w:rsidTr="001861D0">
        <w:trPr>
          <w:jc w:val="center"/>
        </w:trPr>
        <w:tc>
          <w:tcPr>
            <w:tcW w:w="2062" w:type="dxa"/>
            <w:tcBorders>
              <w:top w:val="nil"/>
              <w:left w:val="single" w:sz="4" w:space="0" w:color="auto"/>
              <w:bottom w:val="nil"/>
              <w:right w:val="single" w:sz="4" w:space="0" w:color="auto"/>
            </w:tcBorders>
          </w:tcPr>
          <w:p w14:paraId="6B662BC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49AA2C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073BE2E"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53A38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B47FEE"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338D7C42" w14:textId="77777777" w:rsidTr="001861D0">
        <w:trPr>
          <w:jc w:val="center"/>
        </w:trPr>
        <w:tc>
          <w:tcPr>
            <w:tcW w:w="2062" w:type="dxa"/>
            <w:tcBorders>
              <w:top w:val="nil"/>
              <w:left w:val="single" w:sz="4" w:space="0" w:color="auto"/>
              <w:bottom w:val="nil"/>
              <w:right w:val="single" w:sz="4" w:space="0" w:color="auto"/>
            </w:tcBorders>
          </w:tcPr>
          <w:p w14:paraId="161F10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40D97F1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2ED35CC" w14:textId="77777777" w:rsidR="00E73196" w:rsidRPr="00170508" w:rsidRDefault="00E73196" w:rsidP="001861D0">
            <w:pPr>
              <w:pStyle w:val="TAC"/>
              <w:rPr>
                <w:rFonts w:eastAsia="DengXian"/>
                <w:lang w:eastAsia="zh-CN"/>
              </w:rPr>
            </w:pPr>
            <w:r w:rsidRPr="00170508">
              <w:rPr>
                <w:rFonts w:eastAsia="DengXian"/>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35C5E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6F5ECE2" w14:textId="77777777" w:rsidR="00E73196" w:rsidRPr="00170508" w:rsidRDefault="00E73196" w:rsidP="001861D0">
            <w:pPr>
              <w:pStyle w:val="TAC"/>
              <w:rPr>
                <w:rFonts w:eastAsia="DengXian"/>
                <w:lang w:eastAsia="zh-CN"/>
              </w:rPr>
            </w:pPr>
          </w:p>
        </w:tc>
      </w:tr>
      <w:tr w:rsidR="00E73196" w:rsidRPr="00170508" w14:paraId="490B7BED" w14:textId="77777777" w:rsidTr="001861D0">
        <w:trPr>
          <w:jc w:val="center"/>
        </w:trPr>
        <w:tc>
          <w:tcPr>
            <w:tcW w:w="2062" w:type="dxa"/>
            <w:tcBorders>
              <w:top w:val="nil"/>
              <w:left w:val="single" w:sz="4" w:space="0" w:color="auto"/>
              <w:bottom w:val="single" w:sz="4" w:space="0" w:color="auto"/>
              <w:right w:val="single" w:sz="4" w:space="0" w:color="auto"/>
            </w:tcBorders>
          </w:tcPr>
          <w:p w14:paraId="55E4C7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D46B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3E8DD1" w14:textId="77777777" w:rsidR="00E73196" w:rsidRPr="00170508" w:rsidRDefault="00E73196" w:rsidP="001861D0">
            <w:pPr>
              <w:pStyle w:val="TAC"/>
              <w:rPr>
                <w:rFonts w:eastAsia="DengXian"/>
                <w:lang w:eastAsia="zh-CN"/>
              </w:rPr>
            </w:pPr>
            <w:r w:rsidRPr="00170508">
              <w:rPr>
                <w:rFonts w:eastAsia="DengXian"/>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ED34F6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5B9A49BB" w14:textId="77777777" w:rsidR="00E73196" w:rsidRPr="00170508" w:rsidRDefault="00E73196" w:rsidP="001861D0">
            <w:pPr>
              <w:pStyle w:val="TAC"/>
              <w:rPr>
                <w:rFonts w:eastAsia="DengXian"/>
                <w:lang w:eastAsia="zh-CN"/>
              </w:rPr>
            </w:pPr>
          </w:p>
        </w:tc>
      </w:tr>
      <w:tr w:rsidR="00E73196" w:rsidRPr="00170508" w14:paraId="6746608D" w14:textId="77777777" w:rsidTr="001861D0">
        <w:trPr>
          <w:jc w:val="center"/>
        </w:trPr>
        <w:tc>
          <w:tcPr>
            <w:tcW w:w="2062" w:type="dxa"/>
            <w:tcBorders>
              <w:top w:val="single" w:sz="4" w:space="0" w:color="auto"/>
              <w:left w:val="single" w:sz="4" w:space="0" w:color="auto"/>
              <w:bottom w:val="nil"/>
              <w:right w:val="single" w:sz="4" w:space="0" w:color="auto"/>
            </w:tcBorders>
          </w:tcPr>
          <w:p w14:paraId="589E09A3"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41E4AA8D"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CA_n1A-n20A</w:t>
            </w:r>
          </w:p>
          <w:p w14:paraId="7C6FB21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CA_n1A-n71A</w:t>
            </w:r>
          </w:p>
          <w:p w14:paraId="6411335D"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CA_n20A-n71A</w:t>
            </w:r>
          </w:p>
          <w:p w14:paraId="02EC6A6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AAF4F"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E444E5"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33AB7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4FE435F7" w14:textId="77777777" w:rsidTr="001861D0">
        <w:trPr>
          <w:jc w:val="center"/>
        </w:trPr>
        <w:tc>
          <w:tcPr>
            <w:tcW w:w="2062" w:type="dxa"/>
            <w:tcBorders>
              <w:top w:val="nil"/>
              <w:left w:val="single" w:sz="4" w:space="0" w:color="auto"/>
              <w:bottom w:val="nil"/>
              <w:right w:val="single" w:sz="4" w:space="0" w:color="auto"/>
            </w:tcBorders>
          </w:tcPr>
          <w:p w14:paraId="11F2FD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EF4B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6CE5C"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FC77FC8"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37DE5C3" w14:textId="77777777" w:rsidR="00E73196" w:rsidRPr="00170508" w:rsidRDefault="00E73196" w:rsidP="001861D0">
            <w:pPr>
              <w:pStyle w:val="TAC"/>
              <w:rPr>
                <w:rFonts w:eastAsia="DengXian"/>
                <w:lang w:eastAsia="zh-CN"/>
              </w:rPr>
            </w:pPr>
          </w:p>
        </w:tc>
      </w:tr>
      <w:tr w:rsidR="00E73196" w:rsidRPr="00170508" w14:paraId="64E2B640" w14:textId="77777777" w:rsidTr="001861D0">
        <w:trPr>
          <w:jc w:val="center"/>
        </w:trPr>
        <w:tc>
          <w:tcPr>
            <w:tcW w:w="2062" w:type="dxa"/>
            <w:tcBorders>
              <w:top w:val="nil"/>
              <w:left w:val="single" w:sz="4" w:space="0" w:color="auto"/>
              <w:bottom w:val="single" w:sz="4" w:space="0" w:color="auto"/>
              <w:right w:val="single" w:sz="4" w:space="0" w:color="auto"/>
            </w:tcBorders>
          </w:tcPr>
          <w:p w14:paraId="00F733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8174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F28E5"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B0A8BB"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45CD52" w14:textId="77777777" w:rsidR="00E73196" w:rsidRPr="00170508" w:rsidRDefault="00E73196" w:rsidP="001861D0">
            <w:pPr>
              <w:pStyle w:val="TAC"/>
              <w:rPr>
                <w:rFonts w:eastAsia="DengXian"/>
                <w:lang w:eastAsia="zh-CN"/>
              </w:rPr>
            </w:pPr>
          </w:p>
        </w:tc>
      </w:tr>
      <w:tr w:rsidR="00E73196" w:rsidRPr="00170508" w14:paraId="173D94D6" w14:textId="77777777" w:rsidTr="001861D0">
        <w:trPr>
          <w:jc w:val="center"/>
        </w:trPr>
        <w:tc>
          <w:tcPr>
            <w:tcW w:w="2062" w:type="dxa"/>
            <w:tcBorders>
              <w:top w:val="single" w:sz="4" w:space="0" w:color="auto"/>
              <w:left w:val="single" w:sz="4" w:space="0" w:color="auto"/>
              <w:bottom w:val="nil"/>
              <w:right w:val="single" w:sz="4" w:space="0" w:color="auto"/>
            </w:tcBorders>
          </w:tcPr>
          <w:p w14:paraId="6876B1E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2C94DAE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CA_n1A-n20A</w:t>
            </w:r>
          </w:p>
          <w:p w14:paraId="659E381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CA_n1A-n77A</w:t>
            </w:r>
          </w:p>
          <w:p w14:paraId="01DAAD57" w14:textId="77777777" w:rsidR="00E73196" w:rsidRPr="00170508" w:rsidRDefault="00E73196" w:rsidP="001861D0">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D38940F"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94D8CC"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F4DD051"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4 and 5</w:t>
            </w:r>
          </w:p>
        </w:tc>
      </w:tr>
      <w:tr w:rsidR="00E73196" w:rsidRPr="00170508" w14:paraId="1720E37D" w14:textId="77777777" w:rsidTr="001861D0">
        <w:trPr>
          <w:jc w:val="center"/>
        </w:trPr>
        <w:tc>
          <w:tcPr>
            <w:tcW w:w="2062" w:type="dxa"/>
            <w:tcBorders>
              <w:top w:val="nil"/>
              <w:left w:val="single" w:sz="4" w:space="0" w:color="auto"/>
              <w:bottom w:val="nil"/>
              <w:right w:val="single" w:sz="4" w:space="0" w:color="auto"/>
            </w:tcBorders>
          </w:tcPr>
          <w:p w14:paraId="30838E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F772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5C268"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5FF77C"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DA61281" w14:textId="77777777" w:rsidR="00E73196" w:rsidRPr="00170508" w:rsidRDefault="00E73196" w:rsidP="001861D0">
            <w:pPr>
              <w:pStyle w:val="TAC"/>
              <w:rPr>
                <w:rFonts w:eastAsia="DengXian"/>
                <w:lang w:eastAsia="zh-CN"/>
              </w:rPr>
            </w:pPr>
          </w:p>
        </w:tc>
      </w:tr>
      <w:tr w:rsidR="00E73196" w:rsidRPr="00170508" w14:paraId="6FF6D9B8" w14:textId="77777777" w:rsidTr="001861D0">
        <w:trPr>
          <w:jc w:val="center"/>
        </w:trPr>
        <w:tc>
          <w:tcPr>
            <w:tcW w:w="2062" w:type="dxa"/>
            <w:tcBorders>
              <w:top w:val="nil"/>
              <w:left w:val="single" w:sz="4" w:space="0" w:color="auto"/>
              <w:bottom w:val="single" w:sz="4" w:space="0" w:color="auto"/>
              <w:right w:val="single" w:sz="4" w:space="0" w:color="auto"/>
            </w:tcBorders>
          </w:tcPr>
          <w:p w14:paraId="63C3F9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4265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D2EAD"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3485D4"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FEEDD6" w14:textId="77777777" w:rsidR="00E73196" w:rsidRPr="00170508" w:rsidRDefault="00E73196" w:rsidP="001861D0">
            <w:pPr>
              <w:pStyle w:val="TAC"/>
              <w:rPr>
                <w:rFonts w:eastAsia="DengXian"/>
                <w:lang w:eastAsia="zh-CN"/>
              </w:rPr>
            </w:pPr>
          </w:p>
        </w:tc>
      </w:tr>
      <w:tr w:rsidR="00E73196" w:rsidRPr="00170508" w14:paraId="360DAD11" w14:textId="77777777" w:rsidTr="001861D0">
        <w:trPr>
          <w:jc w:val="center"/>
        </w:trPr>
        <w:tc>
          <w:tcPr>
            <w:tcW w:w="2062" w:type="dxa"/>
            <w:tcBorders>
              <w:top w:val="single" w:sz="4" w:space="0" w:color="auto"/>
              <w:left w:val="single" w:sz="4" w:space="0" w:color="auto"/>
              <w:bottom w:val="nil"/>
              <w:right w:val="single" w:sz="4" w:space="0" w:color="auto"/>
            </w:tcBorders>
          </w:tcPr>
          <w:p w14:paraId="6C0B63C6" w14:textId="77777777" w:rsidR="00E73196" w:rsidRPr="00170508" w:rsidRDefault="00E73196" w:rsidP="001861D0">
            <w:pPr>
              <w:pStyle w:val="TAC"/>
              <w:rPr>
                <w:rFonts w:eastAsia="DengXian"/>
                <w:lang w:eastAsia="zh-CN"/>
              </w:rPr>
            </w:pPr>
            <w:r w:rsidRPr="00170508">
              <w:rPr>
                <w:rFonts w:eastAsia="DengXian"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0BFF8D8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CA_n1A-n20A</w:t>
            </w:r>
          </w:p>
          <w:p w14:paraId="65E6465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CA_n1A-n77A</w:t>
            </w:r>
          </w:p>
          <w:p w14:paraId="4E257BEE" w14:textId="77777777" w:rsidR="00E73196" w:rsidRPr="00170508" w:rsidRDefault="00E73196" w:rsidP="001861D0">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F102AC3"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453162"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4B8485CB"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4 and 5</w:t>
            </w:r>
          </w:p>
        </w:tc>
      </w:tr>
      <w:tr w:rsidR="00E73196" w:rsidRPr="00170508" w14:paraId="7DBFCB3A" w14:textId="77777777" w:rsidTr="001861D0">
        <w:trPr>
          <w:jc w:val="center"/>
        </w:trPr>
        <w:tc>
          <w:tcPr>
            <w:tcW w:w="2062" w:type="dxa"/>
            <w:tcBorders>
              <w:top w:val="nil"/>
              <w:left w:val="single" w:sz="4" w:space="0" w:color="auto"/>
              <w:bottom w:val="nil"/>
              <w:right w:val="single" w:sz="4" w:space="0" w:color="auto"/>
            </w:tcBorders>
          </w:tcPr>
          <w:p w14:paraId="45B523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1A9DD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6595D"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3EFBDC"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A50EDCE" w14:textId="77777777" w:rsidR="00E73196" w:rsidRPr="00170508" w:rsidRDefault="00E73196" w:rsidP="001861D0">
            <w:pPr>
              <w:pStyle w:val="TAC"/>
              <w:rPr>
                <w:rFonts w:eastAsia="DengXian"/>
                <w:lang w:eastAsia="zh-CN"/>
              </w:rPr>
            </w:pPr>
          </w:p>
        </w:tc>
      </w:tr>
      <w:tr w:rsidR="00E73196" w:rsidRPr="00170508" w14:paraId="1C633883" w14:textId="77777777" w:rsidTr="001861D0">
        <w:trPr>
          <w:jc w:val="center"/>
        </w:trPr>
        <w:tc>
          <w:tcPr>
            <w:tcW w:w="2062" w:type="dxa"/>
            <w:tcBorders>
              <w:top w:val="nil"/>
              <w:left w:val="single" w:sz="4" w:space="0" w:color="auto"/>
              <w:bottom w:val="single" w:sz="4" w:space="0" w:color="auto"/>
              <w:right w:val="single" w:sz="4" w:space="0" w:color="auto"/>
            </w:tcBorders>
          </w:tcPr>
          <w:p w14:paraId="41E476A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A8541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F8A8A"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62BE5B"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42D6407" w14:textId="77777777" w:rsidR="00E73196" w:rsidRPr="00170508" w:rsidRDefault="00E73196" w:rsidP="001861D0">
            <w:pPr>
              <w:pStyle w:val="TAC"/>
              <w:rPr>
                <w:rFonts w:eastAsia="DengXian"/>
                <w:lang w:eastAsia="zh-CN"/>
              </w:rPr>
            </w:pPr>
          </w:p>
        </w:tc>
      </w:tr>
      <w:tr w:rsidR="00E73196" w:rsidRPr="00170508" w14:paraId="3DF494A4" w14:textId="77777777" w:rsidTr="001861D0">
        <w:trPr>
          <w:jc w:val="center"/>
        </w:trPr>
        <w:tc>
          <w:tcPr>
            <w:tcW w:w="2062" w:type="dxa"/>
            <w:tcBorders>
              <w:top w:val="single" w:sz="4" w:space="0" w:color="auto"/>
              <w:left w:val="single" w:sz="4" w:space="0" w:color="auto"/>
              <w:bottom w:val="nil"/>
              <w:right w:val="single" w:sz="4" w:space="0" w:color="auto"/>
            </w:tcBorders>
          </w:tcPr>
          <w:p w14:paraId="257BC1F9"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17CD32C5" w14:textId="77777777" w:rsidR="00E73196" w:rsidRPr="00170508" w:rsidRDefault="00E73196" w:rsidP="001861D0">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2163B8" w14:textId="77777777" w:rsidR="00E73196" w:rsidRPr="00170508" w:rsidRDefault="00E73196" w:rsidP="001861D0">
            <w:pPr>
              <w:pStyle w:val="TAC"/>
              <w:rPr>
                <w:rFonts w:eastAsia="DengXian" w:cs="Arial"/>
                <w:szCs w:val="18"/>
                <w:lang w:val="en-US"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FB4D81" w14:textId="77777777" w:rsidR="00E73196" w:rsidRPr="00170508" w:rsidRDefault="00E73196" w:rsidP="001861D0">
            <w:pPr>
              <w:pStyle w:val="TAC"/>
              <w:rPr>
                <w:rFonts w:eastAsia="DengXian" w:cs="Arial"/>
                <w:szCs w:val="18"/>
                <w:lang w:val="en-US" w:eastAsia="zh-CN" w:bidi="ar"/>
              </w:rPr>
            </w:pPr>
            <w:r w:rsidRPr="00170508">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D92886"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7713AC3B" w14:textId="77777777" w:rsidTr="001861D0">
        <w:trPr>
          <w:jc w:val="center"/>
        </w:trPr>
        <w:tc>
          <w:tcPr>
            <w:tcW w:w="2062" w:type="dxa"/>
            <w:tcBorders>
              <w:top w:val="nil"/>
              <w:left w:val="single" w:sz="4" w:space="0" w:color="auto"/>
              <w:bottom w:val="nil"/>
              <w:right w:val="single" w:sz="4" w:space="0" w:color="auto"/>
            </w:tcBorders>
          </w:tcPr>
          <w:p w14:paraId="6AF72A1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15F4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6CF9B" w14:textId="77777777" w:rsidR="00E73196" w:rsidRPr="00170508" w:rsidRDefault="00E73196" w:rsidP="001861D0">
            <w:pPr>
              <w:pStyle w:val="TAC"/>
              <w:rPr>
                <w:rFonts w:eastAsia="DengXian" w:cs="Arial"/>
                <w:szCs w:val="18"/>
                <w:lang w:val="en-US" w:eastAsia="zh-CN"/>
              </w:rPr>
            </w:pPr>
            <w:r w:rsidRPr="00170508">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9716D3" w14:textId="77777777" w:rsidR="00E73196" w:rsidRPr="00170508" w:rsidRDefault="00E73196" w:rsidP="001861D0">
            <w:pPr>
              <w:pStyle w:val="TAC"/>
              <w:rPr>
                <w:rFonts w:eastAsia="DengXian" w:cs="Arial"/>
                <w:szCs w:val="18"/>
                <w:lang w:val="en-US"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5341E4" w14:textId="77777777" w:rsidR="00E73196" w:rsidRPr="00170508" w:rsidRDefault="00E73196" w:rsidP="001861D0">
            <w:pPr>
              <w:pStyle w:val="TAC"/>
              <w:rPr>
                <w:rFonts w:eastAsia="DengXian"/>
                <w:lang w:eastAsia="zh-CN"/>
              </w:rPr>
            </w:pPr>
          </w:p>
        </w:tc>
      </w:tr>
      <w:tr w:rsidR="00E73196" w:rsidRPr="00170508" w14:paraId="52FE6F17" w14:textId="77777777" w:rsidTr="001861D0">
        <w:trPr>
          <w:jc w:val="center"/>
        </w:trPr>
        <w:tc>
          <w:tcPr>
            <w:tcW w:w="2062" w:type="dxa"/>
            <w:tcBorders>
              <w:top w:val="nil"/>
              <w:left w:val="single" w:sz="4" w:space="0" w:color="auto"/>
              <w:bottom w:val="nil"/>
              <w:right w:val="single" w:sz="4" w:space="0" w:color="auto"/>
            </w:tcBorders>
          </w:tcPr>
          <w:p w14:paraId="48C33C8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F70DC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90867" w14:textId="77777777" w:rsidR="00E73196" w:rsidRPr="00170508" w:rsidRDefault="00E73196" w:rsidP="001861D0">
            <w:pPr>
              <w:pStyle w:val="TAC"/>
              <w:rPr>
                <w:rFonts w:eastAsia="DengXian" w:cs="Arial"/>
                <w:szCs w:val="18"/>
                <w:lang w:val="en-US"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242138" w14:textId="77777777" w:rsidR="00E73196" w:rsidRPr="00170508" w:rsidRDefault="00E73196" w:rsidP="001861D0">
            <w:pPr>
              <w:pStyle w:val="TAC"/>
              <w:rPr>
                <w:rFonts w:eastAsia="DengXian" w:cs="Arial"/>
                <w:szCs w:val="18"/>
                <w:lang w:val="en-US" w:eastAsia="zh-CN" w:bidi="ar"/>
              </w:rPr>
            </w:pPr>
            <w:r w:rsidRPr="00170508">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361B5E53" w14:textId="77777777" w:rsidR="00E73196" w:rsidRPr="00170508" w:rsidRDefault="00E73196" w:rsidP="001861D0">
            <w:pPr>
              <w:pStyle w:val="TAC"/>
              <w:rPr>
                <w:rFonts w:eastAsia="DengXian"/>
                <w:lang w:eastAsia="zh-CN"/>
              </w:rPr>
            </w:pPr>
          </w:p>
        </w:tc>
      </w:tr>
      <w:tr w:rsidR="00E73196" w:rsidRPr="00170508" w14:paraId="74F63DFE" w14:textId="77777777" w:rsidTr="001861D0">
        <w:trPr>
          <w:jc w:val="center"/>
        </w:trPr>
        <w:tc>
          <w:tcPr>
            <w:tcW w:w="2062" w:type="dxa"/>
            <w:tcBorders>
              <w:top w:val="nil"/>
              <w:left w:val="single" w:sz="4" w:space="0" w:color="auto"/>
              <w:bottom w:val="nil"/>
              <w:right w:val="single" w:sz="4" w:space="0" w:color="auto"/>
            </w:tcBorders>
          </w:tcPr>
          <w:p w14:paraId="05F8B68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17E0A9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CA_n1A-n20A</w:t>
            </w:r>
          </w:p>
          <w:p w14:paraId="4B6A1921"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CA_n1A-n78A</w:t>
            </w:r>
          </w:p>
          <w:p w14:paraId="4052D6A3"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CA_n20A-n78A</w:t>
            </w:r>
          </w:p>
          <w:p w14:paraId="4501084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75632" w14:textId="77777777" w:rsidR="00E73196" w:rsidRPr="00170508" w:rsidRDefault="00E73196" w:rsidP="001861D0">
            <w:pPr>
              <w:pStyle w:val="TAC"/>
              <w:rPr>
                <w:rFonts w:eastAsia="DengXian"/>
                <w:lang w:val="en-US" w:eastAsia="zh-CN"/>
              </w:rPr>
            </w:pPr>
            <w:r w:rsidRPr="00170508">
              <w:rPr>
                <w:rFonts w:eastAsia="DengXian"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A2A42A" w14:textId="77777777" w:rsidR="00E73196" w:rsidRPr="00170508" w:rsidRDefault="00E73196" w:rsidP="001861D0">
            <w:pPr>
              <w:pStyle w:val="TAC"/>
              <w:rPr>
                <w:rFonts w:eastAsia="DengXian"/>
                <w:lang w:val="en-US" w:eastAsia="zh-CN" w:bidi="ar"/>
              </w:rPr>
            </w:pPr>
            <w:r w:rsidRPr="00170508">
              <w:rPr>
                <w:rFonts w:eastAsia="DengXian"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80BD9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1</w:t>
            </w:r>
          </w:p>
        </w:tc>
      </w:tr>
      <w:tr w:rsidR="00E73196" w:rsidRPr="00170508" w14:paraId="406B7236" w14:textId="77777777" w:rsidTr="001861D0">
        <w:trPr>
          <w:jc w:val="center"/>
        </w:trPr>
        <w:tc>
          <w:tcPr>
            <w:tcW w:w="2062" w:type="dxa"/>
            <w:tcBorders>
              <w:top w:val="nil"/>
              <w:left w:val="single" w:sz="4" w:space="0" w:color="auto"/>
              <w:bottom w:val="nil"/>
              <w:right w:val="single" w:sz="4" w:space="0" w:color="auto"/>
            </w:tcBorders>
          </w:tcPr>
          <w:p w14:paraId="25B527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CA2D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9D51F" w14:textId="77777777" w:rsidR="00E73196" w:rsidRPr="00170508" w:rsidRDefault="00E73196" w:rsidP="001861D0">
            <w:pPr>
              <w:pStyle w:val="TAC"/>
              <w:rPr>
                <w:rFonts w:eastAsia="DengXian"/>
                <w:lang w:val="en-US" w:eastAsia="zh-CN"/>
              </w:rPr>
            </w:pPr>
            <w:r w:rsidRPr="00170508">
              <w:rPr>
                <w:rFonts w:eastAsia="DengXian"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9B1C56E" w14:textId="77777777" w:rsidR="00E73196" w:rsidRPr="00170508" w:rsidRDefault="00E73196" w:rsidP="001861D0">
            <w:pPr>
              <w:pStyle w:val="TAC"/>
              <w:rPr>
                <w:rFonts w:eastAsia="DengXian"/>
                <w:lang w:val="en-US" w:eastAsia="zh-CN" w:bidi="ar"/>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3EFC529" w14:textId="77777777" w:rsidR="00E73196" w:rsidRPr="00170508" w:rsidRDefault="00E73196" w:rsidP="001861D0">
            <w:pPr>
              <w:pStyle w:val="TAC"/>
              <w:rPr>
                <w:rFonts w:eastAsia="DengXian"/>
                <w:lang w:eastAsia="zh-CN"/>
              </w:rPr>
            </w:pPr>
          </w:p>
        </w:tc>
      </w:tr>
      <w:tr w:rsidR="00E73196" w:rsidRPr="00170508" w14:paraId="6D2564F3" w14:textId="77777777" w:rsidTr="001861D0">
        <w:trPr>
          <w:jc w:val="center"/>
        </w:trPr>
        <w:tc>
          <w:tcPr>
            <w:tcW w:w="2062" w:type="dxa"/>
            <w:tcBorders>
              <w:top w:val="nil"/>
              <w:left w:val="single" w:sz="4" w:space="0" w:color="auto"/>
              <w:bottom w:val="nil"/>
              <w:right w:val="single" w:sz="4" w:space="0" w:color="auto"/>
            </w:tcBorders>
          </w:tcPr>
          <w:p w14:paraId="750963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4B3A9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27A75" w14:textId="77777777" w:rsidR="00E73196" w:rsidRPr="00170508" w:rsidRDefault="00E73196" w:rsidP="001861D0">
            <w:pPr>
              <w:pStyle w:val="TAC"/>
              <w:rPr>
                <w:rFonts w:eastAsia="DengXian"/>
                <w:lang w:val="en-US" w:eastAsia="zh-CN"/>
              </w:rPr>
            </w:pPr>
            <w:r w:rsidRPr="00170508">
              <w:rPr>
                <w:rFonts w:eastAsia="DengXian"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F0B3AB" w14:textId="77777777" w:rsidR="00E73196" w:rsidRPr="00170508" w:rsidRDefault="00E73196" w:rsidP="001861D0">
            <w:pPr>
              <w:pStyle w:val="TAC"/>
              <w:rPr>
                <w:rFonts w:eastAsia="DengXian"/>
                <w:lang w:val="en-US" w:eastAsia="zh-CN" w:bidi="ar"/>
              </w:rPr>
            </w:pPr>
            <w:r w:rsidRPr="00170508">
              <w:rPr>
                <w:rFonts w:eastAsia="DengXia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2986CD" w14:textId="77777777" w:rsidR="00E73196" w:rsidRPr="00170508" w:rsidRDefault="00E73196" w:rsidP="001861D0">
            <w:pPr>
              <w:pStyle w:val="TAC"/>
              <w:rPr>
                <w:rFonts w:eastAsia="DengXian"/>
                <w:lang w:eastAsia="zh-CN"/>
              </w:rPr>
            </w:pPr>
          </w:p>
        </w:tc>
      </w:tr>
      <w:tr w:rsidR="00E73196" w:rsidRPr="00170508" w14:paraId="638B32F5" w14:textId="77777777" w:rsidTr="001861D0">
        <w:trPr>
          <w:jc w:val="center"/>
        </w:trPr>
        <w:tc>
          <w:tcPr>
            <w:tcW w:w="2062" w:type="dxa"/>
            <w:tcBorders>
              <w:top w:val="nil"/>
              <w:left w:val="single" w:sz="4" w:space="0" w:color="auto"/>
              <w:bottom w:val="nil"/>
              <w:right w:val="single" w:sz="4" w:space="0" w:color="auto"/>
            </w:tcBorders>
          </w:tcPr>
          <w:p w14:paraId="4E9EAF7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BF604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E1030" w14:textId="77777777" w:rsidR="00E73196" w:rsidRPr="00170508" w:rsidRDefault="00E73196" w:rsidP="001861D0">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1FCD58" w14:textId="77777777" w:rsidR="00E73196" w:rsidRPr="00170508" w:rsidRDefault="00E73196" w:rsidP="001861D0">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9155C86"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18EF99B4" w14:textId="77777777" w:rsidTr="001861D0">
        <w:trPr>
          <w:jc w:val="center"/>
        </w:trPr>
        <w:tc>
          <w:tcPr>
            <w:tcW w:w="2062" w:type="dxa"/>
            <w:tcBorders>
              <w:top w:val="nil"/>
              <w:left w:val="single" w:sz="4" w:space="0" w:color="auto"/>
              <w:bottom w:val="nil"/>
              <w:right w:val="single" w:sz="4" w:space="0" w:color="auto"/>
            </w:tcBorders>
          </w:tcPr>
          <w:p w14:paraId="6E2ECD4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85E25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87991" w14:textId="77777777" w:rsidR="00E73196" w:rsidRPr="00170508" w:rsidRDefault="00E73196" w:rsidP="001861D0">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A6CB3B3" w14:textId="77777777" w:rsidR="00E73196" w:rsidRPr="00170508" w:rsidRDefault="00E73196" w:rsidP="001861D0">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736B5F7" w14:textId="77777777" w:rsidR="00E73196" w:rsidRPr="00170508" w:rsidRDefault="00E73196" w:rsidP="001861D0">
            <w:pPr>
              <w:pStyle w:val="TAC"/>
              <w:rPr>
                <w:rFonts w:eastAsia="DengXian"/>
                <w:lang w:eastAsia="zh-CN"/>
              </w:rPr>
            </w:pPr>
          </w:p>
        </w:tc>
      </w:tr>
      <w:tr w:rsidR="00E73196" w:rsidRPr="00170508" w14:paraId="33EBC45B" w14:textId="77777777" w:rsidTr="001861D0">
        <w:trPr>
          <w:jc w:val="center"/>
        </w:trPr>
        <w:tc>
          <w:tcPr>
            <w:tcW w:w="2062" w:type="dxa"/>
            <w:tcBorders>
              <w:top w:val="nil"/>
              <w:left w:val="single" w:sz="4" w:space="0" w:color="auto"/>
              <w:bottom w:val="single" w:sz="4" w:space="0" w:color="auto"/>
              <w:right w:val="single" w:sz="4" w:space="0" w:color="auto"/>
            </w:tcBorders>
          </w:tcPr>
          <w:p w14:paraId="3AE841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16F4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30746" w14:textId="77777777" w:rsidR="00E73196" w:rsidRPr="00170508" w:rsidRDefault="00E73196" w:rsidP="001861D0">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2AD2FD" w14:textId="77777777" w:rsidR="00E73196" w:rsidRPr="00170508" w:rsidRDefault="00E73196" w:rsidP="001861D0">
            <w:pPr>
              <w:pStyle w:val="TAC"/>
              <w:rPr>
                <w:rFonts w:eastAsia="DengXian"/>
                <w:lang w:val="en-US" w:eastAsia="zh-CN" w:bidi="ar"/>
              </w:rPr>
            </w:pPr>
            <w:r w:rsidRPr="00170508">
              <w:rPr>
                <w:rFonts w:eastAsia="DengXian"/>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2ECDD1E" w14:textId="77777777" w:rsidR="00E73196" w:rsidRPr="00170508" w:rsidRDefault="00E73196" w:rsidP="001861D0">
            <w:pPr>
              <w:pStyle w:val="TAC"/>
              <w:rPr>
                <w:rFonts w:eastAsia="DengXian"/>
                <w:lang w:eastAsia="zh-CN"/>
              </w:rPr>
            </w:pPr>
          </w:p>
        </w:tc>
      </w:tr>
      <w:tr w:rsidR="00E73196" w:rsidRPr="00170508" w14:paraId="5B4AFAF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D8B10B" w14:textId="77777777" w:rsidR="00E73196" w:rsidRPr="00170508" w:rsidRDefault="00E73196" w:rsidP="001861D0">
            <w:pPr>
              <w:pStyle w:val="TAC"/>
              <w:rPr>
                <w:rFonts w:eastAsia="DengXian"/>
                <w:lang w:eastAsia="zh-CN"/>
              </w:rPr>
            </w:pPr>
            <w:r w:rsidRPr="00170508">
              <w:rPr>
                <w:rFonts w:eastAsia="DengXian"/>
                <w:kern w:val="2"/>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720CF8F7" w14:textId="77777777" w:rsidR="00E73196" w:rsidRPr="00170508" w:rsidRDefault="00E73196" w:rsidP="001861D0">
            <w:pPr>
              <w:pStyle w:val="TAC"/>
              <w:rPr>
                <w:rFonts w:eastAsia="DengXian"/>
                <w:kern w:val="2"/>
                <w:szCs w:val="22"/>
                <w:lang w:val="en-US" w:eastAsia="zh-CN"/>
              </w:rPr>
            </w:pPr>
            <w:r w:rsidRPr="00170508">
              <w:rPr>
                <w:rFonts w:eastAsia="DengXian"/>
                <w:kern w:val="2"/>
                <w:szCs w:val="22"/>
                <w:lang w:val="en-US" w:eastAsia="zh-CN"/>
              </w:rPr>
              <w:t>CA_n1A-n20A</w:t>
            </w:r>
          </w:p>
          <w:p w14:paraId="76B8133D" w14:textId="77777777" w:rsidR="00E73196" w:rsidRPr="00170508" w:rsidRDefault="00E73196" w:rsidP="001861D0">
            <w:pPr>
              <w:pStyle w:val="TAC"/>
              <w:rPr>
                <w:rFonts w:eastAsia="DengXian"/>
                <w:kern w:val="2"/>
                <w:szCs w:val="22"/>
                <w:lang w:val="en-US" w:eastAsia="zh-CN"/>
              </w:rPr>
            </w:pPr>
            <w:r w:rsidRPr="00170508">
              <w:rPr>
                <w:rFonts w:eastAsia="DengXian"/>
                <w:kern w:val="2"/>
                <w:szCs w:val="22"/>
                <w:lang w:val="en-US" w:eastAsia="zh-CN"/>
              </w:rPr>
              <w:t>CA_n1A-n78A</w:t>
            </w:r>
          </w:p>
          <w:p w14:paraId="0EC70093" w14:textId="77777777" w:rsidR="00E73196" w:rsidRPr="00170508" w:rsidRDefault="00E73196" w:rsidP="001861D0">
            <w:pPr>
              <w:pStyle w:val="TAC"/>
              <w:rPr>
                <w:rFonts w:eastAsia="DengXian"/>
                <w:kern w:val="2"/>
                <w:szCs w:val="22"/>
                <w:lang w:val="en-US" w:eastAsia="zh-CN"/>
              </w:rPr>
            </w:pPr>
            <w:r w:rsidRPr="00170508">
              <w:rPr>
                <w:rFonts w:eastAsia="DengXian"/>
                <w:kern w:val="2"/>
                <w:szCs w:val="22"/>
                <w:lang w:val="en-US" w:eastAsia="zh-CN"/>
              </w:rPr>
              <w:t>CA_n20A-n78A</w:t>
            </w:r>
          </w:p>
          <w:p w14:paraId="036DD329" w14:textId="77777777" w:rsidR="00E73196" w:rsidRPr="00170508" w:rsidRDefault="00E73196" w:rsidP="001861D0">
            <w:pPr>
              <w:pStyle w:val="TAC"/>
              <w:rPr>
                <w:rFonts w:eastAsia="DengXian"/>
                <w:lang w:eastAsia="zh-CN"/>
              </w:rPr>
            </w:pPr>
            <w:r w:rsidRPr="00170508">
              <w:rPr>
                <w:rFonts w:eastAsia="DengXian"/>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4A7183" w14:textId="77777777" w:rsidR="00E73196" w:rsidRPr="00170508" w:rsidRDefault="00E73196" w:rsidP="001861D0">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F1691B" w14:textId="77777777" w:rsidR="00E73196" w:rsidRPr="00170508" w:rsidRDefault="00E73196" w:rsidP="001861D0">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15A2BB0"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56A009FB" w14:textId="77777777" w:rsidTr="001861D0">
        <w:trPr>
          <w:jc w:val="center"/>
        </w:trPr>
        <w:tc>
          <w:tcPr>
            <w:tcW w:w="2062" w:type="dxa"/>
            <w:tcBorders>
              <w:top w:val="nil"/>
              <w:left w:val="single" w:sz="4" w:space="0" w:color="auto"/>
              <w:bottom w:val="nil"/>
              <w:right w:val="single" w:sz="4" w:space="0" w:color="auto"/>
            </w:tcBorders>
            <w:vAlign w:val="center"/>
          </w:tcPr>
          <w:p w14:paraId="6689E0F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894A4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2CBF2" w14:textId="77777777" w:rsidR="00E73196" w:rsidRPr="00170508" w:rsidRDefault="00E73196" w:rsidP="001861D0">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86FA6D" w14:textId="77777777" w:rsidR="00E73196" w:rsidRPr="00170508" w:rsidRDefault="00E73196" w:rsidP="001861D0">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D41F6A6" w14:textId="77777777" w:rsidR="00E73196" w:rsidRPr="00170508" w:rsidRDefault="00E73196" w:rsidP="001861D0">
            <w:pPr>
              <w:pStyle w:val="TAC"/>
              <w:rPr>
                <w:rFonts w:eastAsia="DengXian"/>
                <w:lang w:eastAsia="zh-CN"/>
              </w:rPr>
            </w:pPr>
          </w:p>
        </w:tc>
      </w:tr>
      <w:tr w:rsidR="00E73196" w:rsidRPr="00170508" w14:paraId="5DFA96B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ABCD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F9A5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26600" w14:textId="77777777" w:rsidR="00E73196" w:rsidRPr="00170508" w:rsidRDefault="00E73196" w:rsidP="001861D0">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1FE72A" w14:textId="77777777" w:rsidR="00E73196" w:rsidRPr="00170508" w:rsidRDefault="00E73196" w:rsidP="001861D0">
            <w:pPr>
              <w:pStyle w:val="TAC"/>
              <w:rPr>
                <w:rFonts w:eastAsia="DengXian"/>
                <w:lang w:val="en-US"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BF415F0" w14:textId="77777777" w:rsidR="00E73196" w:rsidRPr="00170508" w:rsidRDefault="00E73196" w:rsidP="001861D0">
            <w:pPr>
              <w:pStyle w:val="TAC"/>
              <w:rPr>
                <w:rFonts w:eastAsia="DengXian"/>
                <w:lang w:eastAsia="zh-CN"/>
              </w:rPr>
            </w:pPr>
          </w:p>
        </w:tc>
      </w:tr>
      <w:tr w:rsidR="00E73196" w:rsidRPr="00170508" w14:paraId="7ABB70D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175C8EB" w14:textId="77777777" w:rsidR="00E73196" w:rsidRPr="00170508" w:rsidRDefault="00E73196" w:rsidP="001861D0">
            <w:pPr>
              <w:pStyle w:val="TAC"/>
              <w:rPr>
                <w:kern w:val="2"/>
                <w:szCs w:val="22"/>
                <w:lang w:eastAsia="zh-CN"/>
              </w:rPr>
            </w:pPr>
            <w:r w:rsidRPr="00170508">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4EA9CDAA"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343DAFB"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3D34C26C"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2C139103" w14:textId="77777777" w:rsidR="00E73196" w:rsidRPr="00170508" w:rsidRDefault="00E73196" w:rsidP="001861D0">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5AEE986" w14:textId="77777777" w:rsidR="00E73196" w:rsidRPr="00170508" w:rsidRDefault="00E73196" w:rsidP="001861D0">
            <w:pPr>
              <w:pStyle w:val="TAC"/>
              <w:rPr>
                <w:rFonts w:eastAsia="DengXian"/>
                <w:kern w:val="2"/>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416D7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10E8B0"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3632958E" w14:textId="77777777" w:rsidTr="001861D0">
        <w:trPr>
          <w:jc w:val="center"/>
        </w:trPr>
        <w:tc>
          <w:tcPr>
            <w:tcW w:w="2062" w:type="dxa"/>
            <w:tcBorders>
              <w:top w:val="nil"/>
              <w:left w:val="single" w:sz="4" w:space="0" w:color="auto"/>
              <w:bottom w:val="nil"/>
              <w:right w:val="single" w:sz="4" w:space="0" w:color="auto"/>
            </w:tcBorders>
            <w:vAlign w:val="center"/>
          </w:tcPr>
          <w:p w14:paraId="03E4DE32"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E2CE1D4"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06EAA" w14:textId="77777777" w:rsidR="00E73196" w:rsidRPr="00170508" w:rsidRDefault="00E73196" w:rsidP="001861D0">
            <w:pPr>
              <w:pStyle w:val="TAC"/>
              <w:rPr>
                <w:rFonts w:eastAsia="DengXian"/>
                <w:kern w:val="2"/>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0231E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41ED20" w14:textId="77777777" w:rsidR="00E73196" w:rsidRPr="00170508" w:rsidRDefault="00E73196" w:rsidP="001861D0">
            <w:pPr>
              <w:pStyle w:val="TAC"/>
              <w:rPr>
                <w:kern w:val="2"/>
                <w:szCs w:val="22"/>
                <w:lang w:eastAsia="zh-CN"/>
              </w:rPr>
            </w:pPr>
          </w:p>
        </w:tc>
      </w:tr>
      <w:tr w:rsidR="00E73196" w:rsidRPr="00170508" w14:paraId="69FBC3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A03384"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5E53203"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C5584" w14:textId="77777777" w:rsidR="00E73196" w:rsidRPr="00170508" w:rsidRDefault="00E73196" w:rsidP="001861D0">
            <w:pPr>
              <w:pStyle w:val="TAC"/>
              <w:rPr>
                <w:rFonts w:eastAsia="DengXian"/>
                <w:kern w:val="2"/>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2953D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812882" w14:textId="77777777" w:rsidR="00E73196" w:rsidRPr="00170508" w:rsidRDefault="00E73196" w:rsidP="001861D0">
            <w:pPr>
              <w:pStyle w:val="TAC"/>
              <w:rPr>
                <w:kern w:val="2"/>
                <w:szCs w:val="22"/>
                <w:lang w:eastAsia="zh-CN"/>
              </w:rPr>
            </w:pPr>
          </w:p>
        </w:tc>
      </w:tr>
      <w:tr w:rsidR="00E73196" w:rsidRPr="00170508" w14:paraId="3647EED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A93F26D" w14:textId="77777777" w:rsidR="00E73196" w:rsidRPr="00170508" w:rsidRDefault="00E73196" w:rsidP="001861D0">
            <w:pPr>
              <w:pStyle w:val="TAC"/>
              <w:rPr>
                <w:kern w:val="2"/>
                <w:szCs w:val="22"/>
                <w:lang w:eastAsia="zh-CN"/>
              </w:rPr>
            </w:pPr>
            <w:r w:rsidRPr="00170508">
              <w:rPr>
                <w:rFonts w:eastAsia="DengXian"/>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18C84712"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65B4099"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Yu Mincho"/>
                <w:vertAlign w:val="superscript"/>
                <w:lang w:val="en-US"/>
              </w:rPr>
              <w:t>7</w:t>
            </w:r>
          </w:p>
          <w:p w14:paraId="05CA1D3B"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35D00646"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088D7ADB" w14:textId="77777777" w:rsidR="00E73196" w:rsidRPr="00170508" w:rsidRDefault="00E73196" w:rsidP="001861D0">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6AEEBB7"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95A23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7E31C3" w14:textId="77777777" w:rsidR="00E73196" w:rsidRPr="00170508" w:rsidRDefault="00E73196" w:rsidP="001861D0">
            <w:pPr>
              <w:pStyle w:val="TAC"/>
              <w:rPr>
                <w:kern w:val="2"/>
                <w:szCs w:val="22"/>
                <w:lang w:eastAsia="zh-CN"/>
              </w:rPr>
            </w:pPr>
            <w:r w:rsidRPr="00170508">
              <w:rPr>
                <w:rFonts w:eastAsia="DengXian"/>
                <w:kern w:val="2"/>
                <w:szCs w:val="22"/>
                <w:lang w:eastAsia="zh-CN"/>
              </w:rPr>
              <w:t>0</w:t>
            </w:r>
          </w:p>
        </w:tc>
      </w:tr>
      <w:tr w:rsidR="00E73196" w:rsidRPr="00170508" w14:paraId="427028B6" w14:textId="77777777" w:rsidTr="001861D0">
        <w:trPr>
          <w:jc w:val="center"/>
        </w:trPr>
        <w:tc>
          <w:tcPr>
            <w:tcW w:w="2062" w:type="dxa"/>
            <w:tcBorders>
              <w:top w:val="nil"/>
              <w:left w:val="single" w:sz="4" w:space="0" w:color="auto"/>
              <w:bottom w:val="nil"/>
              <w:right w:val="single" w:sz="4" w:space="0" w:color="auto"/>
            </w:tcBorders>
            <w:vAlign w:val="center"/>
          </w:tcPr>
          <w:p w14:paraId="00A18DC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0C83067"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5D2F6"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AAE9C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D66868" w14:textId="77777777" w:rsidR="00E73196" w:rsidRPr="00170508" w:rsidRDefault="00E73196" w:rsidP="001861D0">
            <w:pPr>
              <w:pStyle w:val="TAC"/>
              <w:rPr>
                <w:kern w:val="2"/>
                <w:szCs w:val="22"/>
                <w:lang w:eastAsia="zh-CN"/>
              </w:rPr>
            </w:pPr>
          </w:p>
        </w:tc>
      </w:tr>
      <w:tr w:rsidR="00E73196" w:rsidRPr="00170508" w14:paraId="4273480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D69A2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AE54B79"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D315C"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AB461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DAC34D3" w14:textId="77777777" w:rsidR="00E73196" w:rsidRPr="00170508" w:rsidRDefault="00E73196" w:rsidP="001861D0">
            <w:pPr>
              <w:pStyle w:val="TAC"/>
              <w:rPr>
                <w:kern w:val="2"/>
                <w:szCs w:val="22"/>
                <w:lang w:eastAsia="zh-CN"/>
              </w:rPr>
            </w:pPr>
          </w:p>
        </w:tc>
      </w:tr>
      <w:tr w:rsidR="00E73196" w:rsidRPr="00170508" w14:paraId="47E2406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B9F62C0" w14:textId="77777777" w:rsidR="00E73196" w:rsidRPr="00170508" w:rsidRDefault="00E73196" w:rsidP="001861D0">
            <w:pPr>
              <w:pStyle w:val="TAC"/>
              <w:rPr>
                <w:kern w:val="2"/>
                <w:szCs w:val="22"/>
                <w:lang w:eastAsia="zh-CN"/>
              </w:rPr>
            </w:pPr>
            <w:r w:rsidRPr="00170508">
              <w:rPr>
                <w:rFonts w:eastAsia="DengXian"/>
                <w:lang w:val="en-US" w:eastAsia="zh-CN"/>
              </w:rPr>
              <w:t>CA_n1A-n26A-n78(A-C)</w:t>
            </w:r>
          </w:p>
        </w:tc>
        <w:tc>
          <w:tcPr>
            <w:tcW w:w="1716" w:type="dxa"/>
            <w:tcBorders>
              <w:top w:val="single" w:sz="4" w:space="0" w:color="auto"/>
              <w:left w:val="single" w:sz="4" w:space="0" w:color="auto"/>
              <w:bottom w:val="nil"/>
              <w:right w:val="single" w:sz="4" w:space="0" w:color="auto"/>
            </w:tcBorders>
            <w:vAlign w:val="center"/>
          </w:tcPr>
          <w:p w14:paraId="0C9C45A8"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6228F2B4"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CA_n1A-n26A</w:t>
            </w:r>
          </w:p>
          <w:p w14:paraId="57F3D7D4"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CA_n1A-n78A</w:t>
            </w:r>
          </w:p>
          <w:p w14:paraId="40ABC432" w14:textId="77777777" w:rsidR="00E73196" w:rsidRPr="00170508" w:rsidRDefault="00E73196" w:rsidP="001861D0">
            <w:pPr>
              <w:pStyle w:val="TAC"/>
              <w:rPr>
                <w:kern w:val="2"/>
                <w:szCs w:val="22"/>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8928663" w14:textId="77777777" w:rsidR="00E73196" w:rsidRPr="00170508" w:rsidRDefault="00E73196" w:rsidP="001861D0">
            <w:pPr>
              <w:pStyle w:val="TAC"/>
              <w:rPr>
                <w:rFonts w:eastAsia="DengXian"/>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3A3DB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D5F30DB" w14:textId="77777777" w:rsidR="00E73196" w:rsidRPr="00170508" w:rsidRDefault="00E73196" w:rsidP="001861D0">
            <w:pPr>
              <w:pStyle w:val="TAC"/>
              <w:rPr>
                <w:kern w:val="2"/>
                <w:szCs w:val="22"/>
                <w:lang w:eastAsia="zh-CN"/>
              </w:rPr>
            </w:pPr>
            <w:r w:rsidRPr="00170508">
              <w:rPr>
                <w:rFonts w:eastAsia="DengXian"/>
                <w:lang w:val="en-US" w:eastAsia="zh-CN"/>
              </w:rPr>
              <w:t>0</w:t>
            </w:r>
          </w:p>
        </w:tc>
      </w:tr>
      <w:tr w:rsidR="00E73196" w:rsidRPr="00170508" w14:paraId="23E00E4F" w14:textId="77777777" w:rsidTr="001861D0">
        <w:trPr>
          <w:jc w:val="center"/>
        </w:trPr>
        <w:tc>
          <w:tcPr>
            <w:tcW w:w="2062" w:type="dxa"/>
            <w:tcBorders>
              <w:top w:val="nil"/>
              <w:left w:val="single" w:sz="4" w:space="0" w:color="auto"/>
              <w:bottom w:val="nil"/>
              <w:right w:val="single" w:sz="4" w:space="0" w:color="auto"/>
            </w:tcBorders>
            <w:vAlign w:val="center"/>
          </w:tcPr>
          <w:p w14:paraId="4DCDE9EA"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9393D1"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AA2A7" w14:textId="77777777" w:rsidR="00E73196" w:rsidRPr="00170508" w:rsidRDefault="00E73196" w:rsidP="001861D0">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65E9F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71B0D75" w14:textId="77777777" w:rsidR="00E73196" w:rsidRPr="00170508" w:rsidRDefault="00E73196" w:rsidP="001861D0">
            <w:pPr>
              <w:pStyle w:val="TAC"/>
              <w:rPr>
                <w:kern w:val="2"/>
                <w:szCs w:val="22"/>
                <w:lang w:eastAsia="zh-CN"/>
              </w:rPr>
            </w:pPr>
          </w:p>
        </w:tc>
      </w:tr>
      <w:tr w:rsidR="00E73196" w:rsidRPr="00170508" w14:paraId="6F8A98F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591A724"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FC603FF"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4010B"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AF8A756"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0386BC0" w14:textId="77777777" w:rsidR="00E73196" w:rsidRPr="00170508" w:rsidRDefault="00E73196" w:rsidP="001861D0">
            <w:pPr>
              <w:pStyle w:val="TAC"/>
              <w:rPr>
                <w:kern w:val="2"/>
                <w:szCs w:val="22"/>
                <w:lang w:eastAsia="zh-CN"/>
              </w:rPr>
            </w:pPr>
          </w:p>
        </w:tc>
      </w:tr>
      <w:tr w:rsidR="00E73196" w:rsidRPr="00170508" w14:paraId="21266D2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31B0B01" w14:textId="77777777" w:rsidR="00E73196" w:rsidRPr="00170508" w:rsidRDefault="00E73196" w:rsidP="001861D0">
            <w:pPr>
              <w:pStyle w:val="TAC"/>
              <w:rPr>
                <w:rFonts w:eastAsia="DengXian"/>
              </w:rPr>
            </w:pPr>
            <w:r w:rsidRPr="00170508">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2F820619"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A30B3AB"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29695EA5"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4A60AA45" w14:textId="77777777" w:rsidR="00E73196" w:rsidRPr="00170508" w:rsidRDefault="00E73196" w:rsidP="001861D0">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7970FA18" w14:textId="77777777" w:rsidR="00E73196" w:rsidRPr="00170508" w:rsidRDefault="00E73196" w:rsidP="001861D0">
            <w:pPr>
              <w:pStyle w:val="TAC"/>
              <w:rPr>
                <w:rFonts w:eastAsia="DengXian"/>
                <w:szCs w:val="18"/>
                <w:lang w:eastAsia="zh-CN"/>
              </w:rPr>
            </w:pPr>
            <w:r w:rsidRPr="00170508">
              <w:rPr>
                <w:rFonts w:eastAsia="DengXian"/>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E377389"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5842AF" w14:textId="77777777" w:rsidR="00E73196" w:rsidRPr="00170508" w:rsidRDefault="00E73196" w:rsidP="001861D0">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5030D6A" w14:textId="77777777" w:rsidR="00E73196" w:rsidRPr="00170508" w:rsidRDefault="00E73196" w:rsidP="001861D0">
            <w:pPr>
              <w:pStyle w:val="TAC"/>
              <w:rPr>
                <w:rFonts w:eastAsia="DengXian"/>
              </w:rPr>
            </w:pPr>
            <w:r w:rsidRPr="00170508">
              <w:rPr>
                <w:kern w:val="2"/>
                <w:szCs w:val="22"/>
                <w:lang w:eastAsia="zh-CN"/>
              </w:rPr>
              <w:t>0</w:t>
            </w:r>
          </w:p>
        </w:tc>
      </w:tr>
      <w:tr w:rsidR="00E73196" w:rsidRPr="00170508" w14:paraId="2353FD1A" w14:textId="77777777" w:rsidTr="001861D0">
        <w:trPr>
          <w:jc w:val="center"/>
        </w:trPr>
        <w:tc>
          <w:tcPr>
            <w:tcW w:w="2062" w:type="dxa"/>
            <w:tcBorders>
              <w:top w:val="nil"/>
              <w:left w:val="single" w:sz="4" w:space="0" w:color="auto"/>
              <w:bottom w:val="nil"/>
              <w:right w:val="single" w:sz="4" w:space="0" w:color="auto"/>
            </w:tcBorders>
            <w:vAlign w:val="center"/>
          </w:tcPr>
          <w:p w14:paraId="5A37571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8154EA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7E83E"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153824"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4177799" w14:textId="77777777" w:rsidR="00E73196" w:rsidRPr="00170508" w:rsidRDefault="00E73196" w:rsidP="001861D0">
            <w:pPr>
              <w:pStyle w:val="TAC"/>
              <w:rPr>
                <w:rFonts w:eastAsia="DengXian"/>
              </w:rPr>
            </w:pPr>
          </w:p>
        </w:tc>
      </w:tr>
      <w:tr w:rsidR="00E73196" w:rsidRPr="00170508" w14:paraId="7EA023B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21A416"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DA0D16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F6950"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C801C0" w14:textId="77777777" w:rsidR="00E73196" w:rsidRPr="00170508" w:rsidRDefault="00E73196" w:rsidP="001861D0">
            <w:pPr>
              <w:pStyle w:val="TAC"/>
              <w:rPr>
                <w:rFonts w:eastAsia="DengXian" w:cs="Arial"/>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F7D481" w14:textId="77777777" w:rsidR="00E73196" w:rsidRPr="00170508" w:rsidRDefault="00E73196" w:rsidP="001861D0">
            <w:pPr>
              <w:pStyle w:val="TAC"/>
              <w:rPr>
                <w:rFonts w:eastAsia="DengXian"/>
              </w:rPr>
            </w:pPr>
          </w:p>
        </w:tc>
      </w:tr>
      <w:tr w:rsidR="00E73196" w:rsidRPr="00170508" w14:paraId="33F535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0870EED" w14:textId="77777777" w:rsidR="00E73196" w:rsidRPr="00170508" w:rsidRDefault="00E73196" w:rsidP="001861D0">
            <w:pPr>
              <w:pStyle w:val="TAC"/>
              <w:rPr>
                <w:rFonts w:eastAsia="DengXian"/>
              </w:rPr>
            </w:pPr>
            <w:r w:rsidRPr="00170508">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38548638"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DADF04E"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34E8B1A2"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val="fr-FR" w:eastAsia="zh-CN"/>
              </w:rPr>
              <w:t>,14</w:t>
            </w:r>
          </w:p>
          <w:p w14:paraId="5DF370C3" w14:textId="77777777" w:rsidR="00E73196" w:rsidRPr="00170508" w:rsidRDefault="00E73196" w:rsidP="001861D0">
            <w:pPr>
              <w:pStyle w:val="TAC"/>
              <w:rPr>
                <w:rFonts w:eastAsia="DengXian"/>
                <w:vertAlign w:val="superscript"/>
                <w:lang w:val="en-US"/>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5F39CBAB" w14:textId="77777777" w:rsidR="00E73196" w:rsidRPr="00170508" w:rsidRDefault="00E73196" w:rsidP="001861D0">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474F5D"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BC8060" w14:textId="77777777" w:rsidR="00E73196" w:rsidRPr="00170508" w:rsidRDefault="00E73196" w:rsidP="001861D0">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959154" w14:textId="77777777" w:rsidR="00E73196" w:rsidRPr="00170508" w:rsidRDefault="00E73196" w:rsidP="001861D0">
            <w:pPr>
              <w:pStyle w:val="TAC"/>
              <w:rPr>
                <w:rFonts w:eastAsia="DengXian"/>
              </w:rPr>
            </w:pPr>
            <w:r w:rsidRPr="00170508">
              <w:rPr>
                <w:kern w:val="2"/>
                <w:szCs w:val="22"/>
                <w:lang w:eastAsia="zh-CN"/>
              </w:rPr>
              <w:t>0</w:t>
            </w:r>
          </w:p>
        </w:tc>
      </w:tr>
      <w:tr w:rsidR="00E73196" w:rsidRPr="00170508" w14:paraId="60E749D8" w14:textId="77777777" w:rsidTr="001861D0">
        <w:trPr>
          <w:jc w:val="center"/>
        </w:trPr>
        <w:tc>
          <w:tcPr>
            <w:tcW w:w="2062" w:type="dxa"/>
            <w:tcBorders>
              <w:top w:val="nil"/>
              <w:left w:val="single" w:sz="4" w:space="0" w:color="auto"/>
              <w:bottom w:val="nil"/>
              <w:right w:val="single" w:sz="4" w:space="0" w:color="auto"/>
            </w:tcBorders>
            <w:vAlign w:val="center"/>
          </w:tcPr>
          <w:p w14:paraId="610054F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4C75DA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05057"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F70BCC" w14:textId="77777777" w:rsidR="00E73196" w:rsidRPr="00170508" w:rsidRDefault="00E73196" w:rsidP="001861D0">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C8C640D" w14:textId="77777777" w:rsidR="00E73196" w:rsidRPr="00170508" w:rsidRDefault="00E73196" w:rsidP="001861D0">
            <w:pPr>
              <w:pStyle w:val="TAC"/>
              <w:rPr>
                <w:rFonts w:eastAsia="DengXian"/>
              </w:rPr>
            </w:pPr>
          </w:p>
        </w:tc>
      </w:tr>
      <w:tr w:rsidR="00E73196" w:rsidRPr="00170508" w14:paraId="1220513B" w14:textId="77777777" w:rsidTr="001861D0">
        <w:trPr>
          <w:jc w:val="center"/>
        </w:trPr>
        <w:tc>
          <w:tcPr>
            <w:tcW w:w="2062" w:type="dxa"/>
            <w:tcBorders>
              <w:top w:val="nil"/>
              <w:left w:val="single" w:sz="4" w:space="0" w:color="auto"/>
              <w:bottom w:val="nil"/>
              <w:right w:val="single" w:sz="4" w:space="0" w:color="auto"/>
            </w:tcBorders>
            <w:vAlign w:val="center"/>
          </w:tcPr>
          <w:p w14:paraId="2408DEE1"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35B177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ED1EB"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E800FB"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7A8A81" w14:textId="77777777" w:rsidR="00E73196" w:rsidRPr="00170508" w:rsidRDefault="00E73196" w:rsidP="001861D0">
            <w:pPr>
              <w:pStyle w:val="TAC"/>
              <w:rPr>
                <w:rFonts w:eastAsia="DengXian"/>
              </w:rPr>
            </w:pPr>
          </w:p>
        </w:tc>
      </w:tr>
      <w:tr w:rsidR="00E73196" w:rsidRPr="00170508" w14:paraId="6DA82AB8" w14:textId="77777777" w:rsidTr="001861D0">
        <w:trPr>
          <w:jc w:val="center"/>
        </w:trPr>
        <w:tc>
          <w:tcPr>
            <w:tcW w:w="2062" w:type="dxa"/>
            <w:tcBorders>
              <w:top w:val="nil"/>
              <w:left w:val="single" w:sz="4" w:space="0" w:color="auto"/>
              <w:bottom w:val="nil"/>
              <w:right w:val="single" w:sz="4" w:space="0" w:color="auto"/>
            </w:tcBorders>
            <w:vAlign w:val="center"/>
          </w:tcPr>
          <w:p w14:paraId="7CD8FA27"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B01B370" w14:textId="77777777" w:rsidR="00E73196" w:rsidRPr="00170508" w:rsidRDefault="00E73196" w:rsidP="001861D0">
            <w:pPr>
              <w:pStyle w:val="TAC"/>
              <w:rPr>
                <w:rFonts w:eastAsia="DengXian"/>
                <w:szCs w:val="18"/>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B4DA088"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14813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9AEB023" w14:textId="77777777" w:rsidR="00E73196" w:rsidRPr="00170508" w:rsidRDefault="00E73196" w:rsidP="001861D0">
            <w:pPr>
              <w:pStyle w:val="TAC"/>
              <w:rPr>
                <w:rFonts w:eastAsia="DengXian"/>
              </w:rPr>
            </w:pPr>
            <w:r w:rsidRPr="00170508">
              <w:rPr>
                <w:rFonts w:eastAsia="DengXian"/>
                <w:lang w:val="en-US"/>
              </w:rPr>
              <w:t>4 and 5</w:t>
            </w:r>
          </w:p>
        </w:tc>
      </w:tr>
      <w:tr w:rsidR="00E73196" w:rsidRPr="00170508" w14:paraId="4C2D3348" w14:textId="77777777" w:rsidTr="001861D0">
        <w:trPr>
          <w:jc w:val="center"/>
        </w:trPr>
        <w:tc>
          <w:tcPr>
            <w:tcW w:w="2062" w:type="dxa"/>
            <w:tcBorders>
              <w:top w:val="nil"/>
              <w:left w:val="single" w:sz="4" w:space="0" w:color="auto"/>
              <w:bottom w:val="nil"/>
              <w:right w:val="single" w:sz="4" w:space="0" w:color="auto"/>
            </w:tcBorders>
            <w:vAlign w:val="center"/>
          </w:tcPr>
          <w:p w14:paraId="677BC64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272B8A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2F293"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15C0E0AC"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26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377F636" w14:textId="77777777" w:rsidR="00E73196" w:rsidRPr="00170508" w:rsidRDefault="00E73196" w:rsidP="001861D0">
            <w:pPr>
              <w:pStyle w:val="TAC"/>
              <w:rPr>
                <w:rFonts w:eastAsia="DengXian"/>
              </w:rPr>
            </w:pPr>
          </w:p>
        </w:tc>
      </w:tr>
      <w:tr w:rsidR="00E73196" w:rsidRPr="00170508" w14:paraId="2D69F0E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D153DCD"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2F0C9D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C64B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30CD58" w14:textId="77777777" w:rsidR="00E73196" w:rsidRPr="00170508" w:rsidRDefault="00E73196" w:rsidP="001861D0">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8429563" w14:textId="77777777" w:rsidR="00E73196" w:rsidRPr="00170508" w:rsidRDefault="00E73196" w:rsidP="001861D0">
            <w:pPr>
              <w:pStyle w:val="TAC"/>
              <w:rPr>
                <w:rFonts w:eastAsia="DengXian"/>
              </w:rPr>
            </w:pPr>
          </w:p>
        </w:tc>
      </w:tr>
      <w:tr w:rsidR="00E73196" w:rsidRPr="00170508" w14:paraId="7A16B7E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44A893B" w14:textId="77777777" w:rsidR="00E73196" w:rsidRPr="00170508" w:rsidRDefault="00E73196" w:rsidP="001861D0">
            <w:pPr>
              <w:pStyle w:val="TAC"/>
              <w:rPr>
                <w:rFonts w:eastAsia="DengXian"/>
              </w:rPr>
            </w:pPr>
            <w:r w:rsidRPr="00170508">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4A7F7DB1"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805C04D"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2FAF0B03"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69463F0A" w14:textId="77777777" w:rsidR="00E73196" w:rsidRPr="00170508" w:rsidRDefault="00E73196" w:rsidP="001861D0">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46ED5160" w14:textId="77777777" w:rsidR="00E73196" w:rsidRPr="00170508" w:rsidRDefault="00E73196" w:rsidP="001861D0">
            <w:pPr>
              <w:pStyle w:val="TAC"/>
              <w:rPr>
                <w:rFonts w:eastAsia="DengXian"/>
                <w:lang w:val="en-US" w:eastAsia="zh-CN"/>
              </w:rPr>
            </w:pPr>
            <w:r w:rsidRPr="00170508">
              <w:rPr>
                <w:rFonts w:eastAsia="DengXian"/>
                <w:lang w:val="en-US" w:eastAsia="zh-CN"/>
              </w:rPr>
              <w:t>CA_n26(2A)</w:t>
            </w:r>
          </w:p>
          <w:p w14:paraId="1957BB8D" w14:textId="77777777" w:rsidR="00E73196" w:rsidRPr="00170508" w:rsidRDefault="00E73196" w:rsidP="001861D0">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C2C45F"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F45A89" w14:textId="77777777" w:rsidR="00E73196" w:rsidRPr="00170508" w:rsidRDefault="00E73196" w:rsidP="001861D0">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42146E" w14:textId="77777777" w:rsidR="00E73196" w:rsidRPr="00170508" w:rsidRDefault="00E73196" w:rsidP="001861D0">
            <w:pPr>
              <w:pStyle w:val="TAC"/>
              <w:rPr>
                <w:rFonts w:eastAsia="DengXian"/>
              </w:rPr>
            </w:pPr>
            <w:r w:rsidRPr="00170508">
              <w:rPr>
                <w:kern w:val="2"/>
                <w:szCs w:val="22"/>
                <w:lang w:eastAsia="zh-CN"/>
              </w:rPr>
              <w:t>0</w:t>
            </w:r>
          </w:p>
        </w:tc>
      </w:tr>
      <w:tr w:rsidR="00E73196" w:rsidRPr="00170508" w14:paraId="7F183B39" w14:textId="77777777" w:rsidTr="001861D0">
        <w:trPr>
          <w:jc w:val="center"/>
        </w:trPr>
        <w:tc>
          <w:tcPr>
            <w:tcW w:w="2062" w:type="dxa"/>
            <w:tcBorders>
              <w:top w:val="nil"/>
              <w:left w:val="single" w:sz="4" w:space="0" w:color="auto"/>
              <w:bottom w:val="nil"/>
              <w:right w:val="single" w:sz="4" w:space="0" w:color="auto"/>
            </w:tcBorders>
            <w:vAlign w:val="center"/>
          </w:tcPr>
          <w:p w14:paraId="549AAB2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CA4EFE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3561D"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5B8C66"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425F441" w14:textId="77777777" w:rsidR="00E73196" w:rsidRPr="00170508" w:rsidRDefault="00E73196" w:rsidP="001861D0">
            <w:pPr>
              <w:pStyle w:val="TAC"/>
              <w:rPr>
                <w:rFonts w:eastAsia="DengXian"/>
              </w:rPr>
            </w:pPr>
          </w:p>
        </w:tc>
      </w:tr>
      <w:tr w:rsidR="00E73196" w:rsidRPr="00170508" w14:paraId="2E25AD7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A5033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878A15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2F421"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EC6830"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965B6E1" w14:textId="77777777" w:rsidR="00E73196" w:rsidRPr="00170508" w:rsidRDefault="00E73196" w:rsidP="001861D0">
            <w:pPr>
              <w:pStyle w:val="TAC"/>
              <w:rPr>
                <w:rFonts w:eastAsia="DengXian"/>
              </w:rPr>
            </w:pPr>
          </w:p>
        </w:tc>
      </w:tr>
      <w:tr w:rsidR="00E73196" w:rsidRPr="00170508" w14:paraId="383EDEC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7D160E" w14:textId="77777777" w:rsidR="00E73196" w:rsidRPr="00170508" w:rsidRDefault="00E73196" w:rsidP="001861D0">
            <w:pPr>
              <w:pStyle w:val="TAC"/>
              <w:rPr>
                <w:rFonts w:eastAsia="DengXian"/>
              </w:rPr>
            </w:pPr>
            <w:r w:rsidRPr="00170508">
              <w:rPr>
                <w:rFonts w:eastAsia="DengXian"/>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37C4172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8B883E3" w14:textId="77777777" w:rsidR="00E73196" w:rsidRPr="00170508" w:rsidRDefault="00E73196" w:rsidP="001861D0">
            <w:pPr>
              <w:pStyle w:val="TAC"/>
              <w:rPr>
                <w:rFonts w:eastAsia="DengXian"/>
                <w:lang w:val="en-US" w:eastAsia="zh-CN"/>
              </w:rPr>
            </w:pPr>
            <w:r w:rsidRPr="00170508">
              <w:rPr>
                <w:rFonts w:eastAsia="DengXian"/>
                <w:lang w:val="en-US" w:eastAsia="zh-CN"/>
              </w:rPr>
              <w:t>CA_n26(2A)</w:t>
            </w:r>
          </w:p>
          <w:p w14:paraId="59A88410"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30DF4988"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0114B995"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13202E12" w14:textId="77777777" w:rsidR="00E73196" w:rsidRPr="00170508" w:rsidRDefault="00E73196" w:rsidP="001861D0">
            <w:pPr>
              <w:pStyle w:val="TAC"/>
              <w:rPr>
                <w:rFonts w:eastAsia="DengXian"/>
                <w:szCs w:val="18"/>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4943112"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2B5E49" w14:textId="77777777" w:rsidR="00E73196" w:rsidRPr="00170508" w:rsidRDefault="00E73196" w:rsidP="001861D0">
            <w:pPr>
              <w:pStyle w:val="TAC"/>
              <w:rPr>
                <w:rFonts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ECCF77B" w14:textId="77777777" w:rsidR="00E73196" w:rsidRPr="00170508" w:rsidRDefault="00E73196" w:rsidP="001861D0">
            <w:pPr>
              <w:pStyle w:val="TAC"/>
              <w:rPr>
                <w:rFonts w:eastAsia="DengXian"/>
              </w:rPr>
            </w:pPr>
            <w:r w:rsidRPr="00170508">
              <w:rPr>
                <w:rFonts w:eastAsia="DengXian"/>
                <w:kern w:val="2"/>
                <w:szCs w:val="22"/>
                <w:lang w:eastAsia="zh-CN"/>
              </w:rPr>
              <w:t>0</w:t>
            </w:r>
          </w:p>
        </w:tc>
      </w:tr>
      <w:tr w:rsidR="00E73196" w:rsidRPr="00170508" w14:paraId="63BD74A5" w14:textId="77777777" w:rsidTr="001861D0">
        <w:trPr>
          <w:jc w:val="center"/>
        </w:trPr>
        <w:tc>
          <w:tcPr>
            <w:tcW w:w="2062" w:type="dxa"/>
            <w:tcBorders>
              <w:top w:val="nil"/>
              <w:left w:val="single" w:sz="4" w:space="0" w:color="auto"/>
              <w:bottom w:val="nil"/>
              <w:right w:val="single" w:sz="4" w:space="0" w:color="auto"/>
            </w:tcBorders>
            <w:vAlign w:val="center"/>
          </w:tcPr>
          <w:p w14:paraId="5EF67CB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311B90A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979DE"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14DE4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DA08FE8" w14:textId="77777777" w:rsidR="00E73196" w:rsidRPr="00170508" w:rsidRDefault="00E73196" w:rsidP="001861D0">
            <w:pPr>
              <w:pStyle w:val="TAC"/>
              <w:rPr>
                <w:rFonts w:eastAsia="DengXian"/>
              </w:rPr>
            </w:pPr>
          </w:p>
        </w:tc>
      </w:tr>
      <w:tr w:rsidR="00E73196" w:rsidRPr="00170508" w14:paraId="58D979C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630D51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6B32C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73C3C"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1E71A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2FB2C25" w14:textId="77777777" w:rsidR="00E73196" w:rsidRPr="00170508" w:rsidRDefault="00E73196" w:rsidP="001861D0">
            <w:pPr>
              <w:pStyle w:val="TAC"/>
              <w:rPr>
                <w:rFonts w:eastAsia="DengXian"/>
              </w:rPr>
            </w:pPr>
          </w:p>
        </w:tc>
      </w:tr>
      <w:tr w:rsidR="00E73196" w:rsidRPr="00170508" w14:paraId="0847E4A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A21CE8A" w14:textId="77777777" w:rsidR="00E73196" w:rsidRPr="00170508" w:rsidRDefault="00E73196" w:rsidP="001861D0">
            <w:pPr>
              <w:pStyle w:val="TAC"/>
              <w:rPr>
                <w:rFonts w:eastAsia="DengXian"/>
                <w:lang w:eastAsia="zh-CN"/>
              </w:rPr>
            </w:pPr>
            <w:r w:rsidRPr="00170508">
              <w:rPr>
                <w:rFonts w:eastAsia="DengXian"/>
              </w:rPr>
              <w:t>CA_n1A-n28A-n38A</w:t>
            </w:r>
          </w:p>
        </w:tc>
        <w:tc>
          <w:tcPr>
            <w:tcW w:w="1716" w:type="dxa"/>
            <w:tcBorders>
              <w:top w:val="single" w:sz="4" w:space="0" w:color="auto"/>
              <w:left w:val="single" w:sz="4" w:space="0" w:color="auto"/>
              <w:bottom w:val="nil"/>
              <w:right w:val="single" w:sz="4" w:space="0" w:color="auto"/>
            </w:tcBorders>
            <w:vAlign w:val="center"/>
          </w:tcPr>
          <w:p w14:paraId="6DFD58A6"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3ED450" w14:textId="77777777" w:rsidR="00E73196" w:rsidRPr="00170508" w:rsidRDefault="00E73196" w:rsidP="001861D0">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63CC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9E3AF1"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7DB96753" w14:textId="77777777" w:rsidTr="001861D0">
        <w:trPr>
          <w:jc w:val="center"/>
        </w:trPr>
        <w:tc>
          <w:tcPr>
            <w:tcW w:w="2062" w:type="dxa"/>
            <w:tcBorders>
              <w:top w:val="nil"/>
              <w:left w:val="single" w:sz="4" w:space="0" w:color="auto"/>
              <w:bottom w:val="nil"/>
              <w:right w:val="single" w:sz="4" w:space="0" w:color="auto"/>
            </w:tcBorders>
            <w:vAlign w:val="center"/>
          </w:tcPr>
          <w:p w14:paraId="491C92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2811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60732" w14:textId="77777777" w:rsidR="00E73196" w:rsidRPr="00170508" w:rsidRDefault="00E73196" w:rsidP="001861D0">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8EFA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eastAsia="zh-CN" w:bidi="ar"/>
              </w:rPr>
              <w:t>5, 10, 15, 20, 30</w:t>
            </w:r>
          </w:p>
        </w:tc>
        <w:tc>
          <w:tcPr>
            <w:tcW w:w="1496" w:type="dxa"/>
            <w:tcBorders>
              <w:top w:val="nil"/>
              <w:left w:val="single" w:sz="4" w:space="0" w:color="auto"/>
              <w:bottom w:val="nil"/>
              <w:right w:val="single" w:sz="4" w:space="0" w:color="auto"/>
            </w:tcBorders>
            <w:vAlign w:val="center"/>
          </w:tcPr>
          <w:p w14:paraId="212E066E" w14:textId="77777777" w:rsidR="00E73196" w:rsidRPr="00170508" w:rsidRDefault="00E73196" w:rsidP="001861D0">
            <w:pPr>
              <w:pStyle w:val="TAC"/>
              <w:rPr>
                <w:rFonts w:eastAsia="DengXian"/>
                <w:lang w:eastAsia="zh-CN"/>
              </w:rPr>
            </w:pPr>
          </w:p>
        </w:tc>
      </w:tr>
      <w:tr w:rsidR="00E73196" w:rsidRPr="00170508" w14:paraId="5DFCEB4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CBDD24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39338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AA94C" w14:textId="77777777" w:rsidR="00E73196" w:rsidRPr="00170508" w:rsidRDefault="00E73196" w:rsidP="001861D0">
            <w:pPr>
              <w:pStyle w:val="TAC"/>
              <w:rPr>
                <w:rFonts w:eastAsia="DengXian"/>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6BD87A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08D5C0" w14:textId="77777777" w:rsidR="00E73196" w:rsidRPr="00170508" w:rsidRDefault="00E73196" w:rsidP="001861D0">
            <w:pPr>
              <w:pStyle w:val="TAC"/>
              <w:rPr>
                <w:rFonts w:eastAsia="DengXian"/>
                <w:lang w:eastAsia="zh-CN"/>
              </w:rPr>
            </w:pPr>
          </w:p>
        </w:tc>
      </w:tr>
      <w:tr w:rsidR="00E73196" w:rsidRPr="00170508" w14:paraId="79179CC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ADC1741" w14:textId="77777777" w:rsidR="00E73196" w:rsidRPr="00170508" w:rsidRDefault="00E73196" w:rsidP="001861D0">
            <w:pPr>
              <w:pStyle w:val="TAC"/>
              <w:rPr>
                <w:rFonts w:eastAsia="DengXian"/>
                <w:lang w:eastAsia="zh-CN"/>
              </w:rPr>
            </w:pPr>
            <w:r w:rsidRPr="00170508">
              <w:t>CA_n1A-n28A-n40A</w:t>
            </w:r>
          </w:p>
        </w:tc>
        <w:tc>
          <w:tcPr>
            <w:tcW w:w="1716" w:type="dxa"/>
            <w:tcBorders>
              <w:top w:val="single" w:sz="4" w:space="0" w:color="auto"/>
              <w:left w:val="single" w:sz="4" w:space="0" w:color="auto"/>
              <w:bottom w:val="nil"/>
              <w:right w:val="single" w:sz="4" w:space="0" w:color="auto"/>
            </w:tcBorders>
            <w:vAlign w:val="center"/>
          </w:tcPr>
          <w:p w14:paraId="7875057B" w14:textId="77777777" w:rsidR="00E73196" w:rsidRPr="00170508" w:rsidRDefault="00E73196" w:rsidP="001861D0">
            <w:pPr>
              <w:pStyle w:val="TAC"/>
              <w:rPr>
                <w:lang w:val="en-US" w:eastAsia="zh-CN"/>
              </w:rPr>
            </w:pPr>
            <w:r w:rsidRPr="00170508">
              <w:rPr>
                <w:lang w:val="en-US" w:eastAsia="zh-CN"/>
              </w:rPr>
              <w:t>CA_n1A-n28A</w:t>
            </w:r>
          </w:p>
          <w:p w14:paraId="3C603CF7" w14:textId="77777777" w:rsidR="00E73196" w:rsidRPr="00170508" w:rsidRDefault="00E73196" w:rsidP="001861D0">
            <w:pPr>
              <w:pStyle w:val="TAC"/>
              <w:rPr>
                <w:lang w:val="en-US" w:eastAsia="zh-CN"/>
              </w:rPr>
            </w:pPr>
            <w:r w:rsidRPr="00170508">
              <w:rPr>
                <w:lang w:val="en-US" w:eastAsia="zh-CN"/>
              </w:rPr>
              <w:t>CA_n1A-n40A</w:t>
            </w:r>
          </w:p>
          <w:p w14:paraId="530F9E2E" w14:textId="77777777" w:rsidR="00E73196" w:rsidRPr="00170508" w:rsidRDefault="00E73196" w:rsidP="001861D0">
            <w:pPr>
              <w:pStyle w:val="TAC"/>
              <w:rPr>
                <w:rFonts w:eastAsia="DengXian"/>
                <w:lang w:eastAsia="zh-CN"/>
              </w:rPr>
            </w:pPr>
            <w:r w:rsidRPr="00170508">
              <w:rPr>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9342B5F" w14:textId="77777777" w:rsidR="00E73196" w:rsidRPr="00170508" w:rsidRDefault="00E73196" w:rsidP="001861D0">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01709B21"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FBFCA1" w14:textId="77777777" w:rsidR="00E73196" w:rsidRPr="00170508" w:rsidRDefault="00E73196" w:rsidP="001861D0">
            <w:pPr>
              <w:pStyle w:val="TAC"/>
              <w:rPr>
                <w:rFonts w:eastAsia="DengXian"/>
                <w:lang w:eastAsia="zh-CN"/>
              </w:rPr>
            </w:pPr>
            <w:r w:rsidRPr="00170508">
              <w:rPr>
                <w:lang w:eastAsia="zh-CN"/>
              </w:rPr>
              <w:t>0</w:t>
            </w:r>
          </w:p>
        </w:tc>
      </w:tr>
      <w:tr w:rsidR="00E73196" w:rsidRPr="00170508" w14:paraId="5DF77461" w14:textId="77777777" w:rsidTr="001861D0">
        <w:trPr>
          <w:jc w:val="center"/>
        </w:trPr>
        <w:tc>
          <w:tcPr>
            <w:tcW w:w="2062" w:type="dxa"/>
            <w:tcBorders>
              <w:top w:val="nil"/>
              <w:left w:val="single" w:sz="4" w:space="0" w:color="auto"/>
              <w:bottom w:val="nil"/>
              <w:right w:val="single" w:sz="4" w:space="0" w:color="auto"/>
            </w:tcBorders>
            <w:vAlign w:val="center"/>
          </w:tcPr>
          <w:p w14:paraId="19E77AD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60EC5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6A138" w14:textId="77777777" w:rsidR="00E73196" w:rsidRPr="00170508" w:rsidRDefault="00E73196" w:rsidP="001861D0">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37380E3"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24705D" w14:textId="77777777" w:rsidR="00E73196" w:rsidRPr="00170508" w:rsidRDefault="00E73196" w:rsidP="001861D0">
            <w:pPr>
              <w:pStyle w:val="TAC"/>
              <w:rPr>
                <w:rFonts w:eastAsia="DengXian"/>
                <w:lang w:eastAsia="zh-CN"/>
              </w:rPr>
            </w:pPr>
          </w:p>
        </w:tc>
      </w:tr>
      <w:tr w:rsidR="00E73196" w:rsidRPr="00170508" w14:paraId="778FAE42" w14:textId="77777777" w:rsidTr="001861D0">
        <w:trPr>
          <w:jc w:val="center"/>
        </w:trPr>
        <w:tc>
          <w:tcPr>
            <w:tcW w:w="2062" w:type="dxa"/>
            <w:tcBorders>
              <w:top w:val="nil"/>
              <w:left w:val="single" w:sz="4" w:space="0" w:color="auto"/>
              <w:bottom w:val="nil"/>
              <w:right w:val="single" w:sz="4" w:space="0" w:color="auto"/>
            </w:tcBorders>
            <w:vAlign w:val="center"/>
          </w:tcPr>
          <w:p w14:paraId="793889D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0D372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9AD9B" w14:textId="77777777" w:rsidR="00E73196" w:rsidRPr="00170508" w:rsidRDefault="00E73196" w:rsidP="001861D0">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1D55F65E"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5D92C93" w14:textId="77777777" w:rsidR="00E73196" w:rsidRPr="00170508" w:rsidRDefault="00E73196" w:rsidP="001861D0">
            <w:pPr>
              <w:pStyle w:val="TAC"/>
              <w:rPr>
                <w:rFonts w:eastAsia="DengXian"/>
                <w:lang w:eastAsia="zh-CN"/>
              </w:rPr>
            </w:pPr>
          </w:p>
        </w:tc>
      </w:tr>
      <w:tr w:rsidR="00E73196" w:rsidRPr="00170508" w14:paraId="28A639D4" w14:textId="77777777" w:rsidTr="001861D0">
        <w:trPr>
          <w:jc w:val="center"/>
        </w:trPr>
        <w:tc>
          <w:tcPr>
            <w:tcW w:w="2062" w:type="dxa"/>
            <w:tcBorders>
              <w:top w:val="nil"/>
              <w:left w:val="single" w:sz="4" w:space="0" w:color="auto"/>
              <w:bottom w:val="nil"/>
              <w:right w:val="single" w:sz="4" w:space="0" w:color="auto"/>
            </w:tcBorders>
            <w:vAlign w:val="center"/>
          </w:tcPr>
          <w:p w14:paraId="5E1D16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ECAF2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96E8C" w14:textId="77777777" w:rsidR="00E73196" w:rsidRPr="00170508" w:rsidRDefault="00E73196" w:rsidP="001861D0">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67E2CDD8" w14:textId="77777777" w:rsidR="00E73196" w:rsidRPr="00170508" w:rsidRDefault="00E73196" w:rsidP="001861D0">
            <w:pPr>
              <w:pStyle w:val="TAC"/>
              <w:rPr>
                <w:rFonts w:eastAsia="DengXian" w:cs="Arial"/>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FFC146" w14:textId="77777777" w:rsidR="00E73196" w:rsidRPr="00170508" w:rsidRDefault="00E73196" w:rsidP="001861D0">
            <w:pPr>
              <w:pStyle w:val="TAC"/>
              <w:rPr>
                <w:rFonts w:eastAsia="DengXian"/>
                <w:lang w:eastAsia="zh-CN"/>
              </w:rPr>
            </w:pPr>
            <w:r w:rsidRPr="00170508">
              <w:rPr>
                <w:lang w:eastAsia="zh-CN"/>
              </w:rPr>
              <w:t>1</w:t>
            </w:r>
          </w:p>
        </w:tc>
      </w:tr>
      <w:tr w:rsidR="00E73196" w:rsidRPr="00170508" w14:paraId="360E40DD" w14:textId="77777777" w:rsidTr="001861D0">
        <w:trPr>
          <w:jc w:val="center"/>
        </w:trPr>
        <w:tc>
          <w:tcPr>
            <w:tcW w:w="2062" w:type="dxa"/>
            <w:tcBorders>
              <w:top w:val="nil"/>
              <w:left w:val="single" w:sz="4" w:space="0" w:color="auto"/>
              <w:bottom w:val="nil"/>
              <w:right w:val="single" w:sz="4" w:space="0" w:color="auto"/>
            </w:tcBorders>
            <w:vAlign w:val="center"/>
          </w:tcPr>
          <w:p w14:paraId="0C0531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D3C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08317" w14:textId="77777777" w:rsidR="00E73196" w:rsidRPr="00170508" w:rsidRDefault="00E73196" w:rsidP="001861D0">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881C6A5" w14:textId="77777777" w:rsidR="00E73196" w:rsidRPr="00170508" w:rsidRDefault="00E73196" w:rsidP="001861D0">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5AE981C" w14:textId="77777777" w:rsidR="00E73196" w:rsidRPr="00170508" w:rsidRDefault="00E73196" w:rsidP="001861D0">
            <w:pPr>
              <w:pStyle w:val="TAC"/>
              <w:rPr>
                <w:rFonts w:eastAsia="DengXian"/>
                <w:lang w:eastAsia="zh-CN"/>
              </w:rPr>
            </w:pPr>
          </w:p>
        </w:tc>
      </w:tr>
      <w:tr w:rsidR="00E73196" w:rsidRPr="00170508" w14:paraId="12A1960E" w14:textId="77777777" w:rsidTr="001861D0">
        <w:trPr>
          <w:jc w:val="center"/>
        </w:trPr>
        <w:tc>
          <w:tcPr>
            <w:tcW w:w="2062" w:type="dxa"/>
            <w:tcBorders>
              <w:top w:val="nil"/>
              <w:left w:val="single" w:sz="4" w:space="0" w:color="auto"/>
              <w:bottom w:val="nil"/>
              <w:right w:val="single" w:sz="4" w:space="0" w:color="auto"/>
            </w:tcBorders>
            <w:vAlign w:val="center"/>
          </w:tcPr>
          <w:p w14:paraId="5BDB3E3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EDCA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ABF25" w14:textId="77777777" w:rsidR="00E73196" w:rsidRPr="00170508" w:rsidRDefault="00E73196" w:rsidP="001861D0">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32D3B4A6" w14:textId="77777777" w:rsidR="00E73196" w:rsidRPr="00170508" w:rsidRDefault="00E73196" w:rsidP="001861D0">
            <w:pPr>
              <w:pStyle w:val="TAC"/>
              <w:rPr>
                <w:rFonts w:eastAsia="DengXian" w:cs="Arial"/>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C625B5" w14:textId="77777777" w:rsidR="00E73196" w:rsidRPr="00170508" w:rsidRDefault="00E73196" w:rsidP="001861D0">
            <w:pPr>
              <w:pStyle w:val="TAC"/>
              <w:rPr>
                <w:rFonts w:eastAsia="DengXian"/>
                <w:lang w:eastAsia="zh-CN"/>
              </w:rPr>
            </w:pPr>
          </w:p>
        </w:tc>
      </w:tr>
      <w:tr w:rsidR="00E73196" w:rsidRPr="00170508" w14:paraId="36D9F779" w14:textId="77777777" w:rsidTr="001861D0">
        <w:trPr>
          <w:jc w:val="center"/>
        </w:trPr>
        <w:tc>
          <w:tcPr>
            <w:tcW w:w="2062" w:type="dxa"/>
            <w:tcBorders>
              <w:top w:val="nil"/>
              <w:left w:val="single" w:sz="4" w:space="0" w:color="auto"/>
              <w:bottom w:val="nil"/>
              <w:right w:val="single" w:sz="4" w:space="0" w:color="auto"/>
            </w:tcBorders>
            <w:vAlign w:val="center"/>
          </w:tcPr>
          <w:p w14:paraId="5C064F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363E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F3011" w14:textId="77777777" w:rsidR="00E73196" w:rsidRPr="00170508" w:rsidRDefault="00E73196" w:rsidP="001861D0">
            <w:pPr>
              <w:pStyle w:val="TAC"/>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2EB3BF1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0B690B3"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4E110ECE" w14:textId="77777777" w:rsidTr="001861D0">
        <w:trPr>
          <w:jc w:val="center"/>
        </w:trPr>
        <w:tc>
          <w:tcPr>
            <w:tcW w:w="2062" w:type="dxa"/>
            <w:tcBorders>
              <w:top w:val="nil"/>
              <w:left w:val="single" w:sz="4" w:space="0" w:color="auto"/>
              <w:bottom w:val="nil"/>
              <w:right w:val="single" w:sz="4" w:space="0" w:color="auto"/>
            </w:tcBorders>
            <w:vAlign w:val="center"/>
          </w:tcPr>
          <w:p w14:paraId="62F7AB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80350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00D57" w14:textId="77777777" w:rsidR="00E73196" w:rsidRPr="00170508" w:rsidRDefault="00E73196" w:rsidP="001861D0">
            <w:pPr>
              <w:pStyle w:val="TAC"/>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1A8C7F6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AFF4544" w14:textId="77777777" w:rsidR="00E73196" w:rsidRPr="00170508" w:rsidRDefault="00E73196" w:rsidP="001861D0">
            <w:pPr>
              <w:pStyle w:val="TAC"/>
              <w:rPr>
                <w:rFonts w:eastAsia="DengXian"/>
                <w:lang w:eastAsia="zh-CN"/>
              </w:rPr>
            </w:pPr>
          </w:p>
        </w:tc>
      </w:tr>
      <w:tr w:rsidR="00E73196" w:rsidRPr="00170508" w14:paraId="0C9B5EC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71CB2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8B7A9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B1AEB" w14:textId="77777777" w:rsidR="00E73196" w:rsidRPr="00170508" w:rsidRDefault="00E73196" w:rsidP="001861D0">
            <w:pPr>
              <w:pStyle w:val="TAC"/>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1674935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144847D" w14:textId="77777777" w:rsidR="00E73196" w:rsidRPr="00170508" w:rsidRDefault="00E73196" w:rsidP="001861D0">
            <w:pPr>
              <w:pStyle w:val="TAC"/>
              <w:rPr>
                <w:rFonts w:eastAsia="DengXian"/>
                <w:lang w:eastAsia="zh-CN"/>
              </w:rPr>
            </w:pPr>
          </w:p>
        </w:tc>
      </w:tr>
      <w:tr w:rsidR="00E73196" w:rsidRPr="00170508" w14:paraId="681841C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F8F5740" w14:textId="77777777" w:rsidR="00E73196" w:rsidRPr="00170508" w:rsidRDefault="00E73196" w:rsidP="001861D0">
            <w:pPr>
              <w:pStyle w:val="TAC"/>
              <w:rPr>
                <w:kern w:val="2"/>
                <w:szCs w:val="22"/>
              </w:rPr>
            </w:pPr>
            <w:r w:rsidRPr="00170508">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7913081D" w14:textId="77777777" w:rsidR="00E73196" w:rsidRPr="00170508" w:rsidRDefault="00E73196" w:rsidP="001861D0">
            <w:pPr>
              <w:pStyle w:val="TAC"/>
              <w:rPr>
                <w:kern w:val="2"/>
                <w:szCs w:val="22"/>
              </w:rPr>
            </w:pPr>
            <w:r w:rsidRPr="00170508">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6A2B46E1" w14:textId="77777777" w:rsidR="00E73196" w:rsidRPr="00170508" w:rsidRDefault="00E73196" w:rsidP="001861D0">
            <w:pPr>
              <w:pStyle w:val="TAC"/>
              <w:rPr>
                <w:kern w:val="2"/>
                <w:szCs w:val="22"/>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4B19CE"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29B52C"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7BB6D0A5" w14:textId="77777777" w:rsidTr="001861D0">
        <w:trPr>
          <w:jc w:val="center"/>
        </w:trPr>
        <w:tc>
          <w:tcPr>
            <w:tcW w:w="2062" w:type="dxa"/>
            <w:tcBorders>
              <w:top w:val="nil"/>
              <w:left w:val="single" w:sz="4" w:space="0" w:color="auto"/>
              <w:bottom w:val="nil"/>
              <w:right w:val="single" w:sz="4" w:space="0" w:color="auto"/>
            </w:tcBorders>
            <w:vAlign w:val="center"/>
          </w:tcPr>
          <w:p w14:paraId="05A1808A"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1FCCD58C" w14:textId="77777777" w:rsidR="00E73196" w:rsidRPr="00170508" w:rsidRDefault="00E73196" w:rsidP="001861D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029242B" w14:textId="77777777" w:rsidR="00E73196" w:rsidRPr="00170508" w:rsidRDefault="00E73196" w:rsidP="001861D0">
            <w:pPr>
              <w:pStyle w:val="TAC"/>
              <w:rPr>
                <w:kern w:val="2"/>
                <w:szCs w:val="22"/>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5D43F7"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051301" w14:textId="77777777" w:rsidR="00E73196" w:rsidRPr="00170508" w:rsidRDefault="00E73196" w:rsidP="001861D0">
            <w:pPr>
              <w:pStyle w:val="TAC"/>
              <w:rPr>
                <w:kern w:val="2"/>
                <w:szCs w:val="22"/>
                <w:lang w:eastAsia="zh-CN"/>
              </w:rPr>
            </w:pPr>
          </w:p>
        </w:tc>
      </w:tr>
      <w:tr w:rsidR="00E73196" w:rsidRPr="00170508" w14:paraId="39C8C534" w14:textId="77777777" w:rsidTr="001861D0">
        <w:trPr>
          <w:jc w:val="center"/>
        </w:trPr>
        <w:tc>
          <w:tcPr>
            <w:tcW w:w="2062" w:type="dxa"/>
            <w:tcBorders>
              <w:top w:val="nil"/>
              <w:left w:val="single" w:sz="4" w:space="0" w:color="auto"/>
              <w:bottom w:val="nil"/>
              <w:right w:val="single" w:sz="4" w:space="0" w:color="auto"/>
            </w:tcBorders>
            <w:vAlign w:val="center"/>
          </w:tcPr>
          <w:p w14:paraId="2F6F4E7E"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5C22F7B0" w14:textId="77777777" w:rsidR="00E73196" w:rsidRPr="00170508" w:rsidRDefault="00E73196" w:rsidP="001861D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484F274" w14:textId="77777777" w:rsidR="00E73196" w:rsidRPr="00170508" w:rsidRDefault="00E73196" w:rsidP="001861D0">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562BF9"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73E1D582" w14:textId="77777777" w:rsidR="00E73196" w:rsidRPr="00170508" w:rsidRDefault="00E73196" w:rsidP="001861D0">
            <w:pPr>
              <w:pStyle w:val="TAC"/>
              <w:rPr>
                <w:kern w:val="2"/>
                <w:szCs w:val="22"/>
                <w:lang w:eastAsia="zh-CN"/>
              </w:rPr>
            </w:pPr>
          </w:p>
        </w:tc>
      </w:tr>
      <w:tr w:rsidR="00E73196" w:rsidRPr="00170508" w14:paraId="6DF58203" w14:textId="77777777" w:rsidTr="001861D0">
        <w:trPr>
          <w:jc w:val="center"/>
        </w:trPr>
        <w:tc>
          <w:tcPr>
            <w:tcW w:w="2062" w:type="dxa"/>
            <w:tcBorders>
              <w:top w:val="nil"/>
              <w:left w:val="single" w:sz="4" w:space="0" w:color="auto"/>
              <w:bottom w:val="nil"/>
              <w:right w:val="single" w:sz="4" w:space="0" w:color="auto"/>
            </w:tcBorders>
            <w:vAlign w:val="center"/>
          </w:tcPr>
          <w:p w14:paraId="664221CC"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12177B02" w14:textId="77777777" w:rsidR="00E73196" w:rsidRPr="00170508" w:rsidRDefault="00E73196" w:rsidP="001861D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9D6C4C9" w14:textId="77777777" w:rsidR="00E73196" w:rsidRPr="00170508" w:rsidRDefault="00E73196" w:rsidP="001861D0">
            <w:pPr>
              <w:pStyle w:val="TAC"/>
              <w:rPr>
                <w:kern w:val="2"/>
                <w:szCs w:val="22"/>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2F480A51"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9C0A136" w14:textId="77777777" w:rsidR="00E73196" w:rsidRPr="00170508" w:rsidRDefault="00E73196" w:rsidP="001861D0">
            <w:pPr>
              <w:pStyle w:val="TAC"/>
              <w:rPr>
                <w:kern w:val="2"/>
                <w:szCs w:val="22"/>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65AE5B72" w14:textId="77777777" w:rsidTr="001861D0">
        <w:trPr>
          <w:jc w:val="center"/>
        </w:trPr>
        <w:tc>
          <w:tcPr>
            <w:tcW w:w="2062" w:type="dxa"/>
            <w:tcBorders>
              <w:top w:val="nil"/>
              <w:left w:val="single" w:sz="4" w:space="0" w:color="auto"/>
              <w:bottom w:val="nil"/>
              <w:right w:val="single" w:sz="4" w:space="0" w:color="auto"/>
            </w:tcBorders>
            <w:vAlign w:val="center"/>
          </w:tcPr>
          <w:p w14:paraId="7E898E6B"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7E299D46" w14:textId="77777777" w:rsidR="00E73196" w:rsidRPr="00170508" w:rsidRDefault="00E73196" w:rsidP="001861D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D8370C1" w14:textId="77777777" w:rsidR="00E73196" w:rsidRPr="00170508" w:rsidRDefault="00E73196" w:rsidP="001861D0">
            <w:pPr>
              <w:pStyle w:val="TAC"/>
              <w:rPr>
                <w:kern w:val="2"/>
                <w:szCs w:val="22"/>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56896C5C"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10EF3DD" w14:textId="77777777" w:rsidR="00E73196" w:rsidRPr="00170508" w:rsidRDefault="00E73196" w:rsidP="001861D0">
            <w:pPr>
              <w:pStyle w:val="TAC"/>
              <w:rPr>
                <w:kern w:val="2"/>
                <w:szCs w:val="22"/>
                <w:lang w:eastAsia="zh-CN"/>
              </w:rPr>
            </w:pPr>
          </w:p>
        </w:tc>
      </w:tr>
      <w:tr w:rsidR="00E73196" w:rsidRPr="00170508" w14:paraId="7DCB2FB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F70F7C" w14:textId="77777777" w:rsidR="00E73196" w:rsidRPr="00170508" w:rsidRDefault="00E73196" w:rsidP="001861D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5D19F78A" w14:textId="77777777" w:rsidR="00E73196" w:rsidRPr="00170508" w:rsidRDefault="00E73196" w:rsidP="001861D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83A4DC3" w14:textId="77777777" w:rsidR="00E73196" w:rsidRPr="00170508" w:rsidRDefault="00E73196" w:rsidP="001861D0">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C60981" w14:textId="77777777" w:rsidR="00E73196" w:rsidRPr="00170508" w:rsidRDefault="00E73196" w:rsidP="001861D0">
            <w:pPr>
              <w:pStyle w:val="TAC"/>
              <w:rPr>
                <w:rFonts w:cs="Arial"/>
                <w:color w:val="000000"/>
                <w:szCs w:val="18"/>
                <w:lang w:eastAsia="zh-CN" w:bidi="ar"/>
              </w:rPr>
            </w:pPr>
            <w:r w:rsidRPr="00170508">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6B6787A2" w14:textId="77777777" w:rsidR="00E73196" w:rsidRPr="00170508" w:rsidRDefault="00E73196" w:rsidP="001861D0">
            <w:pPr>
              <w:pStyle w:val="TAC"/>
              <w:rPr>
                <w:kern w:val="2"/>
                <w:szCs w:val="22"/>
                <w:lang w:eastAsia="zh-CN"/>
              </w:rPr>
            </w:pPr>
          </w:p>
        </w:tc>
      </w:tr>
      <w:tr w:rsidR="00E73196" w:rsidRPr="00170508" w14:paraId="397D36A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F33010" w14:textId="77777777" w:rsidR="00E73196" w:rsidRPr="00170508" w:rsidRDefault="00E73196" w:rsidP="001861D0">
            <w:pPr>
              <w:pStyle w:val="TAC"/>
              <w:rPr>
                <w:kern w:val="2"/>
                <w:szCs w:val="22"/>
                <w:lang w:eastAsia="zh-CN"/>
              </w:rPr>
            </w:pPr>
            <w:r w:rsidRPr="00170508">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6A87BDE3" w14:textId="77777777" w:rsidR="00E73196" w:rsidRPr="00170508" w:rsidRDefault="00E73196" w:rsidP="001861D0">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748C92D7" w14:textId="77777777" w:rsidR="00E73196" w:rsidRPr="00170508" w:rsidRDefault="00E73196" w:rsidP="001861D0">
            <w:pPr>
              <w:pStyle w:val="TAC"/>
              <w:rPr>
                <w:rFonts w:eastAsia="DengXian"/>
              </w:rPr>
            </w:pPr>
            <w:r w:rsidRPr="00170508">
              <w:rPr>
                <w:rFonts w:eastAsia="DengXian"/>
              </w:rPr>
              <w:t>CA_n1A-n28A</w:t>
            </w:r>
          </w:p>
          <w:p w14:paraId="4FEA3917" w14:textId="77777777" w:rsidR="00E73196" w:rsidRPr="00170508" w:rsidRDefault="00E73196" w:rsidP="001861D0">
            <w:pPr>
              <w:pStyle w:val="TAC"/>
              <w:rPr>
                <w:rFonts w:eastAsia="DengXian"/>
              </w:rPr>
            </w:pPr>
            <w:r w:rsidRPr="00170508">
              <w:rPr>
                <w:rFonts w:eastAsia="DengXian"/>
              </w:rPr>
              <w:t>CA_n1A-n41A</w:t>
            </w:r>
            <w:r w:rsidRPr="00170508">
              <w:rPr>
                <w:rFonts w:eastAsia="DengXian"/>
                <w:vertAlign w:val="superscript"/>
              </w:rPr>
              <w:t>7</w:t>
            </w:r>
          </w:p>
          <w:p w14:paraId="679D1247" w14:textId="77777777" w:rsidR="00E73196" w:rsidRPr="00170508" w:rsidRDefault="00E73196" w:rsidP="001861D0">
            <w:pPr>
              <w:pStyle w:val="TAC"/>
              <w:rPr>
                <w:kern w:val="2"/>
                <w:szCs w:val="18"/>
                <w:lang w:eastAsia="zh-C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D30F5A" w14:textId="77777777" w:rsidR="00E73196" w:rsidRPr="00170508" w:rsidRDefault="00E73196" w:rsidP="001861D0">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00B634"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5ABFCF" w14:textId="77777777" w:rsidR="00E73196" w:rsidRPr="00170508" w:rsidRDefault="00E73196" w:rsidP="001861D0">
            <w:pPr>
              <w:pStyle w:val="TAC"/>
              <w:rPr>
                <w:kern w:val="2"/>
                <w:szCs w:val="22"/>
                <w:lang w:eastAsia="zh-CN"/>
              </w:rPr>
            </w:pPr>
            <w:r w:rsidRPr="00170508">
              <w:rPr>
                <w:kern w:val="2"/>
                <w:szCs w:val="22"/>
              </w:rPr>
              <w:t>0</w:t>
            </w:r>
          </w:p>
        </w:tc>
      </w:tr>
      <w:tr w:rsidR="00E73196" w:rsidRPr="00170508" w14:paraId="419683BF" w14:textId="77777777" w:rsidTr="001861D0">
        <w:trPr>
          <w:jc w:val="center"/>
        </w:trPr>
        <w:tc>
          <w:tcPr>
            <w:tcW w:w="2062" w:type="dxa"/>
            <w:tcBorders>
              <w:top w:val="nil"/>
              <w:left w:val="single" w:sz="4" w:space="0" w:color="auto"/>
              <w:bottom w:val="nil"/>
              <w:right w:val="single" w:sz="4" w:space="0" w:color="auto"/>
            </w:tcBorders>
            <w:vAlign w:val="center"/>
          </w:tcPr>
          <w:p w14:paraId="13A65EF7"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095E958"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5B6FA" w14:textId="77777777" w:rsidR="00E73196" w:rsidRPr="00170508" w:rsidRDefault="00E73196" w:rsidP="001861D0">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E95EC6"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E5B67D" w14:textId="77777777" w:rsidR="00E73196" w:rsidRPr="00170508" w:rsidRDefault="00E73196" w:rsidP="001861D0">
            <w:pPr>
              <w:pStyle w:val="TAC"/>
              <w:rPr>
                <w:kern w:val="2"/>
                <w:szCs w:val="22"/>
                <w:lang w:eastAsia="zh-CN"/>
              </w:rPr>
            </w:pPr>
          </w:p>
        </w:tc>
      </w:tr>
      <w:tr w:rsidR="00E73196" w:rsidRPr="00170508" w14:paraId="3536379D" w14:textId="77777777" w:rsidTr="001861D0">
        <w:trPr>
          <w:jc w:val="center"/>
        </w:trPr>
        <w:tc>
          <w:tcPr>
            <w:tcW w:w="2062" w:type="dxa"/>
            <w:tcBorders>
              <w:top w:val="nil"/>
              <w:left w:val="single" w:sz="4" w:space="0" w:color="auto"/>
              <w:bottom w:val="nil"/>
              <w:right w:val="single" w:sz="4" w:space="0" w:color="auto"/>
            </w:tcBorders>
            <w:vAlign w:val="center"/>
          </w:tcPr>
          <w:p w14:paraId="464901E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9DB6271"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C9397" w14:textId="77777777" w:rsidR="00E73196" w:rsidRPr="00170508" w:rsidRDefault="00E73196" w:rsidP="001861D0">
            <w:pPr>
              <w:pStyle w:val="TAC"/>
              <w:rPr>
                <w:kern w:val="2"/>
                <w:szCs w:val="22"/>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970284"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E4842C3" w14:textId="77777777" w:rsidR="00E73196" w:rsidRPr="00170508" w:rsidRDefault="00E73196" w:rsidP="001861D0">
            <w:pPr>
              <w:pStyle w:val="TAC"/>
              <w:rPr>
                <w:kern w:val="2"/>
                <w:szCs w:val="22"/>
                <w:lang w:eastAsia="zh-CN"/>
              </w:rPr>
            </w:pPr>
          </w:p>
        </w:tc>
      </w:tr>
      <w:tr w:rsidR="00E73196" w:rsidRPr="00170508" w14:paraId="12F46DD3" w14:textId="77777777" w:rsidTr="001861D0">
        <w:trPr>
          <w:jc w:val="center"/>
        </w:trPr>
        <w:tc>
          <w:tcPr>
            <w:tcW w:w="2062" w:type="dxa"/>
            <w:tcBorders>
              <w:top w:val="nil"/>
              <w:left w:val="single" w:sz="4" w:space="0" w:color="auto"/>
              <w:bottom w:val="nil"/>
              <w:right w:val="single" w:sz="4" w:space="0" w:color="auto"/>
            </w:tcBorders>
            <w:vAlign w:val="center"/>
          </w:tcPr>
          <w:p w14:paraId="7C0056C7" w14:textId="77777777" w:rsidR="00E73196" w:rsidRPr="00170508" w:rsidRDefault="00E73196" w:rsidP="001861D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40DFAD8"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CA_n1A-n28A</w:t>
            </w:r>
          </w:p>
          <w:p w14:paraId="175CEF56"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CA_n1A-n41A</w:t>
            </w:r>
          </w:p>
          <w:p w14:paraId="635678ED" w14:textId="77777777" w:rsidR="00E73196" w:rsidRPr="00170508" w:rsidRDefault="00E73196" w:rsidP="001861D0">
            <w:pPr>
              <w:pStyle w:val="TAC"/>
              <w:rPr>
                <w:kern w:val="2"/>
                <w:szCs w:val="18"/>
                <w:lang w:eastAsia="zh-CN"/>
              </w:rPr>
            </w:pPr>
            <w:r w:rsidRPr="00170508">
              <w:rPr>
                <w:rFonts w:eastAsia="DengXian"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76A0F44" w14:textId="77777777" w:rsidR="00E73196" w:rsidRPr="00170508" w:rsidRDefault="00E73196" w:rsidP="001861D0">
            <w:pPr>
              <w:pStyle w:val="TAC"/>
              <w:rPr>
                <w:kern w:val="2"/>
                <w:szCs w:val="22"/>
              </w:rPr>
            </w:pPr>
            <w:r w:rsidRPr="00170508">
              <w:rPr>
                <w:rFonts w:eastAsia="DengXian"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D85E27"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9A0A55B" w14:textId="77777777" w:rsidR="00E73196" w:rsidRPr="00170508" w:rsidRDefault="00E73196" w:rsidP="001861D0">
            <w:pPr>
              <w:pStyle w:val="TAC"/>
              <w:rPr>
                <w:kern w:val="2"/>
                <w:szCs w:val="22"/>
                <w:lang w:eastAsia="zh-CN"/>
              </w:rPr>
            </w:pPr>
            <w:r w:rsidRPr="00170508">
              <w:rPr>
                <w:rFonts w:eastAsia="DengXian" w:cs="Arial"/>
                <w:szCs w:val="18"/>
                <w:lang w:val="en-US" w:eastAsia="zh-CN"/>
              </w:rPr>
              <w:t>4 and 5</w:t>
            </w:r>
          </w:p>
        </w:tc>
      </w:tr>
      <w:tr w:rsidR="00E73196" w:rsidRPr="00170508" w14:paraId="0465E38E" w14:textId="77777777" w:rsidTr="001861D0">
        <w:trPr>
          <w:jc w:val="center"/>
        </w:trPr>
        <w:tc>
          <w:tcPr>
            <w:tcW w:w="2062" w:type="dxa"/>
            <w:tcBorders>
              <w:top w:val="nil"/>
              <w:left w:val="single" w:sz="4" w:space="0" w:color="auto"/>
              <w:bottom w:val="nil"/>
              <w:right w:val="single" w:sz="4" w:space="0" w:color="auto"/>
            </w:tcBorders>
            <w:vAlign w:val="center"/>
          </w:tcPr>
          <w:p w14:paraId="4626025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B353A92"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4C0E5" w14:textId="77777777" w:rsidR="00E73196" w:rsidRPr="00170508" w:rsidRDefault="00E73196" w:rsidP="001861D0">
            <w:pPr>
              <w:pStyle w:val="TAC"/>
              <w:rPr>
                <w:kern w:val="2"/>
                <w:szCs w:val="22"/>
              </w:rPr>
            </w:pPr>
            <w:r w:rsidRPr="00170508">
              <w:rPr>
                <w:rFonts w:eastAsia="DengXian"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38BA1B"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3A485807" w14:textId="77777777" w:rsidR="00E73196" w:rsidRPr="00170508" w:rsidRDefault="00E73196" w:rsidP="001861D0">
            <w:pPr>
              <w:pStyle w:val="TAC"/>
              <w:rPr>
                <w:kern w:val="2"/>
                <w:szCs w:val="22"/>
                <w:lang w:eastAsia="zh-CN"/>
              </w:rPr>
            </w:pPr>
          </w:p>
        </w:tc>
      </w:tr>
      <w:tr w:rsidR="00E73196" w:rsidRPr="00170508" w14:paraId="2BF72A7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3D77E59"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170C47"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EC181" w14:textId="77777777" w:rsidR="00E73196" w:rsidRPr="00170508" w:rsidRDefault="00E73196" w:rsidP="001861D0">
            <w:pPr>
              <w:pStyle w:val="TAC"/>
              <w:rPr>
                <w:kern w:val="2"/>
                <w:szCs w:val="22"/>
              </w:rPr>
            </w:pPr>
            <w:r w:rsidRPr="00170508">
              <w:rPr>
                <w:rFonts w:eastAsia="DengXian"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92572B"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B26D646" w14:textId="77777777" w:rsidR="00E73196" w:rsidRPr="00170508" w:rsidRDefault="00E73196" w:rsidP="001861D0">
            <w:pPr>
              <w:pStyle w:val="TAC"/>
              <w:rPr>
                <w:kern w:val="2"/>
                <w:szCs w:val="22"/>
                <w:lang w:eastAsia="zh-CN"/>
              </w:rPr>
            </w:pPr>
          </w:p>
        </w:tc>
      </w:tr>
      <w:tr w:rsidR="00E73196" w:rsidRPr="00170508" w14:paraId="3916B9E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254524" w14:textId="77777777" w:rsidR="00E73196" w:rsidRPr="00170508" w:rsidRDefault="00E73196" w:rsidP="001861D0">
            <w:pPr>
              <w:pStyle w:val="TAC"/>
              <w:rPr>
                <w:rFonts w:eastAsia="DengXian"/>
                <w:lang w:eastAsia="zh-CN"/>
              </w:rPr>
            </w:pPr>
            <w:r w:rsidRPr="00170508">
              <w:rPr>
                <w:rFonts w:eastAsia="DengXian"/>
                <w:lang w:eastAsia="zh-CN"/>
              </w:rPr>
              <w:t>CA_n1A-n28A-n46A</w:t>
            </w:r>
          </w:p>
          <w:p w14:paraId="64DA401B" w14:textId="77777777" w:rsidR="00E73196" w:rsidRPr="00170508" w:rsidRDefault="00E73196" w:rsidP="001861D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3DA3755" w14:textId="77777777" w:rsidR="00E73196" w:rsidRPr="00170508" w:rsidRDefault="00E73196" w:rsidP="001861D0">
            <w:pPr>
              <w:pStyle w:val="TAC"/>
              <w:rPr>
                <w:rFonts w:eastAsia="DengXian"/>
                <w:lang w:eastAsia="zh-CN"/>
              </w:rPr>
            </w:pPr>
            <w:r w:rsidRPr="00170508">
              <w:rPr>
                <w:rFonts w:eastAsia="DengXian"/>
                <w:lang w:eastAsia="zh-CN"/>
              </w:rPr>
              <w:t>CA_n1A-n28A</w:t>
            </w:r>
          </w:p>
          <w:p w14:paraId="05898476" w14:textId="77777777" w:rsidR="00E73196" w:rsidRPr="00170508" w:rsidRDefault="00E73196" w:rsidP="001861D0">
            <w:pPr>
              <w:pStyle w:val="TAC"/>
              <w:rPr>
                <w:rFonts w:eastAsia="DengXian"/>
                <w:lang w:eastAsia="zh-CN"/>
              </w:rPr>
            </w:pPr>
            <w:r w:rsidRPr="00170508">
              <w:rPr>
                <w:rFonts w:eastAsia="DengXian"/>
                <w:lang w:eastAsia="zh-CN"/>
              </w:rPr>
              <w:t>CA_n1A-n46A</w:t>
            </w:r>
          </w:p>
          <w:p w14:paraId="07AB4869" w14:textId="77777777" w:rsidR="00E73196" w:rsidRPr="00170508" w:rsidRDefault="00E73196" w:rsidP="001861D0">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10597B2"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E99604D" w14:textId="77777777" w:rsidR="00E73196" w:rsidRPr="00170508" w:rsidRDefault="00E73196" w:rsidP="001861D0">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D10659B" w14:textId="77777777" w:rsidR="00E73196" w:rsidRPr="00170508" w:rsidRDefault="00E73196" w:rsidP="001861D0">
            <w:pPr>
              <w:pStyle w:val="TAC"/>
              <w:rPr>
                <w:kern w:val="2"/>
                <w:szCs w:val="22"/>
                <w:lang w:eastAsia="zh-CN"/>
              </w:rPr>
            </w:pPr>
            <w:r w:rsidRPr="00170508">
              <w:rPr>
                <w:rFonts w:eastAsia="DengXian" w:hint="eastAsia"/>
                <w:lang w:eastAsia="zh-CN"/>
              </w:rPr>
              <w:t>0</w:t>
            </w:r>
          </w:p>
        </w:tc>
      </w:tr>
      <w:tr w:rsidR="00E73196" w:rsidRPr="00170508" w14:paraId="55D091C9" w14:textId="77777777" w:rsidTr="001861D0">
        <w:trPr>
          <w:jc w:val="center"/>
        </w:trPr>
        <w:tc>
          <w:tcPr>
            <w:tcW w:w="2062" w:type="dxa"/>
            <w:tcBorders>
              <w:top w:val="nil"/>
              <w:left w:val="single" w:sz="4" w:space="0" w:color="auto"/>
              <w:bottom w:val="nil"/>
              <w:right w:val="single" w:sz="4" w:space="0" w:color="auto"/>
            </w:tcBorders>
            <w:vAlign w:val="center"/>
          </w:tcPr>
          <w:p w14:paraId="37E6E7E0"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5A5A1D"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FC6EE" w14:textId="77777777" w:rsidR="00E73196" w:rsidRPr="00170508" w:rsidRDefault="00E73196" w:rsidP="001861D0">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BF5B5F" w14:textId="77777777" w:rsidR="00E73196" w:rsidRPr="00170508" w:rsidRDefault="00E73196" w:rsidP="001861D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2A212D38" w14:textId="77777777" w:rsidR="00E73196" w:rsidRPr="00170508" w:rsidRDefault="00E73196" w:rsidP="001861D0">
            <w:pPr>
              <w:pStyle w:val="TAC"/>
              <w:rPr>
                <w:kern w:val="2"/>
                <w:szCs w:val="22"/>
                <w:lang w:eastAsia="zh-CN"/>
              </w:rPr>
            </w:pPr>
          </w:p>
        </w:tc>
      </w:tr>
      <w:tr w:rsidR="00E73196" w:rsidRPr="00170508" w14:paraId="699CF0B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D75C10F"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97C2BA5"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358EB" w14:textId="77777777" w:rsidR="00E73196" w:rsidRPr="00170508" w:rsidRDefault="00E73196" w:rsidP="001861D0">
            <w:pPr>
              <w:pStyle w:val="TAC"/>
              <w:rPr>
                <w:kern w:val="2"/>
                <w:szCs w:val="22"/>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4971281" w14:textId="77777777" w:rsidR="00E73196" w:rsidRPr="00170508" w:rsidRDefault="00E73196" w:rsidP="001861D0">
            <w:pPr>
              <w:pStyle w:val="TAC"/>
              <w:rPr>
                <w:rFonts w:cs="Arial"/>
                <w:color w:val="000000"/>
                <w:szCs w:val="18"/>
                <w:lang w:eastAsia="zh-CN" w:bidi="ar"/>
              </w:rPr>
            </w:pPr>
            <w:r w:rsidRPr="00170508">
              <w:rPr>
                <w:rFonts w:eastAsia="DengXian"/>
              </w:rPr>
              <w:t>10, 20, 40, 60, 80</w:t>
            </w:r>
          </w:p>
        </w:tc>
        <w:tc>
          <w:tcPr>
            <w:tcW w:w="1496" w:type="dxa"/>
            <w:tcBorders>
              <w:top w:val="nil"/>
              <w:left w:val="single" w:sz="4" w:space="0" w:color="auto"/>
              <w:bottom w:val="single" w:sz="4" w:space="0" w:color="auto"/>
              <w:right w:val="single" w:sz="4" w:space="0" w:color="auto"/>
            </w:tcBorders>
            <w:vAlign w:val="center"/>
          </w:tcPr>
          <w:p w14:paraId="52AD9E40" w14:textId="77777777" w:rsidR="00E73196" w:rsidRPr="00170508" w:rsidRDefault="00E73196" w:rsidP="001861D0">
            <w:pPr>
              <w:pStyle w:val="TAC"/>
              <w:rPr>
                <w:kern w:val="2"/>
                <w:szCs w:val="22"/>
                <w:lang w:eastAsia="zh-CN"/>
              </w:rPr>
            </w:pPr>
          </w:p>
        </w:tc>
      </w:tr>
      <w:tr w:rsidR="00E73196" w:rsidRPr="00170508" w14:paraId="4B4370E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CB72CC" w14:textId="77777777" w:rsidR="00E73196" w:rsidRPr="00170508" w:rsidRDefault="00E73196" w:rsidP="001861D0">
            <w:pPr>
              <w:pStyle w:val="TAC"/>
              <w:rPr>
                <w:kern w:val="2"/>
                <w:szCs w:val="22"/>
                <w:lang w:eastAsia="zh-CN"/>
              </w:rPr>
            </w:pPr>
            <w:r w:rsidRPr="00170508">
              <w:rPr>
                <w:rFonts w:eastAsia="DengXian"/>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4BFFDF8A" w14:textId="77777777" w:rsidR="00E73196" w:rsidRPr="00170508" w:rsidRDefault="00E73196" w:rsidP="001861D0">
            <w:pPr>
              <w:pStyle w:val="TAC"/>
              <w:rPr>
                <w:rFonts w:eastAsia="DengXian"/>
                <w:lang w:eastAsia="zh-CN"/>
              </w:rPr>
            </w:pPr>
            <w:r w:rsidRPr="00170508">
              <w:rPr>
                <w:rFonts w:eastAsia="DengXian"/>
                <w:lang w:eastAsia="zh-CN"/>
              </w:rPr>
              <w:t>CA_n1A-n28A</w:t>
            </w:r>
          </w:p>
          <w:p w14:paraId="322F8C66" w14:textId="77777777" w:rsidR="00E73196" w:rsidRPr="00170508" w:rsidRDefault="00E73196" w:rsidP="001861D0">
            <w:pPr>
              <w:pStyle w:val="TAC"/>
              <w:rPr>
                <w:rFonts w:eastAsia="DengXian"/>
                <w:lang w:eastAsia="zh-CN"/>
              </w:rPr>
            </w:pPr>
            <w:r w:rsidRPr="00170508">
              <w:rPr>
                <w:rFonts w:eastAsia="DengXian"/>
                <w:lang w:eastAsia="zh-CN"/>
              </w:rPr>
              <w:t>CA_n1A-n46A</w:t>
            </w:r>
          </w:p>
          <w:p w14:paraId="6529E1AB" w14:textId="77777777" w:rsidR="00E73196" w:rsidRPr="00170508" w:rsidRDefault="00E73196" w:rsidP="001861D0">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2C35B4E" w14:textId="77777777" w:rsidR="00E73196" w:rsidRPr="00170508" w:rsidRDefault="00E73196" w:rsidP="001861D0">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926E50" w14:textId="77777777" w:rsidR="00E73196" w:rsidRPr="00170508" w:rsidRDefault="00E73196" w:rsidP="001861D0">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B9EEEFE" w14:textId="77777777" w:rsidR="00E73196" w:rsidRPr="00170508" w:rsidRDefault="00E73196" w:rsidP="001861D0">
            <w:pPr>
              <w:pStyle w:val="TAC"/>
              <w:rPr>
                <w:kern w:val="2"/>
                <w:szCs w:val="22"/>
                <w:lang w:eastAsia="zh-CN"/>
              </w:rPr>
            </w:pPr>
            <w:r w:rsidRPr="00170508">
              <w:rPr>
                <w:rFonts w:eastAsia="DengXian" w:hint="eastAsia"/>
                <w:lang w:eastAsia="zh-CN"/>
              </w:rPr>
              <w:t>0</w:t>
            </w:r>
          </w:p>
        </w:tc>
      </w:tr>
      <w:tr w:rsidR="00E73196" w:rsidRPr="00170508" w14:paraId="3DFD6AE1" w14:textId="77777777" w:rsidTr="001861D0">
        <w:trPr>
          <w:jc w:val="center"/>
        </w:trPr>
        <w:tc>
          <w:tcPr>
            <w:tcW w:w="2062" w:type="dxa"/>
            <w:tcBorders>
              <w:top w:val="nil"/>
              <w:left w:val="single" w:sz="4" w:space="0" w:color="auto"/>
              <w:bottom w:val="nil"/>
              <w:right w:val="single" w:sz="4" w:space="0" w:color="auto"/>
            </w:tcBorders>
            <w:vAlign w:val="center"/>
          </w:tcPr>
          <w:p w14:paraId="754EED4F"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F2F405"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85BA0" w14:textId="77777777" w:rsidR="00E73196" w:rsidRPr="00170508" w:rsidRDefault="00E73196" w:rsidP="001861D0">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2FF40C" w14:textId="77777777" w:rsidR="00E73196" w:rsidRPr="00170508" w:rsidRDefault="00E73196" w:rsidP="001861D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72B251EA" w14:textId="77777777" w:rsidR="00E73196" w:rsidRPr="00170508" w:rsidRDefault="00E73196" w:rsidP="001861D0">
            <w:pPr>
              <w:pStyle w:val="TAC"/>
              <w:rPr>
                <w:kern w:val="2"/>
                <w:szCs w:val="22"/>
                <w:lang w:eastAsia="zh-CN"/>
              </w:rPr>
            </w:pPr>
          </w:p>
        </w:tc>
      </w:tr>
      <w:tr w:rsidR="00E73196" w:rsidRPr="00170508" w14:paraId="07AAD69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DFA10B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D60AB5A"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A783B" w14:textId="77777777" w:rsidR="00E73196" w:rsidRPr="00170508" w:rsidRDefault="00E73196" w:rsidP="001861D0">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010355CA" w14:textId="77777777" w:rsidR="00E73196" w:rsidRPr="00170508" w:rsidRDefault="00E73196" w:rsidP="001861D0">
            <w:pPr>
              <w:pStyle w:val="TAC"/>
              <w:rPr>
                <w:rFonts w:cs="Arial"/>
                <w:color w:val="000000"/>
                <w:szCs w:val="18"/>
                <w:lang w:eastAsia="zh-CN" w:bidi="ar"/>
              </w:rPr>
            </w:pPr>
            <w:r w:rsidRPr="00170508">
              <w:rPr>
                <w:rFonts w:eastAsia="DengXian"/>
              </w:rPr>
              <w:t>CA_n46C_BCS0</w:t>
            </w:r>
          </w:p>
        </w:tc>
        <w:tc>
          <w:tcPr>
            <w:tcW w:w="1496" w:type="dxa"/>
            <w:tcBorders>
              <w:top w:val="nil"/>
              <w:left w:val="single" w:sz="4" w:space="0" w:color="auto"/>
              <w:bottom w:val="single" w:sz="4" w:space="0" w:color="auto"/>
              <w:right w:val="single" w:sz="4" w:space="0" w:color="auto"/>
            </w:tcBorders>
            <w:vAlign w:val="center"/>
          </w:tcPr>
          <w:p w14:paraId="77FEDE80" w14:textId="77777777" w:rsidR="00E73196" w:rsidRPr="00170508" w:rsidRDefault="00E73196" w:rsidP="001861D0">
            <w:pPr>
              <w:pStyle w:val="TAC"/>
              <w:rPr>
                <w:kern w:val="2"/>
                <w:szCs w:val="22"/>
                <w:lang w:eastAsia="zh-CN"/>
              </w:rPr>
            </w:pPr>
          </w:p>
        </w:tc>
      </w:tr>
      <w:tr w:rsidR="00E73196" w:rsidRPr="00170508" w14:paraId="31A7B81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FF6B75E" w14:textId="77777777" w:rsidR="00E73196" w:rsidRPr="00170508" w:rsidRDefault="00E73196" w:rsidP="001861D0">
            <w:pPr>
              <w:pStyle w:val="TAC"/>
              <w:rPr>
                <w:kern w:val="2"/>
                <w:szCs w:val="22"/>
                <w:lang w:eastAsia="zh-CN"/>
              </w:rPr>
            </w:pPr>
            <w:r w:rsidRPr="00170508">
              <w:rPr>
                <w:rFonts w:eastAsia="DengXian"/>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76E5758D" w14:textId="77777777" w:rsidR="00E73196" w:rsidRPr="00170508" w:rsidRDefault="00E73196" w:rsidP="001861D0">
            <w:pPr>
              <w:pStyle w:val="TAC"/>
              <w:rPr>
                <w:rFonts w:eastAsia="DengXian"/>
                <w:lang w:eastAsia="zh-CN"/>
              </w:rPr>
            </w:pPr>
            <w:r w:rsidRPr="00170508">
              <w:rPr>
                <w:rFonts w:eastAsia="DengXian"/>
                <w:lang w:eastAsia="zh-CN"/>
              </w:rPr>
              <w:t>CA_n1A-n28A</w:t>
            </w:r>
          </w:p>
          <w:p w14:paraId="5BDB8B58" w14:textId="77777777" w:rsidR="00E73196" w:rsidRPr="00170508" w:rsidRDefault="00E73196" w:rsidP="001861D0">
            <w:pPr>
              <w:pStyle w:val="TAC"/>
              <w:rPr>
                <w:rFonts w:eastAsia="DengXian"/>
                <w:lang w:eastAsia="zh-CN"/>
              </w:rPr>
            </w:pPr>
            <w:r w:rsidRPr="00170508">
              <w:rPr>
                <w:rFonts w:eastAsia="DengXian"/>
                <w:lang w:eastAsia="zh-CN"/>
              </w:rPr>
              <w:t>CA_n1A-n46A</w:t>
            </w:r>
          </w:p>
          <w:p w14:paraId="107DA92E" w14:textId="77777777" w:rsidR="00E73196" w:rsidRPr="00170508" w:rsidRDefault="00E73196" w:rsidP="001861D0">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FD00701" w14:textId="77777777" w:rsidR="00E73196" w:rsidRPr="00170508" w:rsidRDefault="00E73196" w:rsidP="001861D0">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A97B2B" w14:textId="77777777" w:rsidR="00E73196" w:rsidRPr="00170508" w:rsidRDefault="00E73196" w:rsidP="001861D0">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2E6F73D" w14:textId="77777777" w:rsidR="00E73196" w:rsidRPr="00170508" w:rsidRDefault="00E73196" w:rsidP="001861D0">
            <w:pPr>
              <w:pStyle w:val="TAC"/>
              <w:rPr>
                <w:kern w:val="2"/>
                <w:szCs w:val="22"/>
                <w:lang w:eastAsia="zh-CN"/>
              </w:rPr>
            </w:pPr>
            <w:r w:rsidRPr="00170508">
              <w:rPr>
                <w:rFonts w:eastAsia="DengXian" w:hint="eastAsia"/>
                <w:lang w:eastAsia="zh-CN"/>
              </w:rPr>
              <w:t>0</w:t>
            </w:r>
          </w:p>
        </w:tc>
      </w:tr>
      <w:tr w:rsidR="00E73196" w:rsidRPr="00170508" w14:paraId="26FD8FC4" w14:textId="77777777" w:rsidTr="001861D0">
        <w:trPr>
          <w:jc w:val="center"/>
        </w:trPr>
        <w:tc>
          <w:tcPr>
            <w:tcW w:w="2062" w:type="dxa"/>
            <w:tcBorders>
              <w:top w:val="nil"/>
              <w:left w:val="single" w:sz="4" w:space="0" w:color="auto"/>
              <w:bottom w:val="nil"/>
              <w:right w:val="single" w:sz="4" w:space="0" w:color="auto"/>
            </w:tcBorders>
            <w:vAlign w:val="center"/>
          </w:tcPr>
          <w:p w14:paraId="0A4E883A"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CCD731"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8162B" w14:textId="77777777" w:rsidR="00E73196" w:rsidRPr="00170508" w:rsidRDefault="00E73196" w:rsidP="001861D0">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273F45" w14:textId="77777777" w:rsidR="00E73196" w:rsidRPr="00170508" w:rsidRDefault="00E73196" w:rsidP="001861D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5AB32E21" w14:textId="77777777" w:rsidR="00E73196" w:rsidRPr="00170508" w:rsidRDefault="00E73196" w:rsidP="001861D0">
            <w:pPr>
              <w:pStyle w:val="TAC"/>
              <w:rPr>
                <w:kern w:val="2"/>
                <w:szCs w:val="22"/>
                <w:lang w:eastAsia="zh-CN"/>
              </w:rPr>
            </w:pPr>
          </w:p>
        </w:tc>
      </w:tr>
      <w:tr w:rsidR="00E73196" w:rsidRPr="00170508" w14:paraId="444B728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811BA1"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C0DEFFE"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CAA74" w14:textId="77777777" w:rsidR="00E73196" w:rsidRPr="00170508" w:rsidRDefault="00E73196" w:rsidP="001861D0">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9E41369" w14:textId="77777777" w:rsidR="00E73196" w:rsidRPr="00170508" w:rsidRDefault="00E73196" w:rsidP="001861D0">
            <w:pPr>
              <w:pStyle w:val="TAC"/>
              <w:rPr>
                <w:rFonts w:cs="Arial"/>
                <w:color w:val="000000"/>
                <w:szCs w:val="18"/>
                <w:lang w:eastAsia="zh-CN" w:bidi="ar"/>
              </w:rPr>
            </w:pPr>
            <w:r w:rsidRPr="00170508">
              <w:rPr>
                <w:rFonts w:eastAsia="DengXian"/>
              </w:rPr>
              <w:t>CA_n46D_BCS0</w:t>
            </w:r>
          </w:p>
        </w:tc>
        <w:tc>
          <w:tcPr>
            <w:tcW w:w="1496" w:type="dxa"/>
            <w:tcBorders>
              <w:top w:val="nil"/>
              <w:left w:val="single" w:sz="4" w:space="0" w:color="auto"/>
              <w:bottom w:val="single" w:sz="4" w:space="0" w:color="auto"/>
              <w:right w:val="single" w:sz="4" w:space="0" w:color="auto"/>
            </w:tcBorders>
            <w:vAlign w:val="center"/>
          </w:tcPr>
          <w:p w14:paraId="4DC972F1" w14:textId="77777777" w:rsidR="00E73196" w:rsidRPr="00170508" w:rsidRDefault="00E73196" w:rsidP="001861D0">
            <w:pPr>
              <w:pStyle w:val="TAC"/>
              <w:rPr>
                <w:kern w:val="2"/>
                <w:szCs w:val="22"/>
                <w:lang w:eastAsia="zh-CN"/>
              </w:rPr>
            </w:pPr>
          </w:p>
        </w:tc>
      </w:tr>
      <w:tr w:rsidR="00E73196" w:rsidRPr="00170508" w14:paraId="3E7CF41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D764D63" w14:textId="77777777" w:rsidR="00E73196" w:rsidRPr="00170508" w:rsidRDefault="00E73196" w:rsidP="001861D0">
            <w:pPr>
              <w:pStyle w:val="TAC"/>
              <w:rPr>
                <w:kern w:val="2"/>
                <w:szCs w:val="22"/>
                <w:lang w:eastAsia="zh-CN"/>
              </w:rPr>
            </w:pPr>
            <w:r w:rsidRPr="00170508">
              <w:rPr>
                <w:rFonts w:eastAsia="DengXian"/>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5E83915A" w14:textId="77777777" w:rsidR="00E73196" w:rsidRPr="00170508" w:rsidRDefault="00E73196" w:rsidP="001861D0">
            <w:pPr>
              <w:pStyle w:val="TAC"/>
              <w:rPr>
                <w:rFonts w:eastAsia="DengXian"/>
                <w:lang w:eastAsia="zh-CN"/>
              </w:rPr>
            </w:pPr>
            <w:r w:rsidRPr="00170508">
              <w:rPr>
                <w:rFonts w:eastAsia="DengXian"/>
                <w:lang w:eastAsia="zh-CN"/>
              </w:rPr>
              <w:t>CA_n1A-n28A</w:t>
            </w:r>
          </w:p>
          <w:p w14:paraId="786C00FC" w14:textId="77777777" w:rsidR="00E73196" w:rsidRPr="00170508" w:rsidRDefault="00E73196" w:rsidP="001861D0">
            <w:pPr>
              <w:pStyle w:val="TAC"/>
              <w:rPr>
                <w:rFonts w:eastAsia="DengXian"/>
                <w:lang w:eastAsia="zh-CN"/>
              </w:rPr>
            </w:pPr>
            <w:r w:rsidRPr="00170508">
              <w:rPr>
                <w:rFonts w:eastAsia="DengXian"/>
                <w:lang w:eastAsia="zh-CN"/>
              </w:rPr>
              <w:t>CA_n1A-n46A</w:t>
            </w:r>
          </w:p>
          <w:p w14:paraId="626EB4D6" w14:textId="77777777" w:rsidR="00E73196" w:rsidRPr="00170508" w:rsidRDefault="00E73196" w:rsidP="001861D0">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C1C6828"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8D4AE61" w14:textId="77777777" w:rsidR="00E73196" w:rsidRPr="00170508" w:rsidRDefault="00E73196" w:rsidP="001861D0">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232B601" w14:textId="77777777" w:rsidR="00E73196" w:rsidRPr="00170508" w:rsidRDefault="00E73196" w:rsidP="001861D0">
            <w:pPr>
              <w:pStyle w:val="TAC"/>
              <w:rPr>
                <w:kern w:val="2"/>
                <w:szCs w:val="22"/>
                <w:lang w:eastAsia="zh-CN"/>
              </w:rPr>
            </w:pPr>
            <w:r w:rsidRPr="00170508">
              <w:rPr>
                <w:rFonts w:eastAsia="DengXian" w:hint="eastAsia"/>
                <w:lang w:eastAsia="zh-CN"/>
              </w:rPr>
              <w:t>0</w:t>
            </w:r>
          </w:p>
        </w:tc>
      </w:tr>
      <w:tr w:rsidR="00E73196" w:rsidRPr="00170508" w14:paraId="5C0B6484" w14:textId="77777777" w:rsidTr="001861D0">
        <w:trPr>
          <w:jc w:val="center"/>
        </w:trPr>
        <w:tc>
          <w:tcPr>
            <w:tcW w:w="2062" w:type="dxa"/>
            <w:tcBorders>
              <w:top w:val="nil"/>
              <w:left w:val="single" w:sz="4" w:space="0" w:color="auto"/>
              <w:bottom w:val="nil"/>
              <w:right w:val="single" w:sz="4" w:space="0" w:color="auto"/>
            </w:tcBorders>
            <w:vAlign w:val="center"/>
          </w:tcPr>
          <w:p w14:paraId="5AAD0B3E"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B953126"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B60A9" w14:textId="77777777" w:rsidR="00E73196" w:rsidRPr="00170508" w:rsidRDefault="00E73196" w:rsidP="001861D0">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0815C7" w14:textId="77777777" w:rsidR="00E73196" w:rsidRPr="00170508" w:rsidRDefault="00E73196" w:rsidP="001861D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643839B9" w14:textId="77777777" w:rsidR="00E73196" w:rsidRPr="00170508" w:rsidRDefault="00E73196" w:rsidP="001861D0">
            <w:pPr>
              <w:pStyle w:val="TAC"/>
              <w:rPr>
                <w:kern w:val="2"/>
                <w:szCs w:val="22"/>
                <w:lang w:eastAsia="zh-CN"/>
              </w:rPr>
            </w:pPr>
          </w:p>
        </w:tc>
      </w:tr>
      <w:tr w:rsidR="00E73196" w:rsidRPr="00170508" w14:paraId="04800C1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C1C14E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5A28C0"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A10E3" w14:textId="77777777" w:rsidR="00E73196" w:rsidRPr="00170508" w:rsidRDefault="00E73196" w:rsidP="001861D0">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DC6A4B6"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58A9C88F" w14:textId="77777777" w:rsidR="00E73196" w:rsidRPr="00170508" w:rsidRDefault="00E73196" w:rsidP="001861D0">
            <w:pPr>
              <w:pStyle w:val="TAC"/>
              <w:rPr>
                <w:kern w:val="2"/>
                <w:szCs w:val="22"/>
                <w:lang w:eastAsia="zh-CN"/>
              </w:rPr>
            </w:pPr>
          </w:p>
        </w:tc>
      </w:tr>
      <w:tr w:rsidR="00E73196" w:rsidRPr="00170508" w14:paraId="0E7A00C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F5D792B" w14:textId="77777777" w:rsidR="00E73196" w:rsidRPr="00170508" w:rsidRDefault="00E73196" w:rsidP="001861D0">
            <w:pPr>
              <w:pStyle w:val="TAC"/>
              <w:rPr>
                <w:kern w:val="2"/>
                <w:szCs w:val="22"/>
              </w:rPr>
            </w:pPr>
            <w:r w:rsidRPr="00170508">
              <w:rPr>
                <w:rFonts w:eastAsia="DengXian" w:cs="Arial"/>
                <w:szCs w:val="18"/>
              </w:rPr>
              <w:t>CA_n1A-n28A-n75A</w:t>
            </w:r>
          </w:p>
          <w:p w14:paraId="7FFE4F24" w14:textId="77777777" w:rsidR="00E73196" w:rsidRPr="00170508" w:rsidRDefault="00E73196" w:rsidP="001861D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A2F2731" w14:textId="77777777" w:rsidR="00E73196" w:rsidRPr="00170508" w:rsidRDefault="00E73196" w:rsidP="001861D0">
            <w:pPr>
              <w:pStyle w:val="TAC"/>
              <w:rPr>
                <w:rFonts w:eastAsia="DengXian"/>
              </w:rPr>
            </w:pPr>
            <w:r w:rsidRPr="00170508">
              <w:rPr>
                <w:rFonts w:eastAsia="DengXian" w:cs="Arial"/>
                <w:szCs w:val="18"/>
              </w:rPr>
              <w:t>-</w:t>
            </w:r>
          </w:p>
          <w:p w14:paraId="5DFF5A3E"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35D564" w14:textId="77777777" w:rsidR="00E73196" w:rsidRPr="00170508" w:rsidRDefault="00E73196" w:rsidP="001861D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482124" w14:textId="77777777" w:rsidR="00E73196" w:rsidRPr="00170508" w:rsidRDefault="00E73196" w:rsidP="001861D0">
            <w:pPr>
              <w:pStyle w:val="TAC"/>
              <w:rPr>
                <w:rFonts w:eastAsia="DengXian" w:cs="Arial"/>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2C2450"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2991261C" w14:textId="77777777" w:rsidTr="001861D0">
        <w:trPr>
          <w:jc w:val="center"/>
        </w:trPr>
        <w:tc>
          <w:tcPr>
            <w:tcW w:w="2062" w:type="dxa"/>
            <w:tcBorders>
              <w:top w:val="nil"/>
              <w:left w:val="single" w:sz="4" w:space="0" w:color="auto"/>
              <w:bottom w:val="nil"/>
              <w:right w:val="single" w:sz="4" w:space="0" w:color="auto"/>
            </w:tcBorders>
            <w:vAlign w:val="center"/>
          </w:tcPr>
          <w:p w14:paraId="797CCBD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3A44F52"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83C566" w14:textId="77777777" w:rsidR="00E73196" w:rsidRPr="00170508" w:rsidRDefault="00E73196" w:rsidP="001861D0">
            <w:pPr>
              <w:pStyle w:val="TAC"/>
              <w:rPr>
                <w:rFonts w:eastAsia="DengXian"/>
                <w:lang w:eastAsia="zh-CN"/>
              </w:rPr>
            </w:pPr>
            <w:r w:rsidRPr="00170508">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388DE9" w14:textId="77777777" w:rsidR="00E73196" w:rsidRPr="00170508" w:rsidRDefault="00E73196" w:rsidP="001861D0">
            <w:pPr>
              <w:pStyle w:val="TAC"/>
              <w:rPr>
                <w:rFonts w:eastAsia="DengXian" w:cs="Arial"/>
                <w:szCs w:val="18"/>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FA8CB6F" w14:textId="77777777" w:rsidR="00E73196" w:rsidRPr="00170508" w:rsidRDefault="00E73196" w:rsidP="001861D0">
            <w:pPr>
              <w:pStyle w:val="TAC"/>
              <w:rPr>
                <w:kern w:val="2"/>
                <w:szCs w:val="22"/>
                <w:lang w:eastAsia="zh-CN"/>
              </w:rPr>
            </w:pPr>
          </w:p>
        </w:tc>
      </w:tr>
      <w:tr w:rsidR="00E73196" w:rsidRPr="00170508" w14:paraId="561F03F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06FD045"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95C794"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162A72" w14:textId="77777777" w:rsidR="00E73196" w:rsidRPr="00170508" w:rsidRDefault="00E73196" w:rsidP="001861D0">
            <w:pPr>
              <w:pStyle w:val="TAC"/>
              <w:rPr>
                <w:rFonts w:eastAsia="DengXian"/>
                <w:lang w:eastAsia="zh-CN"/>
              </w:rPr>
            </w:pPr>
            <w:r w:rsidRPr="00170508">
              <w:rPr>
                <w:rFonts w:eastAsia="DengXian"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2671B4D" w14:textId="77777777" w:rsidR="00E73196" w:rsidRPr="00170508" w:rsidRDefault="00E73196" w:rsidP="001861D0">
            <w:pPr>
              <w:pStyle w:val="TAC"/>
              <w:rPr>
                <w:rFonts w:eastAsia="DengXian" w:cs="Arial"/>
                <w:szCs w:val="18"/>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88F222D" w14:textId="77777777" w:rsidR="00E73196" w:rsidRPr="00170508" w:rsidRDefault="00E73196" w:rsidP="001861D0">
            <w:pPr>
              <w:pStyle w:val="TAC"/>
              <w:rPr>
                <w:kern w:val="2"/>
                <w:szCs w:val="22"/>
                <w:lang w:eastAsia="zh-CN"/>
              </w:rPr>
            </w:pPr>
          </w:p>
        </w:tc>
      </w:tr>
      <w:tr w:rsidR="00E73196" w:rsidRPr="00170508" w14:paraId="032F5B6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E72E75" w14:textId="77777777" w:rsidR="00E73196" w:rsidRPr="00170508" w:rsidRDefault="00E73196" w:rsidP="001861D0">
            <w:pPr>
              <w:pStyle w:val="TAC"/>
              <w:rPr>
                <w:lang w:eastAsia="zh-CN"/>
              </w:rPr>
            </w:pPr>
            <w:r w:rsidRPr="00170508">
              <w:t>CA_n1A-n28A-n77A</w:t>
            </w:r>
          </w:p>
        </w:tc>
        <w:tc>
          <w:tcPr>
            <w:tcW w:w="1716" w:type="dxa"/>
            <w:tcBorders>
              <w:top w:val="single" w:sz="4" w:space="0" w:color="auto"/>
              <w:left w:val="single" w:sz="4" w:space="0" w:color="auto"/>
              <w:bottom w:val="nil"/>
              <w:right w:val="single" w:sz="4" w:space="0" w:color="auto"/>
            </w:tcBorders>
            <w:vAlign w:val="center"/>
          </w:tcPr>
          <w:p w14:paraId="05EE2CA7" w14:textId="77777777" w:rsidR="00E73196" w:rsidRPr="00170508" w:rsidRDefault="00E73196" w:rsidP="001861D0">
            <w:pPr>
              <w:pStyle w:val="TAC"/>
              <w:rPr>
                <w:rFonts w:eastAsia="DengXian"/>
                <w:vertAlign w:val="superscript"/>
              </w:rPr>
            </w:pPr>
            <w:r w:rsidRPr="00170508">
              <w:rPr>
                <w:rFonts w:eastAsia="DengXian"/>
              </w:rPr>
              <w:t>n77</w:t>
            </w:r>
            <w:r w:rsidRPr="00170508">
              <w:rPr>
                <w:rFonts w:eastAsia="DengXian"/>
                <w:vertAlign w:val="superscript"/>
              </w:rPr>
              <w:t>7,9</w:t>
            </w:r>
          </w:p>
          <w:p w14:paraId="1D33B6BF" w14:textId="77777777" w:rsidR="00E73196" w:rsidRPr="00170508" w:rsidRDefault="00E73196" w:rsidP="001861D0">
            <w:pPr>
              <w:pStyle w:val="TAC"/>
              <w:rPr>
                <w:rFonts w:eastAsia="DengXian"/>
              </w:rPr>
            </w:pPr>
            <w:r w:rsidRPr="00170508">
              <w:rPr>
                <w:rFonts w:eastAsia="DengXian"/>
              </w:rPr>
              <w:t>CA_n1A-n28A</w:t>
            </w:r>
          </w:p>
          <w:p w14:paraId="63F67A14" w14:textId="77777777" w:rsidR="00E73196" w:rsidRPr="00170508" w:rsidRDefault="00E73196" w:rsidP="001861D0">
            <w:pPr>
              <w:pStyle w:val="TAC"/>
              <w:rPr>
                <w:rFonts w:eastAsia="DengXian"/>
              </w:rPr>
            </w:pPr>
            <w:r w:rsidRPr="00170508">
              <w:rPr>
                <w:rFonts w:eastAsia="DengXian"/>
              </w:rPr>
              <w:t>CA_n1A-n77A</w:t>
            </w:r>
            <w:r w:rsidRPr="00170508">
              <w:rPr>
                <w:rFonts w:eastAsia="DengXian"/>
                <w:vertAlign w:val="superscript"/>
              </w:rPr>
              <w:t>7</w:t>
            </w:r>
          </w:p>
          <w:p w14:paraId="01B6300E" w14:textId="77777777" w:rsidR="00E73196" w:rsidRPr="00170508" w:rsidRDefault="00E73196" w:rsidP="001861D0">
            <w:pPr>
              <w:pStyle w:val="TAC"/>
              <w:rPr>
                <w:szCs w:val="18"/>
                <w:lang w:eastAsia="zh-CN"/>
              </w:rPr>
            </w:pPr>
            <w:r w:rsidRPr="00170508">
              <w:rPr>
                <w:rFonts w:eastAsia="DengXian"/>
              </w:rPr>
              <w:t>CA_n28A-n77A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5E33F2" w14:textId="77777777" w:rsidR="00E73196" w:rsidRPr="00170508" w:rsidRDefault="00E73196" w:rsidP="001861D0">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49FBA0DC" w14:textId="77777777" w:rsidR="00E73196" w:rsidRPr="00170508" w:rsidRDefault="00E73196" w:rsidP="001861D0">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56EF83" w14:textId="77777777" w:rsidR="00E73196" w:rsidRPr="00170508" w:rsidRDefault="00E73196" w:rsidP="001861D0">
            <w:pPr>
              <w:pStyle w:val="TAC"/>
              <w:rPr>
                <w:lang w:eastAsia="zh-CN"/>
              </w:rPr>
            </w:pPr>
            <w:r w:rsidRPr="00170508">
              <w:t>0</w:t>
            </w:r>
          </w:p>
        </w:tc>
      </w:tr>
      <w:tr w:rsidR="00E73196" w:rsidRPr="00170508" w14:paraId="73DB19F5" w14:textId="77777777" w:rsidTr="001861D0">
        <w:trPr>
          <w:jc w:val="center"/>
        </w:trPr>
        <w:tc>
          <w:tcPr>
            <w:tcW w:w="2062" w:type="dxa"/>
            <w:tcBorders>
              <w:top w:val="nil"/>
              <w:left w:val="single" w:sz="4" w:space="0" w:color="auto"/>
              <w:bottom w:val="nil"/>
              <w:right w:val="single" w:sz="4" w:space="0" w:color="auto"/>
            </w:tcBorders>
            <w:vAlign w:val="center"/>
          </w:tcPr>
          <w:p w14:paraId="4AD1ED42" w14:textId="77777777" w:rsidR="00E73196" w:rsidRPr="00170508" w:rsidRDefault="00E73196" w:rsidP="001861D0">
            <w:pPr>
              <w:pStyle w:val="TAC"/>
              <w:rPr>
                <w:lang w:eastAsia="zh-CN"/>
              </w:rPr>
            </w:pPr>
          </w:p>
        </w:tc>
        <w:tc>
          <w:tcPr>
            <w:tcW w:w="1716" w:type="dxa"/>
            <w:tcBorders>
              <w:top w:val="nil"/>
              <w:left w:val="single" w:sz="4" w:space="0" w:color="auto"/>
              <w:bottom w:val="nil"/>
              <w:right w:val="single" w:sz="4" w:space="0" w:color="auto"/>
            </w:tcBorders>
            <w:vAlign w:val="center"/>
          </w:tcPr>
          <w:p w14:paraId="7287E653"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BFDD4" w14:textId="77777777" w:rsidR="00E73196" w:rsidRPr="00170508" w:rsidRDefault="00E73196" w:rsidP="001861D0">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15659BA3" w14:textId="77777777" w:rsidR="00E73196" w:rsidRPr="00170508" w:rsidRDefault="00E73196" w:rsidP="001861D0">
            <w:pPr>
              <w:pStyle w:val="TAC"/>
              <w:rPr>
                <w:rFonts w:eastAsia="DengXian"/>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108C16" w14:textId="77777777" w:rsidR="00E73196" w:rsidRPr="00170508" w:rsidRDefault="00E73196" w:rsidP="001861D0">
            <w:pPr>
              <w:pStyle w:val="TAC"/>
              <w:rPr>
                <w:lang w:eastAsia="zh-CN"/>
              </w:rPr>
            </w:pPr>
          </w:p>
        </w:tc>
      </w:tr>
      <w:tr w:rsidR="00E73196" w:rsidRPr="00170508" w14:paraId="3C7D120F" w14:textId="77777777" w:rsidTr="001861D0">
        <w:trPr>
          <w:jc w:val="center"/>
        </w:trPr>
        <w:tc>
          <w:tcPr>
            <w:tcW w:w="2062" w:type="dxa"/>
            <w:tcBorders>
              <w:top w:val="nil"/>
              <w:left w:val="single" w:sz="4" w:space="0" w:color="auto"/>
              <w:bottom w:val="nil"/>
              <w:right w:val="single" w:sz="4" w:space="0" w:color="auto"/>
            </w:tcBorders>
            <w:vAlign w:val="center"/>
          </w:tcPr>
          <w:p w14:paraId="377FB07C" w14:textId="77777777" w:rsidR="00E73196" w:rsidRPr="00170508" w:rsidRDefault="00E73196" w:rsidP="001861D0">
            <w:pPr>
              <w:pStyle w:val="TAC"/>
              <w:rPr>
                <w:lang w:eastAsia="zh-CN"/>
              </w:rPr>
            </w:pPr>
          </w:p>
        </w:tc>
        <w:tc>
          <w:tcPr>
            <w:tcW w:w="1716" w:type="dxa"/>
            <w:tcBorders>
              <w:top w:val="nil"/>
              <w:left w:val="single" w:sz="4" w:space="0" w:color="auto"/>
              <w:bottom w:val="nil"/>
              <w:right w:val="single" w:sz="4" w:space="0" w:color="auto"/>
            </w:tcBorders>
            <w:vAlign w:val="center"/>
          </w:tcPr>
          <w:p w14:paraId="38A24EDA"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7D7D0" w14:textId="77777777" w:rsidR="00E73196" w:rsidRPr="00170508" w:rsidRDefault="00E73196" w:rsidP="001861D0">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38DF1F81" w14:textId="77777777" w:rsidR="00E73196" w:rsidRPr="00170508" w:rsidRDefault="00E73196" w:rsidP="001861D0">
            <w:pPr>
              <w:pStyle w:val="TAC"/>
              <w:rPr>
                <w:rFonts w:eastAsia="DengXian"/>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2C862A4" w14:textId="77777777" w:rsidR="00E73196" w:rsidRPr="00170508" w:rsidRDefault="00E73196" w:rsidP="001861D0">
            <w:pPr>
              <w:pStyle w:val="TAC"/>
              <w:rPr>
                <w:lang w:eastAsia="zh-CN"/>
              </w:rPr>
            </w:pPr>
          </w:p>
        </w:tc>
      </w:tr>
      <w:tr w:rsidR="00E73196" w:rsidRPr="00170508" w14:paraId="6AB61B68" w14:textId="77777777" w:rsidTr="001861D0">
        <w:trPr>
          <w:jc w:val="center"/>
        </w:trPr>
        <w:tc>
          <w:tcPr>
            <w:tcW w:w="2062" w:type="dxa"/>
            <w:tcBorders>
              <w:top w:val="nil"/>
              <w:left w:val="single" w:sz="4" w:space="0" w:color="auto"/>
              <w:bottom w:val="nil"/>
              <w:right w:val="single" w:sz="4" w:space="0" w:color="auto"/>
            </w:tcBorders>
            <w:vAlign w:val="center"/>
          </w:tcPr>
          <w:p w14:paraId="252A932E" w14:textId="77777777" w:rsidR="00E73196" w:rsidRPr="00170508" w:rsidRDefault="00E73196" w:rsidP="001861D0">
            <w:pPr>
              <w:pStyle w:val="TAC"/>
              <w:rPr>
                <w:lang w:eastAsia="zh-CN"/>
              </w:rPr>
            </w:pPr>
          </w:p>
        </w:tc>
        <w:tc>
          <w:tcPr>
            <w:tcW w:w="1716" w:type="dxa"/>
            <w:tcBorders>
              <w:top w:val="nil"/>
              <w:left w:val="single" w:sz="4" w:space="0" w:color="auto"/>
              <w:bottom w:val="nil"/>
              <w:right w:val="single" w:sz="4" w:space="0" w:color="auto"/>
            </w:tcBorders>
            <w:vAlign w:val="center"/>
          </w:tcPr>
          <w:p w14:paraId="6D5D1B5B"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F757C" w14:textId="77777777" w:rsidR="00E73196" w:rsidRPr="00170508" w:rsidRDefault="00E73196" w:rsidP="001861D0">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287AE09A" w14:textId="77777777" w:rsidR="00E73196" w:rsidRPr="00170508" w:rsidRDefault="00E73196" w:rsidP="001861D0">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074386" w14:textId="77777777" w:rsidR="00E73196" w:rsidRPr="00170508" w:rsidRDefault="00E73196" w:rsidP="001861D0">
            <w:pPr>
              <w:pStyle w:val="TAC"/>
              <w:rPr>
                <w:lang w:eastAsia="zh-CN"/>
              </w:rPr>
            </w:pPr>
            <w:r w:rsidRPr="00170508">
              <w:t>1</w:t>
            </w:r>
          </w:p>
        </w:tc>
      </w:tr>
      <w:tr w:rsidR="00E73196" w:rsidRPr="00170508" w14:paraId="16A70B6F" w14:textId="77777777" w:rsidTr="001861D0">
        <w:trPr>
          <w:jc w:val="center"/>
        </w:trPr>
        <w:tc>
          <w:tcPr>
            <w:tcW w:w="2062" w:type="dxa"/>
            <w:tcBorders>
              <w:top w:val="nil"/>
              <w:left w:val="single" w:sz="4" w:space="0" w:color="auto"/>
              <w:bottom w:val="nil"/>
              <w:right w:val="single" w:sz="4" w:space="0" w:color="auto"/>
            </w:tcBorders>
            <w:vAlign w:val="center"/>
          </w:tcPr>
          <w:p w14:paraId="674659AB" w14:textId="77777777" w:rsidR="00E73196" w:rsidRPr="00170508" w:rsidRDefault="00E73196" w:rsidP="001861D0">
            <w:pPr>
              <w:pStyle w:val="TAC"/>
              <w:rPr>
                <w:lang w:eastAsia="zh-CN"/>
              </w:rPr>
            </w:pPr>
          </w:p>
        </w:tc>
        <w:tc>
          <w:tcPr>
            <w:tcW w:w="1716" w:type="dxa"/>
            <w:tcBorders>
              <w:top w:val="nil"/>
              <w:left w:val="single" w:sz="4" w:space="0" w:color="auto"/>
              <w:bottom w:val="nil"/>
              <w:right w:val="single" w:sz="4" w:space="0" w:color="auto"/>
            </w:tcBorders>
            <w:vAlign w:val="center"/>
          </w:tcPr>
          <w:p w14:paraId="10EADCC0"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36D3F" w14:textId="77777777" w:rsidR="00E73196" w:rsidRPr="00170508" w:rsidRDefault="00E73196" w:rsidP="001861D0">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322C5E7" w14:textId="77777777" w:rsidR="00E73196" w:rsidRPr="00170508" w:rsidRDefault="00E73196" w:rsidP="001861D0">
            <w:pPr>
              <w:pStyle w:val="TAC"/>
              <w:rPr>
                <w:rFonts w:eastAsia="DengXian"/>
                <w:lang w:eastAsia="zh-CN"/>
              </w:rPr>
            </w:pPr>
            <w:r w:rsidRPr="00170508">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80F1BB7" w14:textId="77777777" w:rsidR="00E73196" w:rsidRPr="00170508" w:rsidRDefault="00E73196" w:rsidP="001861D0">
            <w:pPr>
              <w:pStyle w:val="TAC"/>
              <w:rPr>
                <w:lang w:eastAsia="zh-CN"/>
              </w:rPr>
            </w:pPr>
          </w:p>
        </w:tc>
      </w:tr>
      <w:tr w:rsidR="00E73196" w:rsidRPr="00170508" w14:paraId="185DA905" w14:textId="77777777" w:rsidTr="001861D0">
        <w:trPr>
          <w:jc w:val="center"/>
        </w:trPr>
        <w:tc>
          <w:tcPr>
            <w:tcW w:w="2062" w:type="dxa"/>
            <w:tcBorders>
              <w:top w:val="nil"/>
              <w:left w:val="single" w:sz="4" w:space="0" w:color="auto"/>
              <w:bottom w:val="nil"/>
              <w:right w:val="single" w:sz="4" w:space="0" w:color="auto"/>
            </w:tcBorders>
            <w:vAlign w:val="center"/>
          </w:tcPr>
          <w:p w14:paraId="216E4D89" w14:textId="77777777" w:rsidR="00E73196" w:rsidRPr="00170508" w:rsidRDefault="00E73196" w:rsidP="001861D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A13AB1"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55B71" w14:textId="77777777" w:rsidR="00E73196" w:rsidRPr="00170508" w:rsidRDefault="00E73196" w:rsidP="001861D0">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70A1A7EF" w14:textId="77777777" w:rsidR="00E73196" w:rsidRPr="00170508" w:rsidRDefault="00E73196" w:rsidP="001861D0">
            <w:pPr>
              <w:pStyle w:val="TAC"/>
              <w:rPr>
                <w:rFonts w:eastAsia="DengXian"/>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B46A46" w14:textId="77777777" w:rsidR="00E73196" w:rsidRPr="00170508" w:rsidRDefault="00E73196" w:rsidP="001861D0">
            <w:pPr>
              <w:pStyle w:val="TAC"/>
              <w:rPr>
                <w:lang w:eastAsia="zh-CN"/>
              </w:rPr>
            </w:pPr>
          </w:p>
        </w:tc>
      </w:tr>
      <w:tr w:rsidR="00E73196" w:rsidRPr="00170508" w14:paraId="0AAD8B05" w14:textId="77777777" w:rsidTr="001861D0">
        <w:trPr>
          <w:jc w:val="center"/>
        </w:trPr>
        <w:tc>
          <w:tcPr>
            <w:tcW w:w="2062" w:type="dxa"/>
            <w:tcBorders>
              <w:top w:val="nil"/>
              <w:left w:val="single" w:sz="4" w:space="0" w:color="auto"/>
              <w:bottom w:val="nil"/>
              <w:right w:val="single" w:sz="4" w:space="0" w:color="auto"/>
            </w:tcBorders>
            <w:vAlign w:val="center"/>
          </w:tcPr>
          <w:p w14:paraId="5C29D106" w14:textId="77777777" w:rsidR="00E73196" w:rsidRPr="00170508" w:rsidRDefault="00E73196" w:rsidP="001861D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B44B376" w14:textId="77777777" w:rsidR="00E73196" w:rsidRPr="00B727BF" w:rsidRDefault="00E73196" w:rsidP="001861D0">
            <w:pPr>
              <w:pStyle w:val="TAC"/>
              <w:rPr>
                <w:rFonts w:ascii="Times New Roman" w:eastAsia="DengXian" w:hAnsi="Times New Roman"/>
                <w:sz w:val="20"/>
              </w:rPr>
            </w:pPr>
            <w:r w:rsidRPr="00B727BF">
              <w:rPr>
                <w:rFonts w:eastAsia="DengXian"/>
              </w:rPr>
              <w:t>CA_n1A-n28A</w:t>
            </w:r>
          </w:p>
          <w:p w14:paraId="25A59F5E" w14:textId="77777777" w:rsidR="00E73196" w:rsidRPr="00B727BF" w:rsidRDefault="00E73196" w:rsidP="001861D0">
            <w:pPr>
              <w:pStyle w:val="TAC"/>
              <w:rPr>
                <w:rFonts w:ascii="Times New Roman" w:eastAsia="DengXian" w:hAnsi="Times New Roman"/>
                <w:sz w:val="20"/>
              </w:rPr>
            </w:pPr>
            <w:r w:rsidRPr="00B727BF">
              <w:rPr>
                <w:rFonts w:eastAsia="DengXian"/>
              </w:rPr>
              <w:t>CA_n1A-n77A</w:t>
            </w:r>
          </w:p>
          <w:p w14:paraId="5DDFA965" w14:textId="77777777" w:rsidR="00E73196" w:rsidRPr="00B727BF" w:rsidRDefault="00E73196" w:rsidP="001861D0">
            <w:pPr>
              <w:pStyle w:val="TAC"/>
              <w:rPr>
                <w:rFonts w:eastAsia="DengXian"/>
              </w:rPr>
            </w:pPr>
            <w:r w:rsidRPr="00B727BF">
              <w:rPr>
                <w:rFonts w:eastAsia="DengXia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68727622" w14:textId="77777777" w:rsidR="00E73196" w:rsidRPr="00B727BF" w:rsidRDefault="00E73196" w:rsidP="001861D0">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2AEC84"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BC04897" w14:textId="77777777" w:rsidR="00E73196" w:rsidRPr="00170508" w:rsidRDefault="00E73196" w:rsidP="001861D0">
            <w:pPr>
              <w:pStyle w:val="TAC"/>
              <w:rPr>
                <w:lang w:eastAsia="zh-CN"/>
              </w:rPr>
            </w:pPr>
            <w:r w:rsidRPr="00B727BF">
              <w:rPr>
                <w:lang w:eastAsia="zh-CN"/>
              </w:rPr>
              <w:t>4 and 5</w:t>
            </w:r>
          </w:p>
        </w:tc>
      </w:tr>
      <w:tr w:rsidR="00E73196" w:rsidRPr="00170508" w14:paraId="3BD55AD2" w14:textId="77777777" w:rsidTr="001861D0">
        <w:trPr>
          <w:jc w:val="center"/>
        </w:trPr>
        <w:tc>
          <w:tcPr>
            <w:tcW w:w="2062" w:type="dxa"/>
            <w:tcBorders>
              <w:top w:val="nil"/>
              <w:left w:val="single" w:sz="4" w:space="0" w:color="auto"/>
              <w:bottom w:val="nil"/>
              <w:right w:val="single" w:sz="4" w:space="0" w:color="auto"/>
            </w:tcBorders>
            <w:vAlign w:val="center"/>
          </w:tcPr>
          <w:p w14:paraId="3EBB0134" w14:textId="77777777" w:rsidR="00E73196" w:rsidRPr="00170508" w:rsidRDefault="00E73196" w:rsidP="001861D0">
            <w:pPr>
              <w:pStyle w:val="TAC"/>
              <w:rPr>
                <w:lang w:eastAsia="zh-CN"/>
              </w:rPr>
            </w:pPr>
          </w:p>
        </w:tc>
        <w:tc>
          <w:tcPr>
            <w:tcW w:w="1716" w:type="dxa"/>
            <w:tcBorders>
              <w:top w:val="nil"/>
              <w:left w:val="single" w:sz="4" w:space="0" w:color="auto"/>
              <w:bottom w:val="nil"/>
              <w:right w:val="single" w:sz="4" w:space="0" w:color="auto"/>
            </w:tcBorders>
            <w:vAlign w:val="center"/>
          </w:tcPr>
          <w:p w14:paraId="2729FF2F"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F7901" w14:textId="77777777" w:rsidR="00E73196" w:rsidRPr="00B727BF" w:rsidRDefault="00E73196" w:rsidP="001861D0">
            <w:pPr>
              <w:pStyle w:val="TAC"/>
              <w:rPr>
                <w:rFonts w:eastAsia="DengXian" w:cs="Arial"/>
                <w:szCs w:val="18"/>
              </w:rPr>
            </w:pPr>
            <w:r w:rsidRPr="00B727BF">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41E76A"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2C57B55C" w14:textId="77777777" w:rsidR="00E73196" w:rsidRPr="00170508" w:rsidRDefault="00E73196" w:rsidP="001861D0">
            <w:pPr>
              <w:pStyle w:val="TAC"/>
              <w:rPr>
                <w:lang w:eastAsia="zh-CN"/>
              </w:rPr>
            </w:pPr>
          </w:p>
        </w:tc>
      </w:tr>
      <w:tr w:rsidR="00E73196" w:rsidRPr="00170508" w14:paraId="0A29ABC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0A0050" w14:textId="77777777" w:rsidR="00E73196" w:rsidRPr="00170508" w:rsidRDefault="00E73196" w:rsidP="001861D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BA9E42"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60F5C" w14:textId="77777777" w:rsidR="00E73196" w:rsidRPr="00B727BF" w:rsidRDefault="00E73196" w:rsidP="001861D0">
            <w:pPr>
              <w:pStyle w:val="TAC"/>
              <w:rPr>
                <w:rFonts w:eastAsia="DengXian" w:cs="Arial"/>
                <w:szCs w:val="18"/>
              </w:rPr>
            </w:pPr>
            <w:r w:rsidRPr="00B727BF">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9834E9"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132851F" w14:textId="77777777" w:rsidR="00E73196" w:rsidRPr="00170508" w:rsidRDefault="00E73196" w:rsidP="001861D0">
            <w:pPr>
              <w:pStyle w:val="TAC"/>
              <w:rPr>
                <w:lang w:eastAsia="zh-CN"/>
              </w:rPr>
            </w:pPr>
          </w:p>
        </w:tc>
      </w:tr>
      <w:tr w:rsidR="00E73196" w:rsidRPr="00170508" w14:paraId="1AB653F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BAF25D7" w14:textId="77777777" w:rsidR="00E73196" w:rsidRPr="00170508" w:rsidRDefault="00E73196" w:rsidP="001861D0">
            <w:pPr>
              <w:pStyle w:val="TAC"/>
              <w:rPr>
                <w:kern w:val="2"/>
                <w:szCs w:val="22"/>
                <w:lang w:eastAsia="zh-CN"/>
              </w:rPr>
            </w:pPr>
            <w:r w:rsidRPr="00170508">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094B91D2" w14:textId="77777777" w:rsidR="00E73196" w:rsidRPr="00170508" w:rsidRDefault="00E73196" w:rsidP="001861D0">
            <w:pPr>
              <w:pStyle w:val="TAC"/>
              <w:rPr>
                <w:rFonts w:eastAsia="Yu Mincho"/>
                <w:szCs w:val="18"/>
                <w:vertAlign w:val="superscript"/>
                <w:lang w:eastAsia="ja-JP"/>
              </w:rPr>
            </w:pPr>
            <w:r w:rsidRPr="00170508">
              <w:rPr>
                <w:rFonts w:eastAsia="Yu Mincho"/>
                <w:szCs w:val="18"/>
                <w:lang w:eastAsia="ja-JP"/>
              </w:rPr>
              <w:t>n77</w:t>
            </w:r>
            <w:r w:rsidRPr="00170508">
              <w:rPr>
                <w:rFonts w:eastAsia="Yu Mincho"/>
                <w:szCs w:val="18"/>
                <w:vertAlign w:val="superscript"/>
                <w:lang w:eastAsia="ja-JP"/>
              </w:rPr>
              <w:t>7,9</w:t>
            </w:r>
          </w:p>
          <w:p w14:paraId="3325E5F4" w14:textId="77777777" w:rsidR="00E73196" w:rsidRPr="00170508" w:rsidRDefault="00E73196" w:rsidP="001861D0">
            <w:pPr>
              <w:pStyle w:val="TAC"/>
              <w:rPr>
                <w:rFonts w:eastAsia="Yu Mincho"/>
                <w:szCs w:val="18"/>
                <w:lang w:eastAsia="ja-JP"/>
              </w:rPr>
            </w:pPr>
            <w:r w:rsidRPr="00170508">
              <w:rPr>
                <w:rFonts w:eastAsia="Yu Mincho"/>
                <w:szCs w:val="18"/>
                <w:lang w:eastAsia="ja-JP"/>
              </w:rPr>
              <w:t>CA_n1A-n28A</w:t>
            </w:r>
          </w:p>
          <w:p w14:paraId="4FF3921D" w14:textId="77777777" w:rsidR="00E73196" w:rsidRPr="00170508" w:rsidRDefault="00E73196" w:rsidP="001861D0">
            <w:pPr>
              <w:pStyle w:val="TAC"/>
              <w:rPr>
                <w:rFonts w:eastAsia="Yu Mincho"/>
                <w:szCs w:val="18"/>
                <w:lang w:eastAsia="ja-JP"/>
              </w:rPr>
            </w:pPr>
            <w:r w:rsidRPr="00170508">
              <w:rPr>
                <w:rFonts w:eastAsia="Yu Mincho"/>
                <w:szCs w:val="18"/>
                <w:lang w:eastAsia="ja-JP"/>
              </w:rPr>
              <w:t>CA_n1A-n77A</w:t>
            </w:r>
            <w:r w:rsidRPr="00170508">
              <w:rPr>
                <w:rFonts w:eastAsia="Yu Mincho"/>
                <w:szCs w:val="18"/>
                <w:vertAlign w:val="superscript"/>
                <w:lang w:eastAsia="ja-JP"/>
              </w:rPr>
              <w:t>7</w:t>
            </w:r>
          </w:p>
          <w:p w14:paraId="4E393F85" w14:textId="77777777" w:rsidR="00E73196" w:rsidRPr="00170508" w:rsidRDefault="00E73196" w:rsidP="001861D0">
            <w:pPr>
              <w:pStyle w:val="TAC"/>
              <w:rPr>
                <w:vertAlign w:val="superscript"/>
                <w:lang w:eastAsia="zh-CN"/>
              </w:rPr>
            </w:pPr>
            <w:r w:rsidRPr="00170508">
              <w:rPr>
                <w:rFonts w:eastAsia="Yu Mincho"/>
                <w:lang w:eastAsia="ja-JP"/>
              </w:rPr>
              <w:t>CA_n28A-n77A</w:t>
            </w:r>
            <w:r w:rsidRPr="00170508">
              <w:rPr>
                <w:rFonts w:eastAsia="Yu Mincho"/>
                <w:vertAlign w:val="superscript"/>
                <w:lang w:eastAsia="ja-JP"/>
              </w:rPr>
              <w:t>7</w:t>
            </w:r>
          </w:p>
          <w:p w14:paraId="0546BB1E" w14:textId="77777777" w:rsidR="00E73196" w:rsidRPr="00170508" w:rsidRDefault="00E73196" w:rsidP="001861D0">
            <w:pPr>
              <w:pStyle w:val="TAC"/>
              <w:rPr>
                <w:rFonts w:eastAsia="Yu Mincho"/>
                <w:lang w:eastAsia="ja-JP"/>
              </w:rPr>
            </w:pPr>
            <w:r w:rsidRPr="00170508">
              <w:rPr>
                <w:rFonts w:eastAsia="DengXian"/>
                <w:szCs w:val="18"/>
                <w:lang w:val="en-US" w:eastAsia="zh-CN"/>
              </w:rPr>
              <w:t>CA_n77(2A)</w:t>
            </w:r>
            <w:r w:rsidRPr="00170508">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058533A9" w14:textId="77777777" w:rsidR="00E73196" w:rsidRPr="00170508" w:rsidRDefault="00E73196" w:rsidP="001861D0">
            <w:pPr>
              <w:pStyle w:val="TAC"/>
              <w:rPr>
                <w:rFonts w:cs="Arial"/>
                <w:kern w:val="2"/>
                <w:szCs w:val="18"/>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1B91FD"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6BC8E92"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708F84A0" w14:textId="77777777" w:rsidTr="001861D0">
        <w:trPr>
          <w:jc w:val="center"/>
        </w:trPr>
        <w:tc>
          <w:tcPr>
            <w:tcW w:w="2062" w:type="dxa"/>
            <w:tcBorders>
              <w:top w:val="nil"/>
              <w:left w:val="single" w:sz="4" w:space="0" w:color="auto"/>
              <w:bottom w:val="nil"/>
              <w:right w:val="single" w:sz="4" w:space="0" w:color="auto"/>
            </w:tcBorders>
            <w:vAlign w:val="center"/>
          </w:tcPr>
          <w:p w14:paraId="5FBF741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ED6200D"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987050" w14:textId="77777777" w:rsidR="00E73196" w:rsidRPr="00170508" w:rsidRDefault="00E73196" w:rsidP="001861D0">
            <w:pPr>
              <w:pStyle w:val="TAC"/>
              <w:rPr>
                <w:rFonts w:cs="Arial"/>
                <w:kern w:val="2"/>
                <w:szCs w:val="18"/>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195B84"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DD8C879" w14:textId="77777777" w:rsidR="00E73196" w:rsidRPr="00170508" w:rsidRDefault="00E73196" w:rsidP="001861D0">
            <w:pPr>
              <w:pStyle w:val="TAC"/>
              <w:rPr>
                <w:kern w:val="2"/>
                <w:szCs w:val="22"/>
                <w:lang w:eastAsia="zh-CN"/>
              </w:rPr>
            </w:pPr>
          </w:p>
        </w:tc>
      </w:tr>
      <w:tr w:rsidR="00E73196" w:rsidRPr="00170508" w14:paraId="13781586" w14:textId="77777777" w:rsidTr="001861D0">
        <w:trPr>
          <w:jc w:val="center"/>
        </w:trPr>
        <w:tc>
          <w:tcPr>
            <w:tcW w:w="2062" w:type="dxa"/>
            <w:tcBorders>
              <w:top w:val="nil"/>
              <w:left w:val="single" w:sz="4" w:space="0" w:color="auto"/>
              <w:bottom w:val="nil"/>
              <w:right w:val="single" w:sz="4" w:space="0" w:color="auto"/>
            </w:tcBorders>
            <w:vAlign w:val="center"/>
          </w:tcPr>
          <w:p w14:paraId="4CDFD0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1B1A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1A39F9" w14:textId="77777777" w:rsidR="00E73196" w:rsidRPr="00170508" w:rsidRDefault="00E73196" w:rsidP="001861D0">
            <w:pPr>
              <w:pStyle w:val="TAC"/>
              <w:rPr>
                <w:rFonts w:eastAsia="DengXian" w:cs="Arial"/>
                <w:szCs w:val="18"/>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2EF68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0FB45045" w14:textId="77777777" w:rsidR="00E73196" w:rsidRPr="00170508" w:rsidRDefault="00E73196" w:rsidP="001861D0">
            <w:pPr>
              <w:pStyle w:val="TAC"/>
              <w:rPr>
                <w:rFonts w:eastAsia="DengXian"/>
                <w:lang w:eastAsia="zh-CN"/>
              </w:rPr>
            </w:pPr>
          </w:p>
        </w:tc>
      </w:tr>
      <w:tr w:rsidR="00E73196" w:rsidRPr="00170508" w14:paraId="44896286" w14:textId="77777777" w:rsidTr="001861D0">
        <w:trPr>
          <w:jc w:val="center"/>
        </w:trPr>
        <w:tc>
          <w:tcPr>
            <w:tcW w:w="2062" w:type="dxa"/>
            <w:tcBorders>
              <w:top w:val="nil"/>
              <w:left w:val="single" w:sz="4" w:space="0" w:color="auto"/>
              <w:bottom w:val="nil"/>
              <w:right w:val="single" w:sz="4" w:space="0" w:color="auto"/>
            </w:tcBorders>
            <w:vAlign w:val="center"/>
          </w:tcPr>
          <w:p w14:paraId="00DE80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014C5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DA5ABC"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D79512"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B7EA4E8" w14:textId="77777777" w:rsidR="00E73196" w:rsidRPr="00170508" w:rsidRDefault="00E73196" w:rsidP="001861D0">
            <w:pPr>
              <w:pStyle w:val="TAC"/>
              <w:rPr>
                <w:rFonts w:eastAsia="DengXian"/>
                <w:lang w:eastAsia="zh-CN"/>
              </w:rPr>
            </w:pPr>
            <w:r w:rsidRPr="00170508">
              <w:rPr>
                <w:rFonts w:eastAsia="DengXian" w:hint="eastAsia"/>
                <w:lang w:eastAsia="zh-CN"/>
              </w:rPr>
              <w:t>1</w:t>
            </w:r>
          </w:p>
        </w:tc>
      </w:tr>
      <w:tr w:rsidR="00E73196" w:rsidRPr="00170508" w14:paraId="72D043F5" w14:textId="77777777" w:rsidTr="001861D0">
        <w:trPr>
          <w:jc w:val="center"/>
        </w:trPr>
        <w:tc>
          <w:tcPr>
            <w:tcW w:w="2062" w:type="dxa"/>
            <w:tcBorders>
              <w:top w:val="nil"/>
              <w:left w:val="single" w:sz="4" w:space="0" w:color="auto"/>
              <w:bottom w:val="nil"/>
              <w:right w:val="single" w:sz="4" w:space="0" w:color="auto"/>
            </w:tcBorders>
            <w:vAlign w:val="center"/>
          </w:tcPr>
          <w:p w14:paraId="65958D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60DF7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0693B15"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0C7B95"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39EDCCA2" w14:textId="77777777" w:rsidR="00E73196" w:rsidRPr="00170508" w:rsidRDefault="00E73196" w:rsidP="001861D0">
            <w:pPr>
              <w:pStyle w:val="TAC"/>
              <w:rPr>
                <w:rFonts w:eastAsia="DengXian"/>
                <w:lang w:eastAsia="zh-CN"/>
              </w:rPr>
            </w:pPr>
          </w:p>
        </w:tc>
      </w:tr>
      <w:tr w:rsidR="00E73196" w:rsidRPr="00170508" w14:paraId="50EB6BE2" w14:textId="77777777" w:rsidTr="001861D0">
        <w:trPr>
          <w:jc w:val="center"/>
        </w:trPr>
        <w:tc>
          <w:tcPr>
            <w:tcW w:w="2062" w:type="dxa"/>
            <w:tcBorders>
              <w:top w:val="nil"/>
              <w:left w:val="single" w:sz="4" w:space="0" w:color="auto"/>
              <w:bottom w:val="nil"/>
              <w:right w:val="single" w:sz="4" w:space="0" w:color="auto"/>
            </w:tcBorders>
            <w:vAlign w:val="center"/>
          </w:tcPr>
          <w:p w14:paraId="3ACBF76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E0005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78F698"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9916E3"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380FCAFF" w14:textId="77777777" w:rsidR="00E73196" w:rsidRPr="00170508" w:rsidRDefault="00E73196" w:rsidP="001861D0">
            <w:pPr>
              <w:pStyle w:val="TAC"/>
              <w:rPr>
                <w:rFonts w:eastAsia="DengXian"/>
                <w:lang w:eastAsia="zh-CN"/>
              </w:rPr>
            </w:pPr>
          </w:p>
        </w:tc>
      </w:tr>
      <w:tr w:rsidR="00E73196" w:rsidRPr="00170508" w14:paraId="15522091" w14:textId="77777777" w:rsidTr="001861D0">
        <w:trPr>
          <w:jc w:val="center"/>
        </w:trPr>
        <w:tc>
          <w:tcPr>
            <w:tcW w:w="2062" w:type="dxa"/>
            <w:tcBorders>
              <w:top w:val="nil"/>
              <w:left w:val="single" w:sz="4" w:space="0" w:color="auto"/>
              <w:bottom w:val="nil"/>
              <w:right w:val="single" w:sz="4" w:space="0" w:color="auto"/>
            </w:tcBorders>
            <w:vAlign w:val="center"/>
          </w:tcPr>
          <w:p w14:paraId="72968F5F"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5071A4A"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CA_n1A-n28A</w:t>
            </w:r>
          </w:p>
          <w:p w14:paraId="4C88363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CA_n1A-n77A</w:t>
            </w:r>
          </w:p>
          <w:p w14:paraId="2094B1B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CA_n28A-n77A</w:t>
            </w:r>
          </w:p>
          <w:p w14:paraId="0371F214"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456098C5"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D19D8D"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95F7D8"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5FEA9B28" w14:textId="77777777" w:rsidTr="001861D0">
        <w:trPr>
          <w:jc w:val="center"/>
        </w:trPr>
        <w:tc>
          <w:tcPr>
            <w:tcW w:w="2062" w:type="dxa"/>
            <w:tcBorders>
              <w:top w:val="nil"/>
              <w:left w:val="single" w:sz="4" w:space="0" w:color="auto"/>
              <w:bottom w:val="nil"/>
              <w:right w:val="single" w:sz="4" w:space="0" w:color="auto"/>
            </w:tcBorders>
            <w:vAlign w:val="center"/>
          </w:tcPr>
          <w:p w14:paraId="0AB8215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39EB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4D5881"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492E46"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F80EC01" w14:textId="77777777" w:rsidR="00E73196" w:rsidRPr="00170508" w:rsidRDefault="00E73196" w:rsidP="001861D0">
            <w:pPr>
              <w:pStyle w:val="TAC"/>
              <w:rPr>
                <w:rFonts w:eastAsia="DengXian"/>
                <w:lang w:eastAsia="zh-CN"/>
              </w:rPr>
            </w:pPr>
          </w:p>
        </w:tc>
      </w:tr>
      <w:tr w:rsidR="00E73196" w:rsidRPr="00170508" w14:paraId="72F4650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4F419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944BE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315F31"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1DDF6C"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73111F8D" w14:textId="77777777" w:rsidR="00E73196" w:rsidRPr="00170508" w:rsidRDefault="00E73196" w:rsidP="001861D0">
            <w:pPr>
              <w:pStyle w:val="TAC"/>
              <w:rPr>
                <w:rFonts w:eastAsia="DengXian"/>
                <w:lang w:eastAsia="zh-CN"/>
              </w:rPr>
            </w:pPr>
          </w:p>
        </w:tc>
      </w:tr>
      <w:tr w:rsidR="00E73196" w:rsidRPr="00170508" w14:paraId="5212D758" w14:textId="77777777" w:rsidTr="001861D0">
        <w:trPr>
          <w:jc w:val="center"/>
        </w:trPr>
        <w:tc>
          <w:tcPr>
            <w:tcW w:w="2062" w:type="dxa"/>
            <w:tcBorders>
              <w:top w:val="nil"/>
              <w:left w:val="single" w:sz="4" w:space="0" w:color="auto"/>
              <w:bottom w:val="nil"/>
              <w:right w:val="single" w:sz="4" w:space="0" w:color="auto"/>
            </w:tcBorders>
            <w:vAlign w:val="center"/>
          </w:tcPr>
          <w:p w14:paraId="24D47A50" w14:textId="77777777" w:rsidR="00E73196" w:rsidRPr="00170508" w:rsidRDefault="00E73196" w:rsidP="001861D0">
            <w:pPr>
              <w:pStyle w:val="TAC"/>
              <w:rPr>
                <w:rFonts w:eastAsia="DengXian"/>
                <w:lang w:eastAsia="zh-CN"/>
              </w:rPr>
            </w:pPr>
            <w:r w:rsidRPr="00170508">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06650E88" w14:textId="77777777" w:rsidR="00E73196" w:rsidRPr="00170508" w:rsidRDefault="00E73196" w:rsidP="001861D0">
            <w:pPr>
              <w:pStyle w:val="TAC"/>
              <w:rPr>
                <w:rFonts w:eastAsia="Yu Mincho"/>
                <w:szCs w:val="18"/>
                <w:vertAlign w:val="superscript"/>
                <w:lang w:eastAsia="ja-JP"/>
              </w:rPr>
            </w:pPr>
            <w:r w:rsidRPr="00170508">
              <w:rPr>
                <w:rFonts w:eastAsia="Yu Mincho"/>
                <w:szCs w:val="18"/>
                <w:lang w:eastAsia="ja-JP"/>
              </w:rPr>
              <w:t>n77</w:t>
            </w:r>
            <w:r w:rsidRPr="00170508">
              <w:rPr>
                <w:rFonts w:eastAsia="Yu Mincho"/>
                <w:szCs w:val="18"/>
                <w:vertAlign w:val="superscript"/>
                <w:lang w:eastAsia="ja-JP"/>
              </w:rPr>
              <w:t>7,9</w:t>
            </w:r>
          </w:p>
          <w:p w14:paraId="6DEB251C" w14:textId="77777777" w:rsidR="00E73196" w:rsidRPr="00170508" w:rsidRDefault="00E73196" w:rsidP="001861D0">
            <w:pPr>
              <w:pStyle w:val="TAC"/>
              <w:rPr>
                <w:rFonts w:eastAsia="Yu Mincho"/>
                <w:szCs w:val="18"/>
                <w:lang w:eastAsia="ja-JP"/>
              </w:rPr>
            </w:pPr>
            <w:r w:rsidRPr="00170508">
              <w:rPr>
                <w:rFonts w:eastAsia="Yu Mincho"/>
                <w:szCs w:val="18"/>
                <w:lang w:eastAsia="ja-JP"/>
              </w:rPr>
              <w:t>CA_n1A-n28A</w:t>
            </w:r>
          </w:p>
          <w:p w14:paraId="70FB9BBB" w14:textId="77777777" w:rsidR="00E73196" w:rsidRPr="00170508" w:rsidRDefault="00E73196" w:rsidP="001861D0">
            <w:pPr>
              <w:pStyle w:val="TAC"/>
              <w:rPr>
                <w:rFonts w:eastAsia="Yu Mincho"/>
                <w:szCs w:val="18"/>
                <w:lang w:eastAsia="ja-JP"/>
              </w:rPr>
            </w:pPr>
            <w:r w:rsidRPr="00170508">
              <w:rPr>
                <w:rFonts w:eastAsia="Yu Mincho"/>
                <w:szCs w:val="18"/>
                <w:lang w:eastAsia="ja-JP"/>
              </w:rPr>
              <w:t>CA_n1A-n77A</w:t>
            </w:r>
            <w:r w:rsidRPr="00170508">
              <w:rPr>
                <w:rFonts w:eastAsia="Yu Mincho"/>
                <w:szCs w:val="18"/>
                <w:vertAlign w:val="superscript"/>
                <w:lang w:eastAsia="ja-JP"/>
              </w:rPr>
              <w:t>7</w:t>
            </w:r>
          </w:p>
          <w:p w14:paraId="7F9238CF" w14:textId="77777777" w:rsidR="00E73196" w:rsidRPr="00170508" w:rsidRDefault="00E73196" w:rsidP="001861D0">
            <w:pPr>
              <w:pStyle w:val="TAC"/>
              <w:rPr>
                <w:rFonts w:eastAsia="Yu Mincho"/>
                <w:szCs w:val="18"/>
                <w:lang w:eastAsia="ja-JP"/>
              </w:rPr>
            </w:pPr>
            <w:r w:rsidRPr="00170508">
              <w:rPr>
                <w:rFonts w:eastAsia="Yu Mincho"/>
                <w:szCs w:val="18"/>
                <w:lang w:eastAsia="ja-JP"/>
              </w:rPr>
              <w:t>CA_n28A-n77A</w:t>
            </w:r>
            <w:r w:rsidRPr="00170508">
              <w:rPr>
                <w:rFonts w:eastAsia="Yu Mincho"/>
                <w:szCs w:val="18"/>
                <w:vertAlign w:val="superscript"/>
                <w:lang w:eastAsia="ja-JP"/>
              </w:rPr>
              <w:t>7</w:t>
            </w:r>
          </w:p>
          <w:p w14:paraId="279A6259" w14:textId="77777777" w:rsidR="00E73196" w:rsidRPr="00170508" w:rsidRDefault="00E73196" w:rsidP="001861D0">
            <w:pPr>
              <w:pStyle w:val="TAC"/>
              <w:rPr>
                <w:rFonts w:eastAsia="DengXian"/>
                <w:szCs w:val="18"/>
                <w:lang w:eastAsia="zh-CN"/>
              </w:rPr>
            </w:pPr>
            <w:r w:rsidRPr="00170508">
              <w:rPr>
                <w:rFonts w:eastAsia="Yu Mincho"/>
                <w:szCs w:val="18"/>
                <w:lang w:eastAsia="ja-JP"/>
              </w:rPr>
              <w:t>CA_n77(2A)</w:t>
            </w:r>
            <w:r w:rsidRPr="00170508">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68BBC1A1"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001A67"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D019DE2"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76DD1DF6" w14:textId="77777777" w:rsidTr="001861D0">
        <w:trPr>
          <w:jc w:val="center"/>
        </w:trPr>
        <w:tc>
          <w:tcPr>
            <w:tcW w:w="2062" w:type="dxa"/>
            <w:tcBorders>
              <w:top w:val="nil"/>
              <w:left w:val="single" w:sz="4" w:space="0" w:color="auto"/>
              <w:bottom w:val="nil"/>
              <w:right w:val="single" w:sz="4" w:space="0" w:color="auto"/>
            </w:tcBorders>
            <w:vAlign w:val="center"/>
          </w:tcPr>
          <w:p w14:paraId="37DC28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0CA46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40BF4EF"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C055C9"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2A7B526" w14:textId="77777777" w:rsidR="00E73196" w:rsidRPr="00170508" w:rsidRDefault="00E73196" w:rsidP="001861D0">
            <w:pPr>
              <w:pStyle w:val="TAC"/>
              <w:rPr>
                <w:rFonts w:eastAsia="DengXian"/>
                <w:lang w:eastAsia="zh-CN"/>
              </w:rPr>
            </w:pPr>
          </w:p>
        </w:tc>
      </w:tr>
      <w:tr w:rsidR="00E73196" w:rsidRPr="00170508" w14:paraId="4ED41A49" w14:textId="77777777" w:rsidTr="001861D0">
        <w:trPr>
          <w:jc w:val="center"/>
        </w:trPr>
        <w:tc>
          <w:tcPr>
            <w:tcW w:w="2062" w:type="dxa"/>
            <w:tcBorders>
              <w:top w:val="nil"/>
              <w:left w:val="single" w:sz="4" w:space="0" w:color="auto"/>
              <w:bottom w:val="nil"/>
              <w:right w:val="single" w:sz="4" w:space="0" w:color="auto"/>
            </w:tcBorders>
            <w:vAlign w:val="center"/>
          </w:tcPr>
          <w:p w14:paraId="1BD358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EAF08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11AECCB"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B21F5"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CA_n77(3A)_BCS</w:t>
            </w:r>
            <w:r w:rsidRPr="00170508">
              <w:rPr>
                <w:rFonts w:eastAsia="DengXian"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2D52715F" w14:textId="77777777" w:rsidR="00E73196" w:rsidRPr="00170508" w:rsidRDefault="00E73196" w:rsidP="001861D0">
            <w:pPr>
              <w:pStyle w:val="TAC"/>
              <w:rPr>
                <w:rFonts w:eastAsia="DengXian"/>
                <w:lang w:eastAsia="zh-CN"/>
              </w:rPr>
            </w:pPr>
          </w:p>
        </w:tc>
      </w:tr>
      <w:tr w:rsidR="00E73196" w:rsidRPr="00170508" w14:paraId="402B6219" w14:textId="77777777" w:rsidTr="001861D0">
        <w:trPr>
          <w:jc w:val="center"/>
        </w:trPr>
        <w:tc>
          <w:tcPr>
            <w:tcW w:w="2062" w:type="dxa"/>
            <w:tcBorders>
              <w:top w:val="nil"/>
              <w:left w:val="single" w:sz="4" w:space="0" w:color="auto"/>
              <w:bottom w:val="nil"/>
              <w:right w:val="single" w:sz="4" w:space="0" w:color="auto"/>
            </w:tcBorders>
            <w:vAlign w:val="center"/>
          </w:tcPr>
          <w:p w14:paraId="3A013504"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B5BB3C4" w14:textId="77777777" w:rsidR="00E73196" w:rsidRPr="00B727BF" w:rsidRDefault="00E73196" w:rsidP="001861D0">
            <w:pPr>
              <w:pStyle w:val="TAC"/>
              <w:rPr>
                <w:rFonts w:ascii="Times New Roman" w:eastAsia="Yu Mincho" w:hAnsi="Times New Roman"/>
                <w:sz w:val="20"/>
                <w:szCs w:val="18"/>
                <w:lang w:eastAsia="ja-JP"/>
              </w:rPr>
            </w:pPr>
            <w:r w:rsidRPr="00B727BF">
              <w:rPr>
                <w:rFonts w:eastAsia="Yu Mincho"/>
                <w:szCs w:val="18"/>
                <w:lang w:eastAsia="ja-JP"/>
              </w:rPr>
              <w:t>CA_n1A-n28A</w:t>
            </w:r>
          </w:p>
          <w:p w14:paraId="680C53D2" w14:textId="77777777" w:rsidR="00E73196" w:rsidRPr="00B727BF" w:rsidRDefault="00E73196" w:rsidP="001861D0">
            <w:pPr>
              <w:pStyle w:val="TAC"/>
              <w:rPr>
                <w:rFonts w:ascii="Times New Roman" w:eastAsia="Yu Mincho" w:hAnsi="Times New Roman"/>
                <w:sz w:val="20"/>
                <w:szCs w:val="18"/>
                <w:lang w:eastAsia="ja-JP"/>
              </w:rPr>
            </w:pPr>
            <w:r w:rsidRPr="00B727BF">
              <w:rPr>
                <w:rFonts w:eastAsia="Yu Mincho"/>
                <w:szCs w:val="18"/>
                <w:lang w:eastAsia="ja-JP"/>
              </w:rPr>
              <w:t>CA_n1A-n77A</w:t>
            </w:r>
          </w:p>
          <w:p w14:paraId="3BF89587" w14:textId="77777777" w:rsidR="00E73196" w:rsidRPr="00B727BF" w:rsidRDefault="00E73196" w:rsidP="001861D0">
            <w:pPr>
              <w:pStyle w:val="TAC"/>
              <w:rPr>
                <w:rFonts w:ascii="Times New Roman" w:eastAsia="Yu Mincho" w:hAnsi="Times New Roman"/>
                <w:sz w:val="20"/>
                <w:szCs w:val="18"/>
                <w:lang w:eastAsia="ja-JP"/>
              </w:rPr>
            </w:pPr>
            <w:r w:rsidRPr="00B727BF">
              <w:rPr>
                <w:rFonts w:eastAsia="Yu Mincho"/>
                <w:szCs w:val="18"/>
                <w:lang w:eastAsia="ja-JP"/>
              </w:rPr>
              <w:t>CA_n28A-n77A</w:t>
            </w:r>
          </w:p>
          <w:p w14:paraId="4A8D27A5" w14:textId="77777777" w:rsidR="00E73196" w:rsidRPr="00170508" w:rsidRDefault="00E73196" w:rsidP="001861D0">
            <w:pPr>
              <w:pStyle w:val="TAC"/>
              <w:rPr>
                <w:rFonts w:eastAsia="DengXian"/>
                <w:szCs w:val="18"/>
                <w:lang w:eastAsia="zh-CN"/>
              </w:rPr>
            </w:pPr>
            <w:r w:rsidRPr="00B727BF">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2436C959" w14:textId="77777777" w:rsidR="00E73196" w:rsidRPr="00170508" w:rsidRDefault="00E73196" w:rsidP="001861D0">
            <w:pPr>
              <w:pStyle w:val="TAC"/>
              <w:rPr>
                <w:rFonts w:eastAsia="Yu Mincho" w:cs="Arial"/>
                <w:szCs w:val="18"/>
                <w:lang w:eastAsia="ja-JP"/>
              </w:rPr>
            </w:pPr>
            <w:r w:rsidRPr="00D23FEE">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D71E17" w14:textId="77777777" w:rsidR="00E73196" w:rsidRPr="00B727BF" w:rsidRDefault="00E73196" w:rsidP="001861D0">
            <w:pPr>
              <w:pStyle w:val="TAC"/>
              <w:rPr>
                <w:rFonts w:eastAsia="Yu Mincho" w:cs="Arial"/>
                <w:szCs w:val="18"/>
                <w:lang w:eastAsia="ja-JP"/>
              </w:rPr>
            </w:pPr>
            <w:r w:rsidRPr="00B727BF">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BAA527D" w14:textId="77777777" w:rsidR="00E73196" w:rsidRPr="00B727BF" w:rsidRDefault="00E73196" w:rsidP="001861D0">
            <w:pPr>
              <w:pStyle w:val="TAC"/>
              <w:rPr>
                <w:rFonts w:eastAsia="Yu Mincho" w:cs="Arial"/>
                <w:szCs w:val="18"/>
                <w:lang w:eastAsia="ja-JP"/>
              </w:rPr>
            </w:pPr>
            <w:r w:rsidRPr="00B727BF">
              <w:rPr>
                <w:rFonts w:eastAsia="Yu Mincho" w:cs="Arial"/>
                <w:szCs w:val="18"/>
                <w:lang w:eastAsia="ja-JP"/>
              </w:rPr>
              <w:t>4 and 5</w:t>
            </w:r>
          </w:p>
        </w:tc>
      </w:tr>
      <w:tr w:rsidR="00E73196" w:rsidRPr="00170508" w14:paraId="4B578F17" w14:textId="77777777" w:rsidTr="001861D0">
        <w:trPr>
          <w:jc w:val="center"/>
        </w:trPr>
        <w:tc>
          <w:tcPr>
            <w:tcW w:w="2062" w:type="dxa"/>
            <w:tcBorders>
              <w:top w:val="nil"/>
              <w:left w:val="single" w:sz="4" w:space="0" w:color="auto"/>
              <w:bottom w:val="nil"/>
              <w:right w:val="single" w:sz="4" w:space="0" w:color="auto"/>
            </w:tcBorders>
            <w:vAlign w:val="center"/>
          </w:tcPr>
          <w:p w14:paraId="5B5F27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684DF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83FF8D" w14:textId="77777777" w:rsidR="00E73196" w:rsidRPr="00170508" w:rsidRDefault="00E73196" w:rsidP="001861D0">
            <w:pPr>
              <w:pStyle w:val="TAC"/>
              <w:rPr>
                <w:rFonts w:eastAsia="Yu Mincho" w:cs="Arial"/>
                <w:szCs w:val="18"/>
                <w:lang w:eastAsia="ja-JP"/>
              </w:rPr>
            </w:pPr>
            <w:r w:rsidRPr="00D23FEE">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EFCA1E" w14:textId="77777777" w:rsidR="00E73196" w:rsidRPr="00B727BF" w:rsidRDefault="00E73196" w:rsidP="001861D0">
            <w:pPr>
              <w:pStyle w:val="TAC"/>
              <w:rPr>
                <w:rFonts w:eastAsia="Yu Mincho" w:cs="Arial"/>
                <w:szCs w:val="18"/>
                <w:lang w:eastAsia="ja-JP"/>
              </w:rPr>
            </w:pPr>
            <w:r w:rsidRPr="00B727BF">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5C29D184" w14:textId="77777777" w:rsidR="00E73196" w:rsidRPr="00B727BF" w:rsidRDefault="00E73196" w:rsidP="001861D0">
            <w:pPr>
              <w:pStyle w:val="TAC"/>
              <w:rPr>
                <w:rFonts w:eastAsia="Yu Mincho" w:cs="Arial"/>
                <w:szCs w:val="18"/>
                <w:lang w:eastAsia="ja-JP"/>
              </w:rPr>
            </w:pPr>
          </w:p>
        </w:tc>
      </w:tr>
      <w:tr w:rsidR="00E73196" w:rsidRPr="00170508" w14:paraId="0E7B3AE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1952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8E30D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F3DE73" w14:textId="77777777" w:rsidR="00E73196" w:rsidRPr="00170508" w:rsidRDefault="00E73196" w:rsidP="001861D0">
            <w:pPr>
              <w:pStyle w:val="TAC"/>
              <w:rPr>
                <w:rFonts w:eastAsia="Yu Mincho" w:cs="Arial"/>
                <w:szCs w:val="18"/>
                <w:lang w:eastAsia="ja-JP"/>
              </w:rPr>
            </w:pPr>
            <w:r w:rsidRPr="00D23FEE">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A9CCC6" w14:textId="77777777" w:rsidR="00E73196" w:rsidRPr="00B727BF" w:rsidRDefault="00E73196" w:rsidP="001861D0">
            <w:pPr>
              <w:pStyle w:val="TAC"/>
              <w:rPr>
                <w:rFonts w:eastAsia="Yu Mincho" w:cs="Arial"/>
                <w:szCs w:val="18"/>
                <w:lang w:eastAsia="ja-JP"/>
              </w:rPr>
            </w:pPr>
            <w:r w:rsidRPr="00B727BF">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1321B075" w14:textId="77777777" w:rsidR="00E73196" w:rsidRPr="00B727BF" w:rsidRDefault="00E73196" w:rsidP="001861D0">
            <w:pPr>
              <w:pStyle w:val="TAC"/>
              <w:rPr>
                <w:rFonts w:eastAsia="Yu Mincho" w:cs="Arial"/>
                <w:szCs w:val="18"/>
                <w:lang w:eastAsia="ja-JP"/>
              </w:rPr>
            </w:pPr>
          </w:p>
        </w:tc>
      </w:tr>
      <w:tr w:rsidR="00E73196" w:rsidRPr="00170508" w14:paraId="1286779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88F141F" w14:textId="77777777" w:rsidR="00E73196" w:rsidRPr="00170508" w:rsidRDefault="00E73196" w:rsidP="001861D0">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n1</w:t>
            </w:r>
            <w:r w:rsidRPr="00170508">
              <w:rPr>
                <w:kern w:val="2"/>
                <w:szCs w:val="22"/>
                <w:lang w:eastAsia="ja-JP"/>
              </w:rPr>
              <w:t>A-</w:t>
            </w:r>
            <w:r w:rsidRPr="00170508">
              <w:rPr>
                <w:kern w:val="2"/>
                <w:szCs w:val="22"/>
                <w:lang w:eastAsia="zh-CN"/>
              </w:rPr>
              <w:t>n28</w:t>
            </w:r>
            <w:r w:rsidRPr="00170508">
              <w:rPr>
                <w:kern w:val="2"/>
                <w:szCs w:val="22"/>
                <w:lang w:eastAsia="ja-JP"/>
              </w:rPr>
              <w:t>A</w:t>
            </w:r>
            <w:r w:rsidRPr="00170508">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403B431" w14:textId="77777777" w:rsidR="00E73196" w:rsidRPr="00170508" w:rsidRDefault="00E73196" w:rsidP="001861D0">
            <w:pPr>
              <w:pStyle w:val="TAC"/>
              <w:rPr>
                <w:rFonts w:eastAsia="DengXian"/>
                <w:vertAlign w:val="superscript"/>
                <w:lang w:eastAsia="zh-CN"/>
              </w:rPr>
            </w:pPr>
            <w:r w:rsidRPr="00170508">
              <w:rPr>
                <w:rFonts w:eastAsia="Yu Mincho"/>
                <w:lang w:eastAsia="ja-JP"/>
              </w:rPr>
              <w:t>n7</w:t>
            </w:r>
            <w:r w:rsidRPr="00170508">
              <w:rPr>
                <w:rFonts w:eastAsia="DengXian"/>
                <w:lang w:eastAsia="zh-CN"/>
              </w:rPr>
              <w:t>8</w:t>
            </w:r>
            <w:r w:rsidRPr="00170508">
              <w:rPr>
                <w:rFonts w:eastAsia="DengXian"/>
                <w:vertAlign w:val="superscript"/>
                <w:lang w:eastAsia="zh-CN"/>
              </w:rPr>
              <w:t>7</w:t>
            </w:r>
            <w:r w:rsidRPr="00170508">
              <w:rPr>
                <w:rFonts w:eastAsia="Yu Mincho"/>
                <w:vertAlign w:val="superscript"/>
                <w:lang w:eastAsia="ja-JP"/>
              </w:rPr>
              <w:t>,9</w:t>
            </w:r>
          </w:p>
          <w:p w14:paraId="6D2487DA" w14:textId="77777777" w:rsidR="00E73196" w:rsidRPr="00170508" w:rsidRDefault="00E73196" w:rsidP="001861D0">
            <w:pPr>
              <w:pStyle w:val="TAC"/>
              <w:rPr>
                <w:rFonts w:eastAsia="DengXian"/>
                <w:kern w:val="2"/>
                <w:szCs w:val="18"/>
                <w:lang w:eastAsia="zh-CN"/>
              </w:rPr>
            </w:pPr>
            <w:r w:rsidRPr="00170508">
              <w:rPr>
                <w:rFonts w:eastAsia="DengXian"/>
                <w:kern w:val="2"/>
                <w:szCs w:val="18"/>
                <w:lang w:eastAsia="zh-CN"/>
              </w:rPr>
              <w:t>CA_n1A-n28A</w:t>
            </w:r>
          </w:p>
          <w:p w14:paraId="2D7C9E0C" w14:textId="77777777" w:rsidR="00E73196" w:rsidRPr="00170508" w:rsidRDefault="00E73196" w:rsidP="001861D0">
            <w:pPr>
              <w:pStyle w:val="TAC"/>
              <w:rPr>
                <w:rFonts w:eastAsia="DengXian"/>
                <w:kern w:val="2"/>
                <w:szCs w:val="18"/>
                <w:lang w:eastAsia="zh-CN"/>
              </w:rPr>
            </w:pPr>
            <w:r w:rsidRPr="00170508">
              <w:rPr>
                <w:rFonts w:eastAsia="DengXian"/>
                <w:kern w:val="2"/>
                <w:szCs w:val="18"/>
                <w:lang w:eastAsia="zh-CN"/>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20C802E9" w14:textId="77777777" w:rsidR="00E73196" w:rsidRPr="00170508" w:rsidRDefault="00E73196" w:rsidP="001861D0">
            <w:pPr>
              <w:pStyle w:val="TAC"/>
              <w:rPr>
                <w:kern w:val="2"/>
                <w:szCs w:val="22"/>
                <w:lang w:eastAsia="zh-CN"/>
              </w:rPr>
            </w:pPr>
            <w:r w:rsidRPr="00170508">
              <w:rPr>
                <w:rFonts w:eastAsia="DengXian"/>
                <w:kern w:val="2"/>
                <w:szCs w:val="18"/>
                <w:lang w:eastAsia="zh-CN"/>
              </w:rPr>
              <w:t>CA_n28A-n78A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424623D" w14:textId="77777777" w:rsidR="00E73196" w:rsidRPr="00170508" w:rsidRDefault="00E73196" w:rsidP="001861D0">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97D79"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AF7775"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68AD9824" w14:textId="77777777" w:rsidTr="001861D0">
        <w:trPr>
          <w:jc w:val="center"/>
        </w:trPr>
        <w:tc>
          <w:tcPr>
            <w:tcW w:w="2062" w:type="dxa"/>
            <w:tcBorders>
              <w:top w:val="nil"/>
              <w:left w:val="single" w:sz="4" w:space="0" w:color="auto"/>
              <w:bottom w:val="nil"/>
              <w:right w:val="single" w:sz="4" w:space="0" w:color="auto"/>
            </w:tcBorders>
            <w:vAlign w:val="center"/>
          </w:tcPr>
          <w:p w14:paraId="4BA64BD2"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5B79613"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52820" w14:textId="77777777" w:rsidR="00E73196" w:rsidRPr="00170508" w:rsidRDefault="00E73196" w:rsidP="001861D0">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E12991" w14:textId="77777777" w:rsidR="00E73196" w:rsidRPr="00170508" w:rsidRDefault="00E73196" w:rsidP="001861D0">
            <w:pPr>
              <w:pStyle w:val="TAC"/>
              <w:rPr>
                <w:rFonts w:ascii="Calibri" w:hAnsi="Calibri"/>
                <w:kern w:val="2"/>
                <w:sz w:val="21"/>
                <w:szCs w:val="22"/>
                <w:lang w:eastAsia="zh-CN"/>
              </w:rPr>
            </w:pPr>
            <w:r w:rsidRPr="00170508">
              <w:rPr>
                <w:rFonts w:cs="Arial"/>
                <w:color w:val="000000"/>
                <w:kern w:val="2"/>
                <w:szCs w:val="18"/>
                <w:lang w:eastAsia="zh-CN" w:bidi="ar"/>
              </w:rPr>
              <w:t>5, 10, 15, 20</w:t>
            </w:r>
            <w:r w:rsidRPr="00170508">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00486A1" w14:textId="77777777" w:rsidR="00E73196" w:rsidRPr="00170508" w:rsidRDefault="00E73196" w:rsidP="001861D0">
            <w:pPr>
              <w:pStyle w:val="TAC"/>
              <w:rPr>
                <w:kern w:val="2"/>
                <w:szCs w:val="22"/>
                <w:lang w:eastAsia="zh-CN"/>
              </w:rPr>
            </w:pPr>
          </w:p>
        </w:tc>
      </w:tr>
      <w:tr w:rsidR="00E73196" w:rsidRPr="00170508" w14:paraId="07B17709" w14:textId="77777777" w:rsidTr="001861D0">
        <w:trPr>
          <w:jc w:val="center"/>
        </w:trPr>
        <w:tc>
          <w:tcPr>
            <w:tcW w:w="2062" w:type="dxa"/>
            <w:tcBorders>
              <w:top w:val="nil"/>
              <w:left w:val="single" w:sz="4" w:space="0" w:color="auto"/>
              <w:bottom w:val="nil"/>
              <w:right w:val="single" w:sz="4" w:space="0" w:color="auto"/>
            </w:tcBorders>
            <w:vAlign w:val="center"/>
          </w:tcPr>
          <w:p w14:paraId="66B28C1F"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AB66271"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B7971" w14:textId="77777777" w:rsidR="00E73196" w:rsidRPr="00170508" w:rsidRDefault="00E73196" w:rsidP="001861D0">
            <w:pPr>
              <w:pStyle w:val="TAC"/>
              <w:rPr>
                <w:kern w:val="2"/>
                <w:szCs w:val="22"/>
                <w:lang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9ECF92"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48E070D" w14:textId="77777777" w:rsidR="00E73196" w:rsidRPr="00170508" w:rsidRDefault="00E73196" w:rsidP="001861D0">
            <w:pPr>
              <w:pStyle w:val="TAC"/>
              <w:rPr>
                <w:kern w:val="2"/>
                <w:szCs w:val="22"/>
                <w:lang w:eastAsia="zh-CN"/>
              </w:rPr>
            </w:pPr>
          </w:p>
        </w:tc>
      </w:tr>
      <w:tr w:rsidR="00E73196" w:rsidRPr="00170508" w14:paraId="778B1915" w14:textId="77777777" w:rsidTr="001861D0">
        <w:trPr>
          <w:jc w:val="center"/>
        </w:trPr>
        <w:tc>
          <w:tcPr>
            <w:tcW w:w="2062" w:type="dxa"/>
            <w:tcBorders>
              <w:top w:val="nil"/>
              <w:left w:val="single" w:sz="4" w:space="0" w:color="auto"/>
              <w:bottom w:val="nil"/>
              <w:right w:val="single" w:sz="4" w:space="0" w:color="auto"/>
            </w:tcBorders>
            <w:vAlign w:val="center"/>
          </w:tcPr>
          <w:p w14:paraId="3E304ABE"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DB036E2"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67077" w14:textId="77777777" w:rsidR="00E73196" w:rsidRPr="00170508" w:rsidRDefault="00E73196" w:rsidP="001861D0">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856271"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1E6165" w14:textId="77777777" w:rsidR="00E73196" w:rsidRPr="00170508" w:rsidRDefault="00E73196" w:rsidP="001861D0">
            <w:pPr>
              <w:pStyle w:val="TAC"/>
              <w:rPr>
                <w:kern w:val="2"/>
                <w:szCs w:val="22"/>
                <w:lang w:eastAsia="zh-CN"/>
              </w:rPr>
            </w:pPr>
            <w:r w:rsidRPr="00170508">
              <w:rPr>
                <w:kern w:val="2"/>
                <w:szCs w:val="22"/>
                <w:lang w:eastAsia="zh-CN"/>
              </w:rPr>
              <w:t>1</w:t>
            </w:r>
          </w:p>
        </w:tc>
      </w:tr>
      <w:tr w:rsidR="00E73196" w:rsidRPr="00170508" w14:paraId="1359FB05" w14:textId="77777777" w:rsidTr="001861D0">
        <w:trPr>
          <w:jc w:val="center"/>
        </w:trPr>
        <w:tc>
          <w:tcPr>
            <w:tcW w:w="2062" w:type="dxa"/>
            <w:tcBorders>
              <w:top w:val="nil"/>
              <w:left w:val="single" w:sz="4" w:space="0" w:color="auto"/>
              <w:bottom w:val="nil"/>
              <w:right w:val="single" w:sz="4" w:space="0" w:color="auto"/>
            </w:tcBorders>
            <w:vAlign w:val="center"/>
          </w:tcPr>
          <w:p w14:paraId="2E4E4014"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AFD0614"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ED355" w14:textId="77777777" w:rsidR="00E73196" w:rsidRPr="00170508" w:rsidRDefault="00E73196" w:rsidP="001861D0">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5E21D9"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453D9F" w14:textId="77777777" w:rsidR="00E73196" w:rsidRPr="00170508" w:rsidRDefault="00E73196" w:rsidP="001861D0">
            <w:pPr>
              <w:pStyle w:val="TAC"/>
              <w:rPr>
                <w:kern w:val="2"/>
                <w:szCs w:val="22"/>
                <w:lang w:eastAsia="zh-CN"/>
              </w:rPr>
            </w:pPr>
          </w:p>
        </w:tc>
      </w:tr>
      <w:tr w:rsidR="00E73196" w:rsidRPr="00170508" w14:paraId="35C32B42" w14:textId="77777777" w:rsidTr="001861D0">
        <w:trPr>
          <w:jc w:val="center"/>
        </w:trPr>
        <w:tc>
          <w:tcPr>
            <w:tcW w:w="2062" w:type="dxa"/>
            <w:tcBorders>
              <w:top w:val="nil"/>
              <w:left w:val="single" w:sz="4" w:space="0" w:color="auto"/>
              <w:bottom w:val="nil"/>
              <w:right w:val="single" w:sz="4" w:space="0" w:color="auto"/>
            </w:tcBorders>
            <w:vAlign w:val="center"/>
          </w:tcPr>
          <w:p w14:paraId="7DFFA4D6"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363A485"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B690B" w14:textId="77777777" w:rsidR="00E73196" w:rsidRPr="00170508" w:rsidRDefault="00E73196" w:rsidP="001861D0">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E9A5F6" w14:textId="77777777" w:rsidR="00E73196" w:rsidRPr="00170508" w:rsidRDefault="00E73196" w:rsidP="001861D0">
            <w:pPr>
              <w:pStyle w:val="TAC"/>
              <w:rPr>
                <w:rFonts w:ascii="Calibri" w:hAnsi="Calibri"/>
                <w:kern w:val="2"/>
                <w:sz w:val="21"/>
                <w:szCs w:val="18"/>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90957A" w14:textId="77777777" w:rsidR="00E73196" w:rsidRPr="00170508" w:rsidRDefault="00E73196" w:rsidP="001861D0">
            <w:pPr>
              <w:pStyle w:val="TAC"/>
              <w:rPr>
                <w:kern w:val="2"/>
                <w:szCs w:val="22"/>
                <w:lang w:eastAsia="zh-CN"/>
              </w:rPr>
            </w:pPr>
          </w:p>
        </w:tc>
      </w:tr>
      <w:tr w:rsidR="00E73196" w:rsidRPr="00170508" w14:paraId="43E775FA" w14:textId="77777777" w:rsidTr="001861D0">
        <w:trPr>
          <w:jc w:val="center"/>
        </w:trPr>
        <w:tc>
          <w:tcPr>
            <w:tcW w:w="2062" w:type="dxa"/>
            <w:tcBorders>
              <w:top w:val="nil"/>
              <w:left w:val="single" w:sz="4" w:space="0" w:color="auto"/>
              <w:bottom w:val="nil"/>
              <w:right w:val="single" w:sz="4" w:space="0" w:color="auto"/>
            </w:tcBorders>
            <w:vAlign w:val="center"/>
          </w:tcPr>
          <w:p w14:paraId="1B5F56D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39299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8A2B9"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F74377"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FE3DECE" w14:textId="77777777" w:rsidR="00E73196" w:rsidRPr="00170508" w:rsidRDefault="00E73196" w:rsidP="001861D0">
            <w:pPr>
              <w:pStyle w:val="TAC"/>
              <w:rPr>
                <w:kern w:val="2"/>
                <w:szCs w:val="22"/>
                <w:lang w:eastAsia="zh-CN"/>
              </w:rPr>
            </w:pPr>
            <w:r w:rsidRPr="00170508">
              <w:rPr>
                <w:kern w:val="2"/>
                <w:szCs w:val="18"/>
                <w:lang w:eastAsia="zh-CN"/>
              </w:rPr>
              <w:t>2</w:t>
            </w:r>
          </w:p>
        </w:tc>
      </w:tr>
      <w:tr w:rsidR="00E73196" w:rsidRPr="00170508" w14:paraId="4AB4B111" w14:textId="77777777" w:rsidTr="001861D0">
        <w:trPr>
          <w:jc w:val="center"/>
        </w:trPr>
        <w:tc>
          <w:tcPr>
            <w:tcW w:w="2062" w:type="dxa"/>
            <w:tcBorders>
              <w:top w:val="nil"/>
              <w:left w:val="single" w:sz="4" w:space="0" w:color="auto"/>
              <w:bottom w:val="nil"/>
              <w:right w:val="single" w:sz="4" w:space="0" w:color="auto"/>
            </w:tcBorders>
            <w:vAlign w:val="center"/>
          </w:tcPr>
          <w:p w14:paraId="21A5DC4D"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3013F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5AC0B" w14:textId="77777777" w:rsidR="00E73196" w:rsidRPr="00170508" w:rsidRDefault="00E73196" w:rsidP="001861D0">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D5D8C5"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5, 10, 15, 20, 30</w:t>
            </w:r>
          </w:p>
        </w:tc>
        <w:tc>
          <w:tcPr>
            <w:tcW w:w="1496" w:type="dxa"/>
            <w:tcBorders>
              <w:top w:val="nil"/>
              <w:left w:val="single" w:sz="4" w:space="0" w:color="auto"/>
              <w:bottom w:val="nil"/>
              <w:right w:val="single" w:sz="4" w:space="0" w:color="auto"/>
            </w:tcBorders>
            <w:vAlign w:val="center"/>
          </w:tcPr>
          <w:p w14:paraId="5EE9CEF0" w14:textId="77777777" w:rsidR="00E73196" w:rsidRPr="00170508" w:rsidRDefault="00E73196" w:rsidP="001861D0">
            <w:pPr>
              <w:pStyle w:val="TAC"/>
              <w:rPr>
                <w:kern w:val="2"/>
                <w:szCs w:val="22"/>
                <w:lang w:eastAsia="zh-CN"/>
              </w:rPr>
            </w:pPr>
          </w:p>
        </w:tc>
      </w:tr>
      <w:tr w:rsidR="00E73196" w:rsidRPr="00170508" w14:paraId="06AC9CA1" w14:textId="77777777" w:rsidTr="001861D0">
        <w:trPr>
          <w:jc w:val="center"/>
        </w:trPr>
        <w:tc>
          <w:tcPr>
            <w:tcW w:w="2062" w:type="dxa"/>
            <w:tcBorders>
              <w:top w:val="nil"/>
              <w:left w:val="single" w:sz="4" w:space="0" w:color="auto"/>
              <w:bottom w:val="nil"/>
              <w:right w:val="single" w:sz="4" w:space="0" w:color="auto"/>
            </w:tcBorders>
            <w:vAlign w:val="center"/>
          </w:tcPr>
          <w:p w14:paraId="10F9B7E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71049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8F1E9"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9537DB"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8CBFF2" w14:textId="77777777" w:rsidR="00E73196" w:rsidRPr="00170508" w:rsidRDefault="00E73196" w:rsidP="001861D0">
            <w:pPr>
              <w:pStyle w:val="TAC"/>
              <w:rPr>
                <w:kern w:val="2"/>
                <w:szCs w:val="22"/>
                <w:lang w:eastAsia="zh-CN"/>
              </w:rPr>
            </w:pPr>
          </w:p>
        </w:tc>
      </w:tr>
      <w:tr w:rsidR="00E73196" w:rsidRPr="00170508" w14:paraId="076DE0B4" w14:textId="77777777" w:rsidTr="001861D0">
        <w:trPr>
          <w:jc w:val="center"/>
        </w:trPr>
        <w:tc>
          <w:tcPr>
            <w:tcW w:w="2062" w:type="dxa"/>
            <w:tcBorders>
              <w:top w:val="nil"/>
              <w:left w:val="single" w:sz="4" w:space="0" w:color="auto"/>
              <w:bottom w:val="nil"/>
              <w:right w:val="single" w:sz="4" w:space="0" w:color="auto"/>
            </w:tcBorders>
            <w:vAlign w:val="center"/>
          </w:tcPr>
          <w:p w14:paraId="27018DAE"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A500B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21A12CD" w14:textId="77777777" w:rsidR="00E73196" w:rsidRPr="00170508" w:rsidRDefault="00E73196" w:rsidP="001861D0">
            <w:pPr>
              <w:pStyle w:val="TAC"/>
              <w:rPr>
                <w:rFonts w:eastAsia="DengXian"/>
                <w:szCs w:val="18"/>
                <w:lang w:eastAsia="zh-CN"/>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500889"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642860" w14:textId="77777777" w:rsidR="00E73196" w:rsidRPr="00170508" w:rsidRDefault="00E73196" w:rsidP="001861D0">
            <w:pPr>
              <w:pStyle w:val="TAC"/>
              <w:rPr>
                <w:kern w:val="2"/>
                <w:szCs w:val="22"/>
                <w:lang w:eastAsia="zh-CN"/>
              </w:rPr>
            </w:pPr>
            <w:r w:rsidRPr="00170508">
              <w:rPr>
                <w:rFonts w:eastAsia="DengXian"/>
                <w:lang w:val="en-US" w:eastAsia="zh-CN"/>
              </w:rPr>
              <w:t>4 and 5</w:t>
            </w:r>
          </w:p>
        </w:tc>
      </w:tr>
      <w:tr w:rsidR="00E73196" w:rsidRPr="00170508" w14:paraId="0A19160F" w14:textId="77777777" w:rsidTr="001861D0">
        <w:trPr>
          <w:jc w:val="center"/>
        </w:trPr>
        <w:tc>
          <w:tcPr>
            <w:tcW w:w="2062" w:type="dxa"/>
            <w:tcBorders>
              <w:top w:val="nil"/>
              <w:left w:val="single" w:sz="4" w:space="0" w:color="auto"/>
              <w:bottom w:val="nil"/>
              <w:right w:val="single" w:sz="4" w:space="0" w:color="auto"/>
            </w:tcBorders>
            <w:vAlign w:val="center"/>
          </w:tcPr>
          <w:p w14:paraId="1D5211F7"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087E98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916ADBF" w14:textId="77777777" w:rsidR="00E73196" w:rsidRPr="00170508" w:rsidRDefault="00E73196" w:rsidP="001861D0">
            <w:pPr>
              <w:pStyle w:val="TAC"/>
              <w:rPr>
                <w:rFonts w:eastAsia="DengXian"/>
                <w:szCs w:val="18"/>
                <w:lang w:eastAsia="zh-CN"/>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1439CC"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0FA36E7" w14:textId="77777777" w:rsidR="00E73196" w:rsidRPr="00170508" w:rsidRDefault="00E73196" w:rsidP="001861D0">
            <w:pPr>
              <w:pStyle w:val="TAC"/>
              <w:rPr>
                <w:kern w:val="2"/>
                <w:szCs w:val="22"/>
                <w:lang w:eastAsia="zh-CN"/>
              </w:rPr>
            </w:pPr>
          </w:p>
        </w:tc>
      </w:tr>
      <w:tr w:rsidR="00E73196" w:rsidRPr="00170508" w14:paraId="5F5D190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7004A1"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76E83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5C17947" w14:textId="77777777" w:rsidR="00E73196" w:rsidRPr="00170508" w:rsidRDefault="00E73196" w:rsidP="001861D0">
            <w:pPr>
              <w:pStyle w:val="TAC"/>
              <w:rPr>
                <w:rFonts w:eastAsia="DengXian"/>
                <w:szCs w:val="18"/>
                <w:lang w:eastAsia="zh-CN"/>
              </w:rPr>
            </w:pPr>
            <w:r w:rsidRPr="00170508">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565D6D"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E4B0720" w14:textId="77777777" w:rsidR="00E73196" w:rsidRPr="00170508" w:rsidRDefault="00E73196" w:rsidP="001861D0">
            <w:pPr>
              <w:pStyle w:val="TAC"/>
              <w:rPr>
                <w:kern w:val="2"/>
                <w:szCs w:val="22"/>
                <w:lang w:eastAsia="zh-CN"/>
              </w:rPr>
            </w:pPr>
          </w:p>
        </w:tc>
      </w:tr>
      <w:tr w:rsidR="00E73196" w:rsidRPr="00170508" w14:paraId="6989D38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1955F62" w14:textId="77777777" w:rsidR="00E73196" w:rsidRPr="00170508" w:rsidRDefault="00E73196" w:rsidP="001861D0">
            <w:pPr>
              <w:pStyle w:val="TAC"/>
              <w:rPr>
                <w:kern w:val="2"/>
                <w:szCs w:val="22"/>
                <w:lang w:eastAsia="zh-CN"/>
              </w:rPr>
            </w:pPr>
            <w:r w:rsidRPr="00170508">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2A78FD88" w14:textId="77777777" w:rsidR="00E73196" w:rsidRPr="00170508" w:rsidRDefault="00E73196" w:rsidP="001861D0">
            <w:pPr>
              <w:pStyle w:val="TAC"/>
              <w:rPr>
                <w:rFonts w:eastAsia="DengXian"/>
                <w:vertAlign w:val="superscript"/>
                <w:lang w:eastAsia="zh-CN"/>
              </w:rPr>
            </w:pPr>
            <w:r w:rsidRPr="00170508">
              <w:rPr>
                <w:rFonts w:eastAsia="Yu Mincho"/>
                <w:lang w:eastAsia="ja-JP"/>
              </w:rPr>
              <w:t>n7</w:t>
            </w:r>
            <w:r w:rsidRPr="00170508">
              <w:rPr>
                <w:rFonts w:eastAsia="DengXian"/>
                <w:lang w:eastAsia="zh-CN"/>
              </w:rPr>
              <w:t>8</w:t>
            </w:r>
            <w:r w:rsidRPr="00170508">
              <w:rPr>
                <w:rFonts w:eastAsia="DengXian"/>
                <w:vertAlign w:val="superscript"/>
                <w:lang w:eastAsia="zh-CN"/>
              </w:rPr>
              <w:t>7</w:t>
            </w:r>
            <w:r w:rsidRPr="00170508">
              <w:rPr>
                <w:rFonts w:eastAsia="Yu Mincho"/>
                <w:vertAlign w:val="superscript"/>
                <w:lang w:eastAsia="ja-JP"/>
              </w:rPr>
              <w:t>,9</w:t>
            </w:r>
          </w:p>
          <w:p w14:paraId="7EA31674" w14:textId="77777777" w:rsidR="00E73196" w:rsidRPr="00170508" w:rsidRDefault="00E73196" w:rsidP="001861D0">
            <w:pPr>
              <w:pStyle w:val="TAC"/>
              <w:rPr>
                <w:rFonts w:eastAsia="DengXian"/>
                <w:kern w:val="2"/>
                <w:szCs w:val="18"/>
                <w:lang w:eastAsia="zh-CN"/>
              </w:rPr>
            </w:pPr>
            <w:r w:rsidRPr="00170508">
              <w:rPr>
                <w:rFonts w:eastAsia="DengXian"/>
                <w:kern w:val="2"/>
                <w:szCs w:val="18"/>
                <w:lang w:eastAsia="zh-CN"/>
              </w:rPr>
              <w:t>CA_n1A-n28A</w:t>
            </w:r>
          </w:p>
          <w:p w14:paraId="51A16E5B" w14:textId="77777777" w:rsidR="00E73196" w:rsidRPr="00170508" w:rsidRDefault="00E73196" w:rsidP="001861D0">
            <w:pPr>
              <w:pStyle w:val="TAC"/>
              <w:rPr>
                <w:rFonts w:eastAsia="DengXian"/>
                <w:kern w:val="2"/>
                <w:szCs w:val="18"/>
                <w:lang w:eastAsia="zh-CN"/>
              </w:rPr>
            </w:pPr>
            <w:r w:rsidRPr="00170508">
              <w:rPr>
                <w:rFonts w:eastAsia="DengXian"/>
                <w:kern w:val="2"/>
                <w:szCs w:val="18"/>
                <w:lang w:eastAsia="zh-CN"/>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3913699B" w14:textId="77777777" w:rsidR="00E73196" w:rsidRPr="00170508" w:rsidRDefault="00E73196" w:rsidP="001861D0">
            <w:pPr>
              <w:pStyle w:val="TAC"/>
              <w:rPr>
                <w:rFonts w:eastAsia="Yu Mincho" w:cs="Arial"/>
                <w:szCs w:val="18"/>
                <w:vertAlign w:val="superscript"/>
              </w:rPr>
            </w:pPr>
            <w:r w:rsidRPr="00170508">
              <w:rPr>
                <w:rFonts w:eastAsia="DengXian"/>
                <w:kern w:val="2"/>
                <w:szCs w:val="18"/>
                <w:lang w:eastAsia="zh-CN"/>
              </w:rPr>
              <w:t>CA_n28A-n78A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38C74344" w14:textId="77777777" w:rsidR="00E73196" w:rsidRPr="00170508" w:rsidRDefault="00E73196" w:rsidP="001861D0">
            <w:pPr>
              <w:pStyle w:val="TAC"/>
              <w:rPr>
                <w:kern w:val="2"/>
                <w:szCs w:val="22"/>
                <w:lang w:eastAsia="zh-CN"/>
              </w:rPr>
            </w:pPr>
            <w:r w:rsidRPr="00170508">
              <w:rPr>
                <w:rFonts w:eastAsia="DengXian"/>
                <w:kern w:val="2"/>
                <w:szCs w:val="18"/>
                <w:lang w:eastAsia="zh-CN"/>
              </w:rPr>
              <w:t>CA_n78(2A)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6C4704" w14:textId="77777777" w:rsidR="00E73196" w:rsidRPr="00170508" w:rsidRDefault="00E73196" w:rsidP="001861D0">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ED50F4"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4754B7"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74832724" w14:textId="77777777" w:rsidTr="001861D0">
        <w:trPr>
          <w:jc w:val="center"/>
        </w:trPr>
        <w:tc>
          <w:tcPr>
            <w:tcW w:w="2062" w:type="dxa"/>
            <w:tcBorders>
              <w:top w:val="nil"/>
              <w:left w:val="single" w:sz="4" w:space="0" w:color="auto"/>
              <w:bottom w:val="nil"/>
              <w:right w:val="single" w:sz="4" w:space="0" w:color="auto"/>
            </w:tcBorders>
            <w:vAlign w:val="center"/>
          </w:tcPr>
          <w:p w14:paraId="67850D8D"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665D1CE"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EC825" w14:textId="77777777" w:rsidR="00E73196" w:rsidRPr="00170508" w:rsidRDefault="00E73196" w:rsidP="001861D0">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C0F41C"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618048" w14:textId="77777777" w:rsidR="00E73196" w:rsidRPr="00170508" w:rsidRDefault="00E73196" w:rsidP="001861D0">
            <w:pPr>
              <w:pStyle w:val="TAC"/>
              <w:rPr>
                <w:kern w:val="2"/>
                <w:szCs w:val="22"/>
                <w:lang w:eastAsia="zh-CN"/>
              </w:rPr>
            </w:pPr>
          </w:p>
        </w:tc>
      </w:tr>
      <w:tr w:rsidR="00E73196" w:rsidRPr="00170508" w14:paraId="32C342A3" w14:textId="77777777" w:rsidTr="001861D0">
        <w:trPr>
          <w:jc w:val="center"/>
        </w:trPr>
        <w:tc>
          <w:tcPr>
            <w:tcW w:w="2062" w:type="dxa"/>
            <w:tcBorders>
              <w:top w:val="nil"/>
              <w:left w:val="single" w:sz="4" w:space="0" w:color="auto"/>
              <w:bottom w:val="nil"/>
              <w:right w:val="single" w:sz="4" w:space="0" w:color="auto"/>
            </w:tcBorders>
            <w:vAlign w:val="center"/>
          </w:tcPr>
          <w:p w14:paraId="668179E0"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02D7280"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E5019" w14:textId="77777777" w:rsidR="00E73196" w:rsidRPr="00170508" w:rsidRDefault="00E73196" w:rsidP="001861D0">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A3A062" w14:textId="77777777" w:rsidR="00E73196" w:rsidRPr="00170508" w:rsidRDefault="00E73196" w:rsidP="001861D0">
            <w:pPr>
              <w:pStyle w:val="TAC"/>
              <w:rPr>
                <w:rFonts w:ascii="Calibri" w:hAnsi="Calibri"/>
                <w:kern w:val="2"/>
                <w:sz w:val="21"/>
                <w:szCs w:val="18"/>
                <w:lang w:eastAsia="zh-CN"/>
              </w:rPr>
            </w:pPr>
            <w:r w:rsidRPr="00170508">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04C8627" w14:textId="77777777" w:rsidR="00E73196" w:rsidRPr="00170508" w:rsidRDefault="00E73196" w:rsidP="001861D0">
            <w:pPr>
              <w:pStyle w:val="TAC"/>
              <w:rPr>
                <w:kern w:val="2"/>
                <w:szCs w:val="22"/>
                <w:lang w:eastAsia="zh-CN"/>
              </w:rPr>
            </w:pPr>
          </w:p>
        </w:tc>
      </w:tr>
      <w:tr w:rsidR="00E73196" w:rsidRPr="00170508" w14:paraId="125AB52A" w14:textId="77777777" w:rsidTr="001861D0">
        <w:trPr>
          <w:jc w:val="center"/>
        </w:trPr>
        <w:tc>
          <w:tcPr>
            <w:tcW w:w="2062" w:type="dxa"/>
            <w:tcBorders>
              <w:top w:val="nil"/>
              <w:left w:val="single" w:sz="4" w:space="0" w:color="auto"/>
              <w:bottom w:val="nil"/>
              <w:right w:val="single" w:sz="4" w:space="0" w:color="auto"/>
            </w:tcBorders>
            <w:vAlign w:val="center"/>
          </w:tcPr>
          <w:p w14:paraId="07E03C99"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0817F74"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3035A5F" w14:textId="77777777" w:rsidR="00E73196" w:rsidRPr="00170508" w:rsidRDefault="00E73196" w:rsidP="001861D0">
            <w:pPr>
              <w:pStyle w:val="TAC"/>
              <w:rPr>
                <w:kern w:val="2"/>
                <w:szCs w:val="18"/>
                <w:lang w:eastAsia="zh-CN"/>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AECCC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6F28EBD" w14:textId="77777777" w:rsidR="00E73196" w:rsidRPr="00170508" w:rsidRDefault="00E73196" w:rsidP="001861D0">
            <w:pPr>
              <w:pStyle w:val="TAC"/>
              <w:rPr>
                <w:kern w:val="2"/>
                <w:szCs w:val="22"/>
                <w:lang w:eastAsia="zh-CN"/>
              </w:rPr>
            </w:pPr>
            <w:r w:rsidRPr="00170508">
              <w:rPr>
                <w:rFonts w:eastAsia="DengXian"/>
                <w:lang w:val="en-US" w:eastAsia="zh-CN"/>
              </w:rPr>
              <w:t>4 and 5</w:t>
            </w:r>
          </w:p>
        </w:tc>
      </w:tr>
      <w:tr w:rsidR="00E73196" w:rsidRPr="00170508" w14:paraId="2CCA6B41" w14:textId="77777777" w:rsidTr="001861D0">
        <w:trPr>
          <w:jc w:val="center"/>
        </w:trPr>
        <w:tc>
          <w:tcPr>
            <w:tcW w:w="2062" w:type="dxa"/>
            <w:tcBorders>
              <w:top w:val="nil"/>
              <w:left w:val="single" w:sz="4" w:space="0" w:color="auto"/>
              <w:bottom w:val="nil"/>
              <w:right w:val="single" w:sz="4" w:space="0" w:color="auto"/>
            </w:tcBorders>
            <w:vAlign w:val="center"/>
          </w:tcPr>
          <w:p w14:paraId="3CE4D131"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13A22D6"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E574403" w14:textId="77777777" w:rsidR="00E73196" w:rsidRPr="00170508" w:rsidRDefault="00E73196" w:rsidP="001861D0">
            <w:pPr>
              <w:pStyle w:val="TAC"/>
              <w:rPr>
                <w:kern w:val="2"/>
                <w:szCs w:val="18"/>
                <w:lang w:eastAsia="zh-CN"/>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D8D98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E1D8028" w14:textId="77777777" w:rsidR="00E73196" w:rsidRPr="00170508" w:rsidRDefault="00E73196" w:rsidP="001861D0">
            <w:pPr>
              <w:pStyle w:val="TAC"/>
              <w:rPr>
                <w:kern w:val="2"/>
                <w:szCs w:val="22"/>
                <w:lang w:eastAsia="zh-CN"/>
              </w:rPr>
            </w:pPr>
          </w:p>
        </w:tc>
      </w:tr>
      <w:tr w:rsidR="00E73196" w:rsidRPr="00170508" w14:paraId="3C7750A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816597"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B234EE9"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720A0" w14:textId="77777777" w:rsidR="00E73196" w:rsidRPr="00170508" w:rsidRDefault="00E73196" w:rsidP="001861D0">
            <w:pPr>
              <w:pStyle w:val="TAC"/>
              <w:rPr>
                <w:kern w:val="2"/>
                <w:szCs w:val="18"/>
                <w:lang w:eastAsia="zh-CN"/>
              </w:rPr>
            </w:pPr>
            <w:r w:rsidRPr="00170508">
              <w:rPr>
                <w:rFonts w:eastAsia="DengXian"/>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CB8E1D" w14:textId="77777777" w:rsidR="00E73196" w:rsidRPr="00170508" w:rsidRDefault="00E73196" w:rsidP="001861D0">
            <w:pPr>
              <w:pStyle w:val="TAC"/>
              <w:rPr>
                <w:rFonts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017CF44" w14:textId="77777777" w:rsidR="00E73196" w:rsidRPr="00170508" w:rsidRDefault="00E73196" w:rsidP="001861D0">
            <w:pPr>
              <w:pStyle w:val="TAC"/>
              <w:rPr>
                <w:kern w:val="2"/>
                <w:szCs w:val="22"/>
                <w:lang w:eastAsia="zh-CN"/>
              </w:rPr>
            </w:pPr>
          </w:p>
        </w:tc>
      </w:tr>
      <w:tr w:rsidR="00E73196" w:rsidRPr="00170508" w14:paraId="790B96C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85DCE31" w14:textId="77777777" w:rsidR="00E73196" w:rsidRPr="00170508" w:rsidRDefault="00E73196" w:rsidP="001861D0">
            <w:pPr>
              <w:pStyle w:val="TAC"/>
              <w:rPr>
                <w:kern w:val="2"/>
                <w:szCs w:val="22"/>
              </w:rPr>
            </w:pPr>
            <w:r w:rsidRPr="00170508">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51BBF821"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32AEB06" w14:textId="77777777" w:rsidR="00E73196" w:rsidRPr="00170508" w:rsidRDefault="00E73196" w:rsidP="001861D0">
            <w:pPr>
              <w:pStyle w:val="TAC"/>
              <w:rPr>
                <w:rFonts w:eastAsia="DengXian"/>
                <w:kern w:val="2"/>
                <w:szCs w:val="18"/>
                <w:lang w:val="en-US" w:eastAsia="zh-CN"/>
              </w:rPr>
            </w:pPr>
            <w:r w:rsidRPr="00170508">
              <w:rPr>
                <w:rFonts w:eastAsia="DengXian"/>
                <w:kern w:val="2"/>
                <w:szCs w:val="18"/>
                <w:lang w:val="en-US" w:eastAsia="zh-CN"/>
              </w:rPr>
              <w:t>CA_n1A-n28A</w:t>
            </w:r>
          </w:p>
          <w:p w14:paraId="10870147" w14:textId="77777777" w:rsidR="00E73196" w:rsidRPr="00170508" w:rsidRDefault="00E73196" w:rsidP="001861D0">
            <w:pPr>
              <w:pStyle w:val="TAC"/>
              <w:rPr>
                <w:rFonts w:eastAsia="DengXian"/>
                <w:kern w:val="2"/>
                <w:szCs w:val="18"/>
                <w:lang w:val="en-US" w:eastAsia="zh-CN"/>
              </w:rPr>
            </w:pPr>
            <w:r w:rsidRPr="00170508">
              <w:rPr>
                <w:rFonts w:eastAsia="DengXian"/>
                <w:kern w:val="2"/>
                <w:szCs w:val="18"/>
                <w:lang w:val="en-US" w:eastAsia="zh-CN"/>
              </w:rPr>
              <w:t>CA_n1A-n78A</w:t>
            </w:r>
            <w:r w:rsidRPr="00170508">
              <w:rPr>
                <w:rFonts w:eastAsia="Yu Mincho" w:cs="Arial"/>
                <w:szCs w:val="18"/>
                <w:vertAlign w:val="superscript"/>
                <w:lang w:val="en-US"/>
              </w:rPr>
              <w:t>7</w:t>
            </w:r>
            <w:r w:rsidRPr="00170508">
              <w:rPr>
                <w:rFonts w:eastAsia="DengXian" w:cs="Arial"/>
                <w:vertAlign w:val="superscript"/>
                <w:lang w:val="fr-FR" w:eastAsia="zh-CN"/>
              </w:rPr>
              <w:t>,14</w:t>
            </w:r>
          </w:p>
          <w:p w14:paraId="2648A7D5" w14:textId="77777777" w:rsidR="00E73196" w:rsidRPr="00170508" w:rsidRDefault="00E73196" w:rsidP="001861D0">
            <w:pPr>
              <w:pStyle w:val="TAC"/>
              <w:rPr>
                <w:rFonts w:eastAsia="DengXian"/>
              </w:rPr>
            </w:pPr>
            <w:r w:rsidRPr="00170508">
              <w:rPr>
                <w:rFonts w:eastAsia="DengXian"/>
                <w:kern w:val="2"/>
                <w:szCs w:val="18"/>
                <w:lang w:val="en-US" w:eastAsia="zh-CN"/>
              </w:rPr>
              <w:t>CA_n28A-n78A</w:t>
            </w:r>
            <w:r w:rsidRPr="00170508">
              <w:rPr>
                <w:rFonts w:eastAsia="Yu Mincho" w:cs="Arial"/>
                <w:szCs w:val="18"/>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C5B6235" w14:textId="77777777" w:rsidR="00E73196" w:rsidRPr="00170508" w:rsidRDefault="00E73196" w:rsidP="001861D0">
            <w:pPr>
              <w:pStyle w:val="TAC"/>
              <w:rPr>
                <w:kern w:val="2"/>
                <w:szCs w:val="22"/>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D35E33"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FD1A74B" w14:textId="77777777" w:rsidR="00E73196" w:rsidRPr="00170508" w:rsidRDefault="00E73196" w:rsidP="001861D0">
            <w:pPr>
              <w:pStyle w:val="TAC"/>
              <w:rPr>
                <w:kern w:val="2"/>
                <w:szCs w:val="22"/>
              </w:rPr>
            </w:pPr>
            <w:r w:rsidRPr="00170508">
              <w:rPr>
                <w:kern w:val="2"/>
                <w:szCs w:val="22"/>
                <w:lang w:eastAsia="zh-CN"/>
              </w:rPr>
              <w:t>0</w:t>
            </w:r>
          </w:p>
        </w:tc>
      </w:tr>
      <w:tr w:rsidR="00E73196" w:rsidRPr="00170508" w14:paraId="0441E2FE" w14:textId="77777777" w:rsidTr="001861D0">
        <w:trPr>
          <w:jc w:val="center"/>
        </w:trPr>
        <w:tc>
          <w:tcPr>
            <w:tcW w:w="2062" w:type="dxa"/>
            <w:tcBorders>
              <w:top w:val="nil"/>
              <w:left w:val="single" w:sz="4" w:space="0" w:color="auto"/>
              <w:bottom w:val="nil"/>
              <w:right w:val="single" w:sz="4" w:space="0" w:color="auto"/>
            </w:tcBorders>
            <w:vAlign w:val="center"/>
          </w:tcPr>
          <w:p w14:paraId="4CA4226A"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4FC91958" w14:textId="77777777" w:rsidR="00E73196" w:rsidRPr="00170508" w:rsidRDefault="00E73196" w:rsidP="001861D0">
            <w:pPr>
              <w:pStyle w:val="TAC"/>
              <w:rPr>
                <w:rFonts w:eastAsia="DengXian"/>
              </w:rPr>
            </w:pPr>
            <w:r w:rsidRPr="00170508">
              <w:rPr>
                <w:rFonts w:eastAsia="DengXian"/>
                <w:lang w:val="es-US" w:eastAsia="zh-CN"/>
              </w:rPr>
              <w:t>CA_n78C</w:t>
            </w:r>
            <w:r w:rsidRPr="00170508">
              <w:rPr>
                <w:rFonts w:eastAsia="DengXian"/>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DE20D4" w14:textId="77777777" w:rsidR="00E73196" w:rsidRPr="00170508" w:rsidRDefault="00E73196" w:rsidP="001861D0">
            <w:pPr>
              <w:pStyle w:val="TAC"/>
              <w:rPr>
                <w:kern w:val="2"/>
                <w:szCs w:val="22"/>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9E5962"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19D7BB87" w14:textId="77777777" w:rsidR="00E73196" w:rsidRPr="00170508" w:rsidRDefault="00E73196" w:rsidP="001861D0">
            <w:pPr>
              <w:pStyle w:val="TAC"/>
              <w:rPr>
                <w:kern w:val="2"/>
                <w:szCs w:val="22"/>
              </w:rPr>
            </w:pPr>
          </w:p>
        </w:tc>
      </w:tr>
      <w:tr w:rsidR="00E73196" w:rsidRPr="00170508" w14:paraId="4BDA25E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EADDF8C" w14:textId="77777777" w:rsidR="00E73196" w:rsidRPr="00170508" w:rsidRDefault="00E73196" w:rsidP="001861D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1F65DD5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E85627" w14:textId="77777777" w:rsidR="00E73196" w:rsidRPr="00170508" w:rsidRDefault="00E73196" w:rsidP="001861D0">
            <w:pPr>
              <w:pStyle w:val="TAC"/>
              <w:rPr>
                <w:kern w:val="2"/>
                <w:szCs w:val="22"/>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3DD4F5"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41F9D17" w14:textId="77777777" w:rsidR="00E73196" w:rsidRPr="00170508" w:rsidRDefault="00E73196" w:rsidP="001861D0">
            <w:pPr>
              <w:pStyle w:val="TAC"/>
              <w:rPr>
                <w:kern w:val="2"/>
                <w:szCs w:val="22"/>
              </w:rPr>
            </w:pPr>
          </w:p>
        </w:tc>
      </w:tr>
      <w:tr w:rsidR="00E73196" w:rsidRPr="00170508" w14:paraId="2B7CEE4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AED6272" w14:textId="77777777" w:rsidR="00E73196" w:rsidRPr="00170508" w:rsidRDefault="00E73196" w:rsidP="001861D0">
            <w:pPr>
              <w:pStyle w:val="TAC"/>
              <w:rPr>
                <w:kern w:val="2"/>
                <w:szCs w:val="22"/>
              </w:rPr>
            </w:pPr>
            <w:r w:rsidRPr="00170508">
              <w:rPr>
                <w:rFonts w:eastAsia="DengXian"/>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4FE65A1F"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531C45A1"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CA_n1A-n28A</w:t>
            </w:r>
          </w:p>
          <w:p w14:paraId="7EA820AE"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CA_n1A-n78A</w:t>
            </w:r>
          </w:p>
          <w:p w14:paraId="12FAA255" w14:textId="77777777" w:rsidR="00E73196" w:rsidRPr="00170508" w:rsidRDefault="00E73196" w:rsidP="001861D0">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43258BE" w14:textId="77777777" w:rsidR="00E73196" w:rsidRPr="00170508" w:rsidRDefault="00E73196" w:rsidP="001861D0">
            <w:pPr>
              <w:pStyle w:val="TAC"/>
              <w:rPr>
                <w:kern w:val="2"/>
                <w:szCs w:val="22"/>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833DE7" w14:textId="77777777" w:rsidR="00E73196" w:rsidRPr="00170508" w:rsidRDefault="00E73196" w:rsidP="001861D0">
            <w:pPr>
              <w:pStyle w:val="TAC"/>
              <w:rPr>
                <w:rFonts w:eastAsia="DengXian" w:cs="Arial"/>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7EA8854" w14:textId="77777777" w:rsidR="00E73196" w:rsidRPr="00170508" w:rsidRDefault="00E73196" w:rsidP="001861D0">
            <w:pPr>
              <w:pStyle w:val="TAC"/>
              <w:rPr>
                <w:kern w:val="2"/>
                <w:szCs w:val="22"/>
              </w:rPr>
            </w:pPr>
            <w:r w:rsidRPr="00170508">
              <w:rPr>
                <w:rFonts w:eastAsia="DengXian"/>
                <w:lang w:val="en-US" w:eastAsia="zh-CN"/>
              </w:rPr>
              <w:t>0</w:t>
            </w:r>
          </w:p>
        </w:tc>
      </w:tr>
      <w:tr w:rsidR="00E73196" w:rsidRPr="00170508" w14:paraId="2B6DA6CC" w14:textId="77777777" w:rsidTr="001861D0">
        <w:trPr>
          <w:jc w:val="center"/>
        </w:trPr>
        <w:tc>
          <w:tcPr>
            <w:tcW w:w="2062" w:type="dxa"/>
            <w:tcBorders>
              <w:top w:val="nil"/>
              <w:left w:val="single" w:sz="4" w:space="0" w:color="auto"/>
              <w:bottom w:val="nil"/>
              <w:right w:val="single" w:sz="4" w:space="0" w:color="auto"/>
            </w:tcBorders>
            <w:vAlign w:val="center"/>
          </w:tcPr>
          <w:p w14:paraId="72CF26D6"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1011CD4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FD58F1" w14:textId="77777777" w:rsidR="00E73196" w:rsidRPr="00170508" w:rsidRDefault="00E73196" w:rsidP="001861D0">
            <w:pPr>
              <w:pStyle w:val="TAC"/>
              <w:rPr>
                <w:kern w:val="2"/>
                <w:szCs w:val="22"/>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49CCD9" w14:textId="77777777" w:rsidR="00E73196" w:rsidRPr="00170508" w:rsidRDefault="00E73196" w:rsidP="001861D0">
            <w:pPr>
              <w:pStyle w:val="TAC"/>
              <w:rPr>
                <w:rFonts w:eastAsia="DengXian" w:cs="Arial"/>
                <w:szCs w:val="18"/>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1447C9F" w14:textId="77777777" w:rsidR="00E73196" w:rsidRPr="00170508" w:rsidRDefault="00E73196" w:rsidP="001861D0">
            <w:pPr>
              <w:pStyle w:val="TAC"/>
              <w:rPr>
                <w:kern w:val="2"/>
                <w:szCs w:val="22"/>
              </w:rPr>
            </w:pPr>
          </w:p>
        </w:tc>
      </w:tr>
      <w:tr w:rsidR="00E73196" w:rsidRPr="00170508" w14:paraId="0800E18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A49B14" w14:textId="77777777" w:rsidR="00E73196" w:rsidRPr="00170508" w:rsidRDefault="00E73196" w:rsidP="001861D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DDE263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6D88B6" w14:textId="77777777" w:rsidR="00E73196" w:rsidRPr="00170508" w:rsidRDefault="00E73196" w:rsidP="001861D0">
            <w:pPr>
              <w:pStyle w:val="TAC"/>
              <w:rPr>
                <w:kern w:val="2"/>
                <w:szCs w:val="22"/>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B22A1CF" w14:textId="77777777" w:rsidR="00E73196" w:rsidRPr="00170508" w:rsidRDefault="00E73196" w:rsidP="001861D0">
            <w:pPr>
              <w:pStyle w:val="TAC"/>
              <w:rPr>
                <w:rFonts w:eastAsia="DengXian" w:cs="Arial"/>
                <w:szCs w:val="18"/>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AA6470E" w14:textId="77777777" w:rsidR="00E73196" w:rsidRPr="00170508" w:rsidRDefault="00E73196" w:rsidP="001861D0">
            <w:pPr>
              <w:pStyle w:val="TAC"/>
              <w:rPr>
                <w:kern w:val="2"/>
                <w:szCs w:val="22"/>
              </w:rPr>
            </w:pPr>
          </w:p>
        </w:tc>
      </w:tr>
      <w:tr w:rsidR="00E73196" w:rsidRPr="00170508" w14:paraId="70060F2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4D86157" w14:textId="77777777" w:rsidR="00E73196" w:rsidRPr="00170508" w:rsidRDefault="00E73196" w:rsidP="001861D0">
            <w:pPr>
              <w:pStyle w:val="TAC"/>
              <w:rPr>
                <w:kern w:val="2"/>
                <w:szCs w:val="22"/>
                <w:lang w:eastAsia="zh-CN"/>
              </w:rPr>
            </w:pPr>
            <w:r w:rsidRPr="00170508">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1C1B1F06" w14:textId="77777777" w:rsidR="00E73196" w:rsidRPr="00170508" w:rsidRDefault="00E73196" w:rsidP="001861D0">
            <w:pPr>
              <w:pStyle w:val="TAC"/>
              <w:rPr>
                <w:rFonts w:eastAsia="Yu Mincho"/>
                <w:lang w:eastAsia="ja-JP"/>
              </w:rPr>
            </w:pPr>
            <w:r w:rsidRPr="00170508">
              <w:rPr>
                <w:rFonts w:eastAsia="Yu Mincho"/>
                <w:lang w:eastAsia="ja-JP"/>
              </w:rPr>
              <w:t>n7</w:t>
            </w:r>
            <w:r w:rsidRPr="00170508">
              <w:rPr>
                <w:rFonts w:eastAsia="DengXian" w:hint="eastAsia"/>
                <w:lang w:eastAsia="zh-CN"/>
              </w:rPr>
              <w:t>9</w:t>
            </w:r>
            <w:r w:rsidRPr="00170508">
              <w:rPr>
                <w:rFonts w:eastAsia="DengXian" w:hint="eastAsia"/>
                <w:vertAlign w:val="superscript"/>
                <w:lang w:eastAsia="zh-CN"/>
              </w:rPr>
              <w:t>7</w:t>
            </w:r>
            <w:r w:rsidRPr="00170508">
              <w:rPr>
                <w:rFonts w:eastAsia="Yu Mincho"/>
                <w:vertAlign w:val="superscript"/>
                <w:lang w:eastAsia="ja-JP"/>
              </w:rPr>
              <w:t>,9</w:t>
            </w:r>
          </w:p>
          <w:p w14:paraId="5781E98B" w14:textId="77777777" w:rsidR="00E73196" w:rsidRPr="00170508" w:rsidRDefault="00E73196" w:rsidP="001861D0">
            <w:pPr>
              <w:pStyle w:val="TAC"/>
              <w:rPr>
                <w:rFonts w:eastAsia="DengXian"/>
              </w:rPr>
            </w:pPr>
            <w:r w:rsidRPr="00170508">
              <w:rPr>
                <w:rFonts w:eastAsia="DengXian"/>
              </w:rPr>
              <w:t>CA_n1A-n28A</w:t>
            </w:r>
          </w:p>
          <w:p w14:paraId="2DE95476" w14:textId="77777777" w:rsidR="00E73196" w:rsidRPr="00170508" w:rsidRDefault="00E73196" w:rsidP="001861D0">
            <w:pPr>
              <w:pStyle w:val="TAC"/>
              <w:rPr>
                <w:rFonts w:eastAsia="DengXian"/>
              </w:rPr>
            </w:pPr>
            <w:r w:rsidRPr="00170508">
              <w:rPr>
                <w:rFonts w:eastAsia="DengXian"/>
              </w:rPr>
              <w:t>CA_n1A-n79A</w:t>
            </w:r>
            <w:r w:rsidRPr="00170508">
              <w:rPr>
                <w:rFonts w:eastAsia="Yu Mincho" w:cs="Arial"/>
                <w:szCs w:val="18"/>
                <w:vertAlign w:val="superscript"/>
              </w:rPr>
              <w:t>7</w:t>
            </w:r>
          </w:p>
          <w:p w14:paraId="6B59F9F9" w14:textId="77777777" w:rsidR="00E73196" w:rsidRPr="00170508" w:rsidRDefault="00E73196" w:rsidP="001861D0">
            <w:pPr>
              <w:pStyle w:val="TAC"/>
              <w:rPr>
                <w:rFonts w:eastAsia="DengXian"/>
              </w:rPr>
            </w:pPr>
            <w:r w:rsidRPr="00170508">
              <w:rPr>
                <w:rFonts w:eastAsia="DengXian"/>
              </w:rPr>
              <w:t>CA_n28A-n79A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D7ADC1" w14:textId="77777777" w:rsidR="00E73196" w:rsidRPr="00170508" w:rsidRDefault="00E73196" w:rsidP="001861D0">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31BF52"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859086" w14:textId="77777777" w:rsidR="00E73196" w:rsidRPr="00170508" w:rsidRDefault="00E73196" w:rsidP="001861D0">
            <w:pPr>
              <w:pStyle w:val="TAC"/>
              <w:rPr>
                <w:kern w:val="2"/>
                <w:szCs w:val="22"/>
                <w:lang w:eastAsia="zh-CN"/>
              </w:rPr>
            </w:pPr>
            <w:r w:rsidRPr="00170508">
              <w:rPr>
                <w:kern w:val="2"/>
                <w:szCs w:val="22"/>
              </w:rPr>
              <w:t>0</w:t>
            </w:r>
          </w:p>
        </w:tc>
      </w:tr>
      <w:tr w:rsidR="00E73196" w:rsidRPr="00170508" w14:paraId="585B805B" w14:textId="77777777" w:rsidTr="001861D0">
        <w:trPr>
          <w:jc w:val="center"/>
        </w:trPr>
        <w:tc>
          <w:tcPr>
            <w:tcW w:w="2062" w:type="dxa"/>
            <w:tcBorders>
              <w:top w:val="nil"/>
              <w:left w:val="single" w:sz="4" w:space="0" w:color="auto"/>
              <w:bottom w:val="nil"/>
              <w:right w:val="single" w:sz="4" w:space="0" w:color="auto"/>
            </w:tcBorders>
            <w:vAlign w:val="center"/>
          </w:tcPr>
          <w:p w14:paraId="338097B9"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749698C"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31BCB" w14:textId="77777777" w:rsidR="00E73196" w:rsidRPr="00170508" w:rsidRDefault="00E73196" w:rsidP="001861D0">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2DFEDC"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96F5AB" w14:textId="77777777" w:rsidR="00E73196" w:rsidRPr="00170508" w:rsidRDefault="00E73196" w:rsidP="001861D0">
            <w:pPr>
              <w:pStyle w:val="TAC"/>
              <w:rPr>
                <w:kern w:val="2"/>
                <w:szCs w:val="22"/>
                <w:lang w:eastAsia="zh-CN"/>
              </w:rPr>
            </w:pPr>
          </w:p>
        </w:tc>
      </w:tr>
      <w:tr w:rsidR="00E73196" w:rsidRPr="00170508" w14:paraId="284DF564" w14:textId="77777777" w:rsidTr="001861D0">
        <w:trPr>
          <w:jc w:val="center"/>
        </w:trPr>
        <w:tc>
          <w:tcPr>
            <w:tcW w:w="2062" w:type="dxa"/>
            <w:tcBorders>
              <w:top w:val="nil"/>
              <w:left w:val="single" w:sz="4" w:space="0" w:color="auto"/>
              <w:bottom w:val="nil"/>
              <w:right w:val="single" w:sz="4" w:space="0" w:color="auto"/>
            </w:tcBorders>
            <w:vAlign w:val="center"/>
          </w:tcPr>
          <w:p w14:paraId="4957F7BA"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EC77E26"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F6101" w14:textId="77777777" w:rsidR="00E73196" w:rsidRPr="00170508" w:rsidRDefault="00E73196" w:rsidP="001861D0">
            <w:pPr>
              <w:pStyle w:val="TAC"/>
              <w:rPr>
                <w:kern w:val="2"/>
                <w:szCs w:val="22"/>
                <w:lang w:eastAsia="zh-CN"/>
              </w:rPr>
            </w:pPr>
            <w:r w:rsidRPr="00170508">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793E1A"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E504403" w14:textId="77777777" w:rsidR="00E73196" w:rsidRPr="00170508" w:rsidRDefault="00E73196" w:rsidP="001861D0">
            <w:pPr>
              <w:pStyle w:val="TAC"/>
              <w:rPr>
                <w:kern w:val="2"/>
                <w:szCs w:val="22"/>
                <w:lang w:eastAsia="zh-CN"/>
              </w:rPr>
            </w:pPr>
          </w:p>
        </w:tc>
      </w:tr>
      <w:tr w:rsidR="00E73196" w:rsidRPr="00170508" w14:paraId="7CD33682" w14:textId="77777777" w:rsidTr="001861D0">
        <w:trPr>
          <w:jc w:val="center"/>
        </w:trPr>
        <w:tc>
          <w:tcPr>
            <w:tcW w:w="2062" w:type="dxa"/>
            <w:tcBorders>
              <w:top w:val="nil"/>
              <w:left w:val="single" w:sz="4" w:space="0" w:color="auto"/>
              <w:bottom w:val="nil"/>
              <w:right w:val="single" w:sz="4" w:space="0" w:color="auto"/>
            </w:tcBorders>
            <w:vAlign w:val="center"/>
          </w:tcPr>
          <w:p w14:paraId="51CBD00C" w14:textId="77777777" w:rsidR="00E73196" w:rsidRPr="00170508" w:rsidRDefault="00E73196" w:rsidP="001861D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2F94A95" w14:textId="77777777" w:rsidR="00E73196" w:rsidRPr="00B727BF" w:rsidRDefault="00E73196" w:rsidP="001861D0">
            <w:pPr>
              <w:pStyle w:val="TAC"/>
              <w:rPr>
                <w:rFonts w:ascii="Times New Roman" w:eastAsia="DengXian" w:hAnsi="Times New Roman"/>
                <w:sz w:val="20"/>
              </w:rPr>
            </w:pPr>
            <w:r w:rsidRPr="00B727BF">
              <w:rPr>
                <w:rFonts w:eastAsia="DengXian"/>
              </w:rPr>
              <w:t>CA_n1A-n28A</w:t>
            </w:r>
          </w:p>
          <w:p w14:paraId="00AEF107" w14:textId="77777777" w:rsidR="00E73196" w:rsidRPr="00B727BF" w:rsidRDefault="00E73196" w:rsidP="001861D0">
            <w:pPr>
              <w:pStyle w:val="TAC"/>
              <w:rPr>
                <w:rFonts w:ascii="Times New Roman" w:eastAsia="DengXian" w:hAnsi="Times New Roman"/>
                <w:sz w:val="20"/>
              </w:rPr>
            </w:pPr>
            <w:r w:rsidRPr="00B727BF">
              <w:rPr>
                <w:rFonts w:eastAsia="DengXian"/>
              </w:rPr>
              <w:t>CA_n1A-n79A</w:t>
            </w:r>
          </w:p>
          <w:p w14:paraId="5261442D" w14:textId="77777777" w:rsidR="00E73196" w:rsidRPr="00B727BF" w:rsidRDefault="00E73196" w:rsidP="001861D0">
            <w:pPr>
              <w:pStyle w:val="TAC"/>
              <w:rPr>
                <w:rFonts w:eastAsia="DengXian"/>
              </w:rPr>
            </w:pPr>
            <w:r w:rsidRPr="00B727BF">
              <w:rPr>
                <w:rFonts w:eastAsia="DengXia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88159BF" w14:textId="77777777" w:rsidR="00E73196" w:rsidRPr="00170508" w:rsidRDefault="00E73196" w:rsidP="001861D0">
            <w:pPr>
              <w:pStyle w:val="TAC"/>
              <w:rPr>
                <w:kern w:val="2"/>
                <w:szCs w:val="22"/>
                <w:lang w:eastAsia="zh-CN"/>
              </w:rPr>
            </w:pPr>
            <w:r w:rsidRPr="00B727BF">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5CF32B"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9E978FC" w14:textId="77777777" w:rsidR="00E73196" w:rsidRPr="00170508" w:rsidRDefault="00E73196" w:rsidP="001861D0">
            <w:pPr>
              <w:pStyle w:val="TAC"/>
              <w:rPr>
                <w:kern w:val="2"/>
                <w:szCs w:val="22"/>
                <w:lang w:eastAsia="zh-CN"/>
              </w:rPr>
            </w:pPr>
            <w:r w:rsidRPr="00B727BF">
              <w:rPr>
                <w:kern w:val="2"/>
                <w:szCs w:val="22"/>
                <w:lang w:eastAsia="zh-CN"/>
              </w:rPr>
              <w:t>4 and 5</w:t>
            </w:r>
          </w:p>
        </w:tc>
      </w:tr>
      <w:tr w:rsidR="00E73196" w:rsidRPr="00170508" w14:paraId="5725F110" w14:textId="77777777" w:rsidTr="001861D0">
        <w:trPr>
          <w:jc w:val="center"/>
        </w:trPr>
        <w:tc>
          <w:tcPr>
            <w:tcW w:w="2062" w:type="dxa"/>
            <w:tcBorders>
              <w:top w:val="nil"/>
              <w:left w:val="single" w:sz="4" w:space="0" w:color="auto"/>
              <w:bottom w:val="nil"/>
              <w:right w:val="single" w:sz="4" w:space="0" w:color="auto"/>
            </w:tcBorders>
            <w:vAlign w:val="center"/>
          </w:tcPr>
          <w:p w14:paraId="4DDF06B2"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010C30B"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73173" w14:textId="77777777" w:rsidR="00E73196" w:rsidRPr="00170508" w:rsidRDefault="00E73196" w:rsidP="001861D0">
            <w:pPr>
              <w:pStyle w:val="TAC"/>
              <w:rPr>
                <w:kern w:val="2"/>
                <w:szCs w:val="22"/>
                <w:lang w:eastAsia="zh-CN"/>
              </w:rPr>
            </w:pPr>
            <w:r w:rsidRPr="00B727BF">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D0C1F2"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5AD5F18" w14:textId="77777777" w:rsidR="00E73196" w:rsidRPr="00170508" w:rsidRDefault="00E73196" w:rsidP="001861D0">
            <w:pPr>
              <w:pStyle w:val="TAC"/>
              <w:rPr>
                <w:kern w:val="2"/>
                <w:szCs w:val="22"/>
                <w:lang w:eastAsia="zh-CN"/>
              </w:rPr>
            </w:pPr>
          </w:p>
        </w:tc>
      </w:tr>
      <w:tr w:rsidR="00E73196" w:rsidRPr="00170508" w14:paraId="347A29F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59DC861"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11D1BB5"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CF33B" w14:textId="77777777" w:rsidR="00E73196" w:rsidRPr="00170508" w:rsidRDefault="00E73196" w:rsidP="001861D0">
            <w:pPr>
              <w:pStyle w:val="TAC"/>
              <w:rPr>
                <w:kern w:val="2"/>
                <w:szCs w:val="22"/>
                <w:lang w:eastAsia="zh-CN"/>
              </w:rPr>
            </w:pPr>
            <w:r w:rsidRPr="00B727BF">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CBD74D"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0FA002" w14:textId="77777777" w:rsidR="00E73196" w:rsidRPr="00170508" w:rsidRDefault="00E73196" w:rsidP="001861D0">
            <w:pPr>
              <w:pStyle w:val="TAC"/>
              <w:rPr>
                <w:kern w:val="2"/>
                <w:szCs w:val="22"/>
                <w:lang w:eastAsia="zh-CN"/>
              </w:rPr>
            </w:pPr>
          </w:p>
        </w:tc>
      </w:tr>
      <w:tr w:rsidR="00E73196" w:rsidRPr="00170508" w14:paraId="48DB30CF" w14:textId="77777777" w:rsidTr="001861D0">
        <w:trPr>
          <w:jc w:val="center"/>
        </w:trPr>
        <w:tc>
          <w:tcPr>
            <w:tcW w:w="2062" w:type="dxa"/>
            <w:tcBorders>
              <w:top w:val="single" w:sz="4" w:space="0" w:color="auto"/>
              <w:left w:val="single" w:sz="4" w:space="0" w:color="auto"/>
              <w:bottom w:val="nil"/>
              <w:right w:val="single" w:sz="4" w:space="0" w:color="auto"/>
            </w:tcBorders>
          </w:tcPr>
          <w:p w14:paraId="4DA7EBC0" w14:textId="77777777" w:rsidR="00E73196" w:rsidRPr="00170508" w:rsidRDefault="00E73196" w:rsidP="001861D0">
            <w:pPr>
              <w:pStyle w:val="TAC"/>
              <w:rPr>
                <w:kern w:val="2"/>
                <w:szCs w:val="22"/>
                <w:lang w:eastAsia="zh-CN"/>
              </w:rPr>
            </w:pPr>
            <w:r w:rsidRPr="00170508">
              <w:rPr>
                <w:rFonts w:eastAsia="DengXian"/>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3E0BFF7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CA_n1A-n28A</w:t>
            </w:r>
          </w:p>
          <w:p w14:paraId="6D5536F9"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CA_n1A-n102A</w:t>
            </w:r>
          </w:p>
          <w:p w14:paraId="792AE31E" w14:textId="77777777" w:rsidR="00E73196" w:rsidRPr="00170508" w:rsidRDefault="00E73196" w:rsidP="001861D0">
            <w:pPr>
              <w:pStyle w:val="TAC"/>
              <w:rPr>
                <w:kern w:val="2"/>
                <w:szCs w:val="22"/>
                <w:lang w:eastAsia="zh-CN"/>
              </w:rPr>
            </w:pPr>
            <w:r w:rsidRPr="00170508">
              <w:rPr>
                <w:rFonts w:eastAsia="DengXian"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D57EF0E" w14:textId="77777777" w:rsidR="00E73196" w:rsidRPr="00170508" w:rsidRDefault="00E73196" w:rsidP="001861D0">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7AE15A"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223F783" w14:textId="77777777" w:rsidR="00E73196" w:rsidRPr="00170508" w:rsidRDefault="00E73196" w:rsidP="001861D0">
            <w:pPr>
              <w:pStyle w:val="TAC"/>
              <w:rPr>
                <w:kern w:val="2"/>
                <w:szCs w:val="22"/>
                <w:lang w:eastAsia="zh-CN"/>
              </w:rPr>
            </w:pPr>
            <w:r w:rsidRPr="00170508">
              <w:rPr>
                <w:rFonts w:eastAsia="DengXian" w:hint="eastAsia"/>
                <w:szCs w:val="18"/>
                <w:lang w:eastAsia="zh-CN"/>
              </w:rPr>
              <w:t>0</w:t>
            </w:r>
          </w:p>
        </w:tc>
      </w:tr>
      <w:tr w:rsidR="00E73196" w:rsidRPr="00170508" w14:paraId="45866D67" w14:textId="77777777" w:rsidTr="001861D0">
        <w:trPr>
          <w:jc w:val="center"/>
        </w:trPr>
        <w:tc>
          <w:tcPr>
            <w:tcW w:w="2062" w:type="dxa"/>
            <w:tcBorders>
              <w:top w:val="nil"/>
              <w:left w:val="single" w:sz="4" w:space="0" w:color="auto"/>
              <w:bottom w:val="nil"/>
              <w:right w:val="single" w:sz="4" w:space="0" w:color="auto"/>
            </w:tcBorders>
            <w:vAlign w:val="center"/>
          </w:tcPr>
          <w:p w14:paraId="1BEC5556"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4927971"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9BC8B" w14:textId="77777777" w:rsidR="00E73196" w:rsidRPr="00170508" w:rsidRDefault="00E73196" w:rsidP="001861D0">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D2E7D4"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31486DD" w14:textId="77777777" w:rsidR="00E73196" w:rsidRPr="00170508" w:rsidRDefault="00E73196" w:rsidP="001861D0">
            <w:pPr>
              <w:pStyle w:val="TAC"/>
              <w:rPr>
                <w:kern w:val="2"/>
                <w:szCs w:val="22"/>
                <w:lang w:eastAsia="zh-CN"/>
              </w:rPr>
            </w:pPr>
          </w:p>
        </w:tc>
      </w:tr>
      <w:tr w:rsidR="00E73196" w:rsidRPr="00170508" w14:paraId="2A1952B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11FED3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0DB93C5"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0C908"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ECF0EE"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04E396B5" w14:textId="77777777" w:rsidR="00E73196" w:rsidRPr="00170508" w:rsidRDefault="00E73196" w:rsidP="001861D0">
            <w:pPr>
              <w:pStyle w:val="TAC"/>
              <w:rPr>
                <w:kern w:val="2"/>
                <w:szCs w:val="22"/>
                <w:lang w:eastAsia="zh-CN"/>
              </w:rPr>
            </w:pPr>
          </w:p>
        </w:tc>
      </w:tr>
      <w:tr w:rsidR="00E73196" w:rsidRPr="00170508" w14:paraId="1A67B81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8879385" w14:textId="77777777" w:rsidR="00E73196" w:rsidRPr="00170508" w:rsidRDefault="00E73196" w:rsidP="001861D0">
            <w:pPr>
              <w:pStyle w:val="TAC"/>
              <w:rPr>
                <w:kern w:val="2"/>
                <w:szCs w:val="22"/>
                <w:lang w:eastAsia="zh-CN"/>
              </w:rPr>
            </w:pPr>
            <w:r w:rsidRPr="00170508">
              <w:rPr>
                <w:rFonts w:eastAsia="DengXian"/>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74332902"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CA_n1A-n28A</w:t>
            </w:r>
          </w:p>
          <w:p w14:paraId="69B92DCE"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CA_n1A-n102A</w:t>
            </w:r>
          </w:p>
          <w:p w14:paraId="001F304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CA_n1A-n102B</w:t>
            </w:r>
          </w:p>
          <w:p w14:paraId="478AB6C1"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CA_n28A-n102A</w:t>
            </w:r>
          </w:p>
          <w:p w14:paraId="2F91EA19" w14:textId="77777777" w:rsidR="00E73196" w:rsidRPr="00170508" w:rsidRDefault="00E73196" w:rsidP="001861D0">
            <w:pPr>
              <w:pStyle w:val="TAC"/>
              <w:rPr>
                <w:kern w:val="2"/>
                <w:szCs w:val="22"/>
                <w:lang w:eastAsia="zh-CN"/>
              </w:rPr>
            </w:pPr>
            <w:r w:rsidRPr="00170508">
              <w:rPr>
                <w:rFonts w:eastAsia="DengXian"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0BCE9D19" w14:textId="77777777" w:rsidR="00E73196" w:rsidRPr="00170508" w:rsidRDefault="00E73196" w:rsidP="001861D0">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6D7DA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37A6B00" w14:textId="77777777" w:rsidR="00E73196" w:rsidRPr="00170508" w:rsidRDefault="00E73196" w:rsidP="001861D0">
            <w:pPr>
              <w:pStyle w:val="TAC"/>
              <w:rPr>
                <w:kern w:val="2"/>
                <w:szCs w:val="22"/>
                <w:lang w:eastAsia="zh-CN"/>
              </w:rPr>
            </w:pPr>
            <w:r w:rsidRPr="00170508">
              <w:rPr>
                <w:rFonts w:eastAsia="DengXian"/>
                <w:szCs w:val="18"/>
                <w:lang w:eastAsia="zh-CN"/>
              </w:rPr>
              <w:t>0</w:t>
            </w:r>
          </w:p>
        </w:tc>
      </w:tr>
      <w:tr w:rsidR="00E73196" w:rsidRPr="00170508" w14:paraId="6F93177A" w14:textId="77777777" w:rsidTr="001861D0">
        <w:trPr>
          <w:jc w:val="center"/>
        </w:trPr>
        <w:tc>
          <w:tcPr>
            <w:tcW w:w="2062" w:type="dxa"/>
            <w:tcBorders>
              <w:top w:val="nil"/>
              <w:left w:val="single" w:sz="4" w:space="0" w:color="auto"/>
              <w:bottom w:val="nil"/>
              <w:right w:val="single" w:sz="4" w:space="0" w:color="auto"/>
            </w:tcBorders>
            <w:vAlign w:val="center"/>
          </w:tcPr>
          <w:p w14:paraId="180E231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16445C6"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5ADC6" w14:textId="77777777" w:rsidR="00E73196" w:rsidRPr="00170508" w:rsidRDefault="00E73196" w:rsidP="001861D0">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784DA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0491AB9" w14:textId="77777777" w:rsidR="00E73196" w:rsidRPr="00170508" w:rsidRDefault="00E73196" w:rsidP="001861D0">
            <w:pPr>
              <w:pStyle w:val="TAC"/>
              <w:rPr>
                <w:kern w:val="2"/>
                <w:szCs w:val="22"/>
                <w:lang w:eastAsia="zh-CN"/>
              </w:rPr>
            </w:pPr>
          </w:p>
        </w:tc>
      </w:tr>
      <w:tr w:rsidR="00E73196" w:rsidRPr="00170508" w14:paraId="6C07A68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F88F37"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29B2065"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6C6CA"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4751638"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AE205DD" w14:textId="77777777" w:rsidR="00E73196" w:rsidRPr="00170508" w:rsidRDefault="00E73196" w:rsidP="001861D0">
            <w:pPr>
              <w:pStyle w:val="TAC"/>
              <w:rPr>
                <w:kern w:val="2"/>
                <w:szCs w:val="22"/>
                <w:lang w:eastAsia="zh-CN"/>
              </w:rPr>
            </w:pPr>
          </w:p>
        </w:tc>
      </w:tr>
      <w:tr w:rsidR="00E73196" w:rsidRPr="00170508" w14:paraId="55699EF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C8B9E0B" w14:textId="77777777" w:rsidR="00E73196" w:rsidRPr="00170508" w:rsidRDefault="00E73196" w:rsidP="001861D0">
            <w:pPr>
              <w:pStyle w:val="TAC"/>
              <w:rPr>
                <w:kern w:val="2"/>
                <w:szCs w:val="22"/>
                <w:lang w:eastAsia="zh-CN"/>
              </w:rPr>
            </w:pPr>
            <w:r w:rsidRPr="00170508">
              <w:rPr>
                <w:rFonts w:eastAsia="DengXian"/>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133AFD84"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CA_n1A-n28A</w:t>
            </w:r>
          </w:p>
          <w:p w14:paraId="591C6B9F"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32599538"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CA_n1A-n102C</w:t>
            </w:r>
          </w:p>
          <w:p w14:paraId="31BE52BF" w14:textId="77777777" w:rsidR="00E73196" w:rsidRPr="00170508" w:rsidRDefault="00E73196" w:rsidP="001861D0">
            <w:pPr>
              <w:pStyle w:val="TAC"/>
              <w:rPr>
                <w:rFonts w:eastAsia="DengXian"/>
                <w:szCs w:val="18"/>
                <w:lang w:eastAsia="zh-CN"/>
              </w:rPr>
            </w:pPr>
            <w:r w:rsidRPr="00170508">
              <w:rPr>
                <w:rFonts w:eastAsia="DengXian"/>
                <w:szCs w:val="18"/>
                <w:lang w:eastAsia="zh-CN"/>
              </w:rPr>
              <w:t>CA_n28A-n102A</w:t>
            </w:r>
          </w:p>
          <w:p w14:paraId="6D793536" w14:textId="77777777" w:rsidR="00E73196" w:rsidRPr="00170508" w:rsidRDefault="00E73196" w:rsidP="001861D0">
            <w:pPr>
              <w:pStyle w:val="TAC"/>
              <w:rPr>
                <w:kern w:val="2"/>
                <w:szCs w:val="22"/>
                <w:lang w:eastAsia="zh-CN"/>
              </w:rPr>
            </w:pPr>
            <w:r w:rsidRPr="00170508">
              <w:rPr>
                <w:rFonts w:eastAsia="DengXian"/>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5DFB51ED" w14:textId="77777777" w:rsidR="00E73196" w:rsidRPr="00170508" w:rsidRDefault="00E73196" w:rsidP="001861D0">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82CDF0"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E2325AF" w14:textId="77777777" w:rsidR="00E73196" w:rsidRPr="00170508" w:rsidRDefault="00E73196" w:rsidP="001861D0">
            <w:pPr>
              <w:pStyle w:val="TAC"/>
              <w:rPr>
                <w:kern w:val="2"/>
                <w:szCs w:val="22"/>
                <w:lang w:eastAsia="zh-CN"/>
              </w:rPr>
            </w:pPr>
            <w:r w:rsidRPr="00170508">
              <w:rPr>
                <w:rFonts w:eastAsia="DengXian"/>
                <w:szCs w:val="18"/>
                <w:lang w:eastAsia="zh-CN"/>
              </w:rPr>
              <w:t>0</w:t>
            </w:r>
          </w:p>
        </w:tc>
      </w:tr>
      <w:tr w:rsidR="00E73196" w:rsidRPr="00170508" w14:paraId="7CE1102E" w14:textId="77777777" w:rsidTr="001861D0">
        <w:trPr>
          <w:jc w:val="center"/>
        </w:trPr>
        <w:tc>
          <w:tcPr>
            <w:tcW w:w="2062" w:type="dxa"/>
            <w:tcBorders>
              <w:top w:val="nil"/>
              <w:left w:val="single" w:sz="4" w:space="0" w:color="auto"/>
              <w:bottom w:val="nil"/>
              <w:right w:val="single" w:sz="4" w:space="0" w:color="auto"/>
            </w:tcBorders>
            <w:vAlign w:val="center"/>
          </w:tcPr>
          <w:p w14:paraId="50033A79"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6E71345"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AF358" w14:textId="77777777" w:rsidR="00E73196" w:rsidRPr="00170508" w:rsidRDefault="00E73196" w:rsidP="001861D0">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FB63011"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B5EBF62" w14:textId="77777777" w:rsidR="00E73196" w:rsidRPr="00170508" w:rsidRDefault="00E73196" w:rsidP="001861D0">
            <w:pPr>
              <w:pStyle w:val="TAC"/>
              <w:rPr>
                <w:kern w:val="2"/>
                <w:szCs w:val="22"/>
                <w:lang w:eastAsia="zh-CN"/>
              </w:rPr>
            </w:pPr>
          </w:p>
        </w:tc>
      </w:tr>
      <w:tr w:rsidR="00E73196" w:rsidRPr="00170508" w14:paraId="5CE5D05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369F08"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77FEC86"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17266"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AE82D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6DED031" w14:textId="77777777" w:rsidR="00E73196" w:rsidRPr="00170508" w:rsidRDefault="00E73196" w:rsidP="001861D0">
            <w:pPr>
              <w:pStyle w:val="TAC"/>
              <w:rPr>
                <w:kern w:val="2"/>
                <w:szCs w:val="22"/>
                <w:lang w:eastAsia="zh-CN"/>
              </w:rPr>
            </w:pPr>
          </w:p>
        </w:tc>
      </w:tr>
      <w:tr w:rsidR="00E73196" w:rsidRPr="00170508" w14:paraId="5F87FEB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75E8F9" w14:textId="77777777" w:rsidR="00E73196" w:rsidRPr="00170508" w:rsidRDefault="00E73196" w:rsidP="001861D0">
            <w:pPr>
              <w:pStyle w:val="TAC"/>
              <w:rPr>
                <w:kern w:val="2"/>
                <w:szCs w:val="22"/>
                <w:lang w:eastAsia="zh-CN"/>
              </w:rPr>
            </w:pPr>
            <w:r w:rsidRPr="00170508">
              <w:rPr>
                <w:rFonts w:eastAsia="DengXian"/>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01779D1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CA_n1A-n28A</w:t>
            </w:r>
          </w:p>
          <w:p w14:paraId="64D1F59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65C755DB" w14:textId="77777777" w:rsidR="00E73196" w:rsidRPr="00170508" w:rsidRDefault="00E73196" w:rsidP="001861D0">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B359A1C" w14:textId="77777777" w:rsidR="00E73196" w:rsidRPr="00170508" w:rsidRDefault="00E73196" w:rsidP="001861D0">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65FF0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DF6C8F3" w14:textId="77777777" w:rsidR="00E73196" w:rsidRPr="00170508" w:rsidRDefault="00E73196" w:rsidP="001861D0">
            <w:pPr>
              <w:pStyle w:val="TAC"/>
              <w:rPr>
                <w:kern w:val="2"/>
                <w:szCs w:val="22"/>
                <w:lang w:eastAsia="zh-CN"/>
              </w:rPr>
            </w:pPr>
            <w:r w:rsidRPr="00170508">
              <w:rPr>
                <w:rFonts w:eastAsia="DengXian"/>
                <w:szCs w:val="18"/>
                <w:lang w:eastAsia="zh-CN"/>
              </w:rPr>
              <w:t>0</w:t>
            </w:r>
          </w:p>
        </w:tc>
      </w:tr>
      <w:tr w:rsidR="00E73196" w:rsidRPr="00170508" w14:paraId="42EDEDAF" w14:textId="77777777" w:rsidTr="001861D0">
        <w:trPr>
          <w:jc w:val="center"/>
        </w:trPr>
        <w:tc>
          <w:tcPr>
            <w:tcW w:w="2062" w:type="dxa"/>
            <w:tcBorders>
              <w:top w:val="nil"/>
              <w:left w:val="single" w:sz="4" w:space="0" w:color="auto"/>
              <w:bottom w:val="nil"/>
              <w:right w:val="single" w:sz="4" w:space="0" w:color="auto"/>
            </w:tcBorders>
            <w:vAlign w:val="center"/>
          </w:tcPr>
          <w:p w14:paraId="7F42EC7E"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577AB50"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3FA8D" w14:textId="77777777" w:rsidR="00E73196" w:rsidRPr="00170508" w:rsidRDefault="00E73196" w:rsidP="001861D0">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CDFA893"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B52CF77" w14:textId="77777777" w:rsidR="00E73196" w:rsidRPr="00170508" w:rsidRDefault="00E73196" w:rsidP="001861D0">
            <w:pPr>
              <w:pStyle w:val="TAC"/>
              <w:rPr>
                <w:kern w:val="2"/>
                <w:szCs w:val="22"/>
                <w:lang w:eastAsia="zh-CN"/>
              </w:rPr>
            </w:pPr>
          </w:p>
        </w:tc>
      </w:tr>
      <w:tr w:rsidR="00E73196" w:rsidRPr="00170508" w14:paraId="4DA7140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CC42A2A"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C92740F"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B4562"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21839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5C1FA2B" w14:textId="77777777" w:rsidR="00E73196" w:rsidRPr="00170508" w:rsidRDefault="00E73196" w:rsidP="001861D0">
            <w:pPr>
              <w:pStyle w:val="TAC"/>
              <w:rPr>
                <w:kern w:val="2"/>
                <w:szCs w:val="22"/>
                <w:lang w:eastAsia="zh-CN"/>
              </w:rPr>
            </w:pPr>
          </w:p>
        </w:tc>
      </w:tr>
      <w:tr w:rsidR="00E73196" w:rsidRPr="00170508" w14:paraId="4F4CC11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DB7D9D6" w14:textId="77777777" w:rsidR="00E73196" w:rsidRPr="00170508" w:rsidRDefault="00E73196" w:rsidP="001861D0">
            <w:pPr>
              <w:pStyle w:val="TAC"/>
              <w:rPr>
                <w:kern w:val="2"/>
                <w:szCs w:val="22"/>
                <w:lang w:eastAsia="zh-CN"/>
              </w:rPr>
            </w:pPr>
            <w:r w:rsidRPr="00170508">
              <w:rPr>
                <w:rFonts w:eastAsia="DengXian"/>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312CAE4D"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CA_n1A-n28A</w:t>
            </w:r>
          </w:p>
          <w:p w14:paraId="1A27855C"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7933D58A" w14:textId="77777777" w:rsidR="00E73196" w:rsidRPr="00170508" w:rsidRDefault="00E73196" w:rsidP="001861D0">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493F509" w14:textId="77777777" w:rsidR="00E73196" w:rsidRPr="00170508" w:rsidRDefault="00E73196" w:rsidP="001861D0">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2C354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A05E5C5" w14:textId="77777777" w:rsidR="00E73196" w:rsidRPr="00170508" w:rsidRDefault="00E73196" w:rsidP="001861D0">
            <w:pPr>
              <w:pStyle w:val="TAC"/>
              <w:rPr>
                <w:kern w:val="2"/>
                <w:szCs w:val="22"/>
                <w:lang w:eastAsia="zh-CN"/>
              </w:rPr>
            </w:pPr>
            <w:r w:rsidRPr="00170508">
              <w:rPr>
                <w:rFonts w:eastAsia="DengXian"/>
                <w:szCs w:val="18"/>
                <w:lang w:eastAsia="zh-CN"/>
              </w:rPr>
              <w:t>0</w:t>
            </w:r>
          </w:p>
        </w:tc>
      </w:tr>
      <w:tr w:rsidR="00E73196" w:rsidRPr="00170508" w14:paraId="50BFC9B4" w14:textId="77777777" w:rsidTr="001861D0">
        <w:trPr>
          <w:jc w:val="center"/>
        </w:trPr>
        <w:tc>
          <w:tcPr>
            <w:tcW w:w="2062" w:type="dxa"/>
            <w:tcBorders>
              <w:top w:val="nil"/>
              <w:left w:val="single" w:sz="4" w:space="0" w:color="auto"/>
              <w:bottom w:val="nil"/>
              <w:right w:val="single" w:sz="4" w:space="0" w:color="auto"/>
            </w:tcBorders>
            <w:vAlign w:val="center"/>
          </w:tcPr>
          <w:p w14:paraId="4E992377"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3F27354"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F5B51" w14:textId="77777777" w:rsidR="00E73196" w:rsidRPr="00170508" w:rsidRDefault="00E73196" w:rsidP="001861D0">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49F31A8"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A40BDD7" w14:textId="77777777" w:rsidR="00E73196" w:rsidRPr="00170508" w:rsidRDefault="00E73196" w:rsidP="001861D0">
            <w:pPr>
              <w:pStyle w:val="TAC"/>
              <w:rPr>
                <w:kern w:val="2"/>
                <w:szCs w:val="22"/>
                <w:lang w:eastAsia="zh-CN"/>
              </w:rPr>
            </w:pPr>
          </w:p>
        </w:tc>
      </w:tr>
      <w:tr w:rsidR="00E73196" w:rsidRPr="00170508" w14:paraId="0522C84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A9EE1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207B57"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8AA46"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21907F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5533B9D" w14:textId="77777777" w:rsidR="00E73196" w:rsidRPr="00170508" w:rsidRDefault="00E73196" w:rsidP="001861D0">
            <w:pPr>
              <w:pStyle w:val="TAC"/>
              <w:rPr>
                <w:kern w:val="2"/>
                <w:szCs w:val="22"/>
                <w:lang w:eastAsia="zh-CN"/>
              </w:rPr>
            </w:pPr>
          </w:p>
        </w:tc>
      </w:tr>
      <w:tr w:rsidR="00E73196" w:rsidRPr="00170508" w14:paraId="508DD6B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26B431C" w14:textId="77777777" w:rsidR="00E73196" w:rsidRPr="00170508" w:rsidRDefault="00E73196" w:rsidP="001861D0">
            <w:pPr>
              <w:pStyle w:val="TAC"/>
              <w:rPr>
                <w:kern w:val="2"/>
                <w:szCs w:val="22"/>
                <w:lang w:eastAsia="zh-CN"/>
              </w:rPr>
            </w:pPr>
            <w:r w:rsidRPr="00170508">
              <w:rPr>
                <w:rFonts w:eastAsia="DengXian"/>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07FA5CCC"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CA_n1A-n28A</w:t>
            </w:r>
          </w:p>
          <w:p w14:paraId="2AC6A67F"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21EE2C4E" w14:textId="77777777" w:rsidR="00E73196" w:rsidRPr="00170508" w:rsidRDefault="00E73196" w:rsidP="001861D0">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92681D4" w14:textId="77777777" w:rsidR="00E73196" w:rsidRPr="00170508" w:rsidRDefault="00E73196" w:rsidP="001861D0">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4F858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6C2218C" w14:textId="77777777" w:rsidR="00E73196" w:rsidRPr="00170508" w:rsidRDefault="00E73196" w:rsidP="001861D0">
            <w:pPr>
              <w:pStyle w:val="TAC"/>
              <w:rPr>
                <w:kern w:val="2"/>
                <w:szCs w:val="22"/>
                <w:lang w:eastAsia="zh-CN"/>
              </w:rPr>
            </w:pPr>
            <w:r w:rsidRPr="00170508">
              <w:rPr>
                <w:rFonts w:eastAsia="DengXian"/>
                <w:szCs w:val="18"/>
                <w:lang w:eastAsia="zh-CN"/>
              </w:rPr>
              <w:t>0</w:t>
            </w:r>
          </w:p>
        </w:tc>
      </w:tr>
      <w:tr w:rsidR="00E73196" w:rsidRPr="00170508" w14:paraId="107B3D14" w14:textId="77777777" w:rsidTr="001861D0">
        <w:trPr>
          <w:jc w:val="center"/>
        </w:trPr>
        <w:tc>
          <w:tcPr>
            <w:tcW w:w="2062" w:type="dxa"/>
            <w:tcBorders>
              <w:top w:val="nil"/>
              <w:left w:val="single" w:sz="4" w:space="0" w:color="auto"/>
              <w:bottom w:val="nil"/>
              <w:right w:val="single" w:sz="4" w:space="0" w:color="auto"/>
            </w:tcBorders>
            <w:vAlign w:val="center"/>
          </w:tcPr>
          <w:p w14:paraId="6C732908"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8FA1018"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829AE" w14:textId="77777777" w:rsidR="00E73196" w:rsidRPr="00170508" w:rsidRDefault="00E73196" w:rsidP="001861D0">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773E490"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4140E74" w14:textId="77777777" w:rsidR="00E73196" w:rsidRPr="00170508" w:rsidRDefault="00E73196" w:rsidP="001861D0">
            <w:pPr>
              <w:pStyle w:val="TAC"/>
              <w:rPr>
                <w:kern w:val="2"/>
                <w:szCs w:val="22"/>
                <w:lang w:eastAsia="zh-CN"/>
              </w:rPr>
            </w:pPr>
          </w:p>
        </w:tc>
      </w:tr>
      <w:tr w:rsidR="00E73196" w:rsidRPr="00170508" w14:paraId="72438EA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2E2DFEF"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B5D274"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784EE"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9381A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BE2437B" w14:textId="77777777" w:rsidR="00E73196" w:rsidRPr="00170508" w:rsidRDefault="00E73196" w:rsidP="001861D0">
            <w:pPr>
              <w:pStyle w:val="TAC"/>
              <w:rPr>
                <w:kern w:val="2"/>
                <w:szCs w:val="22"/>
                <w:lang w:eastAsia="zh-CN"/>
              </w:rPr>
            </w:pPr>
          </w:p>
        </w:tc>
      </w:tr>
      <w:tr w:rsidR="00E73196" w:rsidRPr="00170508" w14:paraId="480C711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4C4E674" w14:textId="77777777" w:rsidR="00E73196" w:rsidRPr="00170508" w:rsidRDefault="00E73196" w:rsidP="001861D0">
            <w:pPr>
              <w:pStyle w:val="TAC"/>
              <w:rPr>
                <w:rFonts w:eastAsia="DengXian"/>
                <w:lang w:eastAsia="zh-CN"/>
              </w:rPr>
            </w:pPr>
            <w:r w:rsidRPr="00170508">
              <w:rPr>
                <w:rFonts w:eastAsia="DengXian"/>
              </w:rPr>
              <w:t>CA_n1A-n38A-n78A</w:t>
            </w:r>
          </w:p>
        </w:tc>
        <w:tc>
          <w:tcPr>
            <w:tcW w:w="1716" w:type="dxa"/>
            <w:tcBorders>
              <w:top w:val="single" w:sz="4" w:space="0" w:color="auto"/>
              <w:left w:val="single" w:sz="4" w:space="0" w:color="auto"/>
              <w:bottom w:val="nil"/>
              <w:right w:val="single" w:sz="4" w:space="0" w:color="auto"/>
            </w:tcBorders>
            <w:vAlign w:val="center"/>
          </w:tcPr>
          <w:p w14:paraId="30C9A9C3" w14:textId="77777777" w:rsidR="00E73196" w:rsidRPr="00170508" w:rsidRDefault="00E73196" w:rsidP="001861D0">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43826B77" w14:textId="77777777" w:rsidR="00E73196" w:rsidRPr="00170508" w:rsidRDefault="00E73196" w:rsidP="001861D0">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6194F6"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39C8E51"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62126374" w14:textId="77777777" w:rsidTr="001861D0">
        <w:trPr>
          <w:jc w:val="center"/>
        </w:trPr>
        <w:tc>
          <w:tcPr>
            <w:tcW w:w="2062" w:type="dxa"/>
            <w:tcBorders>
              <w:top w:val="nil"/>
              <w:left w:val="single" w:sz="4" w:space="0" w:color="auto"/>
              <w:bottom w:val="nil"/>
              <w:right w:val="single" w:sz="4" w:space="0" w:color="auto"/>
            </w:tcBorders>
            <w:vAlign w:val="center"/>
          </w:tcPr>
          <w:p w14:paraId="205BA4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BCC31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65F78" w14:textId="77777777" w:rsidR="00E73196" w:rsidRPr="00170508" w:rsidRDefault="00E73196" w:rsidP="001861D0">
            <w:pPr>
              <w:pStyle w:val="TAC"/>
              <w:rPr>
                <w:rFonts w:eastAsia="DengXian"/>
              </w:rPr>
            </w:pPr>
            <w:r w:rsidRPr="00170508">
              <w:rPr>
                <w:rFonts w:eastAsia="DengXia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DD944F4"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33370D9F" w14:textId="77777777" w:rsidR="00E73196" w:rsidRPr="00170508" w:rsidRDefault="00E73196" w:rsidP="001861D0">
            <w:pPr>
              <w:pStyle w:val="TAC"/>
              <w:rPr>
                <w:rFonts w:eastAsia="DengXian"/>
                <w:lang w:eastAsia="zh-CN"/>
              </w:rPr>
            </w:pPr>
          </w:p>
        </w:tc>
      </w:tr>
      <w:tr w:rsidR="00E73196" w:rsidRPr="00170508" w14:paraId="0AE2F70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67E39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5F6E6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A642A" w14:textId="77777777" w:rsidR="00E73196" w:rsidRPr="00170508" w:rsidRDefault="00E73196" w:rsidP="001861D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8192CD"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E97966" w14:textId="77777777" w:rsidR="00E73196" w:rsidRPr="00170508" w:rsidRDefault="00E73196" w:rsidP="001861D0">
            <w:pPr>
              <w:pStyle w:val="TAC"/>
              <w:rPr>
                <w:rFonts w:eastAsia="DengXian"/>
                <w:lang w:eastAsia="zh-CN"/>
              </w:rPr>
            </w:pPr>
          </w:p>
        </w:tc>
      </w:tr>
      <w:tr w:rsidR="00E73196" w:rsidRPr="00170508" w14:paraId="139E3BF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2A96A3" w14:textId="77777777" w:rsidR="00E73196" w:rsidRPr="00170508" w:rsidRDefault="00E73196" w:rsidP="001861D0">
            <w:pPr>
              <w:pStyle w:val="TAC"/>
              <w:rPr>
                <w:rFonts w:eastAsia="DengXian"/>
                <w:lang w:eastAsia="zh-CN"/>
              </w:rPr>
            </w:pPr>
            <w:r w:rsidRPr="00170508">
              <w:rPr>
                <w:rFonts w:eastAsia="DengXian"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3CE1CAA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CA_n1A-n40A</w:t>
            </w:r>
          </w:p>
          <w:p w14:paraId="3D29120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CA_n1A-n41A</w:t>
            </w:r>
          </w:p>
          <w:p w14:paraId="6BA6A0AA" w14:textId="77777777" w:rsidR="00E73196" w:rsidRPr="00170508" w:rsidRDefault="00E73196" w:rsidP="001861D0">
            <w:pPr>
              <w:pStyle w:val="TAC"/>
              <w:rPr>
                <w:rFonts w:eastAsia="DengXian"/>
                <w:lang w:eastAsia="zh-CN"/>
              </w:rPr>
            </w:pPr>
            <w:r w:rsidRPr="00170508">
              <w:rPr>
                <w:rFonts w:eastAsia="DengXian"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26E8414" w14:textId="77777777" w:rsidR="00E73196" w:rsidRPr="00170508" w:rsidRDefault="00E73196" w:rsidP="001861D0">
            <w:pPr>
              <w:pStyle w:val="TAC"/>
              <w:rPr>
                <w:rFonts w:eastAsia="DengXia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CDE9E1" w14:textId="77777777" w:rsidR="00E73196" w:rsidRPr="00170508" w:rsidRDefault="00E73196" w:rsidP="001861D0">
            <w:pPr>
              <w:pStyle w:val="TAC"/>
              <w:rPr>
                <w:rFonts w:eastAsia="DengXia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A9224E5" w14:textId="77777777" w:rsidR="00E73196" w:rsidRPr="00170508" w:rsidRDefault="00E73196" w:rsidP="001861D0">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E73196" w:rsidRPr="00170508" w14:paraId="1252E9B2" w14:textId="77777777" w:rsidTr="001861D0">
        <w:trPr>
          <w:jc w:val="center"/>
        </w:trPr>
        <w:tc>
          <w:tcPr>
            <w:tcW w:w="2062" w:type="dxa"/>
            <w:tcBorders>
              <w:top w:val="nil"/>
              <w:left w:val="single" w:sz="4" w:space="0" w:color="auto"/>
              <w:bottom w:val="nil"/>
              <w:right w:val="single" w:sz="4" w:space="0" w:color="auto"/>
            </w:tcBorders>
            <w:vAlign w:val="center"/>
          </w:tcPr>
          <w:p w14:paraId="386F0C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74DFCA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1DE72" w14:textId="77777777" w:rsidR="00E73196" w:rsidRPr="00170508" w:rsidRDefault="00E73196" w:rsidP="001861D0">
            <w:pPr>
              <w:pStyle w:val="TAC"/>
              <w:rPr>
                <w:rFonts w:eastAsia="DengXia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51F7E19" w14:textId="77777777" w:rsidR="00E73196" w:rsidRPr="00170508" w:rsidRDefault="00E73196" w:rsidP="001861D0">
            <w:pPr>
              <w:pStyle w:val="TAC"/>
              <w:rPr>
                <w:rFonts w:eastAsia="DengXian"/>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4357840" w14:textId="77777777" w:rsidR="00E73196" w:rsidRPr="00170508" w:rsidRDefault="00E73196" w:rsidP="001861D0">
            <w:pPr>
              <w:pStyle w:val="TAC"/>
              <w:rPr>
                <w:rFonts w:eastAsia="DengXian"/>
                <w:lang w:eastAsia="zh-CN"/>
              </w:rPr>
            </w:pPr>
          </w:p>
        </w:tc>
      </w:tr>
      <w:tr w:rsidR="00E73196" w:rsidRPr="00170508" w14:paraId="074E1AD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1DC1F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A65AB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41C17" w14:textId="77777777" w:rsidR="00E73196" w:rsidRPr="00170508" w:rsidRDefault="00E73196" w:rsidP="001861D0">
            <w:pPr>
              <w:pStyle w:val="TAC"/>
              <w:rPr>
                <w:rFonts w:eastAsia="DengXian"/>
              </w:rPr>
            </w:pPr>
            <w:r w:rsidRPr="00170508">
              <w:rPr>
                <w:rFonts w:eastAsia="DengXian"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E67BDD" w14:textId="77777777" w:rsidR="00E73196" w:rsidRPr="00170508" w:rsidRDefault="00E73196" w:rsidP="001861D0">
            <w:pPr>
              <w:pStyle w:val="TAC"/>
              <w:rPr>
                <w:rFonts w:eastAsia="DengXian"/>
              </w:rPr>
            </w:pPr>
            <w:r w:rsidRPr="00170508">
              <w:rPr>
                <w:rFonts w:eastAsia="DengXian"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542AC17F" w14:textId="77777777" w:rsidR="00E73196" w:rsidRPr="00170508" w:rsidRDefault="00E73196" w:rsidP="001861D0">
            <w:pPr>
              <w:pStyle w:val="TAC"/>
              <w:rPr>
                <w:rFonts w:eastAsia="DengXian"/>
                <w:lang w:eastAsia="zh-CN"/>
              </w:rPr>
            </w:pPr>
          </w:p>
        </w:tc>
      </w:tr>
      <w:tr w:rsidR="00E73196" w:rsidRPr="00170508" w14:paraId="2722FC7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A68DE62"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0428307E"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14D911EA"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66910410"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6455D3A5"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A5481E"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1ECC854F"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2AD4439" w14:textId="77777777" w:rsidTr="001861D0">
        <w:trPr>
          <w:jc w:val="center"/>
        </w:trPr>
        <w:tc>
          <w:tcPr>
            <w:tcW w:w="2062" w:type="dxa"/>
            <w:tcBorders>
              <w:top w:val="nil"/>
              <w:left w:val="single" w:sz="4" w:space="0" w:color="auto"/>
              <w:bottom w:val="nil"/>
              <w:right w:val="single" w:sz="4" w:space="0" w:color="auto"/>
            </w:tcBorders>
            <w:vAlign w:val="center"/>
          </w:tcPr>
          <w:p w14:paraId="043B659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B583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8C582" w14:textId="77777777" w:rsidR="00E73196" w:rsidRPr="00170508" w:rsidRDefault="00E73196" w:rsidP="001861D0">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0DE145"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2887F420" w14:textId="77777777" w:rsidR="00E73196" w:rsidRPr="00170508" w:rsidRDefault="00E73196" w:rsidP="001861D0">
            <w:pPr>
              <w:pStyle w:val="TAC"/>
              <w:rPr>
                <w:rFonts w:eastAsia="DengXian"/>
                <w:lang w:eastAsia="zh-CN"/>
              </w:rPr>
            </w:pPr>
          </w:p>
        </w:tc>
      </w:tr>
      <w:tr w:rsidR="00E73196" w:rsidRPr="00170508" w14:paraId="061A884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C1EF4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A821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BCBB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33BE51"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190D28" w14:textId="77777777" w:rsidR="00E73196" w:rsidRPr="00170508" w:rsidRDefault="00E73196" w:rsidP="001861D0">
            <w:pPr>
              <w:pStyle w:val="TAC"/>
              <w:rPr>
                <w:rFonts w:eastAsia="DengXian"/>
                <w:lang w:eastAsia="zh-CN"/>
              </w:rPr>
            </w:pPr>
          </w:p>
        </w:tc>
      </w:tr>
      <w:tr w:rsidR="00E73196" w:rsidRPr="00170508" w14:paraId="2EBA4D1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2EBEAD5"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6F9CC6B1"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6C7F61EB"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6DDC6AAE"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3BF58E39"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DE1AB"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6AA74977"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0BD7199" w14:textId="77777777" w:rsidTr="001861D0">
        <w:trPr>
          <w:jc w:val="center"/>
        </w:trPr>
        <w:tc>
          <w:tcPr>
            <w:tcW w:w="2062" w:type="dxa"/>
            <w:tcBorders>
              <w:top w:val="nil"/>
              <w:left w:val="single" w:sz="4" w:space="0" w:color="auto"/>
              <w:bottom w:val="nil"/>
              <w:right w:val="single" w:sz="4" w:space="0" w:color="auto"/>
            </w:tcBorders>
            <w:vAlign w:val="center"/>
          </w:tcPr>
          <w:p w14:paraId="3C2C7D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C4E07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4F3AD" w14:textId="77777777" w:rsidR="00E73196" w:rsidRPr="00170508" w:rsidRDefault="00E73196" w:rsidP="001861D0">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2650CA4"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49A2AC6B" w14:textId="77777777" w:rsidR="00E73196" w:rsidRPr="00170508" w:rsidRDefault="00E73196" w:rsidP="001861D0">
            <w:pPr>
              <w:pStyle w:val="TAC"/>
              <w:rPr>
                <w:rFonts w:eastAsia="DengXian"/>
                <w:lang w:eastAsia="zh-CN"/>
              </w:rPr>
            </w:pPr>
          </w:p>
        </w:tc>
      </w:tr>
      <w:tr w:rsidR="00E73196" w:rsidRPr="00170508" w14:paraId="6DBB484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BB9D3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8A84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F43DE"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DB684D" w14:textId="77777777" w:rsidR="00E73196" w:rsidRPr="00170508" w:rsidRDefault="00E73196" w:rsidP="001861D0">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3D3D24D8" w14:textId="77777777" w:rsidR="00E73196" w:rsidRPr="00170508" w:rsidRDefault="00E73196" w:rsidP="001861D0">
            <w:pPr>
              <w:pStyle w:val="TAC"/>
              <w:rPr>
                <w:rFonts w:eastAsia="DengXian"/>
                <w:lang w:eastAsia="zh-CN"/>
              </w:rPr>
            </w:pPr>
          </w:p>
        </w:tc>
      </w:tr>
      <w:tr w:rsidR="00E73196" w:rsidRPr="00170508" w14:paraId="7B589FC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D00B5B" w14:textId="77777777" w:rsidR="00E73196" w:rsidRPr="00170508" w:rsidRDefault="00E73196" w:rsidP="001861D0">
            <w:pPr>
              <w:pStyle w:val="TAC"/>
              <w:rPr>
                <w:rFonts w:eastAsia="DengXian"/>
                <w:lang w:eastAsia="zh-CN"/>
              </w:rPr>
            </w:pPr>
            <w:r w:rsidRPr="00170508">
              <w:rPr>
                <w:rFonts w:eastAsia="DengXian"/>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7C5073CD" w14:textId="77777777" w:rsidR="00E73196" w:rsidRPr="00170508" w:rsidRDefault="00E73196" w:rsidP="001861D0">
            <w:pPr>
              <w:pStyle w:val="TAC"/>
              <w:rPr>
                <w:rFonts w:eastAsia="DengXian"/>
                <w:lang w:eastAsia="zh-CN"/>
              </w:rPr>
            </w:pPr>
            <w:r w:rsidRPr="00170508">
              <w:rPr>
                <w:rFonts w:eastAsia="DengXian"/>
                <w:lang w:eastAsia="zh-CN"/>
              </w:rPr>
              <w:t>CA_n1A-n40A</w:t>
            </w:r>
          </w:p>
          <w:p w14:paraId="35778632" w14:textId="77777777" w:rsidR="00E73196" w:rsidRPr="00170508" w:rsidRDefault="00E73196" w:rsidP="001861D0">
            <w:pPr>
              <w:pStyle w:val="TAC"/>
              <w:rPr>
                <w:rFonts w:eastAsia="DengXian"/>
                <w:lang w:eastAsia="zh-CN"/>
              </w:rPr>
            </w:pPr>
            <w:r w:rsidRPr="00170508">
              <w:rPr>
                <w:rFonts w:eastAsia="DengXian"/>
                <w:lang w:eastAsia="zh-CN"/>
              </w:rPr>
              <w:t>CA_n1A-n78A</w:t>
            </w:r>
          </w:p>
          <w:p w14:paraId="4563F66B" w14:textId="77777777" w:rsidR="00E73196" w:rsidRPr="00170508" w:rsidRDefault="00E73196" w:rsidP="001861D0">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6F140F0"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4F76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A3F77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F7E11B5" w14:textId="77777777" w:rsidTr="001861D0">
        <w:trPr>
          <w:jc w:val="center"/>
        </w:trPr>
        <w:tc>
          <w:tcPr>
            <w:tcW w:w="2062" w:type="dxa"/>
            <w:tcBorders>
              <w:top w:val="nil"/>
              <w:left w:val="single" w:sz="4" w:space="0" w:color="auto"/>
              <w:bottom w:val="nil"/>
              <w:right w:val="single" w:sz="4" w:space="0" w:color="auto"/>
            </w:tcBorders>
            <w:vAlign w:val="center"/>
          </w:tcPr>
          <w:p w14:paraId="11F5E36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214E5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83A3A"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6E80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5358AF" w14:textId="77777777" w:rsidR="00E73196" w:rsidRPr="00170508" w:rsidRDefault="00E73196" w:rsidP="001861D0">
            <w:pPr>
              <w:pStyle w:val="TAC"/>
              <w:rPr>
                <w:rFonts w:eastAsia="DengXian"/>
                <w:lang w:eastAsia="zh-CN"/>
              </w:rPr>
            </w:pPr>
          </w:p>
        </w:tc>
      </w:tr>
      <w:tr w:rsidR="00E73196" w:rsidRPr="00170508" w14:paraId="114969A7" w14:textId="77777777" w:rsidTr="001861D0">
        <w:trPr>
          <w:jc w:val="center"/>
        </w:trPr>
        <w:tc>
          <w:tcPr>
            <w:tcW w:w="2062" w:type="dxa"/>
            <w:tcBorders>
              <w:top w:val="nil"/>
              <w:left w:val="single" w:sz="4" w:space="0" w:color="auto"/>
              <w:bottom w:val="nil"/>
              <w:right w:val="single" w:sz="4" w:space="0" w:color="auto"/>
            </w:tcBorders>
            <w:vAlign w:val="center"/>
          </w:tcPr>
          <w:p w14:paraId="627A28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6983E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695B5"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D9F13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3085248" w14:textId="77777777" w:rsidR="00E73196" w:rsidRPr="00170508" w:rsidRDefault="00E73196" w:rsidP="001861D0">
            <w:pPr>
              <w:pStyle w:val="TAC"/>
              <w:rPr>
                <w:rFonts w:eastAsia="DengXian"/>
                <w:lang w:eastAsia="zh-CN"/>
              </w:rPr>
            </w:pPr>
          </w:p>
        </w:tc>
      </w:tr>
      <w:tr w:rsidR="00E73196" w:rsidRPr="00170508" w14:paraId="7C256D30" w14:textId="77777777" w:rsidTr="001861D0">
        <w:trPr>
          <w:jc w:val="center"/>
        </w:trPr>
        <w:tc>
          <w:tcPr>
            <w:tcW w:w="2062" w:type="dxa"/>
            <w:tcBorders>
              <w:top w:val="nil"/>
              <w:left w:val="single" w:sz="4" w:space="0" w:color="auto"/>
              <w:bottom w:val="nil"/>
              <w:right w:val="single" w:sz="4" w:space="0" w:color="auto"/>
            </w:tcBorders>
            <w:vAlign w:val="center"/>
          </w:tcPr>
          <w:p w14:paraId="4866E8C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FE2F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E6DD1" w14:textId="77777777" w:rsidR="00E73196" w:rsidRPr="00170508" w:rsidRDefault="00E73196" w:rsidP="001861D0">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77E97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44E581"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69986B5D" w14:textId="77777777" w:rsidTr="001861D0">
        <w:trPr>
          <w:jc w:val="center"/>
        </w:trPr>
        <w:tc>
          <w:tcPr>
            <w:tcW w:w="2062" w:type="dxa"/>
            <w:tcBorders>
              <w:top w:val="nil"/>
              <w:left w:val="single" w:sz="4" w:space="0" w:color="auto"/>
              <w:bottom w:val="nil"/>
              <w:right w:val="single" w:sz="4" w:space="0" w:color="auto"/>
            </w:tcBorders>
            <w:vAlign w:val="center"/>
          </w:tcPr>
          <w:p w14:paraId="42DAB6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A309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6DE5C" w14:textId="77777777" w:rsidR="00E73196" w:rsidRPr="00170508" w:rsidRDefault="00E73196" w:rsidP="001861D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7D1ED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6D156A35" w14:textId="77777777" w:rsidR="00E73196" w:rsidRPr="00170508" w:rsidRDefault="00E73196" w:rsidP="001861D0">
            <w:pPr>
              <w:pStyle w:val="TAC"/>
              <w:rPr>
                <w:rFonts w:eastAsia="DengXian"/>
                <w:lang w:eastAsia="zh-CN"/>
              </w:rPr>
            </w:pPr>
          </w:p>
        </w:tc>
      </w:tr>
      <w:tr w:rsidR="00E73196" w:rsidRPr="00170508" w14:paraId="6CF390E5" w14:textId="77777777" w:rsidTr="001861D0">
        <w:trPr>
          <w:jc w:val="center"/>
        </w:trPr>
        <w:tc>
          <w:tcPr>
            <w:tcW w:w="2062" w:type="dxa"/>
            <w:tcBorders>
              <w:top w:val="nil"/>
              <w:left w:val="single" w:sz="4" w:space="0" w:color="auto"/>
              <w:bottom w:val="nil"/>
              <w:right w:val="single" w:sz="4" w:space="0" w:color="auto"/>
            </w:tcBorders>
            <w:vAlign w:val="center"/>
          </w:tcPr>
          <w:p w14:paraId="175BAF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5DC8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E78E1" w14:textId="77777777" w:rsidR="00E73196" w:rsidRPr="00170508" w:rsidRDefault="00E73196" w:rsidP="001861D0">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D0189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E4B61CB" w14:textId="77777777" w:rsidR="00E73196" w:rsidRPr="00170508" w:rsidRDefault="00E73196" w:rsidP="001861D0">
            <w:pPr>
              <w:pStyle w:val="TAC"/>
              <w:rPr>
                <w:rFonts w:eastAsia="DengXian"/>
                <w:lang w:eastAsia="zh-CN"/>
              </w:rPr>
            </w:pPr>
          </w:p>
        </w:tc>
      </w:tr>
      <w:tr w:rsidR="00E73196" w:rsidRPr="00170508" w14:paraId="64BEDDC3" w14:textId="77777777" w:rsidTr="001861D0">
        <w:trPr>
          <w:jc w:val="center"/>
        </w:trPr>
        <w:tc>
          <w:tcPr>
            <w:tcW w:w="2062" w:type="dxa"/>
            <w:tcBorders>
              <w:top w:val="nil"/>
              <w:left w:val="single" w:sz="4" w:space="0" w:color="auto"/>
              <w:bottom w:val="nil"/>
              <w:right w:val="single" w:sz="4" w:space="0" w:color="auto"/>
            </w:tcBorders>
            <w:vAlign w:val="center"/>
          </w:tcPr>
          <w:p w14:paraId="570A8D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1D3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8AF21" w14:textId="77777777" w:rsidR="00E73196" w:rsidRPr="00170508" w:rsidRDefault="00E73196" w:rsidP="001861D0">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B35E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E3E3D34" w14:textId="77777777" w:rsidR="00E73196" w:rsidRPr="00170508" w:rsidRDefault="00E73196" w:rsidP="001861D0">
            <w:pPr>
              <w:pStyle w:val="TAC"/>
              <w:rPr>
                <w:rFonts w:eastAsia="DengXian"/>
                <w:lang w:eastAsia="zh-CN"/>
              </w:rPr>
            </w:pPr>
            <w:r w:rsidRPr="00170508">
              <w:rPr>
                <w:rFonts w:eastAsia="DengXian"/>
                <w:lang w:eastAsia="zh-CN"/>
              </w:rPr>
              <w:t>2</w:t>
            </w:r>
          </w:p>
        </w:tc>
      </w:tr>
      <w:tr w:rsidR="00E73196" w:rsidRPr="00170508" w14:paraId="1B82F378" w14:textId="77777777" w:rsidTr="001861D0">
        <w:trPr>
          <w:jc w:val="center"/>
        </w:trPr>
        <w:tc>
          <w:tcPr>
            <w:tcW w:w="2062" w:type="dxa"/>
            <w:tcBorders>
              <w:top w:val="nil"/>
              <w:left w:val="single" w:sz="4" w:space="0" w:color="auto"/>
              <w:bottom w:val="nil"/>
              <w:right w:val="single" w:sz="4" w:space="0" w:color="auto"/>
            </w:tcBorders>
            <w:vAlign w:val="center"/>
          </w:tcPr>
          <w:p w14:paraId="094E75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EB882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3CD89" w14:textId="77777777" w:rsidR="00E73196" w:rsidRPr="00170508" w:rsidRDefault="00E73196" w:rsidP="001861D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80DA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1D4C847A" w14:textId="77777777" w:rsidR="00E73196" w:rsidRPr="00170508" w:rsidRDefault="00E73196" w:rsidP="001861D0">
            <w:pPr>
              <w:pStyle w:val="TAC"/>
              <w:rPr>
                <w:rFonts w:eastAsia="DengXian"/>
                <w:lang w:eastAsia="zh-CN"/>
              </w:rPr>
            </w:pPr>
          </w:p>
        </w:tc>
      </w:tr>
      <w:tr w:rsidR="00E73196" w:rsidRPr="00170508" w14:paraId="726711BA" w14:textId="77777777" w:rsidTr="001861D0">
        <w:trPr>
          <w:jc w:val="center"/>
        </w:trPr>
        <w:tc>
          <w:tcPr>
            <w:tcW w:w="2062" w:type="dxa"/>
            <w:tcBorders>
              <w:top w:val="nil"/>
              <w:left w:val="single" w:sz="4" w:space="0" w:color="auto"/>
              <w:bottom w:val="nil"/>
              <w:right w:val="single" w:sz="4" w:space="0" w:color="auto"/>
            </w:tcBorders>
            <w:vAlign w:val="center"/>
          </w:tcPr>
          <w:p w14:paraId="09C3107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5AB4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2A486" w14:textId="77777777" w:rsidR="00E73196" w:rsidRPr="00170508" w:rsidRDefault="00E73196" w:rsidP="001861D0">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FE615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E89349" w14:textId="77777777" w:rsidR="00E73196" w:rsidRPr="00170508" w:rsidRDefault="00E73196" w:rsidP="001861D0">
            <w:pPr>
              <w:pStyle w:val="TAC"/>
              <w:rPr>
                <w:rFonts w:eastAsia="DengXian"/>
                <w:lang w:eastAsia="zh-CN"/>
              </w:rPr>
            </w:pPr>
          </w:p>
        </w:tc>
      </w:tr>
      <w:tr w:rsidR="00E73196" w:rsidRPr="00170508" w14:paraId="27865C64" w14:textId="77777777" w:rsidTr="001861D0">
        <w:trPr>
          <w:jc w:val="center"/>
        </w:trPr>
        <w:tc>
          <w:tcPr>
            <w:tcW w:w="2062" w:type="dxa"/>
            <w:tcBorders>
              <w:top w:val="nil"/>
              <w:left w:val="single" w:sz="4" w:space="0" w:color="auto"/>
              <w:bottom w:val="nil"/>
              <w:right w:val="single" w:sz="4" w:space="0" w:color="auto"/>
            </w:tcBorders>
            <w:vAlign w:val="center"/>
          </w:tcPr>
          <w:p w14:paraId="772002B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143B1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C6FE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CE86E7"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1A2191"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3594BA85" w14:textId="77777777" w:rsidTr="001861D0">
        <w:trPr>
          <w:jc w:val="center"/>
        </w:trPr>
        <w:tc>
          <w:tcPr>
            <w:tcW w:w="2062" w:type="dxa"/>
            <w:tcBorders>
              <w:top w:val="nil"/>
              <w:left w:val="single" w:sz="4" w:space="0" w:color="auto"/>
              <w:bottom w:val="nil"/>
              <w:right w:val="single" w:sz="4" w:space="0" w:color="auto"/>
            </w:tcBorders>
            <w:vAlign w:val="center"/>
          </w:tcPr>
          <w:p w14:paraId="689342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63FD0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F136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C8BEED"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0512F6A" w14:textId="77777777" w:rsidR="00E73196" w:rsidRPr="00170508" w:rsidRDefault="00E73196" w:rsidP="001861D0">
            <w:pPr>
              <w:pStyle w:val="TAC"/>
              <w:rPr>
                <w:rFonts w:eastAsia="DengXian"/>
                <w:lang w:eastAsia="zh-CN"/>
              </w:rPr>
            </w:pPr>
          </w:p>
        </w:tc>
      </w:tr>
      <w:tr w:rsidR="00E73196" w:rsidRPr="00170508" w14:paraId="20CF095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C44A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694D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5C64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536707"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0A47951" w14:textId="77777777" w:rsidR="00E73196" w:rsidRPr="00170508" w:rsidRDefault="00E73196" w:rsidP="001861D0">
            <w:pPr>
              <w:pStyle w:val="TAC"/>
              <w:rPr>
                <w:rFonts w:eastAsia="DengXian"/>
                <w:lang w:eastAsia="zh-CN"/>
              </w:rPr>
            </w:pPr>
          </w:p>
        </w:tc>
      </w:tr>
      <w:tr w:rsidR="00E73196" w:rsidRPr="00170508" w14:paraId="272E006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1A6448B" w14:textId="77777777" w:rsidR="00E73196" w:rsidRPr="00170508" w:rsidRDefault="00E73196" w:rsidP="001861D0">
            <w:pPr>
              <w:pStyle w:val="TAC"/>
              <w:rPr>
                <w:rFonts w:eastAsia="DengXian"/>
                <w:lang w:eastAsia="zh-CN"/>
              </w:rPr>
            </w:pPr>
            <w:r w:rsidRPr="00170508">
              <w:rPr>
                <w:rFonts w:eastAsia="DengXian"/>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22A05E97"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599560"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C491D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1CAD3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8F05862" w14:textId="77777777" w:rsidTr="001861D0">
        <w:trPr>
          <w:jc w:val="center"/>
        </w:trPr>
        <w:tc>
          <w:tcPr>
            <w:tcW w:w="2062" w:type="dxa"/>
            <w:tcBorders>
              <w:top w:val="nil"/>
              <w:left w:val="single" w:sz="4" w:space="0" w:color="auto"/>
              <w:bottom w:val="nil"/>
              <w:right w:val="single" w:sz="4" w:space="0" w:color="auto"/>
            </w:tcBorders>
            <w:vAlign w:val="center"/>
          </w:tcPr>
          <w:p w14:paraId="2AD25F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95B5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E29E2"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A964E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33907BF6" w14:textId="77777777" w:rsidR="00E73196" w:rsidRPr="00170508" w:rsidRDefault="00E73196" w:rsidP="001861D0">
            <w:pPr>
              <w:pStyle w:val="TAC"/>
              <w:rPr>
                <w:rFonts w:eastAsia="DengXian"/>
                <w:lang w:eastAsia="zh-CN"/>
              </w:rPr>
            </w:pPr>
          </w:p>
        </w:tc>
      </w:tr>
      <w:tr w:rsidR="00E73196" w:rsidRPr="00170508" w14:paraId="3C1C2B3D" w14:textId="77777777" w:rsidTr="001861D0">
        <w:trPr>
          <w:jc w:val="center"/>
        </w:trPr>
        <w:tc>
          <w:tcPr>
            <w:tcW w:w="2062" w:type="dxa"/>
            <w:tcBorders>
              <w:top w:val="nil"/>
              <w:left w:val="single" w:sz="4" w:space="0" w:color="auto"/>
              <w:bottom w:val="nil"/>
              <w:right w:val="single" w:sz="4" w:space="0" w:color="auto"/>
            </w:tcBorders>
            <w:vAlign w:val="center"/>
          </w:tcPr>
          <w:p w14:paraId="477B78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D59C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6654B"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C8A67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CA61FBB" w14:textId="77777777" w:rsidR="00E73196" w:rsidRPr="00170508" w:rsidRDefault="00E73196" w:rsidP="001861D0">
            <w:pPr>
              <w:pStyle w:val="TAC"/>
              <w:rPr>
                <w:rFonts w:eastAsia="DengXian"/>
                <w:lang w:eastAsia="zh-CN"/>
              </w:rPr>
            </w:pPr>
          </w:p>
        </w:tc>
      </w:tr>
      <w:tr w:rsidR="00E73196" w:rsidRPr="00170508" w14:paraId="13DA1F0A" w14:textId="77777777" w:rsidTr="001861D0">
        <w:trPr>
          <w:jc w:val="center"/>
        </w:trPr>
        <w:tc>
          <w:tcPr>
            <w:tcW w:w="2062" w:type="dxa"/>
            <w:tcBorders>
              <w:top w:val="nil"/>
              <w:left w:val="single" w:sz="4" w:space="0" w:color="auto"/>
              <w:bottom w:val="nil"/>
              <w:right w:val="single" w:sz="4" w:space="0" w:color="auto"/>
            </w:tcBorders>
            <w:vAlign w:val="center"/>
          </w:tcPr>
          <w:p w14:paraId="1FB3A8F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66C5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60061"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096D0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A916BE"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63C2571D" w14:textId="77777777" w:rsidTr="001861D0">
        <w:trPr>
          <w:jc w:val="center"/>
        </w:trPr>
        <w:tc>
          <w:tcPr>
            <w:tcW w:w="2062" w:type="dxa"/>
            <w:tcBorders>
              <w:top w:val="nil"/>
              <w:left w:val="single" w:sz="4" w:space="0" w:color="auto"/>
              <w:bottom w:val="nil"/>
              <w:right w:val="single" w:sz="4" w:space="0" w:color="auto"/>
            </w:tcBorders>
            <w:vAlign w:val="center"/>
          </w:tcPr>
          <w:p w14:paraId="31E575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B221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82114"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69C9B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136D50D2" w14:textId="77777777" w:rsidR="00E73196" w:rsidRPr="00170508" w:rsidRDefault="00E73196" w:rsidP="001861D0">
            <w:pPr>
              <w:pStyle w:val="TAC"/>
              <w:rPr>
                <w:rFonts w:eastAsia="DengXian"/>
                <w:lang w:eastAsia="zh-CN"/>
              </w:rPr>
            </w:pPr>
          </w:p>
        </w:tc>
      </w:tr>
      <w:tr w:rsidR="00E73196" w:rsidRPr="00170508" w14:paraId="73C416C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94D0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1627D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3E070"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C6076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9169E4E" w14:textId="77777777" w:rsidR="00E73196" w:rsidRPr="00170508" w:rsidRDefault="00E73196" w:rsidP="001861D0">
            <w:pPr>
              <w:pStyle w:val="TAC"/>
              <w:rPr>
                <w:rFonts w:eastAsia="DengXian"/>
                <w:lang w:eastAsia="zh-CN"/>
              </w:rPr>
            </w:pPr>
          </w:p>
        </w:tc>
      </w:tr>
      <w:tr w:rsidR="00E73196" w:rsidRPr="00170508" w14:paraId="15A62C9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AA1D91" w14:textId="77777777" w:rsidR="00E73196" w:rsidRPr="00170508" w:rsidRDefault="00E73196" w:rsidP="001861D0">
            <w:pPr>
              <w:pStyle w:val="TAC"/>
              <w:rPr>
                <w:rFonts w:eastAsia="DengXian"/>
                <w:lang w:eastAsia="zh-CN"/>
              </w:rPr>
            </w:pPr>
            <w:r w:rsidRPr="00170508">
              <w:rPr>
                <w:rFonts w:eastAsia="DengXian"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4D3D1EB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CA_n1A-n40A</w:t>
            </w:r>
          </w:p>
          <w:p w14:paraId="3CD0208E"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CA_n1A-n79A</w:t>
            </w:r>
          </w:p>
          <w:p w14:paraId="177DCBC5" w14:textId="77777777" w:rsidR="00E73196" w:rsidRPr="00170508" w:rsidRDefault="00E73196" w:rsidP="001861D0">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FFEF26C" w14:textId="77777777" w:rsidR="00E73196" w:rsidRPr="00170508" w:rsidRDefault="00E73196" w:rsidP="001861D0">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A6F95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AB966B6" w14:textId="77777777" w:rsidR="00E73196" w:rsidRPr="00170508" w:rsidRDefault="00E73196" w:rsidP="001861D0">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E73196" w:rsidRPr="00170508" w14:paraId="15DA4EAC" w14:textId="77777777" w:rsidTr="001861D0">
        <w:trPr>
          <w:jc w:val="center"/>
        </w:trPr>
        <w:tc>
          <w:tcPr>
            <w:tcW w:w="2062" w:type="dxa"/>
            <w:tcBorders>
              <w:top w:val="nil"/>
              <w:left w:val="single" w:sz="4" w:space="0" w:color="auto"/>
              <w:bottom w:val="nil"/>
              <w:right w:val="single" w:sz="4" w:space="0" w:color="auto"/>
            </w:tcBorders>
            <w:vAlign w:val="center"/>
          </w:tcPr>
          <w:p w14:paraId="230A3B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5A8689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5E22B" w14:textId="77777777" w:rsidR="00E73196" w:rsidRPr="00170508" w:rsidRDefault="00E73196" w:rsidP="001861D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D2705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F2BFECA" w14:textId="77777777" w:rsidR="00E73196" w:rsidRPr="00170508" w:rsidRDefault="00E73196" w:rsidP="001861D0">
            <w:pPr>
              <w:pStyle w:val="TAC"/>
              <w:rPr>
                <w:rFonts w:eastAsia="DengXian"/>
                <w:lang w:eastAsia="zh-CN"/>
              </w:rPr>
            </w:pPr>
          </w:p>
        </w:tc>
      </w:tr>
      <w:tr w:rsidR="00E73196" w:rsidRPr="00170508" w14:paraId="0B9C4C5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08D4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4C59A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670AF" w14:textId="77777777" w:rsidR="00E73196" w:rsidRPr="00170508" w:rsidRDefault="00E73196" w:rsidP="001861D0">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DDA72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062DBF0" w14:textId="77777777" w:rsidR="00E73196" w:rsidRPr="00170508" w:rsidRDefault="00E73196" w:rsidP="001861D0">
            <w:pPr>
              <w:pStyle w:val="TAC"/>
              <w:rPr>
                <w:rFonts w:eastAsia="DengXian"/>
                <w:lang w:eastAsia="zh-CN"/>
              </w:rPr>
            </w:pPr>
          </w:p>
        </w:tc>
      </w:tr>
      <w:tr w:rsidR="00E73196" w:rsidRPr="00170508" w14:paraId="6067FBF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628C03B" w14:textId="77777777" w:rsidR="00E73196" w:rsidRPr="00170508" w:rsidRDefault="00E73196" w:rsidP="001861D0">
            <w:pPr>
              <w:pStyle w:val="TAC"/>
              <w:rPr>
                <w:rFonts w:eastAsia="DengXian"/>
                <w:lang w:eastAsia="zh-CN"/>
              </w:rPr>
            </w:pPr>
            <w:r w:rsidRPr="00170508">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6463542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CA_n1A-n40A</w:t>
            </w:r>
          </w:p>
          <w:p w14:paraId="519F2E6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CA_n1A-n105A</w:t>
            </w:r>
          </w:p>
          <w:p w14:paraId="62C4435D" w14:textId="77777777" w:rsidR="00E73196" w:rsidRPr="00170508" w:rsidRDefault="00E73196" w:rsidP="001861D0">
            <w:pPr>
              <w:pStyle w:val="TAC"/>
              <w:rPr>
                <w:rFonts w:eastAsia="DengXian"/>
                <w:lang w:eastAsia="zh-CN"/>
              </w:rPr>
            </w:pPr>
            <w:r w:rsidRPr="00170508">
              <w:rPr>
                <w:rFonts w:eastAsia="DengXian"/>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E594318" w14:textId="77777777" w:rsidR="00E73196" w:rsidRPr="00170508" w:rsidRDefault="00E73196" w:rsidP="001861D0">
            <w:pPr>
              <w:pStyle w:val="TAC"/>
              <w:rPr>
                <w:rFonts w:eastAsia="DengXian"/>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6FB04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4CB9035"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58D5AD7D" w14:textId="77777777" w:rsidTr="001861D0">
        <w:trPr>
          <w:jc w:val="center"/>
        </w:trPr>
        <w:tc>
          <w:tcPr>
            <w:tcW w:w="2062" w:type="dxa"/>
            <w:tcBorders>
              <w:top w:val="nil"/>
              <w:left w:val="single" w:sz="4" w:space="0" w:color="auto"/>
              <w:bottom w:val="nil"/>
              <w:right w:val="single" w:sz="4" w:space="0" w:color="auto"/>
            </w:tcBorders>
            <w:vAlign w:val="center"/>
          </w:tcPr>
          <w:p w14:paraId="103B4F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54E2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27EEC" w14:textId="77777777" w:rsidR="00E73196" w:rsidRPr="00170508" w:rsidRDefault="00E73196" w:rsidP="001861D0">
            <w:pPr>
              <w:pStyle w:val="TAC"/>
              <w:rPr>
                <w:rFonts w:eastAsia="DengXian"/>
                <w:lang w:eastAsia="zh-CN"/>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7BF3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62C340D" w14:textId="77777777" w:rsidR="00E73196" w:rsidRPr="00170508" w:rsidRDefault="00E73196" w:rsidP="001861D0">
            <w:pPr>
              <w:pStyle w:val="TAC"/>
              <w:rPr>
                <w:rFonts w:eastAsia="DengXian"/>
                <w:lang w:eastAsia="zh-CN"/>
              </w:rPr>
            </w:pPr>
          </w:p>
        </w:tc>
      </w:tr>
      <w:tr w:rsidR="00E73196" w:rsidRPr="00170508" w14:paraId="3CA3800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86D7B4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1F88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15619" w14:textId="77777777" w:rsidR="00E73196" w:rsidRPr="00170508" w:rsidRDefault="00E73196" w:rsidP="001861D0">
            <w:pPr>
              <w:pStyle w:val="TAC"/>
              <w:rPr>
                <w:rFonts w:eastAsia="DengXian"/>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B10E62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2597328" w14:textId="77777777" w:rsidR="00E73196" w:rsidRPr="00170508" w:rsidRDefault="00E73196" w:rsidP="001861D0">
            <w:pPr>
              <w:pStyle w:val="TAC"/>
              <w:rPr>
                <w:rFonts w:eastAsia="DengXian"/>
                <w:lang w:eastAsia="zh-CN"/>
              </w:rPr>
            </w:pPr>
          </w:p>
        </w:tc>
      </w:tr>
      <w:tr w:rsidR="00E73196" w:rsidRPr="00170508" w14:paraId="6145369D" w14:textId="77777777" w:rsidTr="001861D0">
        <w:trPr>
          <w:jc w:val="center"/>
        </w:trPr>
        <w:tc>
          <w:tcPr>
            <w:tcW w:w="2062" w:type="dxa"/>
            <w:tcBorders>
              <w:top w:val="single" w:sz="4" w:space="0" w:color="auto"/>
              <w:left w:val="single" w:sz="4" w:space="0" w:color="auto"/>
              <w:bottom w:val="nil"/>
              <w:right w:val="single" w:sz="4" w:space="0" w:color="auto"/>
            </w:tcBorders>
          </w:tcPr>
          <w:p w14:paraId="6774473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72DE022B"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CA_n1A-n41A</w:t>
            </w:r>
          </w:p>
          <w:p w14:paraId="4A0613F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6639F88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900132E"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ECB821" w14:textId="77777777" w:rsidR="00E73196" w:rsidRPr="00170508" w:rsidRDefault="00E73196" w:rsidP="001861D0">
            <w:pPr>
              <w:pStyle w:val="TAC"/>
              <w:rPr>
                <w:rFonts w:eastAsia="DengXian" w:cs="Arial"/>
                <w:szCs w:val="18"/>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7E60C3D1"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5A213B2D" w14:textId="77777777" w:rsidTr="001861D0">
        <w:trPr>
          <w:jc w:val="center"/>
        </w:trPr>
        <w:tc>
          <w:tcPr>
            <w:tcW w:w="2062" w:type="dxa"/>
            <w:tcBorders>
              <w:top w:val="nil"/>
              <w:left w:val="single" w:sz="4" w:space="0" w:color="auto"/>
              <w:bottom w:val="nil"/>
              <w:right w:val="single" w:sz="4" w:space="0" w:color="auto"/>
            </w:tcBorders>
          </w:tcPr>
          <w:p w14:paraId="374D117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A388F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A9FA1"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5AE843" w14:textId="77777777" w:rsidR="00E73196" w:rsidRPr="00170508" w:rsidRDefault="00E73196" w:rsidP="001861D0">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788D2715" w14:textId="77777777" w:rsidR="00E73196" w:rsidRPr="00170508" w:rsidRDefault="00E73196" w:rsidP="001861D0">
            <w:pPr>
              <w:pStyle w:val="TAC"/>
              <w:rPr>
                <w:rFonts w:eastAsia="DengXian"/>
                <w:lang w:eastAsia="zh-CN"/>
              </w:rPr>
            </w:pPr>
          </w:p>
        </w:tc>
      </w:tr>
      <w:tr w:rsidR="00E73196" w:rsidRPr="00170508" w14:paraId="63C99638" w14:textId="77777777" w:rsidTr="001861D0">
        <w:trPr>
          <w:jc w:val="center"/>
        </w:trPr>
        <w:tc>
          <w:tcPr>
            <w:tcW w:w="2062" w:type="dxa"/>
            <w:tcBorders>
              <w:top w:val="nil"/>
              <w:left w:val="single" w:sz="4" w:space="0" w:color="auto"/>
              <w:bottom w:val="nil"/>
              <w:right w:val="single" w:sz="4" w:space="0" w:color="auto"/>
            </w:tcBorders>
          </w:tcPr>
          <w:p w14:paraId="47E812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1D7A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F80F1"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327E5C"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D265CFA" w14:textId="77777777" w:rsidR="00E73196" w:rsidRPr="00170508" w:rsidRDefault="00E73196" w:rsidP="001861D0">
            <w:pPr>
              <w:pStyle w:val="TAC"/>
              <w:rPr>
                <w:rFonts w:eastAsia="DengXian"/>
                <w:lang w:eastAsia="zh-CN"/>
              </w:rPr>
            </w:pPr>
          </w:p>
        </w:tc>
      </w:tr>
      <w:tr w:rsidR="00E73196" w:rsidRPr="00170508" w14:paraId="0DE8BB0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794D369" w14:textId="77777777" w:rsidR="00E73196" w:rsidRPr="00170508" w:rsidRDefault="00E73196" w:rsidP="001861D0">
            <w:pPr>
              <w:pStyle w:val="TAC"/>
              <w:rPr>
                <w:rFonts w:eastAsia="DengXian"/>
                <w:lang w:eastAsia="zh-CN"/>
              </w:rPr>
            </w:pPr>
            <w:r w:rsidRPr="00170508">
              <w:rPr>
                <w:rFonts w:eastAsia="DengXian"/>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337F40A8" w14:textId="77777777" w:rsidR="00E73196" w:rsidRPr="00170508" w:rsidRDefault="00E73196" w:rsidP="001861D0">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33E03AE2"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3C3FBF60" w14:textId="77777777" w:rsidR="00E73196" w:rsidRPr="00170508" w:rsidRDefault="00E73196" w:rsidP="001861D0">
            <w:pPr>
              <w:pStyle w:val="TAC"/>
              <w:rPr>
                <w:rFonts w:eastAsia="DengXian"/>
              </w:rPr>
            </w:pPr>
            <w:r w:rsidRPr="00170508">
              <w:rPr>
                <w:rFonts w:eastAsia="DengXian"/>
              </w:rPr>
              <w:t>CA_n1A-n41A</w:t>
            </w:r>
            <w:r w:rsidRPr="00170508">
              <w:rPr>
                <w:rFonts w:eastAsia="DengXian"/>
                <w:vertAlign w:val="superscript"/>
              </w:rPr>
              <w:t>7</w:t>
            </w:r>
          </w:p>
          <w:p w14:paraId="749DA674" w14:textId="77777777" w:rsidR="00E73196" w:rsidRPr="00170508" w:rsidRDefault="00E73196" w:rsidP="001861D0">
            <w:pPr>
              <w:pStyle w:val="TAC"/>
              <w:rPr>
                <w:rFonts w:eastAsia="DengXian"/>
              </w:rPr>
            </w:pPr>
            <w:r w:rsidRPr="00170508">
              <w:rPr>
                <w:rFonts w:eastAsia="DengXian"/>
              </w:rPr>
              <w:t>CA_n1A-n77A</w:t>
            </w:r>
            <w:r w:rsidRPr="00170508">
              <w:rPr>
                <w:rFonts w:eastAsia="DengXian"/>
                <w:vertAlign w:val="superscript"/>
              </w:rPr>
              <w:t>7</w:t>
            </w:r>
          </w:p>
          <w:p w14:paraId="5F07B583" w14:textId="77777777" w:rsidR="00E73196" w:rsidRPr="00170508" w:rsidRDefault="00E73196" w:rsidP="001861D0">
            <w:pPr>
              <w:pStyle w:val="TAC"/>
              <w:rPr>
                <w:rFonts w:eastAsia="DengXian"/>
                <w:szCs w:val="18"/>
                <w:lang w:eastAsia="zh-CN"/>
              </w:rPr>
            </w:pPr>
            <w:r w:rsidRPr="00170508">
              <w:rPr>
                <w:rFonts w:eastAsia="DengXian"/>
              </w:rPr>
              <w:t>CA_n41A-n77A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CB48B8"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B1846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320B5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045245A" w14:textId="77777777" w:rsidTr="001861D0">
        <w:trPr>
          <w:jc w:val="center"/>
        </w:trPr>
        <w:tc>
          <w:tcPr>
            <w:tcW w:w="2062" w:type="dxa"/>
            <w:tcBorders>
              <w:top w:val="nil"/>
              <w:left w:val="single" w:sz="4" w:space="0" w:color="auto"/>
              <w:bottom w:val="nil"/>
              <w:right w:val="single" w:sz="4" w:space="0" w:color="auto"/>
            </w:tcBorders>
            <w:vAlign w:val="center"/>
          </w:tcPr>
          <w:p w14:paraId="345ADF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2A8B8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66853"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4CDB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D99CC73" w14:textId="77777777" w:rsidR="00E73196" w:rsidRPr="00170508" w:rsidRDefault="00E73196" w:rsidP="001861D0">
            <w:pPr>
              <w:pStyle w:val="TAC"/>
              <w:rPr>
                <w:rFonts w:eastAsia="DengXian"/>
                <w:lang w:eastAsia="zh-CN"/>
              </w:rPr>
            </w:pPr>
          </w:p>
        </w:tc>
      </w:tr>
      <w:tr w:rsidR="00E73196" w:rsidRPr="00170508" w14:paraId="50A825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79082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FCF14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12FC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537A6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8AA9FD" w14:textId="77777777" w:rsidR="00E73196" w:rsidRPr="00170508" w:rsidRDefault="00E73196" w:rsidP="001861D0">
            <w:pPr>
              <w:pStyle w:val="TAC"/>
              <w:rPr>
                <w:rFonts w:eastAsia="DengXian"/>
                <w:lang w:eastAsia="zh-CN"/>
              </w:rPr>
            </w:pPr>
          </w:p>
        </w:tc>
      </w:tr>
      <w:tr w:rsidR="00E73196" w:rsidRPr="00170508" w14:paraId="2F5A268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DA345C2" w14:textId="77777777" w:rsidR="00E73196" w:rsidRPr="00170508" w:rsidRDefault="00E73196" w:rsidP="001861D0">
            <w:pPr>
              <w:pStyle w:val="TAC"/>
              <w:rPr>
                <w:rFonts w:eastAsia="DengXian"/>
                <w:lang w:eastAsia="zh-CN"/>
              </w:rPr>
            </w:pPr>
            <w:r w:rsidRPr="00170508">
              <w:rPr>
                <w:rFonts w:eastAsia="DengXian"/>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5BB806FB" w14:textId="77777777" w:rsidR="00E73196" w:rsidRPr="00170508" w:rsidRDefault="00E73196" w:rsidP="001861D0">
            <w:pPr>
              <w:pStyle w:val="TAC"/>
              <w:rPr>
                <w:rFonts w:eastAsia="DengXian"/>
                <w:szCs w:val="18"/>
                <w:lang w:eastAsia="zh-CN"/>
              </w:rPr>
            </w:pPr>
            <w:r w:rsidRPr="00170508">
              <w:rPr>
                <w:rFonts w:eastAsia="DengXian"/>
                <w:szCs w:val="18"/>
                <w:lang w:eastAsia="zh-CN"/>
              </w:rPr>
              <w:t>n41</w:t>
            </w:r>
            <w:r w:rsidRPr="00170508">
              <w:rPr>
                <w:rFonts w:eastAsia="DengXian"/>
                <w:szCs w:val="18"/>
                <w:vertAlign w:val="superscript"/>
                <w:lang w:eastAsia="zh-CN"/>
              </w:rPr>
              <w:t>7</w:t>
            </w:r>
            <w:r w:rsidRPr="00170508">
              <w:rPr>
                <w:rFonts w:eastAsia="DengXian"/>
                <w:vertAlign w:val="superscript"/>
                <w:lang w:eastAsia="zh-CN"/>
              </w:rPr>
              <w:t>,9</w:t>
            </w:r>
          </w:p>
          <w:p w14:paraId="3DF0AD6A" w14:textId="77777777" w:rsidR="00E73196" w:rsidRPr="00170508" w:rsidRDefault="00E73196" w:rsidP="001861D0">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55399A5E"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CA_n1A-n41A</w:t>
            </w:r>
            <w:r w:rsidRPr="00170508">
              <w:rPr>
                <w:rFonts w:eastAsia="DengXian"/>
                <w:vertAlign w:val="superscript"/>
              </w:rPr>
              <w:t>7</w:t>
            </w:r>
          </w:p>
          <w:p w14:paraId="1DE3E05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CA_n1A-n77A</w:t>
            </w:r>
            <w:r w:rsidRPr="00170508">
              <w:rPr>
                <w:rFonts w:eastAsia="DengXian"/>
                <w:vertAlign w:val="superscript"/>
              </w:rPr>
              <w:t>7</w:t>
            </w:r>
          </w:p>
          <w:p w14:paraId="4A223B6D" w14:textId="77777777" w:rsidR="00E73196" w:rsidRDefault="00E73196" w:rsidP="001861D0">
            <w:pPr>
              <w:pStyle w:val="TAC"/>
              <w:rPr>
                <w:rFonts w:eastAsia="DengXian"/>
              </w:rPr>
            </w:pPr>
            <w:r w:rsidRPr="00170508">
              <w:rPr>
                <w:rFonts w:eastAsia="DengXian"/>
                <w:lang w:eastAsia="zh-CN"/>
              </w:rPr>
              <w:t>CA_n41A-n77A</w:t>
            </w:r>
            <w:r w:rsidRPr="00170508">
              <w:rPr>
                <w:rFonts w:eastAsia="DengXian"/>
                <w:vertAlign w:val="superscript"/>
              </w:rPr>
              <w:t>7</w:t>
            </w:r>
          </w:p>
          <w:p w14:paraId="1E4EABED" w14:textId="77777777" w:rsidR="00E73196" w:rsidRPr="00556CD7" w:rsidRDefault="00E73196" w:rsidP="001861D0">
            <w:pPr>
              <w:pStyle w:val="TAC"/>
              <w:rPr>
                <w:rFonts w:eastAsia="DengXian"/>
                <w:lang w:eastAsia="zh-CN"/>
              </w:rPr>
            </w:pPr>
            <w:r>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B266915"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9A172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76384A"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7524EFC" w14:textId="77777777" w:rsidTr="001861D0">
        <w:trPr>
          <w:jc w:val="center"/>
        </w:trPr>
        <w:tc>
          <w:tcPr>
            <w:tcW w:w="2062" w:type="dxa"/>
            <w:tcBorders>
              <w:top w:val="nil"/>
              <w:left w:val="single" w:sz="4" w:space="0" w:color="auto"/>
              <w:bottom w:val="nil"/>
              <w:right w:val="single" w:sz="4" w:space="0" w:color="auto"/>
            </w:tcBorders>
            <w:vAlign w:val="center"/>
          </w:tcPr>
          <w:p w14:paraId="3085EDD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02A87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68EE7"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A4FAB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C320E10" w14:textId="77777777" w:rsidR="00E73196" w:rsidRPr="00170508" w:rsidRDefault="00E73196" w:rsidP="001861D0">
            <w:pPr>
              <w:pStyle w:val="TAC"/>
              <w:rPr>
                <w:rFonts w:eastAsia="DengXian"/>
                <w:lang w:eastAsia="zh-CN"/>
              </w:rPr>
            </w:pPr>
          </w:p>
        </w:tc>
      </w:tr>
      <w:tr w:rsidR="00E73196" w:rsidRPr="00170508" w14:paraId="220147C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ACE4D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D447B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07DD0"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778D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70A1EF" w14:textId="77777777" w:rsidR="00E73196" w:rsidRPr="00170508" w:rsidRDefault="00E73196" w:rsidP="001861D0">
            <w:pPr>
              <w:pStyle w:val="TAC"/>
              <w:rPr>
                <w:rFonts w:eastAsia="DengXian"/>
                <w:lang w:eastAsia="zh-CN"/>
              </w:rPr>
            </w:pPr>
          </w:p>
        </w:tc>
      </w:tr>
      <w:tr w:rsidR="00E73196" w:rsidRPr="00170508" w14:paraId="7E033D9A" w14:textId="77777777" w:rsidTr="001861D0">
        <w:trPr>
          <w:jc w:val="center"/>
        </w:trPr>
        <w:tc>
          <w:tcPr>
            <w:tcW w:w="2062" w:type="dxa"/>
            <w:tcBorders>
              <w:top w:val="nil"/>
              <w:left w:val="single" w:sz="4" w:space="0" w:color="auto"/>
              <w:bottom w:val="nil"/>
              <w:right w:val="single" w:sz="4" w:space="0" w:color="auto"/>
            </w:tcBorders>
            <w:vAlign w:val="center"/>
          </w:tcPr>
          <w:p w14:paraId="262C9EF3" w14:textId="77777777" w:rsidR="00E73196" w:rsidRPr="00170508" w:rsidRDefault="00E73196" w:rsidP="001861D0">
            <w:pPr>
              <w:pStyle w:val="TAC"/>
              <w:rPr>
                <w:rFonts w:eastAsia="DengXian"/>
                <w:lang w:eastAsia="zh-CN"/>
              </w:rPr>
            </w:pPr>
            <w:r w:rsidRPr="00170508">
              <w:rPr>
                <w:rFonts w:eastAsia="DengXian"/>
                <w:lang w:eastAsia="zh-CN"/>
              </w:rPr>
              <w:t>CA_n1A-n41A-n77(3A)</w:t>
            </w:r>
          </w:p>
        </w:tc>
        <w:tc>
          <w:tcPr>
            <w:tcW w:w="1716" w:type="dxa"/>
            <w:tcBorders>
              <w:top w:val="nil"/>
              <w:left w:val="single" w:sz="4" w:space="0" w:color="auto"/>
              <w:bottom w:val="nil"/>
              <w:right w:val="single" w:sz="4" w:space="0" w:color="auto"/>
            </w:tcBorders>
            <w:vAlign w:val="center"/>
          </w:tcPr>
          <w:p w14:paraId="18DAA67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CA_n1A-n41A</w:t>
            </w:r>
          </w:p>
          <w:p w14:paraId="173038E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CA_n1A-n77A</w:t>
            </w:r>
          </w:p>
          <w:p w14:paraId="3003FFCA" w14:textId="77777777" w:rsidR="00E73196" w:rsidRPr="00170508" w:rsidRDefault="00E73196" w:rsidP="001861D0">
            <w:pPr>
              <w:pStyle w:val="TAC"/>
              <w:rPr>
                <w:rFonts w:eastAsia="DengXian"/>
                <w:szCs w:val="18"/>
                <w:lang w:eastAsia="zh-CN"/>
              </w:rPr>
            </w:pPr>
            <w:r w:rsidRPr="00170508">
              <w:rPr>
                <w:rFonts w:eastAsia="DengXian"/>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478A441"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420A1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8AAC5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3CB5BB6" w14:textId="77777777" w:rsidTr="001861D0">
        <w:trPr>
          <w:jc w:val="center"/>
        </w:trPr>
        <w:tc>
          <w:tcPr>
            <w:tcW w:w="2062" w:type="dxa"/>
            <w:tcBorders>
              <w:top w:val="nil"/>
              <w:left w:val="single" w:sz="4" w:space="0" w:color="auto"/>
              <w:bottom w:val="nil"/>
              <w:right w:val="single" w:sz="4" w:space="0" w:color="auto"/>
            </w:tcBorders>
            <w:vAlign w:val="center"/>
          </w:tcPr>
          <w:p w14:paraId="5D5F4A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BF154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FF1E6"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0FEBB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0D34358" w14:textId="77777777" w:rsidR="00E73196" w:rsidRPr="00170508" w:rsidRDefault="00E73196" w:rsidP="001861D0">
            <w:pPr>
              <w:pStyle w:val="TAC"/>
              <w:rPr>
                <w:rFonts w:eastAsia="DengXian"/>
                <w:lang w:eastAsia="zh-CN"/>
              </w:rPr>
            </w:pPr>
          </w:p>
        </w:tc>
      </w:tr>
      <w:tr w:rsidR="00E73196" w:rsidRPr="00170508" w14:paraId="375FA1F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B8A3FA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B941D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F89D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F86B9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C44D301" w14:textId="77777777" w:rsidR="00E73196" w:rsidRPr="00170508" w:rsidRDefault="00E73196" w:rsidP="001861D0">
            <w:pPr>
              <w:pStyle w:val="TAC"/>
              <w:rPr>
                <w:rFonts w:eastAsia="DengXian"/>
                <w:lang w:eastAsia="zh-CN"/>
              </w:rPr>
            </w:pPr>
          </w:p>
        </w:tc>
      </w:tr>
      <w:tr w:rsidR="00E73196" w:rsidRPr="00170508" w14:paraId="67953E8C" w14:textId="77777777" w:rsidTr="001861D0">
        <w:trPr>
          <w:jc w:val="center"/>
        </w:trPr>
        <w:tc>
          <w:tcPr>
            <w:tcW w:w="2062" w:type="dxa"/>
            <w:tcBorders>
              <w:top w:val="single" w:sz="4" w:space="0" w:color="auto"/>
              <w:left w:val="single" w:sz="4" w:space="0" w:color="auto"/>
              <w:bottom w:val="nil"/>
              <w:right w:val="single" w:sz="4" w:space="0" w:color="auto"/>
            </w:tcBorders>
          </w:tcPr>
          <w:p w14:paraId="6AD5109D" w14:textId="77777777" w:rsidR="00E73196" w:rsidRPr="00170508" w:rsidRDefault="00E73196" w:rsidP="001861D0">
            <w:pPr>
              <w:pStyle w:val="TAC"/>
              <w:rPr>
                <w:rFonts w:eastAsia="DengXian"/>
                <w:lang w:eastAsia="zh-CN"/>
              </w:rPr>
            </w:pPr>
            <w:r w:rsidRPr="00E53132">
              <w:rPr>
                <w:rFonts w:eastAsia="DengXian"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0AEB445C" w14:textId="77777777" w:rsidR="00E73196" w:rsidRPr="00E53132" w:rsidRDefault="00E73196" w:rsidP="001861D0">
            <w:pPr>
              <w:pStyle w:val="TAC"/>
              <w:rPr>
                <w:rFonts w:eastAsia="DengXian" w:cs="Arial"/>
                <w:szCs w:val="18"/>
                <w:lang w:val="es-US" w:eastAsia="zh-CN"/>
              </w:rPr>
            </w:pPr>
            <w:r w:rsidRPr="00E53132">
              <w:rPr>
                <w:rFonts w:eastAsia="DengXian" w:cs="Arial"/>
                <w:szCs w:val="18"/>
                <w:lang w:val="es-US" w:eastAsia="zh-CN"/>
              </w:rPr>
              <w:t>CA_n1A-n41A</w:t>
            </w:r>
          </w:p>
          <w:p w14:paraId="7EAA317E" w14:textId="77777777" w:rsidR="00E73196" w:rsidRPr="00E53132" w:rsidRDefault="00E73196" w:rsidP="001861D0">
            <w:pPr>
              <w:pStyle w:val="TAC"/>
              <w:rPr>
                <w:rFonts w:eastAsia="DengXian" w:cs="Arial"/>
                <w:szCs w:val="18"/>
                <w:lang w:val="es-US" w:eastAsia="zh-CN"/>
              </w:rPr>
            </w:pPr>
            <w:r w:rsidRPr="00E53132">
              <w:rPr>
                <w:rFonts w:eastAsia="DengXian" w:cs="Arial"/>
                <w:szCs w:val="18"/>
                <w:lang w:val="es-US" w:eastAsia="zh-CN"/>
              </w:rPr>
              <w:t>CA_n1A-n78A</w:t>
            </w:r>
          </w:p>
          <w:p w14:paraId="6239B831" w14:textId="77777777" w:rsidR="00E73196" w:rsidRPr="00E53132" w:rsidRDefault="00E73196" w:rsidP="001861D0">
            <w:pPr>
              <w:pStyle w:val="TAC"/>
              <w:rPr>
                <w:rFonts w:eastAsia="DengXian" w:cs="Arial"/>
                <w:szCs w:val="18"/>
                <w:lang w:val="en-US" w:eastAsia="zh-CN"/>
              </w:rPr>
            </w:pPr>
            <w:r w:rsidRPr="00E53132">
              <w:rPr>
                <w:rFonts w:eastAsia="DengXian" w:cs="Arial"/>
                <w:szCs w:val="18"/>
                <w:lang w:val="en-US" w:eastAsia="zh-CN"/>
              </w:rPr>
              <w:t>CA_n41A-n78A</w:t>
            </w:r>
          </w:p>
          <w:p w14:paraId="5B5C0EB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E2174" w14:textId="77777777" w:rsidR="00E73196" w:rsidRPr="00170508" w:rsidRDefault="00E73196" w:rsidP="001861D0">
            <w:pPr>
              <w:pStyle w:val="TAC"/>
              <w:rPr>
                <w:rFonts w:eastAsia="DengXian"/>
                <w:lang w:eastAsia="zh-CN"/>
              </w:rPr>
            </w:pPr>
            <w:r w:rsidRPr="00E53132">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465335" w14:textId="77777777" w:rsidR="00E73196" w:rsidRPr="00170508" w:rsidRDefault="00E73196" w:rsidP="001861D0">
            <w:pPr>
              <w:pStyle w:val="TAC"/>
              <w:rPr>
                <w:rFonts w:eastAsia="DengXian" w:cs="Arial"/>
                <w:color w:val="000000"/>
                <w:szCs w:val="18"/>
                <w:lang w:eastAsia="zh-CN" w:bidi="ar"/>
              </w:rPr>
            </w:pPr>
            <w:r w:rsidRPr="00E53132">
              <w:rPr>
                <w:rFonts w:eastAsia="DengXian" w:cs="Arial"/>
                <w:szCs w:val="18"/>
              </w:rPr>
              <w:t>5</w:t>
            </w:r>
            <w:r w:rsidRPr="00E53132">
              <w:rPr>
                <w:rFonts w:eastAsia="DengXian" w:cs="Arial"/>
                <w:szCs w:val="18"/>
                <w:lang w:eastAsia="zh-CN"/>
              </w:rPr>
              <w:t>,</w:t>
            </w:r>
            <w:r w:rsidRPr="00E53132">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8F2D9AC" w14:textId="77777777" w:rsidR="00E73196" w:rsidRPr="00170508" w:rsidRDefault="00E73196" w:rsidP="001861D0">
            <w:pPr>
              <w:pStyle w:val="TAC"/>
              <w:rPr>
                <w:rFonts w:eastAsia="DengXian"/>
                <w:lang w:eastAsia="zh-CN"/>
              </w:rPr>
            </w:pPr>
            <w:r w:rsidRPr="00E53132">
              <w:rPr>
                <w:rFonts w:eastAsia="DengXian" w:cs="Arial"/>
                <w:szCs w:val="18"/>
                <w:lang w:val="en-US" w:eastAsia="zh-CN"/>
              </w:rPr>
              <w:t>0</w:t>
            </w:r>
          </w:p>
        </w:tc>
      </w:tr>
      <w:tr w:rsidR="00E73196" w:rsidRPr="00170508" w14:paraId="5C9D3C72" w14:textId="77777777" w:rsidTr="001861D0">
        <w:trPr>
          <w:jc w:val="center"/>
        </w:trPr>
        <w:tc>
          <w:tcPr>
            <w:tcW w:w="2062" w:type="dxa"/>
            <w:tcBorders>
              <w:top w:val="nil"/>
              <w:left w:val="single" w:sz="4" w:space="0" w:color="auto"/>
              <w:bottom w:val="nil"/>
              <w:right w:val="single" w:sz="4" w:space="0" w:color="auto"/>
            </w:tcBorders>
          </w:tcPr>
          <w:p w14:paraId="638D81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A893F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15A00" w14:textId="77777777" w:rsidR="00E73196" w:rsidRPr="00170508" w:rsidRDefault="00E73196" w:rsidP="001861D0">
            <w:pPr>
              <w:pStyle w:val="TAC"/>
              <w:rPr>
                <w:rFonts w:eastAsia="DengXian"/>
                <w:lang w:eastAsia="zh-CN"/>
              </w:rPr>
            </w:pPr>
            <w:r w:rsidRPr="00E53132">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2681BA" w14:textId="77777777" w:rsidR="00E73196" w:rsidRPr="00170508" w:rsidRDefault="00E73196" w:rsidP="001861D0">
            <w:pPr>
              <w:pStyle w:val="TAC"/>
              <w:rPr>
                <w:rFonts w:eastAsia="DengXian" w:cs="Arial"/>
                <w:color w:val="000000"/>
                <w:szCs w:val="18"/>
                <w:lang w:eastAsia="zh-CN" w:bidi="ar"/>
              </w:rPr>
            </w:pPr>
            <w:r w:rsidRPr="00E53132">
              <w:rPr>
                <w:rFonts w:eastAsia="DengXian" w:cs="Arial"/>
                <w:szCs w:val="18"/>
              </w:rPr>
              <w:t>10, 15, 20, 40, 50, 60, 80, 100</w:t>
            </w:r>
          </w:p>
        </w:tc>
        <w:tc>
          <w:tcPr>
            <w:tcW w:w="1496" w:type="dxa"/>
            <w:tcBorders>
              <w:top w:val="nil"/>
              <w:left w:val="single" w:sz="4" w:space="0" w:color="auto"/>
              <w:bottom w:val="nil"/>
              <w:right w:val="single" w:sz="4" w:space="0" w:color="auto"/>
            </w:tcBorders>
            <w:vAlign w:val="center"/>
          </w:tcPr>
          <w:p w14:paraId="1A4B7A3D" w14:textId="77777777" w:rsidR="00E73196" w:rsidRPr="00170508" w:rsidRDefault="00E73196" w:rsidP="001861D0">
            <w:pPr>
              <w:pStyle w:val="TAC"/>
              <w:rPr>
                <w:rFonts w:eastAsia="DengXian"/>
                <w:lang w:eastAsia="zh-CN"/>
              </w:rPr>
            </w:pPr>
          </w:p>
        </w:tc>
      </w:tr>
      <w:tr w:rsidR="00E73196" w:rsidRPr="00170508" w14:paraId="4B36FFFE" w14:textId="77777777" w:rsidTr="001861D0">
        <w:trPr>
          <w:jc w:val="center"/>
        </w:trPr>
        <w:tc>
          <w:tcPr>
            <w:tcW w:w="2062" w:type="dxa"/>
            <w:tcBorders>
              <w:top w:val="nil"/>
              <w:left w:val="single" w:sz="4" w:space="0" w:color="auto"/>
              <w:bottom w:val="single" w:sz="4" w:space="0" w:color="auto"/>
              <w:right w:val="single" w:sz="4" w:space="0" w:color="auto"/>
            </w:tcBorders>
          </w:tcPr>
          <w:p w14:paraId="1724BA6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10DFB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3031C" w14:textId="77777777" w:rsidR="00E73196" w:rsidRPr="00170508" w:rsidRDefault="00E73196" w:rsidP="001861D0">
            <w:pPr>
              <w:pStyle w:val="TAC"/>
              <w:rPr>
                <w:rFonts w:eastAsia="DengXian"/>
                <w:lang w:eastAsia="zh-CN"/>
              </w:rPr>
            </w:pPr>
            <w:r w:rsidRPr="00E53132">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7B39CA" w14:textId="77777777" w:rsidR="00E73196" w:rsidRPr="00170508" w:rsidRDefault="00E73196" w:rsidP="001861D0">
            <w:pPr>
              <w:pStyle w:val="TAC"/>
              <w:rPr>
                <w:rFonts w:eastAsia="DengXian" w:cs="Arial"/>
                <w:color w:val="000000"/>
                <w:szCs w:val="18"/>
                <w:lang w:eastAsia="zh-CN" w:bidi="ar"/>
              </w:rPr>
            </w:pPr>
            <w:r w:rsidRPr="00E53132">
              <w:rPr>
                <w:rFonts w:eastAsia="DengXian"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2464D473" w14:textId="77777777" w:rsidR="00E73196" w:rsidRPr="00170508" w:rsidRDefault="00E73196" w:rsidP="001861D0">
            <w:pPr>
              <w:pStyle w:val="TAC"/>
              <w:rPr>
                <w:rFonts w:eastAsia="DengXian"/>
                <w:lang w:eastAsia="zh-CN"/>
              </w:rPr>
            </w:pPr>
          </w:p>
        </w:tc>
      </w:tr>
      <w:tr w:rsidR="00E73196" w:rsidRPr="00170508" w14:paraId="4C1AA8E2" w14:textId="77777777" w:rsidTr="001861D0">
        <w:trPr>
          <w:jc w:val="center"/>
        </w:trPr>
        <w:tc>
          <w:tcPr>
            <w:tcW w:w="2062" w:type="dxa"/>
            <w:tcBorders>
              <w:top w:val="single" w:sz="4" w:space="0" w:color="auto"/>
              <w:left w:val="single" w:sz="4" w:space="0" w:color="auto"/>
              <w:bottom w:val="nil"/>
              <w:right w:val="single" w:sz="4" w:space="0" w:color="auto"/>
            </w:tcBorders>
          </w:tcPr>
          <w:p w14:paraId="1807804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72D1D95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CA_n78C</w:t>
            </w:r>
          </w:p>
          <w:p w14:paraId="778B0656"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CA_n1A-n41A</w:t>
            </w:r>
          </w:p>
          <w:p w14:paraId="2B7F12A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CA_n1A-n78A</w:t>
            </w:r>
          </w:p>
          <w:p w14:paraId="44FB121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CA_n1A-n78C</w:t>
            </w:r>
          </w:p>
          <w:p w14:paraId="6EF1E780"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CA_n41A-n78A</w:t>
            </w:r>
          </w:p>
          <w:p w14:paraId="514B0FF6"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7B030F3"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52B94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799B0BA5"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394BD128" w14:textId="77777777" w:rsidTr="001861D0">
        <w:trPr>
          <w:jc w:val="center"/>
        </w:trPr>
        <w:tc>
          <w:tcPr>
            <w:tcW w:w="2062" w:type="dxa"/>
            <w:tcBorders>
              <w:top w:val="nil"/>
              <w:left w:val="single" w:sz="4" w:space="0" w:color="auto"/>
              <w:bottom w:val="nil"/>
              <w:right w:val="single" w:sz="4" w:space="0" w:color="auto"/>
            </w:tcBorders>
          </w:tcPr>
          <w:p w14:paraId="35CDCE5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71396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3991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056A3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CC9804C" w14:textId="77777777" w:rsidR="00E73196" w:rsidRPr="00170508" w:rsidRDefault="00E73196" w:rsidP="001861D0">
            <w:pPr>
              <w:pStyle w:val="TAC"/>
              <w:rPr>
                <w:rFonts w:eastAsia="DengXian"/>
                <w:lang w:eastAsia="zh-CN"/>
              </w:rPr>
            </w:pPr>
          </w:p>
        </w:tc>
      </w:tr>
      <w:tr w:rsidR="00E73196" w:rsidRPr="00170508" w14:paraId="51366119" w14:textId="77777777" w:rsidTr="001861D0">
        <w:trPr>
          <w:jc w:val="center"/>
        </w:trPr>
        <w:tc>
          <w:tcPr>
            <w:tcW w:w="2062" w:type="dxa"/>
            <w:tcBorders>
              <w:top w:val="nil"/>
              <w:left w:val="single" w:sz="4" w:space="0" w:color="auto"/>
              <w:bottom w:val="single" w:sz="4" w:space="0" w:color="auto"/>
              <w:right w:val="single" w:sz="4" w:space="0" w:color="auto"/>
            </w:tcBorders>
          </w:tcPr>
          <w:p w14:paraId="2CA3B47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4DFC6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92C2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8080A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FD388DD" w14:textId="77777777" w:rsidR="00E73196" w:rsidRPr="00170508" w:rsidRDefault="00E73196" w:rsidP="001861D0">
            <w:pPr>
              <w:pStyle w:val="TAC"/>
              <w:rPr>
                <w:rFonts w:eastAsia="DengXian"/>
                <w:lang w:eastAsia="zh-CN"/>
              </w:rPr>
            </w:pPr>
          </w:p>
        </w:tc>
      </w:tr>
      <w:tr w:rsidR="00E73196" w:rsidRPr="00170508" w14:paraId="6A2FE3F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E37DB9E"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r w:rsidRPr="00170508">
              <w:rPr>
                <w:rFonts w:hint="eastAsia"/>
                <w:lang w:eastAsia="zh-CN"/>
              </w:rPr>
              <w:t>-n</w:t>
            </w:r>
            <w:r w:rsidRPr="00170508">
              <w:rPr>
                <w:lang w:eastAsia="zh-CN"/>
              </w:rPr>
              <w:t>79</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FF10694"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4C962EDC"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3890989F" w14:textId="77777777" w:rsidR="00E73196" w:rsidRPr="00170508" w:rsidRDefault="00E73196" w:rsidP="001861D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E3BD86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8EA2D60"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rPr>
              <w:t>5</w:t>
            </w:r>
            <w:r w:rsidRPr="00170508">
              <w:rPr>
                <w:rFonts w:eastAsia="DengXian"/>
              </w:rPr>
              <w:t>, 10, 15, 20</w:t>
            </w:r>
          </w:p>
        </w:tc>
        <w:tc>
          <w:tcPr>
            <w:tcW w:w="1496" w:type="dxa"/>
            <w:tcBorders>
              <w:top w:val="single" w:sz="4" w:space="0" w:color="auto"/>
              <w:left w:val="single" w:sz="4" w:space="0" w:color="auto"/>
              <w:bottom w:val="nil"/>
              <w:right w:val="single" w:sz="4" w:space="0" w:color="auto"/>
            </w:tcBorders>
            <w:vAlign w:val="center"/>
          </w:tcPr>
          <w:p w14:paraId="4ADBB808"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0C70D5B" w14:textId="77777777" w:rsidTr="001861D0">
        <w:trPr>
          <w:jc w:val="center"/>
        </w:trPr>
        <w:tc>
          <w:tcPr>
            <w:tcW w:w="2062" w:type="dxa"/>
            <w:tcBorders>
              <w:top w:val="nil"/>
              <w:left w:val="single" w:sz="4" w:space="0" w:color="auto"/>
              <w:bottom w:val="nil"/>
              <w:right w:val="single" w:sz="4" w:space="0" w:color="auto"/>
            </w:tcBorders>
            <w:vAlign w:val="center"/>
          </w:tcPr>
          <w:p w14:paraId="4A4A86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1106E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3C94E" w14:textId="77777777" w:rsidR="00E73196" w:rsidRPr="00170508" w:rsidRDefault="00E73196" w:rsidP="001861D0">
            <w:pPr>
              <w:pStyle w:val="TAC"/>
              <w:rPr>
                <w:rFonts w:eastAsia="DengXian"/>
                <w:lang w:eastAsia="zh-CN"/>
              </w:rPr>
            </w:pPr>
            <w:r w:rsidRPr="00170508">
              <w:rPr>
                <w:rFonts w:eastAsia="DengXian"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8E7DF1"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7C8260C3" w14:textId="77777777" w:rsidR="00E73196" w:rsidRPr="00170508" w:rsidRDefault="00E73196" w:rsidP="001861D0">
            <w:pPr>
              <w:pStyle w:val="TAC"/>
              <w:rPr>
                <w:rFonts w:eastAsia="DengXian"/>
                <w:lang w:eastAsia="zh-CN"/>
              </w:rPr>
            </w:pPr>
          </w:p>
        </w:tc>
      </w:tr>
      <w:tr w:rsidR="00E73196" w:rsidRPr="00170508" w14:paraId="421595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5820E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F3AE7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7DB12" w14:textId="77777777" w:rsidR="00E73196" w:rsidRPr="00170508" w:rsidRDefault="00E73196" w:rsidP="001861D0">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1C4052"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bidi="ar"/>
              </w:rPr>
              <w:t>4</w:t>
            </w:r>
            <w:r w:rsidRPr="00170508">
              <w:rPr>
                <w:rFonts w:eastAsia="DengXian"/>
                <w:lang w:bidi="ar"/>
              </w:rPr>
              <w:t>0, 50, 60, 80, 100</w:t>
            </w:r>
          </w:p>
        </w:tc>
        <w:tc>
          <w:tcPr>
            <w:tcW w:w="1496" w:type="dxa"/>
            <w:tcBorders>
              <w:top w:val="nil"/>
              <w:left w:val="single" w:sz="4" w:space="0" w:color="auto"/>
              <w:bottom w:val="single" w:sz="4" w:space="0" w:color="auto"/>
              <w:right w:val="single" w:sz="4" w:space="0" w:color="auto"/>
            </w:tcBorders>
            <w:vAlign w:val="center"/>
          </w:tcPr>
          <w:p w14:paraId="74DC4A26" w14:textId="77777777" w:rsidR="00E73196" w:rsidRPr="00170508" w:rsidRDefault="00E73196" w:rsidP="001861D0">
            <w:pPr>
              <w:pStyle w:val="TAC"/>
              <w:rPr>
                <w:rFonts w:eastAsia="DengXian"/>
                <w:lang w:eastAsia="zh-CN"/>
              </w:rPr>
            </w:pPr>
          </w:p>
        </w:tc>
      </w:tr>
      <w:tr w:rsidR="00E73196" w:rsidRPr="00170508" w14:paraId="5CBC704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107009C" w14:textId="77777777" w:rsidR="00E73196" w:rsidRPr="00170508" w:rsidRDefault="00E73196" w:rsidP="001861D0">
            <w:pPr>
              <w:pStyle w:val="TAC"/>
              <w:rPr>
                <w:rFonts w:eastAsia="DengXian"/>
                <w:lang w:eastAsia="zh-CN"/>
              </w:rPr>
            </w:pPr>
            <w:r w:rsidRPr="00170508">
              <w:rPr>
                <w:rFonts w:eastAsia="DengXian"/>
                <w:lang w:eastAsia="zh-CN"/>
              </w:rPr>
              <w:t>CA_n1A-n46A-n78A</w:t>
            </w:r>
          </w:p>
          <w:p w14:paraId="14AF308C"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FE63677" w14:textId="77777777" w:rsidR="00E73196" w:rsidRPr="00170508" w:rsidRDefault="00E73196" w:rsidP="001861D0">
            <w:pPr>
              <w:pStyle w:val="TAC"/>
              <w:rPr>
                <w:rFonts w:eastAsia="DengXian"/>
                <w:lang w:eastAsia="zh-CN"/>
              </w:rPr>
            </w:pPr>
            <w:r w:rsidRPr="00170508">
              <w:rPr>
                <w:rFonts w:eastAsia="DengXian"/>
                <w:lang w:eastAsia="zh-CN"/>
              </w:rPr>
              <w:t>CA_n1A-n46A</w:t>
            </w:r>
          </w:p>
          <w:p w14:paraId="5DC43145" w14:textId="77777777" w:rsidR="00E73196" w:rsidRPr="00170508" w:rsidRDefault="00E73196" w:rsidP="001861D0">
            <w:pPr>
              <w:pStyle w:val="TAC"/>
              <w:rPr>
                <w:rFonts w:eastAsia="DengXian"/>
                <w:lang w:eastAsia="zh-CN"/>
              </w:rPr>
            </w:pPr>
            <w:r w:rsidRPr="00170508">
              <w:rPr>
                <w:rFonts w:eastAsia="DengXian"/>
                <w:lang w:eastAsia="zh-CN"/>
              </w:rPr>
              <w:t>CA_n1A-n78A</w:t>
            </w:r>
          </w:p>
          <w:p w14:paraId="4AA30D31" w14:textId="77777777" w:rsidR="00E73196" w:rsidRPr="00170508" w:rsidRDefault="00E73196" w:rsidP="001861D0">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C3DE49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D7691BA"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8C15A92"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523B413E" w14:textId="77777777" w:rsidTr="001861D0">
        <w:trPr>
          <w:jc w:val="center"/>
        </w:trPr>
        <w:tc>
          <w:tcPr>
            <w:tcW w:w="2062" w:type="dxa"/>
            <w:tcBorders>
              <w:top w:val="nil"/>
              <w:left w:val="single" w:sz="4" w:space="0" w:color="auto"/>
              <w:bottom w:val="nil"/>
              <w:right w:val="single" w:sz="4" w:space="0" w:color="auto"/>
            </w:tcBorders>
            <w:vAlign w:val="center"/>
          </w:tcPr>
          <w:p w14:paraId="442B1F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7C39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83D1F"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4DD94FE" w14:textId="77777777" w:rsidR="00E73196" w:rsidRPr="00170508" w:rsidRDefault="00E73196" w:rsidP="001861D0">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73A9C018" w14:textId="77777777" w:rsidR="00E73196" w:rsidRPr="00170508" w:rsidRDefault="00E73196" w:rsidP="001861D0">
            <w:pPr>
              <w:pStyle w:val="TAC"/>
              <w:rPr>
                <w:rFonts w:eastAsia="DengXian"/>
                <w:lang w:eastAsia="zh-CN"/>
              </w:rPr>
            </w:pPr>
          </w:p>
        </w:tc>
      </w:tr>
      <w:tr w:rsidR="00E73196" w:rsidRPr="00170508" w14:paraId="0943896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42D05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3FC49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5C20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D152F9" w14:textId="77777777" w:rsidR="00E73196" w:rsidRPr="00170508" w:rsidRDefault="00E73196" w:rsidP="001861D0">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68D86D" w14:textId="77777777" w:rsidR="00E73196" w:rsidRPr="00170508" w:rsidRDefault="00E73196" w:rsidP="001861D0">
            <w:pPr>
              <w:pStyle w:val="TAC"/>
              <w:rPr>
                <w:rFonts w:eastAsia="DengXian"/>
                <w:lang w:eastAsia="zh-CN"/>
              </w:rPr>
            </w:pPr>
          </w:p>
        </w:tc>
      </w:tr>
      <w:tr w:rsidR="00E73196" w:rsidRPr="00170508" w14:paraId="7D3C845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FA9937" w14:textId="77777777" w:rsidR="00E73196" w:rsidRPr="00170508" w:rsidRDefault="00E73196" w:rsidP="001861D0">
            <w:pPr>
              <w:pStyle w:val="TAC"/>
              <w:rPr>
                <w:rFonts w:eastAsia="DengXian"/>
                <w:lang w:eastAsia="zh-CN"/>
              </w:rPr>
            </w:pPr>
            <w:r w:rsidRPr="00170508">
              <w:rPr>
                <w:rFonts w:eastAsia="DengXian"/>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6ED4D5A7" w14:textId="77777777" w:rsidR="00E73196" w:rsidRPr="00170508" w:rsidRDefault="00E73196" w:rsidP="001861D0">
            <w:pPr>
              <w:pStyle w:val="TAC"/>
              <w:rPr>
                <w:rFonts w:eastAsia="DengXian"/>
                <w:lang w:eastAsia="zh-CN"/>
              </w:rPr>
            </w:pPr>
            <w:r w:rsidRPr="00170508">
              <w:rPr>
                <w:rFonts w:eastAsia="DengXian"/>
                <w:lang w:eastAsia="zh-CN"/>
              </w:rPr>
              <w:t>CA_n1A-n46A</w:t>
            </w:r>
          </w:p>
          <w:p w14:paraId="76155F7A" w14:textId="77777777" w:rsidR="00E73196" w:rsidRPr="00170508" w:rsidRDefault="00E73196" w:rsidP="001861D0">
            <w:pPr>
              <w:pStyle w:val="TAC"/>
              <w:rPr>
                <w:rFonts w:eastAsia="DengXian"/>
                <w:lang w:eastAsia="zh-CN"/>
              </w:rPr>
            </w:pPr>
            <w:r w:rsidRPr="00170508">
              <w:rPr>
                <w:rFonts w:eastAsia="DengXian"/>
                <w:lang w:eastAsia="zh-CN"/>
              </w:rPr>
              <w:t>CA_n1A-n78A</w:t>
            </w:r>
          </w:p>
          <w:p w14:paraId="2CFCB63F" w14:textId="77777777" w:rsidR="00E73196" w:rsidRPr="00170508" w:rsidRDefault="00E73196" w:rsidP="001861D0">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5E84A2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B71AE01"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32D55A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8AF3D2F" w14:textId="77777777" w:rsidTr="001861D0">
        <w:trPr>
          <w:jc w:val="center"/>
        </w:trPr>
        <w:tc>
          <w:tcPr>
            <w:tcW w:w="2062" w:type="dxa"/>
            <w:tcBorders>
              <w:top w:val="nil"/>
              <w:left w:val="single" w:sz="4" w:space="0" w:color="auto"/>
              <w:bottom w:val="nil"/>
              <w:right w:val="single" w:sz="4" w:space="0" w:color="auto"/>
            </w:tcBorders>
            <w:vAlign w:val="center"/>
          </w:tcPr>
          <w:p w14:paraId="15AD19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BE00B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F7A81"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87B558C" w14:textId="77777777" w:rsidR="00E73196" w:rsidRPr="00170508" w:rsidRDefault="00E73196" w:rsidP="001861D0">
            <w:pPr>
              <w:pStyle w:val="TAC"/>
              <w:rPr>
                <w:rFonts w:eastAsia="DengXian"/>
                <w:lang w:bidi="ar"/>
              </w:rPr>
            </w:pPr>
            <w:r w:rsidRPr="00170508">
              <w:rPr>
                <w:rFonts w:eastAsia="DengXian"/>
              </w:rPr>
              <w:t>CA_n46C_BCS0</w:t>
            </w:r>
          </w:p>
        </w:tc>
        <w:tc>
          <w:tcPr>
            <w:tcW w:w="1496" w:type="dxa"/>
            <w:tcBorders>
              <w:top w:val="nil"/>
              <w:left w:val="single" w:sz="4" w:space="0" w:color="auto"/>
              <w:bottom w:val="nil"/>
              <w:right w:val="single" w:sz="4" w:space="0" w:color="auto"/>
            </w:tcBorders>
            <w:vAlign w:val="center"/>
          </w:tcPr>
          <w:p w14:paraId="7E8D958D" w14:textId="77777777" w:rsidR="00E73196" w:rsidRPr="00170508" w:rsidRDefault="00E73196" w:rsidP="001861D0">
            <w:pPr>
              <w:pStyle w:val="TAC"/>
              <w:rPr>
                <w:rFonts w:eastAsia="DengXian"/>
                <w:lang w:eastAsia="zh-CN"/>
              </w:rPr>
            </w:pPr>
          </w:p>
        </w:tc>
      </w:tr>
      <w:tr w:rsidR="00E73196" w:rsidRPr="00170508" w14:paraId="7A43CCF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5CAEA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8F18F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E2B6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94D10F" w14:textId="77777777" w:rsidR="00E73196" w:rsidRPr="00170508" w:rsidRDefault="00E73196" w:rsidP="001861D0">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250BD4" w14:textId="77777777" w:rsidR="00E73196" w:rsidRPr="00170508" w:rsidRDefault="00E73196" w:rsidP="001861D0">
            <w:pPr>
              <w:pStyle w:val="TAC"/>
              <w:rPr>
                <w:rFonts w:eastAsia="DengXian"/>
                <w:lang w:eastAsia="zh-CN"/>
              </w:rPr>
            </w:pPr>
          </w:p>
        </w:tc>
      </w:tr>
      <w:tr w:rsidR="00E73196" w:rsidRPr="00170508" w14:paraId="1D3A492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61BBAE3" w14:textId="77777777" w:rsidR="00E73196" w:rsidRPr="00170508" w:rsidRDefault="00E73196" w:rsidP="001861D0">
            <w:pPr>
              <w:pStyle w:val="TAC"/>
              <w:rPr>
                <w:rFonts w:eastAsia="DengXian"/>
                <w:lang w:eastAsia="zh-CN"/>
              </w:rPr>
            </w:pPr>
            <w:r w:rsidRPr="00170508">
              <w:rPr>
                <w:rFonts w:eastAsia="DengXian"/>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40DD5A20" w14:textId="77777777" w:rsidR="00E73196" w:rsidRPr="00170508" w:rsidRDefault="00E73196" w:rsidP="001861D0">
            <w:pPr>
              <w:pStyle w:val="TAC"/>
              <w:rPr>
                <w:rFonts w:eastAsia="DengXian"/>
                <w:lang w:eastAsia="zh-CN"/>
              </w:rPr>
            </w:pPr>
            <w:r w:rsidRPr="00170508">
              <w:rPr>
                <w:rFonts w:eastAsia="DengXian"/>
                <w:lang w:eastAsia="zh-CN"/>
              </w:rPr>
              <w:t>CA_n1A-n46A</w:t>
            </w:r>
          </w:p>
          <w:p w14:paraId="06D7584B" w14:textId="77777777" w:rsidR="00E73196" w:rsidRPr="00170508" w:rsidRDefault="00E73196" w:rsidP="001861D0">
            <w:pPr>
              <w:pStyle w:val="TAC"/>
              <w:rPr>
                <w:rFonts w:eastAsia="DengXian"/>
                <w:lang w:eastAsia="zh-CN"/>
              </w:rPr>
            </w:pPr>
            <w:r w:rsidRPr="00170508">
              <w:rPr>
                <w:rFonts w:eastAsia="DengXian"/>
                <w:lang w:eastAsia="zh-CN"/>
              </w:rPr>
              <w:t>CA_n1A-n78A</w:t>
            </w:r>
          </w:p>
          <w:p w14:paraId="0E62E07C" w14:textId="77777777" w:rsidR="00E73196" w:rsidRPr="00170508" w:rsidRDefault="00E73196" w:rsidP="001861D0">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24AA11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4135B29"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59CD8E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B0A1F3D" w14:textId="77777777" w:rsidTr="001861D0">
        <w:trPr>
          <w:jc w:val="center"/>
        </w:trPr>
        <w:tc>
          <w:tcPr>
            <w:tcW w:w="2062" w:type="dxa"/>
            <w:tcBorders>
              <w:top w:val="nil"/>
              <w:left w:val="single" w:sz="4" w:space="0" w:color="auto"/>
              <w:bottom w:val="nil"/>
              <w:right w:val="single" w:sz="4" w:space="0" w:color="auto"/>
            </w:tcBorders>
            <w:vAlign w:val="center"/>
          </w:tcPr>
          <w:p w14:paraId="6014A10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715C5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F1E57"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D6BA8B3" w14:textId="77777777" w:rsidR="00E73196" w:rsidRPr="00170508" w:rsidRDefault="00E73196" w:rsidP="001861D0">
            <w:pPr>
              <w:pStyle w:val="TAC"/>
              <w:rPr>
                <w:rFonts w:eastAsia="DengXian"/>
                <w:lang w:bidi="ar"/>
              </w:rPr>
            </w:pPr>
            <w:r w:rsidRPr="00170508">
              <w:rPr>
                <w:rFonts w:eastAsia="DengXian"/>
              </w:rPr>
              <w:t>CA_n46D_BCS0</w:t>
            </w:r>
          </w:p>
        </w:tc>
        <w:tc>
          <w:tcPr>
            <w:tcW w:w="1496" w:type="dxa"/>
            <w:tcBorders>
              <w:top w:val="nil"/>
              <w:left w:val="single" w:sz="4" w:space="0" w:color="auto"/>
              <w:bottom w:val="nil"/>
              <w:right w:val="single" w:sz="4" w:space="0" w:color="auto"/>
            </w:tcBorders>
            <w:vAlign w:val="center"/>
          </w:tcPr>
          <w:p w14:paraId="5633C49A" w14:textId="77777777" w:rsidR="00E73196" w:rsidRPr="00170508" w:rsidRDefault="00E73196" w:rsidP="001861D0">
            <w:pPr>
              <w:pStyle w:val="TAC"/>
              <w:rPr>
                <w:rFonts w:eastAsia="DengXian"/>
                <w:lang w:eastAsia="zh-CN"/>
              </w:rPr>
            </w:pPr>
          </w:p>
        </w:tc>
      </w:tr>
      <w:tr w:rsidR="00E73196" w:rsidRPr="00170508" w14:paraId="6F3B6F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E5D32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57686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D45B6"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78081E" w14:textId="77777777" w:rsidR="00E73196" w:rsidRPr="00170508" w:rsidRDefault="00E73196" w:rsidP="001861D0">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DC5F29" w14:textId="77777777" w:rsidR="00E73196" w:rsidRPr="00170508" w:rsidRDefault="00E73196" w:rsidP="001861D0">
            <w:pPr>
              <w:pStyle w:val="TAC"/>
              <w:rPr>
                <w:rFonts w:eastAsia="DengXian"/>
                <w:lang w:eastAsia="zh-CN"/>
              </w:rPr>
            </w:pPr>
          </w:p>
        </w:tc>
      </w:tr>
      <w:tr w:rsidR="00E73196" w:rsidRPr="00170508" w14:paraId="32A4322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63DD9E0" w14:textId="77777777" w:rsidR="00E73196" w:rsidRPr="00170508" w:rsidRDefault="00E73196" w:rsidP="001861D0">
            <w:pPr>
              <w:pStyle w:val="TAC"/>
              <w:rPr>
                <w:rFonts w:eastAsia="DengXian"/>
                <w:lang w:eastAsia="zh-CN"/>
              </w:rPr>
            </w:pPr>
            <w:r w:rsidRPr="00170508">
              <w:rPr>
                <w:rFonts w:eastAsia="DengXian"/>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1DDC59B1" w14:textId="77777777" w:rsidR="00E73196" w:rsidRPr="00170508" w:rsidRDefault="00E73196" w:rsidP="001861D0">
            <w:pPr>
              <w:pStyle w:val="TAC"/>
              <w:rPr>
                <w:rFonts w:eastAsia="DengXian"/>
                <w:lang w:eastAsia="zh-CN"/>
              </w:rPr>
            </w:pPr>
            <w:r w:rsidRPr="00170508">
              <w:rPr>
                <w:rFonts w:eastAsia="DengXian"/>
                <w:lang w:eastAsia="zh-CN"/>
              </w:rPr>
              <w:t>CA_n1A-n46A</w:t>
            </w:r>
          </w:p>
          <w:p w14:paraId="2969A3AF" w14:textId="77777777" w:rsidR="00E73196" w:rsidRPr="00170508" w:rsidRDefault="00E73196" w:rsidP="001861D0">
            <w:pPr>
              <w:pStyle w:val="TAC"/>
              <w:rPr>
                <w:rFonts w:eastAsia="DengXian"/>
                <w:lang w:eastAsia="zh-CN"/>
              </w:rPr>
            </w:pPr>
            <w:r w:rsidRPr="00170508">
              <w:rPr>
                <w:rFonts w:eastAsia="DengXian"/>
                <w:lang w:eastAsia="zh-CN"/>
              </w:rPr>
              <w:t>CA_n1A-n78A</w:t>
            </w:r>
          </w:p>
          <w:p w14:paraId="54B935E2" w14:textId="77777777" w:rsidR="00E73196" w:rsidRPr="00170508" w:rsidRDefault="00E73196" w:rsidP="001861D0">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054F99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6F8E60F"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59EA81E"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E402AA0" w14:textId="77777777" w:rsidTr="001861D0">
        <w:trPr>
          <w:jc w:val="center"/>
        </w:trPr>
        <w:tc>
          <w:tcPr>
            <w:tcW w:w="2062" w:type="dxa"/>
            <w:tcBorders>
              <w:top w:val="nil"/>
              <w:left w:val="single" w:sz="4" w:space="0" w:color="auto"/>
              <w:bottom w:val="nil"/>
              <w:right w:val="single" w:sz="4" w:space="0" w:color="auto"/>
            </w:tcBorders>
            <w:vAlign w:val="center"/>
          </w:tcPr>
          <w:p w14:paraId="602414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3DC24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2E92C"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EC80C7C" w14:textId="77777777" w:rsidR="00E73196" w:rsidRPr="00170508" w:rsidRDefault="00E73196" w:rsidP="001861D0">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4B93C02C" w14:textId="77777777" w:rsidR="00E73196" w:rsidRPr="00170508" w:rsidRDefault="00E73196" w:rsidP="001861D0">
            <w:pPr>
              <w:pStyle w:val="TAC"/>
              <w:rPr>
                <w:rFonts w:eastAsia="DengXian"/>
                <w:lang w:eastAsia="zh-CN"/>
              </w:rPr>
            </w:pPr>
          </w:p>
        </w:tc>
      </w:tr>
      <w:tr w:rsidR="00E73196" w:rsidRPr="00170508" w14:paraId="17F845F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B049B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09BD3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BB913"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E7D130" w14:textId="77777777" w:rsidR="00E73196" w:rsidRPr="00170508" w:rsidRDefault="00E73196" w:rsidP="001861D0">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50FCA0" w14:textId="77777777" w:rsidR="00E73196" w:rsidRPr="00170508" w:rsidRDefault="00E73196" w:rsidP="001861D0">
            <w:pPr>
              <w:pStyle w:val="TAC"/>
              <w:rPr>
                <w:rFonts w:eastAsia="DengXian"/>
                <w:lang w:eastAsia="zh-CN"/>
              </w:rPr>
            </w:pPr>
          </w:p>
        </w:tc>
      </w:tr>
      <w:tr w:rsidR="00E73196" w:rsidRPr="00170508" w14:paraId="20B4F23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AA0E548" w14:textId="77777777" w:rsidR="00E73196" w:rsidRPr="00170508" w:rsidRDefault="00E73196" w:rsidP="001861D0">
            <w:pPr>
              <w:pStyle w:val="TAC"/>
              <w:rPr>
                <w:rFonts w:eastAsia="DengXian"/>
                <w:lang w:eastAsia="zh-CN"/>
              </w:rPr>
            </w:pPr>
            <w:r w:rsidRPr="00170508">
              <w:rPr>
                <w:rFonts w:eastAsia="DengXian"/>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7988B8BE" w14:textId="77777777" w:rsidR="00E73196" w:rsidRPr="00170508" w:rsidRDefault="00E73196" w:rsidP="001861D0">
            <w:pPr>
              <w:pStyle w:val="TAC"/>
              <w:rPr>
                <w:rFonts w:eastAsia="DengXian"/>
                <w:lang w:eastAsia="zh-CN"/>
              </w:rPr>
            </w:pPr>
            <w:r w:rsidRPr="00170508">
              <w:rPr>
                <w:rFonts w:eastAsia="DengXian"/>
                <w:lang w:eastAsia="zh-CN"/>
              </w:rPr>
              <w:t>CA_n1A-n46A</w:t>
            </w:r>
          </w:p>
          <w:p w14:paraId="0D245D11" w14:textId="77777777" w:rsidR="00E73196" w:rsidRPr="00170508" w:rsidRDefault="00E73196" w:rsidP="001861D0">
            <w:pPr>
              <w:pStyle w:val="TAC"/>
              <w:rPr>
                <w:rFonts w:eastAsia="DengXian"/>
                <w:lang w:eastAsia="zh-CN"/>
              </w:rPr>
            </w:pPr>
            <w:r w:rsidRPr="00170508">
              <w:rPr>
                <w:rFonts w:eastAsia="DengXian"/>
                <w:lang w:eastAsia="zh-CN"/>
              </w:rPr>
              <w:t>CA_n1A-n78A</w:t>
            </w:r>
          </w:p>
          <w:p w14:paraId="47131B62" w14:textId="77777777" w:rsidR="00E73196" w:rsidRPr="00170508" w:rsidRDefault="00E73196" w:rsidP="001861D0">
            <w:pPr>
              <w:pStyle w:val="TAC"/>
              <w:rPr>
                <w:rFonts w:eastAsia="DengXian"/>
                <w:lang w:eastAsia="zh-CN"/>
              </w:rPr>
            </w:pPr>
            <w:r w:rsidRPr="00170508">
              <w:rPr>
                <w:rFonts w:eastAsia="DengXian"/>
                <w:lang w:eastAsia="zh-CN"/>
              </w:rPr>
              <w:t>CA_n46A-n78A</w:t>
            </w:r>
          </w:p>
          <w:p w14:paraId="430E6002" w14:textId="77777777" w:rsidR="00E73196" w:rsidRPr="00170508" w:rsidRDefault="00E73196" w:rsidP="001861D0">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9860BA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67A318E"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8CBE24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B195BB2" w14:textId="77777777" w:rsidTr="001861D0">
        <w:trPr>
          <w:jc w:val="center"/>
        </w:trPr>
        <w:tc>
          <w:tcPr>
            <w:tcW w:w="2062" w:type="dxa"/>
            <w:tcBorders>
              <w:top w:val="nil"/>
              <w:left w:val="single" w:sz="4" w:space="0" w:color="auto"/>
              <w:bottom w:val="nil"/>
              <w:right w:val="single" w:sz="4" w:space="0" w:color="auto"/>
            </w:tcBorders>
            <w:vAlign w:val="center"/>
          </w:tcPr>
          <w:p w14:paraId="58BD372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FA4AE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786E9"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F9F6526" w14:textId="77777777" w:rsidR="00E73196" w:rsidRPr="00170508" w:rsidRDefault="00E73196" w:rsidP="001861D0">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60F827BD" w14:textId="77777777" w:rsidR="00E73196" w:rsidRPr="00170508" w:rsidRDefault="00E73196" w:rsidP="001861D0">
            <w:pPr>
              <w:pStyle w:val="TAC"/>
              <w:rPr>
                <w:rFonts w:eastAsia="DengXian"/>
                <w:lang w:eastAsia="zh-CN"/>
              </w:rPr>
            </w:pPr>
          </w:p>
        </w:tc>
      </w:tr>
      <w:tr w:rsidR="00E73196" w:rsidRPr="00170508" w14:paraId="5A6E9C6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6DF93E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3AEA4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97C7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685ADD" w14:textId="77777777" w:rsidR="00E73196" w:rsidRPr="00170508" w:rsidRDefault="00E73196" w:rsidP="001861D0">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F729944" w14:textId="77777777" w:rsidR="00E73196" w:rsidRPr="00170508" w:rsidRDefault="00E73196" w:rsidP="001861D0">
            <w:pPr>
              <w:pStyle w:val="TAC"/>
              <w:rPr>
                <w:rFonts w:eastAsia="DengXian"/>
                <w:lang w:eastAsia="zh-CN"/>
              </w:rPr>
            </w:pPr>
          </w:p>
        </w:tc>
      </w:tr>
      <w:tr w:rsidR="00E73196" w:rsidRPr="00170508" w14:paraId="71473C7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072AE99" w14:textId="77777777" w:rsidR="00E73196" w:rsidRPr="00170508" w:rsidRDefault="00E73196" w:rsidP="001861D0">
            <w:pPr>
              <w:pStyle w:val="TAC"/>
              <w:rPr>
                <w:rFonts w:eastAsia="DengXian"/>
                <w:lang w:eastAsia="zh-CN"/>
              </w:rPr>
            </w:pPr>
            <w:r w:rsidRPr="00170508">
              <w:rPr>
                <w:rFonts w:eastAsia="DengXian"/>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2AA1109B" w14:textId="77777777" w:rsidR="00E73196" w:rsidRPr="00170508" w:rsidRDefault="00E73196" w:rsidP="001861D0">
            <w:pPr>
              <w:pStyle w:val="TAC"/>
              <w:rPr>
                <w:rFonts w:eastAsia="DengXian"/>
                <w:lang w:eastAsia="zh-CN"/>
              </w:rPr>
            </w:pPr>
            <w:r w:rsidRPr="00170508">
              <w:rPr>
                <w:rFonts w:eastAsia="DengXian"/>
                <w:lang w:eastAsia="zh-CN"/>
              </w:rPr>
              <w:t>CA_n1A-n46A</w:t>
            </w:r>
          </w:p>
          <w:p w14:paraId="0006C8CE" w14:textId="77777777" w:rsidR="00E73196" w:rsidRPr="00170508" w:rsidRDefault="00E73196" w:rsidP="001861D0">
            <w:pPr>
              <w:pStyle w:val="TAC"/>
              <w:rPr>
                <w:rFonts w:eastAsia="DengXian"/>
                <w:lang w:eastAsia="zh-CN"/>
              </w:rPr>
            </w:pPr>
            <w:r w:rsidRPr="00170508">
              <w:rPr>
                <w:rFonts w:eastAsia="DengXian"/>
                <w:lang w:eastAsia="zh-CN"/>
              </w:rPr>
              <w:t>CA_n1A-n78A</w:t>
            </w:r>
          </w:p>
          <w:p w14:paraId="1F5226AF" w14:textId="77777777" w:rsidR="00E73196" w:rsidRPr="00170508" w:rsidRDefault="00E73196" w:rsidP="001861D0">
            <w:pPr>
              <w:pStyle w:val="TAC"/>
              <w:rPr>
                <w:rFonts w:eastAsia="DengXian"/>
                <w:lang w:eastAsia="zh-CN"/>
              </w:rPr>
            </w:pPr>
            <w:r w:rsidRPr="00170508">
              <w:rPr>
                <w:rFonts w:eastAsia="DengXian"/>
                <w:lang w:eastAsia="zh-CN"/>
              </w:rPr>
              <w:t>CA_n46A-n78A</w:t>
            </w:r>
          </w:p>
          <w:p w14:paraId="2DA2C29F" w14:textId="77777777" w:rsidR="00E73196" w:rsidRPr="00170508" w:rsidRDefault="00E73196" w:rsidP="001861D0">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1113F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237F281"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75EF76F"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2CDADD5" w14:textId="77777777" w:rsidTr="001861D0">
        <w:trPr>
          <w:jc w:val="center"/>
        </w:trPr>
        <w:tc>
          <w:tcPr>
            <w:tcW w:w="2062" w:type="dxa"/>
            <w:tcBorders>
              <w:top w:val="nil"/>
              <w:left w:val="single" w:sz="4" w:space="0" w:color="auto"/>
              <w:bottom w:val="nil"/>
              <w:right w:val="single" w:sz="4" w:space="0" w:color="auto"/>
            </w:tcBorders>
            <w:vAlign w:val="center"/>
          </w:tcPr>
          <w:p w14:paraId="54E82E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563D2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53DB1"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CC6313" w14:textId="77777777" w:rsidR="00E73196" w:rsidRPr="00170508" w:rsidRDefault="00E73196" w:rsidP="001861D0">
            <w:pPr>
              <w:pStyle w:val="TAC"/>
              <w:rPr>
                <w:rFonts w:eastAsia="DengXian"/>
                <w:lang w:bidi="ar"/>
              </w:rPr>
            </w:pPr>
            <w:r w:rsidRPr="00170508">
              <w:rPr>
                <w:rFonts w:eastAsia="DengXian" w:cs="Arial"/>
                <w:szCs w:val="18"/>
              </w:rPr>
              <w:t>CA_n46C_BCS0</w:t>
            </w:r>
          </w:p>
        </w:tc>
        <w:tc>
          <w:tcPr>
            <w:tcW w:w="1496" w:type="dxa"/>
            <w:tcBorders>
              <w:top w:val="nil"/>
              <w:left w:val="single" w:sz="4" w:space="0" w:color="auto"/>
              <w:bottom w:val="nil"/>
              <w:right w:val="single" w:sz="4" w:space="0" w:color="auto"/>
            </w:tcBorders>
            <w:vAlign w:val="center"/>
          </w:tcPr>
          <w:p w14:paraId="4901BD73" w14:textId="77777777" w:rsidR="00E73196" w:rsidRPr="00170508" w:rsidRDefault="00E73196" w:rsidP="001861D0">
            <w:pPr>
              <w:pStyle w:val="TAC"/>
              <w:rPr>
                <w:rFonts w:eastAsia="DengXian"/>
                <w:lang w:eastAsia="zh-CN"/>
              </w:rPr>
            </w:pPr>
          </w:p>
        </w:tc>
      </w:tr>
      <w:tr w:rsidR="00E73196" w:rsidRPr="00170508" w14:paraId="3AB8E3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792A2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5F356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13745"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020D09" w14:textId="77777777" w:rsidR="00E73196" w:rsidRPr="00170508" w:rsidRDefault="00E73196" w:rsidP="001861D0">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1BAEA3C" w14:textId="77777777" w:rsidR="00E73196" w:rsidRPr="00170508" w:rsidRDefault="00E73196" w:rsidP="001861D0">
            <w:pPr>
              <w:pStyle w:val="TAC"/>
              <w:rPr>
                <w:rFonts w:eastAsia="DengXian"/>
                <w:lang w:eastAsia="zh-CN"/>
              </w:rPr>
            </w:pPr>
          </w:p>
        </w:tc>
      </w:tr>
      <w:tr w:rsidR="00E73196" w:rsidRPr="00170508" w14:paraId="5F7A019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1EC4397" w14:textId="77777777" w:rsidR="00E73196" w:rsidRPr="00170508" w:rsidRDefault="00E73196" w:rsidP="001861D0">
            <w:pPr>
              <w:pStyle w:val="TAC"/>
              <w:rPr>
                <w:rFonts w:eastAsia="DengXian"/>
                <w:lang w:eastAsia="zh-CN"/>
              </w:rPr>
            </w:pPr>
            <w:r w:rsidRPr="00170508">
              <w:rPr>
                <w:rFonts w:eastAsia="DengXian"/>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3FE9E314" w14:textId="77777777" w:rsidR="00E73196" w:rsidRPr="00170508" w:rsidRDefault="00E73196" w:rsidP="001861D0">
            <w:pPr>
              <w:pStyle w:val="TAC"/>
              <w:rPr>
                <w:rFonts w:eastAsia="DengXian"/>
                <w:lang w:eastAsia="zh-CN"/>
              </w:rPr>
            </w:pPr>
            <w:r w:rsidRPr="00170508">
              <w:rPr>
                <w:rFonts w:eastAsia="DengXian"/>
                <w:lang w:eastAsia="zh-CN"/>
              </w:rPr>
              <w:t>CA_n1A-n46A</w:t>
            </w:r>
          </w:p>
          <w:p w14:paraId="0AB94D56" w14:textId="77777777" w:rsidR="00E73196" w:rsidRPr="00170508" w:rsidRDefault="00E73196" w:rsidP="001861D0">
            <w:pPr>
              <w:pStyle w:val="TAC"/>
              <w:rPr>
                <w:rFonts w:eastAsia="DengXian"/>
                <w:lang w:eastAsia="zh-CN"/>
              </w:rPr>
            </w:pPr>
            <w:r w:rsidRPr="00170508">
              <w:rPr>
                <w:rFonts w:eastAsia="DengXian"/>
                <w:lang w:eastAsia="zh-CN"/>
              </w:rPr>
              <w:t>CA_n1A-n78A</w:t>
            </w:r>
          </w:p>
          <w:p w14:paraId="01D89245" w14:textId="77777777" w:rsidR="00E73196" w:rsidRPr="00170508" w:rsidRDefault="00E73196" w:rsidP="001861D0">
            <w:pPr>
              <w:pStyle w:val="TAC"/>
              <w:rPr>
                <w:rFonts w:eastAsia="DengXian"/>
                <w:lang w:eastAsia="zh-CN"/>
              </w:rPr>
            </w:pPr>
            <w:r w:rsidRPr="00170508">
              <w:rPr>
                <w:rFonts w:eastAsia="DengXian"/>
                <w:lang w:eastAsia="zh-CN"/>
              </w:rPr>
              <w:t>CA_n46A-n78A</w:t>
            </w:r>
          </w:p>
          <w:p w14:paraId="6C70131E" w14:textId="77777777" w:rsidR="00E73196" w:rsidRPr="00170508" w:rsidRDefault="00E73196" w:rsidP="001861D0">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9A4CA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47A8818"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BC3BEC3"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83BA1D1" w14:textId="77777777" w:rsidTr="001861D0">
        <w:trPr>
          <w:jc w:val="center"/>
        </w:trPr>
        <w:tc>
          <w:tcPr>
            <w:tcW w:w="2062" w:type="dxa"/>
            <w:tcBorders>
              <w:top w:val="nil"/>
              <w:left w:val="single" w:sz="4" w:space="0" w:color="auto"/>
              <w:bottom w:val="nil"/>
              <w:right w:val="single" w:sz="4" w:space="0" w:color="auto"/>
            </w:tcBorders>
            <w:vAlign w:val="center"/>
          </w:tcPr>
          <w:p w14:paraId="669C44B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04FD2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1288D"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62D5919" w14:textId="77777777" w:rsidR="00E73196" w:rsidRPr="00170508" w:rsidRDefault="00E73196" w:rsidP="001861D0">
            <w:pPr>
              <w:pStyle w:val="TAC"/>
              <w:rPr>
                <w:rFonts w:eastAsia="DengXian"/>
                <w:lang w:bidi="ar"/>
              </w:rPr>
            </w:pPr>
            <w:r w:rsidRPr="00170508">
              <w:rPr>
                <w:rFonts w:eastAsia="DengXian" w:cs="Arial"/>
                <w:szCs w:val="18"/>
              </w:rPr>
              <w:t>CA_n46D_BCS0</w:t>
            </w:r>
          </w:p>
        </w:tc>
        <w:tc>
          <w:tcPr>
            <w:tcW w:w="1496" w:type="dxa"/>
            <w:tcBorders>
              <w:top w:val="nil"/>
              <w:left w:val="single" w:sz="4" w:space="0" w:color="auto"/>
              <w:bottom w:val="nil"/>
              <w:right w:val="single" w:sz="4" w:space="0" w:color="auto"/>
            </w:tcBorders>
            <w:vAlign w:val="center"/>
          </w:tcPr>
          <w:p w14:paraId="44C016E8" w14:textId="77777777" w:rsidR="00E73196" w:rsidRPr="00170508" w:rsidRDefault="00E73196" w:rsidP="001861D0">
            <w:pPr>
              <w:pStyle w:val="TAC"/>
              <w:rPr>
                <w:rFonts w:eastAsia="DengXian"/>
                <w:lang w:eastAsia="zh-CN"/>
              </w:rPr>
            </w:pPr>
          </w:p>
        </w:tc>
      </w:tr>
      <w:tr w:rsidR="00E73196" w:rsidRPr="00170508" w14:paraId="52C562E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2BB991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ED73E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44F9D"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EF2D0D" w14:textId="77777777" w:rsidR="00E73196" w:rsidRPr="00170508" w:rsidRDefault="00E73196" w:rsidP="001861D0">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DA01EAC" w14:textId="77777777" w:rsidR="00E73196" w:rsidRPr="00170508" w:rsidRDefault="00E73196" w:rsidP="001861D0">
            <w:pPr>
              <w:pStyle w:val="TAC"/>
              <w:rPr>
                <w:rFonts w:eastAsia="DengXian"/>
                <w:lang w:eastAsia="zh-CN"/>
              </w:rPr>
            </w:pPr>
          </w:p>
        </w:tc>
      </w:tr>
      <w:tr w:rsidR="00E73196" w:rsidRPr="00170508" w14:paraId="1E06665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96F4CFE" w14:textId="77777777" w:rsidR="00E73196" w:rsidRPr="00170508" w:rsidRDefault="00E73196" w:rsidP="001861D0">
            <w:pPr>
              <w:pStyle w:val="TAC"/>
              <w:rPr>
                <w:rFonts w:eastAsia="DengXian"/>
                <w:lang w:eastAsia="zh-CN"/>
              </w:rPr>
            </w:pPr>
            <w:r w:rsidRPr="00170508">
              <w:rPr>
                <w:rFonts w:eastAsia="DengXian"/>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3DE9A4C2" w14:textId="77777777" w:rsidR="00E73196" w:rsidRPr="00170508" w:rsidRDefault="00E73196" w:rsidP="001861D0">
            <w:pPr>
              <w:pStyle w:val="TAC"/>
              <w:rPr>
                <w:rFonts w:eastAsia="DengXian"/>
                <w:lang w:eastAsia="zh-CN"/>
              </w:rPr>
            </w:pPr>
            <w:r w:rsidRPr="00170508">
              <w:rPr>
                <w:rFonts w:eastAsia="DengXian"/>
                <w:lang w:eastAsia="zh-CN"/>
              </w:rPr>
              <w:t>CA_n1A-n46A</w:t>
            </w:r>
          </w:p>
          <w:p w14:paraId="47628350" w14:textId="77777777" w:rsidR="00E73196" w:rsidRPr="00170508" w:rsidRDefault="00E73196" w:rsidP="001861D0">
            <w:pPr>
              <w:pStyle w:val="TAC"/>
              <w:rPr>
                <w:rFonts w:eastAsia="DengXian"/>
                <w:lang w:eastAsia="zh-CN"/>
              </w:rPr>
            </w:pPr>
            <w:r w:rsidRPr="00170508">
              <w:rPr>
                <w:rFonts w:eastAsia="DengXian"/>
                <w:lang w:eastAsia="zh-CN"/>
              </w:rPr>
              <w:t>CA_n1A-n78A</w:t>
            </w:r>
          </w:p>
          <w:p w14:paraId="29546FED" w14:textId="77777777" w:rsidR="00E73196" w:rsidRPr="00170508" w:rsidRDefault="00E73196" w:rsidP="001861D0">
            <w:pPr>
              <w:pStyle w:val="TAC"/>
              <w:rPr>
                <w:rFonts w:eastAsia="DengXian"/>
                <w:lang w:eastAsia="zh-CN"/>
              </w:rPr>
            </w:pPr>
            <w:r w:rsidRPr="00170508">
              <w:rPr>
                <w:rFonts w:eastAsia="DengXian"/>
                <w:lang w:eastAsia="zh-CN"/>
              </w:rPr>
              <w:t>CA_n46A-n78A</w:t>
            </w:r>
          </w:p>
          <w:p w14:paraId="2756A51A" w14:textId="77777777" w:rsidR="00E73196" w:rsidRPr="00170508" w:rsidRDefault="00E73196" w:rsidP="001861D0">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2088D4B"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D214E96"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1D0B040"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9410E82" w14:textId="77777777" w:rsidTr="001861D0">
        <w:trPr>
          <w:jc w:val="center"/>
        </w:trPr>
        <w:tc>
          <w:tcPr>
            <w:tcW w:w="2062" w:type="dxa"/>
            <w:tcBorders>
              <w:top w:val="nil"/>
              <w:left w:val="single" w:sz="4" w:space="0" w:color="auto"/>
              <w:bottom w:val="nil"/>
              <w:right w:val="single" w:sz="4" w:space="0" w:color="auto"/>
            </w:tcBorders>
            <w:vAlign w:val="center"/>
          </w:tcPr>
          <w:p w14:paraId="7690B7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EEB74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A0751"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F7972D" w14:textId="77777777" w:rsidR="00E73196" w:rsidRPr="00170508" w:rsidRDefault="00E73196" w:rsidP="001861D0">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676F70A3" w14:textId="77777777" w:rsidR="00E73196" w:rsidRPr="00170508" w:rsidRDefault="00E73196" w:rsidP="001861D0">
            <w:pPr>
              <w:pStyle w:val="TAC"/>
              <w:rPr>
                <w:rFonts w:eastAsia="DengXian"/>
                <w:lang w:eastAsia="zh-CN"/>
              </w:rPr>
            </w:pPr>
          </w:p>
        </w:tc>
      </w:tr>
      <w:tr w:rsidR="00E73196" w:rsidRPr="00170508" w14:paraId="0A8B78F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FD65D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C554A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D0E5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2BF59F" w14:textId="77777777" w:rsidR="00E73196" w:rsidRPr="00170508" w:rsidRDefault="00E73196" w:rsidP="001861D0">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27AC2AF" w14:textId="77777777" w:rsidR="00E73196" w:rsidRPr="00170508" w:rsidRDefault="00E73196" w:rsidP="001861D0">
            <w:pPr>
              <w:pStyle w:val="TAC"/>
              <w:rPr>
                <w:rFonts w:eastAsia="DengXian"/>
                <w:lang w:eastAsia="zh-CN"/>
              </w:rPr>
            </w:pPr>
          </w:p>
        </w:tc>
      </w:tr>
      <w:tr w:rsidR="00E73196" w:rsidRPr="00170508" w14:paraId="454B0D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3AC307D" w14:textId="77777777" w:rsidR="00E73196" w:rsidRPr="00170508" w:rsidRDefault="00E73196" w:rsidP="001861D0">
            <w:pPr>
              <w:pStyle w:val="TAC"/>
              <w:rPr>
                <w:rFonts w:eastAsia="DengXian"/>
                <w:lang w:eastAsia="zh-CN"/>
              </w:rPr>
            </w:pPr>
            <w:r w:rsidRPr="00170508">
              <w:rPr>
                <w:rFonts w:eastAsia="DengXian"/>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1FCCEAF4" w14:textId="77777777" w:rsidR="00E73196" w:rsidRPr="00170508" w:rsidRDefault="00E73196" w:rsidP="001861D0">
            <w:pPr>
              <w:pStyle w:val="TAC"/>
              <w:rPr>
                <w:rFonts w:eastAsia="DengXian"/>
                <w:szCs w:val="18"/>
                <w:lang w:eastAsia="zh-CN"/>
              </w:rPr>
            </w:pPr>
            <w:r w:rsidRPr="00170508">
              <w:rPr>
                <w:rFonts w:eastAsia="DengXian"/>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35E4751"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E2BC81" w14:textId="77777777" w:rsidR="00E73196" w:rsidRPr="00170508" w:rsidRDefault="00E73196" w:rsidP="001861D0">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6F665EA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8E7C957" w14:textId="77777777" w:rsidTr="001861D0">
        <w:trPr>
          <w:jc w:val="center"/>
        </w:trPr>
        <w:tc>
          <w:tcPr>
            <w:tcW w:w="2062" w:type="dxa"/>
            <w:tcBorders>
              <w:top w:val="nil"/>
              <w:left w:val="single" w:sz="4" w:space="0" w:color="auto"/>
              <w:bottom w:val="nil"/>
              <w:right w:val="single" w:sz="4" w:space="0" w:color="auto"/>
            </w:tcBorders>
            <w:vAlign w:val="center"/>
          </w:tcPr>
          <w:p w14:paraId="6B4F151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E9154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243C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64FBE61" w14:textId="77777777" w:rsidR="00E73196" w:rsidRPr="00170508" w:rsidRDefault="00E73196" w:rsidP="001861D0">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0C475DD7" w14:textId="77777777" w:rsidR="00E73196" w:rsidRPr="00170508" w:rsidRDefault="00E73196" w:rsidP="001861D0">
            <w:pPr>
              <w:pStyle w:val="TAC"/>
              <w:rPr>
                <w:rFonts w:eastAsia="DengXian"/>
                <w:lang w:eastAsia="zh-CN"/>
              </w:rPr>
            </w:pPr>
          </w:p>
        </w:tc>
      </w:tr>
      <w:tr w:rsidR="00E73196" w:rsidRPr="00170508" w14:paraId="16500F79" w14:textId="77777777" w:rsidTr="001861D0">
        <w:trPr>
          <w:jc w:val="center"/>
        </w:trPr>
        <w:tc>
          <w:tcPr>
            <w:tcW w:w="2062" w:type="dxa"/>
            <w:tcBorders>
              <w:top w:val="nil"/>
              <w:left w:val="single" w:sz="4" w:space="0" w:color="auto"/>
              <w:bottom w:val="nil"/>
              <w:right w:val="single" w:sz="4" w:space="0" w:color="auto"/>
            </w:tcBorders>
            <w:vAlign w:val="center"/>
          </w:tcPr>
          <w:p w14:paraId="5F23C5F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6EEA9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9F2A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04FB8A1" w14:textId="77777777" w:rsidR="00E73196" w:rsidRPr="00170508" w:rsidRDefault="00E73196" w:rsidP="001861D0">
            <w:pPr>
              <w:pStyle w:val="TAC"/>
              <w:rPr>
                <w:rFonts w:eastAsia="DengXian" w:cs="Arial"/>
                <w:szCs w:val="18"/>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6AD3E6" w14:textId="77777777" w:rsidR="00E73196" w:rsidRPr="00170508" w:rsidRDefault="00E73196" w:rsidP="001861D0">
            <w:pPr>
              <w:pStyle w:val="TAC"/>
              <w:rPr>
                <w:rFonts w:eastAsia="DengXian"/>
                <w:lang w:eastAsia="zh-CN"/>
              </w:rPr>
            </w:pPr>
          </w:p>
        </w:tc>
      </w:tr>
      <w:tr w:rsidR="00E73196" w:rsidRPr="00170508" w14:paraId="70E489AE" w14:textId="77777777" w:rsidTr="001861D0">
        <w:trPr>
          <w:jc w:val="center"/>
        </w:trPr>
        <w:tc>
          <w:tcPr>
            <w:tcW w:w="2062" w:type="dxa"/>
            <w:tcBorders>
              <w:top w:val="nil"/>
              <w:left w:val="single" w:sz="4" w:space="0" w:color="auto"/>
              <w:bottom w:val="nil"/>
              <w:right w:val="single" w:sz="4" w:space="0" w:color="auto"/>
            </w:tcBorders>
            <w:vAlign w:val="center"/>
          </w:tcPr>
          <w:p w14:paraId="186E648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138B7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B7C07"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31D9CE" w14:textId="77777777" w:rsidR="00E73196" w:rsidRPr="00170508" w:rsidRDefault="00E73196" w:rsidP="001861D0">
            <w:pPr>
              <w:pStyle w:val="TAC"/>
              <w:rPr>
                <w:rFonts w:eastAsia="DengXian"/>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47D95B1"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7202765E" w14:textId="77777777" w:rsidTr="001861D0">
        <w:trPr>
          <w:jc w:val="center"/>
        </w:trPr>
        <w:tc>
          <w:tcPr>
            <w:tcW w:w="2062" w:type="dxa"/>
            <w:tcBorders>
              <w:top w:val="nil"/>
              <w:left w:val="single" w:sz="4" w:space="0" w:color="auto"/>
              <w:bottom w:val="nil"/>
              <w:right w:val="single" w:sz="4" w:space="0" w:color="auto"/>
            </w:tcBorders>
            <w:vAlign w:val="center"/>
          </w:tcPr>
          <w:p w14:paraId="0A82C5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CCADA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F986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4F72127" w14:textId="77777777" w:rsidR="00E73196" w:rsidRPr="00170508" w:rsidRDefault="00E73196" w:rsidP="001861D0">
            <w:pPr>
              <w:pStyle w:val="TAC"/>
              <w:rPr>
                <w:rFonts w:eastAsia="DengXian"/>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57BFBEAA" w14:textId="77777777" w:rsidR="00E73196" w:rsidRPr="00170508" w:rsidRDefault="00E73196" w:rsidP="001861D0">
            <w:pPr>
              <w:pStyle w:val="TAC"/>
              <w:rPr>
                <w:rFonts w:eastAsia="DengXian"/>
                <w:lang w:eastAsia="zh-CN"/>
              </w:rPr>
            </w:pPr>
          </w:p>
        </w:tc>
      </w:tr>
      <w:tr w:rsidR="00E73196" w:rsidRPr="00170508" w14:paraId="5BB9023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83E2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98B12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1913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BBBE515" w14:textId="77777777" w:rsidR="00E73196" w:rsidRPr="00170508" w:rsidRDefault="00E73196" w:rsidP="001861D0">
            <w:pPr>
              <w:pStyle w:val="TAC"/>
              <w:rPr>
                <w:rFonts w:eastAsia="DengXian"/>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2504022" w14:textId="77777777" w:rsidR="00E73196" w:rsidRPr="00170508" w:rsidRDefault="00E73196" w:rsidP="001861D0">
            <w:pPr>
              <w:pStyle w:val="TAC"/>
              <w:rPr>
                <w:rFonts w:eastAsia="DengXian"/>
                <w:lang w:eastAsia="zh-CN"/>
              </w:rPr>
            </w:pPr>
          </w:p>
        </w:tc>
      </w:tr>
      <w:tr w:rsidR="00E73196" w:rsidRPr="00170508" w14:paraId="239057E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397A63E" w14:textId="77777777" w:rsidR="00E73196" w:rsidRPr="00170508" w:rsidRDefault="00E73196" w:rsidP="001861D0">
            <w:pPr>
              <w:pStyle w:val="TAC"/>
              <w:rPr>
                <w:rFonts w:eastAsia="DengXian"/>
                <w:lang w:eastAsia="zh-CN"/>
              </w:rPr>
            </w:pPr>
            <w:r w:rsidRPr="00170508">
              <w:rPr>
                <w:rFonts w:eastAsia="DengXian"/>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4BD17F53" w14:textId="77777777" w:rsidR="00E73196" w:rsidRPr="00170508" w:rsidRDefault="00E73196" w:rsidP="001861D0">
            <w:pPr>
              <w:pStyle w:val="TAC"/>
              <w:rPr>
                <w:rFonts w:eastAsia="DengXian"/>
                <w:lang w:eastAsia="zh-CN"/>
              </w:rPr>
            </w:pPr>
            <w:r w:rsidRPr="00170508">
              <w:rPr>
                <w:rFonts w:eastAsia="DengXian"/>
                <w:lang w:eastAsia="zh-CN"/>
              </w:rPr>
              <w:t>CA_n1A-n78A</w:t>
            </w:r>
          </w:p>
          <w:p w14:paraId="3F0E7516" w14:textId="77777777" w:rsidR="00E73196" w:rsidRPr="00170508" w:rsidRDefault="00E73196" w:rsidP="001861D0">
            <w:pPr>
              <w:pStyle w:val="TAC"/>
              <w:rPr>
                <w:rFonts w:eastAsia="DengXian"/>
                <w:szCs w:val="18"/>
                <w:lang w:eastAsia="zh-CN"/>
              </w:rPr>
            </w:pP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AE8FFB"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D6527F" w14:textId="77777777" w:rsidR="00E73196" w:rsidRPr="00170508" w:rsidRDefault="00E73196" w:rsidP="001861D0">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7827A275"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E335535" w14:textId="77777777" w:rsidTr="001861D0">
        <w:trPr>
          <w:jc w:val="center"/>
        </w:trPr>
        <w:tc>
          <w:tcPr>
            <w:tcW w:w="2062" w:type="dxa"/>
            <w:tcBorders>
              <w:top w:val="nil"/>
              <w:left w:val="single" w:sz="4" w:space="0" w:color="auto"/>
              <w:bottom w:val="nil"/>
              <w:right w:val="single" w:sz="4" w:space="0" w:color="auto"/>
            </w:tcBorders>
            <w:vAlign w:val="center"/>
          </w:tcPr>
          <w:p w14:paraId="73899E1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3FD9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4DDF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2E4A247" w14:textId="77777777" w:rsidR="00E73196" w:rsidRPr="00170508" w:rsidRDefault="00E73196" w:rsidP="001861D0">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083256A9" w14:textId="77777777" w:rsidR="00E73196" w:rsidRPr="00170508" w:rsidRDefault="00E73196" w:rsidP="001861D0">
            <w:pPr>
              <w:pStyle w:val="TAC"/>
              <w:rPr>
                <w:rFonts w:eastAsia="DengXian"/>
                <w:lang w:eastAsia="zh-CN"/>
              </w:rPr>
            </w:pPr>
          </w:p>
        </w:tc>
      </w:tr>
      <w:tr w:rsidR="00E73196" w:rsidRPr="00170508" w14:paraId="5EDD67A0" w14:textId="77777777" w:rsidTr="001861D0">
        <w:trPr>
          <w:jc w:val="center"/>
        </w:trPr>
        <w:tc>
          <w:tcPr>
            <w:tcW w:w="2062" w:type="dxa"/>
            <w:tcBorders>
              <w:top w:val="nil"/>
              <w:left w:val="single" w:sz="4" w:space="0" w:color="auto"/>
              <w:bottom w:val="nil"/>
              <w:right w:val="single" w:sz="4" w:space="0" w:color="auto"/>
            </w:tcBorders>
            <w:vAlign w:val="center"/>
          </w:tcPr>
          <w:p w14:paraId="6258947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456F2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51829"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13CA858" w14:textId="77777777" w:rsidR="00E73196" w:rsidRPr="00170508" w:rsidRDefault="00E73196" w:rsidP="001861D0">
            <w:pPr>
              <w:pStyle w:val="TAC"/>
              <w:rPr>
                <w:rFonts w:eastAsia="DengXian" w:cs="Arial"/>
                <w:szCs w:val="18"/>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F1334CD" w14:textId="77777777" w:rsidR="00E73196" w:rsidRPr="00170508" w:rsidRDefault="00E73196" w:rsidP="001861D0">
            <w:pPr>
              <w:pStyle w:val="TAC"/>
              <w:rPr>
                <w:rFonts w:eastAsia="DengXian"/>
                <w:lang w:eastAsia="zh-CN"/>
              </w:rPr>
            </w:pPr>
          </w:p>
        </w:tc>
      </w:tr>
      <w:tr w:rsidR="00E73196" w:rsidRPr="00170508" w14:paraId="5E8DC7FC" w14:textId="77777777" w:rsidTr="001861D0">
        <w:trPr>
          <w:jc w:val="center"/>
        </w:trPr>
        <w:tc>
          <w:tcPr>
            <w:tcW w:w="2062" w:type="dxa"/>
            <w:tcBorders>
              <w:top w:val="nil"/>
              <w:left w:val="single" w:sz="4" w:space="0" w:color="auto"/>
              <w:bottom w:val="nil"/>
              <w:right w:val="single" w:sz="4" w:space="0" w:color="auto"/>
            </w:tcBorders>
            <w:vAlign w:val="center"/>
          </w:tcPr>
          <w:p w14:paraId="6EDD46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D66F1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1A37E"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9A1190" w14:textId="77777777" w:rsidR="00E73196" w:rsidRPr="00170508" w:rsidRDefault="00E73196" w:rsidP="001861D0">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DA06D4C"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1DD3F6AD" w14:textId="77777777" w:rsidTr="001861D0">
        <w:trPr>
          <w:jc w:val="center"/>
        </w:trPr>
        <w:tc>
          <w:tcPr>
            <w:tcW w:w="2062" w:type="dxa"/>
            <w:tcBorders>
              <w:top w:val="nil"/>
              <w:left w:val="single" w:sz="4" w:space="0" w:color="auto"/>
              <w:bottom w:val="nil"/>
              <w:right w:val="single" w:sz="4" w:space="0" w:color="auto"/>
            </w:tcBorders>
            <w:vAlign w:val="center"/>
          </w:tcPr>
          <w:p w14:paraId="003E046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3BFF4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CCCB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40657C1" w14:textId="77777777" w:rsidR="00E73196" w:rsidRPr="00170508" w:rsidRDefault="00E73196" w:rsidP="001861D0">
            <w:pPr>
              <w:pStyle w:val="TAC"/>
              <w:rPr>
                <w:rFonts w:eastAsia="DengXian"/>
                <w:lang w:eastAsia="zh-CN" w:bidi="ar"/>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726167B1" w14:textId="77777777" w:rsidR="00E73196" w:rsidRPr="00170508" w:rsidRDefault="00E73196" w:rsidP="001861D0">
            <w:pPr>
              <w:pStyle w:val="TAC"/>
              <w:rPr>
                <w:rFonts w:eastAsia="DengXian"/>
                <w:lang w:eastAsia="zh-CN"/>
              </w:rPr>
            </w:pPr>
          </w:p>
        </w:tc>
      </w:tr>
      <w:tr w:rsidR="00E73196" w:rsidRPr="00170508" w14:paraId="3A5B388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7AB0A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C2F29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2591B"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2816C7A" w14:textId="77777777" w:rsidR="00E73196" w:rsidRPr="00170508" w:rsidRDefault="00E73196" w:rsidP="001861D0">
            <w:pPr>
              <w:pStyle w:val="TAC"/>
              <w:rPr>
                <w:rFonts w:eastAsia="DengXian"/>
                <w:lang w:eastAsia="zh-CN" w:bidi="ar"/>
              </w:rPr>
            </w:pPr>
            <w:r w:rsidRPr="00170508">
              <w:rPr>
                <w:rFonts w:eastAsia="DengXian" w:cs="Arial"/>
                <w:color w:val="000000"/>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A2B4DFA" w14:textId="77777777" w:rsidR="00E73196" w:rsidRPr="00170508" w:rsidRDefault="00E73196" w:rsidP="001861D0">
            <w:pPr>
              <w:pStyle w:val="TAC"/>
              <w:rPr>
                <w:rFonts w:eastAsia="DengXian"/>
                <w:lang w:eastAsia="zh-CN"/>
              </w:rPr>
            </w:pPr>
          </w:p>
        </w:tc>
      </w:tr>
      <w:tr w:rsidR="00E73196" w:rsidRPr="00170508" w14:paraId="64212A4D" w14:textId="77777777" w:rsidTr="001861D0">
        <w:trPr>
          <w:jc w:val="center"/>
        </w:trPr>
        <w:tc>
          <w:tcPr>
            <w:tcW w:w="2062" w:type="dxa"/>
            <w:tcBorders>
              <w:top w:val="single" w:sz="4" w:space="0" w:color="auto"/>
              <w:left w:val="single" w:sz="4" w:space="0" w:color="auto"/>
              <w:bottom w:val="nil"/>
              <w:right w:val="single" w:sz="4" w:space="0" w:color="auto"/>
            </w:tcBorders>
          </w:tcPr>
          <w:p w14:paraId="589367A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29FD6E9B"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7A88F57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CA_n1A-n77A</w:t>
            </w:r>
          </w:p>
          <w:p w14:paraId="733DC92B"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45B690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96631" w14:textId="77777777" w:rsidR="00E73196" w:rsidRPr="00170508" w:rsidRDefault="00E73196" w:rsidP="001861D0">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6C32638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0C6DD2EF" w14:textId="77777777" w:rsidTr="001861D0">
        <w:trPr>
          <w:jc w:val="center"/>
        </w:trPr>
        <w:tc>
          <w:tcPr>
            <w:tcW w:w="2062" w:type="dxa"/>
            <w:tcBorders>
              <w:top w:val="nil"/>
              <w:left w:val="single" w:sz="4" w:space="0" w:color="auto"/>
              <w:bottom w:val="nil"/>
              <w:right w:val="single" w:sz="4" w:space="0" w:color="auto"/>
            </w:tcBorders>
          </w:tcPr>
          <w:p w14:paraId="6760BA5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D98AC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EA33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EB8D038"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318E09E" w14:textId="77777777" w:rsidR="00E73196" w:rsidRPr="00170508" w:rsidRDefault="00E73196" w:rsidP="001861D0">
            <w:pPr>
              <w:pStyle w:val="TAC"/>
              <w:rPr>
                <w:rFonts w:eastAsia="DengXian"/>
                <w:lang w:eastAsia="zh-CN"/>
              </w:rPr>
            </w:pPr>
          </w:p>
        </w:tc>
      </w:tr>
      <w:tr w:rsidR="00E73196" w:rsidRPr="00170508" w14:paraId="28C263C1" w14:textId="77777777" w:rsidTr="001861D0">
        <w:trPr>
          <w:jc w:val="center"/>
        </w:trPr>
        <w:tc>
          <w:tcPr>
            <w:tcW w:w="2062" w:type="dxa"/>
            <w:tcBorders>
              <w:top w:val="nil"/>
              <w:left w:val="single" w:sz="4" w:space="0" w:color="auto"/>
              <w:bottom w:val="single" w:sz="4" w:space="0" w:color="auto"/>
              <w:right w:val="single" w:sz="4" w:space="0" w:color="auto"/>
            </w:tcBorders>
          </w:tcPr>
          <w:p w14:paraId="6C41E3E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D00C6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880F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F9653E"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5ADD49C" w14:textId="77777777" w:rsidR="00E73196" w:rsidRPr="00170508" w:rsidRDefault="00E73196" w:rsidP="001861D0">
            <w:pPr>
              <w:pStyle w:val="TAC"/>
              <w:rPr>
                <w:rFonts w:eastAsia="DengXian"/>
                <w:lang w:eastAsia="zh-CN"/>
              </w:rPr>
            </w:pPr>
          </w:p>
        </w:tc>
      </w:tr>
      <w:tr w:rsidR="00E73196" w:rsidRPr="00170508" w14:paraId="59D7BE55" w14:textId="77777777" w:rsidTr="001861D0">
        <w:trPr>
          <w:jc w:val="center"/>
        </w:trPr>
        <w:tc>
          <w:tcPr>
            <w:tcW w:w="2062" w:type="dxa"/>
            <w:tcBorders>
              <w:top w:val="single" w:sz="4" w:space="0" w:color="auto"/>
              <w:left w:val="single" w:sz="4" w:space="0" w:color="auto"/>
              <w:bottom w:val="nil"/>
              <w:right w:val="single" w:sz="4" w:space="0" w:color="auto"/>
            </w:tcBorders>
          </w:tcPr>
          <w:p w14:paraId="447998F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07EEEC6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73EF80EE"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CA_n1A-n77A</w:t>
            </w:r>
          </w:p>
          <w:p w14:paraId="46322B0A"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DA9ECC9"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ED9FCE" w14:textId="77777777" w:rsidR="00E73196" w:rsidRPr="00170508" w:rsidRDefault="00E73196" w:rsidP="001861D0">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91871F0"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64A6E598" w14:textId="77777777" w:rsidTr="001861D0">
        <w:trPr>
          <w:jc w:val="center"/>
        </w:trPr>
        <w:tc>
          <w:tcPr>
            <w:tcW w:w="2062" w:type="dxa"/>
            <w:tcBorders>
              <w:top w:val="nil"/>
              <w:left w:val="single" w:sz="4" w:space="0" w:color="auto"/>
              <w:bottom w:val="nil"/>
              <w:right w:val="single" w:sz="4" w:space="0" w:color="auto"/>
            </w:tcBorders>
          </w:tcPr>
          <w:p w14:paraId="44AD9AE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1D139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683F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C818654"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00B1810" w14:textId="77777777" w:rsidR="00E73196" w:rsidRPr="00170508" w:rsidRDefault="00E73196" w:rsidP="001861D0">
            <w:pPr>
              <w:pStyle w:val="TAC"/>
              <w:rPr>
                <w:rFonts w:eastAsia="DengXian"/>
                <w:lang w:eastAsia="zh-CN"/>
              </w:rPr>
            </w:pPr>
          </w:p>
        </w:tc>
      </w:tr>
      <w:tr w:rsidR="00E73196" w:rsidRPr="00170508" w14:paraId="08930255" w14:textId="77777777" w:rsidTr="001861D0">
        <w:trPr>
          <w:jc w:val="center"/>
        </w:trPr>
        <w:tc>
          <w:tcPr>
            <w:tcW w:w="2062" w:type="dxa"/>
            <w:tcBorders>
              <w:top w:val="nil"/>
              <w:left w:val="single" w:sz="4" w:space="0" w:color="auto"/>
              <w:bottom w:val="single" w:sz="4" w:space="0" w:color="auto"/>
              <w:right w:val="single" w:sz="4" w:space="0" w:color="auto"/>
            </w:tcBorders>
          </w:tcPr>
          <w:p w14:paraId="71C2D28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129A5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808F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3DEF1C"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C0AE229" w14:textId="77777777" w:rsidR="00E73196" w:rsidRPr="00170508" w:rsidRDefault="00E73196" w:rsidP="001861D0">
            <w:pPr>
              <w:pStyle w:val="TAC"/>
              <w:rPr>
                <w:rFonts w:eastAsia="DengXian"/>
                <w:lang w:eastAsia="zh-CN"/>
              </w:rPr>
            </w:pPr>
          </w:p>
        </w:tc>
      </w:tr>
      <w:tr w:rsidR="00E73196" w:rsidRPr="00170508" w14:paraId="5EE8647A" w14:textId="77777777" w:rsidTr="001861D0">
        <w:trPr>
          <w:jc w:val="center"/>
        </w:trPr>
        <w:tc>
          <w:tcPr>
            <w:tcW w:w="2062" w:type="dxa"/>
            <w:tcBorders>
              <w:top w:val="single" w:sz="4" w:space="0" w:color="auto"/>
              <w:left w:val="single" w:sz="4" w:space="0" w:color="auto"/>
              <w:bottom w:val="nil"/>
              <w:right w:val="single" w:sz="4" w:space="0" w:color="auto"/>
            </w:tcBorders>
          </w:tcPr>
          <w:p w14:paraId="0ACD3CA4"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7E9C172C"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4531EAA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CA_n1A-n78A</w:t>
            </w:r>
          </w:p>
          <w:p w14:paraId="270398EE"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00EA5E5"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FF2E50" w14:textId="77777777" w:rsidR="00E73196" w:rsidRPr="00170508" w:rsidRDefault="00E73196" w:rsidP="001861D0">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44A0910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19752C21" w14:textId="77777777" w:rsidTr="001861D0">
        <w:trPr>
          <w:jc w:val="center"/>
        </w:trPr>
        <w:tc>
          <w:tcPr>
            <w:tcW w:w="2062" w:type="dxa"/>
            <w:tcBorders>
              <w:top w:val="nil"/>
              <w:left w:val="single" w:sz="4" w:space="0" w:color="auto"/>
              <w:bottom w:val="nil"/>
              <w:right w:val="single" w:sz="4" w:space="0" w:color="auto"/>
            </w:tcBorders>
          </w:tcPr>
          <w:p w14:paraId="146379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2EAF4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68D95"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726AB7"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B74C34E" w14:textId="77777777" w:rsidR="00E73196" w:rsidRPr="00170508" w:rsidRDefault="00E73196" w:rsidP="001861D0">
            <w:pPr>
              <w:pStyle w:val="TAC"/>
              <w:rPr>
                <w:rFonts w:eastAsia="DengXian"/>
                <w:lang w:eastAsia="zh-CN"/>
              </w:rPr>
            </w:pPr>
          </w:p>
        </w:tc>
      </w:tr>
      <w:tr w:rsidR="00E73196" w:rsidRPr="00170508" w14:paraId="7A3BA848" w14:textId="77777777" w:rsidTr="001861D0">
        <w:trPr>
          <w:jc w:val="center"/>
        </w:trPr>
        <w:tc>
          <w:tcPr>
            <w:tcW w:w="2062" w:type="dxa"/>
            <w:tcBorders>
              <w:top w:val="nil"/>
              <w:left w:val="single" w:sz="4" w:space="0" w:color="auto"/>
              <w:bottom w:val="single" w:sz="4" w:space="0" w:color="auto"/>
              <w:right w:val="single" w:sz="4" w:space="0" w:color="auto"/>
            </w:tcBorders>
          </w:tcPr>
          <w:p w14:paraId="3F2AA8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92379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C79E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8E1E30" w14:textId="77777777" w:rsidR="00E73196" w:rsidRPr="00170508" w:rsidRDefault="00E73196" w:rsidP="001861D0">
            <w:pPr>
              <w:pStyle w:val="TAC"/>
              <w:rPr>
                <w:rFonts w:eastAsia="DengXian"/>
                <w:lang w:eastAsia="zh-CN" w:bidi="ar"/>
              </w:rPr>
            </w:pPr>
            <w:r w:rsidRPr="00170508">
              <w:rPr>
                <w:rFonts w:eastAsia="DengXia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6128EDE7" w14:textId="77777777" w:rsidR="00E73196" w:rsidRPr="00170508" w:rsidRDefault="00E73196" w:rsidP="001861D0">
            <w:pPr>
              <w:pStyle w:val="TAC"/>
              <w:rPr>
                <w:rFonts w:eastAsia="DengXian"/>
                <w:lang w:eastAsia="zh-CN"/>
              </w:rPr>
            </w:pPr>
          </w:p>
        </w:tc>
      </w:tr>
      <w:tr w:rsidR="00E73196" w:rsidRPr="00170508" w14:paraId="37714303" w14:textId="77777777" w:rsidTr="001861D0">
        <w:trPr>
          <w:jc w:val="center"/>
        </w:trPr>
        <w:tc>
          <w:tcPr>
            <w:tcW w:w="2062" w:type="dxa"/>
            <w:tcBorders>
              <w:top w:val="single" w:sz="4" w:space="0" w:color="auto"/>
              <w:left w:val="single" w:sz="4" w:space="0" w:color="auto"/>
              <w:bottom w:val="nil"/>
              <w:right w:val="single" w:sz="4" w:space="0" w:color="auto"/>
            </w:tcBorders>
          </w:tcPr>
          <w:p w14:paraId="5DB3CB8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559450DD"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CA_n78C</w:t>
            </w:r>
          </w:p>
          <w:p w14:paraId="35EEFF0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2CBBB4F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CA_n1A-n78A</w:t>
            </w:r>
          </w:p>
          <w:p w14:paraId="3819813B"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CA_n1A-n78C</w:t>
            </w:r>
          </w:p>
          <w:p w14:paraId="457F7BB1"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CA_n71A-n78A</w:t>
            </w:r>
          </w:p>
          <w:p w14:paraId="46B9052D"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43085AF3"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9600AF" w14:textId="77777777" w:rsidR="00E73196" w:rsidRPr="00170508" w:rsidRDefault="00E73196" w:rsidP="001861D0">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3FA4FC5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639C6EC9" w14:textId="77777777" w:rsidTr="001861D0">
        <w:trPr>
          <w:jc w:val="center"/>
        </w:trPr>
        <w:tc>
          <w:tcPr>
            <w:tcW w:w="2062" w:type="dxa"/>
            <w:tcBorders>
              <w:top w:val="nil"/>
              <w:left w:val="single" w:sz="4" w:space="0" w:color="auto"/>
              <w:bottom w:val="nil"/>
              <w:right w:val="single" w:sz="4" w:space="0" w:color="auto"/>
            </w:tcBorders>
          </w:tcPr>
          <w:p w14:paraId="0F24A6C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1EEE3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5B09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7446F5"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BD2DE05" w14:textId="77777777" w:rsidR="00E73196" w:rsidRPr="00170508" w:rsidRDefault="00E73196" w:rsidP="001861D0">
            <w:pPr>
              <w:pStyle w:val="TAC"/>
              <w:rPr>
                <w:rFonts w:eastAsia="DengXian"/>
                <w:lang w:eastAsia="zh-CN"/>
              </w:rPr>
            </w:pPr>
          </w:p>
        </w:tc>
      </w:tr>
      <w:tr w:rsidR="00E73196" w:rsidRPr="00170508" w14:paraId="7482DD3C" w14:textId="77777777" w:rsidTr="001861D0">
        <w:trPr>
          <w:jc w:val="center"/>
        </w:trPr>
        <w:tc>
          <w:tcPr>
            <w:tcW w:w="2062" w:type="dxa"/>
            <w:tcBorders>
              <w:top w:val="nil"/>
              <w:left w:val="single" w:sz="4" w:space="0" w:color="auto"/>
              <w:bottom w:val="single" w:sz="4" w:space="0" w:color="auto"/>
              <w:right w:val="single" w:sz="4" w:space="0" w:color="auto"/>
            </w:tcBorders>
          </w:tcPr>
          <w:p w14:paraId="0352F0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DBBD0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EC96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B220F5"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6A71FFC" w14:textId="77777777" w:rsidR="00E73196" w:rsidRPr="00170508" w:rsidRDefault="00E73196" w:rsidP="001861D0">
            <w:pPr>
              <w:pStyle w:val="TAC"/>
              <w:rPr>
                <w:rFonts w:eastAsia="DengXian"/>
                <w:lang w:eastAsia="zh-CN"/>
              </w:rPr>
            </w:pPr>
          </w:p>
        </w:tc>
      </w:tr>
      <w:tr w:rsidR="00E73196" w:rsidRPr="00170508" w14:paraId="28F2DB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B6E4D11" w14:textId="77777777" w:rsidR="00E73196" w:rsidRPr="00170508" w:rsidRDefault="00E73196" w:rsidP="001861D0">
            <w:pPr>
              <w:pStyle w:val="TAC"/>
              <w:rPr>
                <w:rFonts w:eastAsia="DengXian"/>
                <w:lang w:eastAsia="zh-CN"/>
              </w:rPr>
            </w:pPr>
            <w:r w:rsidRPr="00170508">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318F7233"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671CCD04"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F1FF06" w14:textId="77777777" w:rsidR="00E73196" w:rsidRPr="00170508" w:rsidRDefault="00E73196" w:rsidP="001861D0">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CD16A97" w14:textId="77777777" w:rsidR="00E73196" w:rsidRPr="00170508" w:rsidRDefault="00E73196" w:rsidP="001861D0">
            <w:pPr>
              <w:pStyle w:val="TAC"/>
              <w:rPr>
                <w:rFonts w:eastAsia="DengXian"/>
                <w:lang w:eastAsia="zh-CN"/>
              </w:rPr>
            </w:pPr>
            <w:r w:rsidRPr="00170508">
              <w:rPr>
                <w:rFonts w:hint="eastAsia"/>
                <w:lang w:eastAsia="zh-CN"/>
              </w:rPr>
              <w:t>4</w:t>
            </w:r>
            <w:r w:rsidRPr="00170508">
              <w:rPr>
                <w:lang w:eastAsia="zh-CN"/>
              </w:rPr>
              <w:t xml:space="preserve"> and 5</w:t>
            </w:r>
          </w:p>
        </w:tc>
      </w:tr>
      <w:tr w:rsidR="00E73196" w:rsidRPr="00170508" w14:paraId="415B1133" w14:textId="77777777" w:rsidTr="001861D0">
        <w:trPr>
          <w:jc w:val="center"/>
        </w:trPr>
        <w:tc>
          <w:tcPr>
            <w:tcW w:w="2062" w:type="dxa"/>
            <w:tcBorders>
              <w:top w:val="nil"/>
              <w:left w:val="single" w:sz="4" w:space="0" w:color="auto"/>
              <w:bottom w:val="nil"/>
              <w:right w:val="single" w:sz="4" w:space="0" w:color="auto"/>
            </w:tcBorders>
            <w:vAlign w:val="center"/>
          </w:tcPr>
          <w:p w14:paraId="07D8C3C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DAB72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2210C" w14:textId="77777777" w:rsidR="00E73196" w:rsidRPr="00170508" w:rsidRDefault="00E73196" w:rsidP="001861D0">
            <w:pPr>
              <w:pStyle w:val="TAC"/>
              <w:rPr>
                <w:rFonts w:eastAsia="DengXian"/>
                <w:lang w:eastAsia="zh-CN"/>
              </w:rPr>
            </w:pPr>
            <w:r w:rsidRPr="00170508">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2AAB22E" w14:textId="77777777" w:rsidR="00E73196" w:rsidRPr="00170508" w:rsidRDefault="00E73196" w:rsidP="001861D0">
            <w:pPr>
              <w:pStyle w:val="TAC"/>
              <w:rPr>
                <w:rFonts w:eastAsia="DengXian"/>
                <w:lang w:eastAsia="zh-CN" w:bidi="ar"/>
              </w:rPr>
            </w:pPr>
            <w:r w:rsidRPr="00170508">
              <w:rPr>
                <w:rFonts w:eastAsia="DengXi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9829356" w14:textId="77777777" w:rsidR="00E73196" w:rsidRPr="00170508" w:rsidRDefault="00E73196" w:rsidP="001861D0">
            <w:pPr>
              <w:pStyle w:val="TAC"/>
              <w:rPr>
                <w:rFonts w:eastAsia="DengXian"/>
                <w:lang w:eastAsia="zh-CN"/>
              </w:rPr>
            </w:pPr>
          </w:p>
        </w:tc>
      </w:tr>
      <w:tr w:rsidR="00E73196" w:rsidRPr="00170508" w14:paraId="6D86775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DAFAB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6225E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564EA"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0D35DB" w14:textId="77777777" w:rsidR="00E73196" w:rsidRPr="00170508" w:rsidRDefault="00E73196" w:rsidP="001861D0">
            <w:pPr>
              <w:pStyle w:val="TAC"/>
              <w:rPr>
                <w:rFonts w:eastAsia="DengXian"/>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3D7EC05" w14:textId="77777777" w:rsidR="00E73196" w:rsidRPr="00170508" w:rsidRDefault="00E73196" w:rsidP="001861D0">
            <w:pPr>
              <w:pStyle w:val="TAC"/>
              <w:rPr>
                <w:rFonts w:eastAsia="DengXian"/>
                <w:lang w:eastAsia="zh-CN"/>
              </w:rPr>
            </w:pPr>
          </w:p>
        </w:tc>
      </w:tr>
      <w:tr w:rsidR="00E73196" w:rsidRPr="00170508" w14:paraId="2810396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A9E6581" w14:textId="77777777" w:rsidR="00E73196" w:rsidRPr="00170508" w:rsidRDefault="00E73196" w:rsidP="001861D0">
            <w:pPr>
              <w:pStyle w:val="TAC"/>
              <w:rPr>
                <w:rFonts w:eastAsia="DengXian"/>
                <w:lang w:eastAsia="zh-CN"/>
              </w:rPr>
            </w:pPr>
            <w:r w:rsidRPr="00170508">
              <w:rPr>
                <w:rFonts w:eastAsia="DengXian"/>
                <w:lang w:eastAsia="zh-CN"/>
              </w:rPr>
              <w:t>CA_n1A-n77A-n79A</w:t>
            </w:r>
          </w:p>
        </w:tc>
        <w:tc>
          <w:tcPr>
            <w:tcW w:w="1716" w:type="dxa"/>
            <w:tcBorders>
              <w:top w:val="single" w:sz="4" w:space="0" w:color="auto"/>
              <w:left w:val="single" w:sz="4" w:space="0" w:color="auto"/>
              <w:bottom w:val="nil"/>
              <w:right w:val="single" w:sz="4" w:space="0" w:color="auto"/>
            </w:tcBorders>
            <w:vAlign w:val="center"/>
          </w:tcPr>
          <w:p w14:paraId="09A8F895" w14:textId="77777777" w:rsidR="00E73196" w:rsidRPr="00170508" w:rsidRDefault="00E73196" w:rsidP="001861D0">
            <w:pPr>
              <w:pStyle w:val="TAC"/>
              <w:rPr>
                <w:rFonts w:eastAsia="DengXian"/>
                <w:szCs w:val="18"/>
                <w:lang w:eastAsia="zh-CN"/>
              </w:rPr>
            </w:pPr>
            <w:r w:rsidRPr="00170508">
              <w:rPr>
                <w:rFonts w:eastAsia="Yu Mincho"/>
                <w:szCs w:val="18"/>
                <w:lang w:eastAsia="zh-CN"/>
              </w:rPr>
              <w:t>n77</w:t>
            </w:r>
            <w:r w:rsidRPr="00170508">
              <w:rPr>
                <w:rFonts w:eastAsia="Yu Mincho"/>
                <w:szCs w:val="18"/>
                <w:vertAlign w:val="superscript"/>
                <w:lang w:eastAsia="zh-CN"/>
              </w:rPr>
              <w:t>7,9</w:t>
            </w:r>
          </w:p>
          <w:p w14:paraId="32552321" w14:textId="77777777" w:rsidR="00E73196" w:rsidRPr="00170508" w:rsidRDefault="00E73196" w:rsidP="001861D0">
            <w:pPr>
              <w:pStyle w:val="TAC"/>
              <w:rPr>
                <w:rFonts w:eastAsia="DengXian"/>
                <w:szCs w:val="18"/>
                <w:lang w:eastAsia="zh-CN"/>
              </w:rPr>
            </w:pPr>
            <w:r w:rsidRPr="00170508">
              <w:rPr>
                <w:rFonts w:eastAsia="Yu Mincho"/>
              </w:rPr>
              <w:t>n79</w:t>
            </w:r>
            <w:r w:rsidRPr="00170508">
              <w:rPr>
                <w:rFonts w:eastAsia="Yu Mincho"/>
                <w:vertAlign w:val="superscript"/>
              </w:rPr>
              <w:t>7,9</w:t>
            </w:r>
          </w:p>
          <w:p w14:paraId="073168E8"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CA_n1A-n77A</w:t>
            </w:r>
            <w:r w:rsidRPr="00170508">
              <w:rPr>
                <w:rFonts w:eastAsia="Yu Mincho"/>
                <w:vertAlign w:val="superscript"/>
              </w:rPr>
              <w:t>7</w:t>
            </w:r>
          </w:p>
          <w:p w14:paraId="0D923D70"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CA_n1A-n79A</w:t>
            </w:r>
            <w:r w:rsidRPr="00170508">
              <w:rPr>
                <w:rFonts w:eastAsia="Yu Mincho"/>
                <w:vertAlign w:val="superscript"/>
              </w:rPr>
              <w:t>7</w:t>
            </w:r>
          </w:p>
          <w:p w14:paraId="3E4BAB28" w14:textId="77777777" w:rsidR="00E73196" w:rsidRPr="00170508" w:rsidRDefault="00E73196" w:rsidP="001861D0">
            <w:pPr>
              <w:pStyle w:val="TAC"/>
              <w:rPr>
                <w:rFonts w:eastAsia="DengXian"/>
                <w:lang w:eastAsia="zh-CN"/>
              </w:rPr>
            </w:pPr>
            <w:r w:rsidRPr="00170508">
              <w:rPr>
                <w:rFonts w:eastAsia="DengXian"/>
                <w:szCs w:val="18"/>
                <w:lang w:eastAsia="zh-CN"/>
              </w:rPr>
              <w:t>CA_n77A-n79A</w:t>
            </w:r>
            <w:r w:rsidRPr="00170508">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F20395"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80541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2755B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7C2CE5E" w14:textId="77777777" w:rsidTr="001861D0">
        <w:trPr>
          <w:jc w:val="center"/>
        </w:trPr>
        <w:tc>
          <w:tcPr>
            <w:tcW w:w="2062" w:type="dxa"/>
            <w:tcBorders>
              <w:top w:val="nil"/>
              <w:left w:val="single" w:sz="4" w:space="0" w:color="auto"/>
              <w:bottom w:val="nil"/>
              <w:right w:val="single" w:sz="4" w:space="0" w:color="auto"/>
            </w:tcBorders>
            <w:vAlign w:val="center"/>
          </w:tcPr>
          <w:p w14:paraId="117607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02A5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3911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0126A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534703F" w14:textId="77777777" w:rsidR="00E73196" w:rsidRPr="00170508" w:rsidRDefault="00E73196" w:rsidP="001861D0">
            <w:pPr>
              <w:pStyle w:val="TAC"/>
              <w:rPr>
                <w:rFonts w:eastAsia="DengXian"/>
                <w:lang w:eastAsia="zh-CN"/>
              </w:rPr>
            </w:pPr>
          </w:p>
        </w:tc>
      </w:tr>
      <w:tr w:rsidR="00E73196" w:rsidRPr="00170508" w14:paraId="743A491E" w14:textId="77777777" w:rsidTr="001861D0">
        <w:trPr>
          <w:jc w:val="center"/>
        </w:trPr>
        <w:tc>
          <w:tcPr>
            <w:tcW w:w="2062" w:type="dxa"/>
            <w:tcBorders>
              <w:top w:val="nil"/>
              <w:left w:val="single" w:sz="4" w:space="0" w:color="auto"/>
              <w:bottom w:val="nil"/>
              <w:right w:val="single" w:sz="4" w:space="0" w:color="auto"/>
            </w:tcBorders>
            <w:vAlign w:val="center"/>
          </w:tcPr>
          <w:p w14:paraId="1773CF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F7DBA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1F932"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B1CC1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4EFF297" w14:textId="77777777" w:rsidR="00E73196" w:rsidRPr="00170508" w:rsidRDefault="00E73196" w:rsidP="001861D0">
            <w:pPr>
              <w:pStyle w:val="TAC"/>
              <w:rPr>
                <w:rFonts w:eastAsia="DengXian"/>
                <w:lang w:eastAsia="zh-CN"/>
              </w:rPr>
            </w:pPr>
          </w:p>
        </w:tc>
      </w:tr>
      <w:tr w:rsidR="00E73196" w:rsidRPr="00170508" w14:paraId="428B43CE" w14:textId="77777777" w:rsidTr="001861D0">
        <w:trPr>
          <w:jc w:val="center"/>
        </w:trPr>
        <w:tc>
          <w:tcPr>
            <w:tcW w:w="2062" w:type="dxa"/>
            <w:tcBorders>
              <w:top w:val="nil"/>
              <w:left w:val="single" w:sz="4" w:space="0" w:color="auto"/>
              <w:bottom w:val="nil"/>
              <w:right w:val="single" w:sz="4" w:space="0" w:color="auto"/>
            </w:tcBorders>
            <w:vAlign w:val="center"/>
          </w:tcPr>
          <w:p w14:paraId="7B1401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9ACF0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4B846"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1E3DE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E38C285" w14:textId="77777777" w:rsidR="00E73196" w:rsidRPr="00170508" w:rsidRDefault="00E73196" w:rsidP="001861D0">
            <w:pPr>
              <w:pStyle w:val="TAC"/>
              <w:rPr>
                <w:rFonts w:eastAsia="DengXian"/>
                <w:lang w:eastAsia="zh-CN"/>
              </w:rPr>
            </w:pPr>
            <w:r w:rsidRPr="00170508">
              <w:rPr>
                <w:rFonts w:hint="eastAsia"/>
                <w:lang w:eastAsia="zh-CN"/>
              </w:rPr>
              <w:t>4</w:t>
            </w:r>
            <w:r w:rsidRPr="00170508">
              <w:rPr>
                <w:lang w:eastAsia="zh-CN"/>
              </w:rPr>
              <w:t xml:space="preserve"> and 5</w:t>
            </w:r>
          </w:p>
        </w:tc>
      </w:tr>
      <w:tr w:rsidR="00E73196" w:rsidRPr="00170508" w14:paraId="2A7C4A0D" w14:textId="77777777" w:rsidTr="001861D0">
        <w:trPr>
          <w:jc w:val="center"/>
        </w:trPr>
        <w:tc>
          <w:tcPr>
            <w:tcW w:w="2062" w:type="dxa"/>
            <w:tcBorders>
              <w:top w:val="nil"/>
              <w:left w:val="single" w:sz="4" w:space="0" w:color="auto"/>
              <w:bottom w:val="nil"/>
              <w:right w:val="single" w:sz="4" w:space="0" w:color="auto"/>
            </w:tcBorders>
            <w:vAlign w:val="center"/>
          </w:tcPr>
          <w:p w14:paraId="73B5075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E81FE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BAAE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78CB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031DD4E0" w14:textId="77777777" w:rsidR="00E73196" w:rsidRPr="00170508" w:rsidRDefault="00E73196" w:rsidP="001861D0">
            <w:pPr>
              <w:pStyle w:val="TAC"/>
              <w:rPr>
                <w:rFonts w:eastAsia="DengXian"/>
                <w:lang w:eastAsia="zh-CN"/>
              </w:rPr>
            </w:pPr>
          </w:p>
        </w:tc>
      </w:tr>
      <w:tr w:rsidR="00E73196" w:rsidRPr="00170508" w14:paraId="70DDF85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D31A2C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3F674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A7366"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D9F11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102BB72" w14:textId="77777777" w:rsidR="00E73196" w:rsidRPr="00170508" w:rsidRDefault="00E73196" w:rsidP="001861D0">
            <w:pPr>
              <w:pStyle w:val="TAC"/>
              <w:rPr>
                <w:rFonts w:eastAsia="DengXian"/>
                <w:lang w:eastAsia="zh-CN"/>
              </w:rPr>
            </w:pPr>
          </w:p>
        </w:tc>
      </w:tr>
      <w:tr w:rsidR="00E73196" w:rsidRPr="00170508" w14:paraId="5D41D91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E8C8848" w14:textId="77777777" w:rsidR="00E73196" w:rsidRPr="00BC56C3" w:rsidRDefault="00E73196" w:rsidP="001861D0">
            <w:pPr>
              <w:pStyle w:val="TAC"/>
              <w:rPr>
                <w:lang w:eastAsia="zh-CN"/>
              </w:rPr>
            </w:pPr>
            <w:r w:rsidRPr="00170508">
              <w:rPr>
                <w:rFonts w:eastAsia="Yu Mincho"/>
                <w:lang w:eastAsia="zh-CN"/>
              </w:rPr>
              <w:t>CA_n1A-n77(2A)-n79A</w:t>
            </w:r>
          </w:p>
        </w:tc>
        <w:tc>
          <w:tcPr>
            <w:tcW w:w="1716" w:type="dxa"/>
            <w:tcBorders>
              <w:top w:val="single" w:sz="4" w:space="0" w:color="auto"/>
              <w:left w:val="single" w:sz="4" w:space="0" w:color="auto"/>
              <w:bottom w:val="nil"/>
              <w:right w:val="single" w:sz="4" w:space="0" w:color="auto"/>
            </w:tcBorders>
            <w:vAlign w:val="center"/>
          </w:tcPr>
          <w:p w14:paraId="4054FD03" w14:textId="77777777" w:rsidR="00E73196" w:rsidRPr="00170508" w:rsidRDefault="00E73196" w:rsidP="001861D0">
            <w:pPr>
              <w:pStyle w:val="TAC"/>
              <w:rPr>
                <w:rFonts w:eastAsia="DengXian"/>
                <w:szCs w:val="18"/>
                <w:lang w:val="en-US" w:eastAsia="zh-CN"/>
              </w:rPr>
            </w:pPr>
            <w:r w:rsidRPr="00170508">
              <w:rPr>
                <w:rFonts w:eastAsia="Yu Mincho"/>
                <w:szCs w:val="18"/>
                <w:lang w:val="en-US" w:eastAsia="zh-CN"/>
              </w:rPr>
              <w:t>n77</w:t>
            </w:r>
            <w:r w:rsidRPr="00170508">
              <w:rPr>
                <w:rFonts w:eastAsia="Yu Mincho"/>
                <w:szCs w:val="18"/>
                <w:vertAlign w:val="superscript"/>
                <w:lang w:val="en-US" w:eastAsia="zh-CN"/>
              </w:rPr>
              <w:t>7,9</w:t>
            </w:r>
          </w:p>
          <w:p w14:paraId="177B212D" w14:textId="77777777" w:rsidR="00E73196" w:rsidRPr="00170508" w:rsidRDefault="00E73196" w:rsidP="001861D0">
            <w:pPr>
              <w:pStyle w:val="TAC"/>
              <w:rPr>
                <w:rFonts w:eastAsia="DengXian"/>
                <w:szCs w:val="18"/>
                <w:lang w:val="en-US" w:eastAsia="zh-CN"/>
              </w:rPr>
            </w:pPr>
            <w:r w:rsidRPr="00170508">
              <w:rPr>
                <w:rFonts w:eastAsia="Yu Mincho"/>
                <w:lang w:val="sv-SE"/>
              </w:rPr>
              <w:t>n79</w:t>
            </w:r>
            <w:r w:rsidRPr="00170508">
              <w:rPr>
                <w:rFonts w:eastAsia="Yu Mincho"/>
                <w:vertAlign w:val="superscript"/>
                <w:lang w:val="en-US"/>
              </w:rPr>
              <w:t>7,9</w:t>
            </w:r>
          </w:p>
          <w:p w14:paraId="69B480F4" w14:textId="77777777" w:rsidR="00E73196" w:rsidRPr="00170508" w:rsidRDefault="00E73196" w:rsidP="001861D0">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w:t>
            </w:r>
            <w:r w:rsidRPr="00170508">
              <w:rPr>
                <w:rFonts w:eastAsia="Yu Mincho"/>
                <w:szCs w:val="18"/>
                <w:lang w:val="en-US" w:eastAsia="zh-CN"/>
              </w:rPr>
              <w:t>77</w:t>
            </w:r>
            <w:r w:rsidRPr="00170508">
              <w:rPr>
                <w:rFonts w:eastAsia="Yu Mincho" w:hint="eastAsia"/>
                <w:szCs w:val="18"/>
                <w:lang w:val="en-US" w:eastAsia="zh-CN"/>
              </w:rPr>
              <w:t>A</w:t>
            </w:r>
            <w:r w:rsidRPr="00170508">
              <w:rPr>
                <w:rFonts w:eastAsia="Yu Mincho"/>
                <w:vertAlign w:val="superscript"/>
                <w:lang w:val="en-US"/>
              </w:rPr>
              <w:t>7</w:t>
            </w:r>
          </w:p>
          <w:p w14:paraId="4CC40707" w14:textId="77777777" w:rsidR="00E73196" w:rsidRPr="00170508" w:rsidRDefault="00E73196" w:rsidP="001861D0">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A-n7</w:t>
            </w:r>
            <w:r w:rsidRPr="00170508">
              <w:rPr>
                <w:rFonts w:eastAsia="Yu Mincho"/>
                <w:szCs w:val="18"/>
                <w:lang w:val="en-US" w:eastAsia="zh-CN"/>
              </w:rPr>
              <w:t>9</w:t>
            </w:r>
            <w:r w:rsidRPr="00170508">
              <w:rPr>
                <w:rFonts w:eastAsia="Yu Mincho" w:hint="eastAsia"/>
                <w:szCs w:val="18"/>
                <w:lang w:val="en-US" w:eastAsia="zh-CN"/>
              </w:rPr>
              <w:t>A</w:t>
            </w:r>
            <w:r w:rsidRPr="00170508">
              <w:rPr>
                <w:rFonts w:eastAsia="Yu Mincho"/>
                <w:vertAlign w:val="superscript"/>
                <w:lang w:val="en-US"/>
              </w:rPr>
              <w:t>7</w:t>
            </w:r>
          </w:p>
          <w:p w14:paraId="174E7116" w14:textId="77777777" w:rsidR="00E73196" w:rsidRPr="00170508" w:rsidRDefault="00E73196" w:rsidP="001861D0">
            <w:pPr>
              <w:pStyle w:val="TAC"/>
              <w:rPr>
                <w:rFonts w:eastAsia="DengXian"/>
                <w:vertAlign w:val="superscript"/>
                <w:lang w:val="en-US" w:eastAsia="zh-CN"/>
              </w:rPr>
            </w:pPr>
            <w:r w:rsidRPr="00170508">
              <w:rPr>
                <w:rFonts w:eastAsia="Yu Mincho" w:hint="eastAsia"/>
                <w:szCs w:val="18"/>
                <w:lang w:val="en-US" w:eastAsia="zh-CN"/>
              </w:rPr>
              <w:t>CA_n</w:t>
            </w:r>
            <w:r w:rsidRPr="00170508">
              <w:rPr>
                <w:rFonts w:eastAsia="Yu Mincho"/>
                <w:szCs w:val="18"/>
                <w:lang w:val="en-US" w:eastAsia="zh-CN"/>
              </w:rPr>
              <w:t>77</w:t>
            </w:r>
            <w:r w:rsidRPr="00170508">
              <w:rPr>
                <w:rFonts w:eastAsia="Yu Mincho" w:hint="eastAsia"/>
                <w:szCs w:val="18"/>
                <w:lang w:val="en-US" w:eastAsia="zh-CN"/>
              </w:rPr>
              <w:t>A-n7</w:t>
            </w:r>
            <w:r w:rsidRPr="00170508">
              <w:rPr>
                <w:rFonts w:eastAsia="Yu Mincho"/>
                <w:szCs w:val="18"/>
                <w:lang w:val="en-US" w:eastAsia="zh-CN"/>
              </w:rPr>
              <w:t>9A</w:t>
            </w:r>
            <w:r w:rsidRPr="00170508">
              <w:rPr>
                <w:rFonts w:eastAsia="Yu Mincho"/>
                <w:vertAlign w:val="superscript"/>
                <w:lang w:val="en-US"/>
              </w:rPr>
              <w:t>7</w:t>
            </w:r>
          </w:p>
          <w:p w14:paraId="37550ECB" w14:textId="77777777" w:rsidR="00E73196" w:rsidRPr="00170508" w:rsidRDefault="00E73196" w:rsidP="001861D0">
            <w:pPr>
              <w:pStyle w:val="TAC"/>
              <w:rPr>
                <w:rFonts w:eastAsia="DengXian"/>
                <w:lang w:eastAsia="zh-CN"/>
              </w:rPr>
            </w:pPr>
            <w:r w:rsidRPr="00170508">
              <w:rPr>
                <w:rFonts w:eastAsia="DengXian" w:cs="Arial"/>
                <w:iCs/>
                <w:szCs w:val="18"/>
                <w:lang w:val="en-US" w:eastAsia="zh-CN"/>
              </w:rPr>
              <w:t>CA_n77(2A)</w:t>
            </w:r>
            <w:r w:rsidRPr="00170508">
              <w:rPr>
                <w:rFonts w:eastAsia="DengXian"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254541" w14:textId="77777777" w:rsidR="00E73196" w:rsidRPr="00170508" w:rsidRDefault="00E73196" w:rsidP="001861D0">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11DEC1B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B9F03B"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7D3173F" w14:textId="77777777" w:rsidTr="001861D0">
        <w:trPr>
          <w:jc w:val="center"/>
        </w:trPr>
        <w:tc>
          <w:tcPr>
            <w:tcW w:w="2062" w:type="dxa"/>
            <w:tcBorders>
              <w:top w:val="nil"/>
              <w:left w:val="single" w:sz="4" w:space="0" w:color="auto"/>
              <w:bottom w:val="nil"/>
              <w:right w:val="single" w:sz="4" w:space="0" w:color="auto"/>
            </w:tcBorders>
            <w:vAlign w:val="center"/>
          </w:tcPr>
          <w:p w14:paraId="4232BA3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1E04C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92BDE"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04AFA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24D26E02" w14:textId="77777777" w:rsidR="00E73196" w:rsidRPr="00170508" w:rsidRDefault="00E73196" w:rsidP="001861D0">
            <w:pPr>
              <w:pStyle w:val="TAC"/>
              <w:rPr>
                <w:rFonts w:eastAsia="DengXian"/>
                <w:lang w:eastAsia="zh-CN"/>
              </w:rPr>
            </w:pPr>
          </w:p>
        </w:tc>
      </w:tr>
      <w:tr w:rsidR="00E73196" w:rsidRPr="00170508" w14:paraId="673A5770" w14:textId="77777777" w:rsidTr="001861D0">
        <w:trPr>
          <w:jc w:val="center"/>
        </w:trPr>
        <w:tc>
          <w:tcPr>
            <w:tcW w:w="2062" w:type="dxa"/>
            <w:tcBorders>
              <w:top w:val="nil"/>
              <w:left w:val="single" w:sz="4" w:space="0" w:color="auto"/>
              <w:bottom w:val="nil"/>
              <w:right w:val="single" w:sz="4" w:space="0" w:color="auto"/>
            </w:tcBorders>
            <w:vAlign w:val="center"/>
          </w:tcPr>
          <w:p w14:paraId="382FA1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54A97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6D409"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313CE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BF954E3" w14:textId="77777777" w:rsidR="00E73196" w:rsidRPr="00170508" w:rsidRDefault="00E73196" w:rsidP="001861D0">
            <w:pPr>
              <w:pStyle w:val="TAC"/>
              <w:rPr>
                <w:rFonts w:eastAsia="DengXian"/>
                <w:lang w:eastAsia="zh-CN"/>
              </w:rPr>
            </w:pPr>
          </w:p>
        </w:tc>
      </w:tr>
      <w:tr w:rsidR="00E73196" w:rsidRPr="00170508" w14:paraId="342B2B78" w14:textId="77777777" w:rsidTr="001861D0">
        <w:trPr>
          <w:jc w:val="center"/>
        </w:trPr>
        <w:tc>
          <w:tcPr>
            <w:tcW w:w="2062" w:type="dxa"/>
            <w:tcBorders>
              <w:top w:val="nil"/>
              <w:left w:val="single" w:sz="4" w:space="0" w:color="auto"/>
              <w:bottom w:val="nil"/>
              <w:right w:val="single" w:sz="4" w:space="0" w:color="auto"/>
            </w:tcBorders>
            <w:vAlign w:val="center"/>
          </w:tcPr>
          <w:p w14:paraId="44394EC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8F57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EA9B9" w14:textId="77777777" w:rsidR="00E73196" w:rsidRPr="00170508" w:rsidRDefault="00E73196" w:rsidP="001861D0">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431F5D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BB259C8" w14:textId="77777777" w:rsidR="00E73196" w:rsidRPr="00170508" w:rsidRDefault="00E73196" w:rsidP="001861D0">
            <w:pPr>
              <w:pStyle w:val="TAC"/>
              <w:rPr>
                <w:rFonts w:eastAsia="DengXian"/>
                <w:lang w:eastAsia="zh-CN"/>
              </w:rPr>
            </w:pPr>
            <w:r w:rsidRPr="00170508">
              <w:rPr>
                <w:rFonts w:hint="eastAsia"/>
                <w:lang w:eastAsia="zh-CN"/>
              </w:rPr>
              <w:t>4</w:t>
            </w:r>
            <w:r w:rsidRPr="00170508">
              <w:rPr>
                <w:lang w:eastAsia="zh-CN"/>
              </w:rPr>
              <w:t xml:space="preserve"> and 5</w:t>
            </w:r>
          </w:p>
        </w:tc>
      </w:tr>
      <w:tr w:rsidR="00E73196" w:rsidRPr="00170508" w14:paraId="7D46E620" w14:textId="77777777" w:rsidTr="001861D0">
        <w:trPr>
          <w:jc w:val="center"/>
        </w:trPr>
        <w:tc>
          <w:tcPr>
            <w:tcW w:w="2062" w:type="dxa"/>
            <w:tcBorders>
              <w:top w:val="nil"/>
              <w:left w:val="single" w:sz="4" w:space="0" w:color="auto"/>
              <w:bottom w:val="nil"/>
              <w:right w:val="single" w:sz="4" w:space="0" w:color="auto"/>
            </w:tcBorders>
            <w:vAlign w:val="center"/>
          </w:tcPr>
          <w:p w14:paraId="772F5D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343E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9D3FA"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25FCC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4B5E5746" w14:textId="77777777" w:rsidR="00E73196" w:rsidRPr="00170508" w:rsidRDefault="00E73196" w:rsidP="001861D0">
            <w:pPr>
              <w:pStyle w:val="TAC"/>
              <w:rPr>
                <w:rFonts w:eastAsia="DengXian"/>
                <w:lang w:eastAsia="zh-CN"/>
              </w:rPr>
            </w:pPr>
          </w:p>
        </w:tc>
      </w:tr>
      <w:tr w:rsidR="00E73196" w:rsidRPr="00170508" w14:paraId="035027F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3F767B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51B3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A1E1A"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11924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124940A" w14:textId="77777777" w:rsidR="00E73196" w:rsidRPr="00170508" w:rsidRDefault="00E73196" w:rsidP="001861D0">
            <w:pPr>
              <w:pStyle w:val="TAC"/>
              <w:rPr>
                <w:rFonts w:eastAsia="DengXian"/>
                <w:lang w:eastAsia="zh-CN"/>
              </w:rPr>
            </w:pPr>
          </w:p>
        </w:tc>
      </w:tr>
      <w:tr w:rsidR="00E73196" w:rsidRPr="00170508" w14:paraId="6712230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519EA86" w14:textId="77777777" w:rsidR="00E73196" w:rsidRPr="00BC56C3" w:rsidRDefault="00E73196" w:rsidP="001861D0">
            <w:pPr>
              <w:pStyle w:val="TAC"/>
              <w:rPr>
                <w:lang w:eastAsia="zh-CN"/>
              </w:rPr>
            </w:pPr>
            <w:r w:rsidRPr="00170508">
              <w:rPr>
                <w:rFonts w:eastAsia="Yu Mincho"/>
                <w:lang w:eastAsia="zh-CN"/>
              </w:rPr>
              <w:t>CA_n1A-n77(3A)-n79A</w:t>
            </w:r>
          </w:p>
        </w:tc>
        <w:tc>
          <w:tcPr>
            <w:tcW w:w="1716" w:type="dxa"/>
            <w:tcBorders>
              <w:top w:val="single" w:sz="4" w:space="0" w:color="auto"/>
              <w:left w:val="single" w:sz="4" w:space="0" w:color="auto"/>
              <w:bottom w:val="nil"/>
              <w:right w:val="single" w:sz="4" w:space="0" w:color="auto"/>
            </w:tcBorders>
            <w:vAlign w:val="center"/>
          </w:tcPr>
          <w:p w14:paraId="3E46EE93" w14:textId="77777777" w:rsidR="00E73196" w:rsidRPr="00170508" w:rsidRDefault="00E73196" w:rsidP="001861D0">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w:t>
            </w:r>
            <w:r w:rsidRPr="00170508">
              <w:rPr>
                <w:rFonts w:eastAsia="Yu Mincho"/>
                <w:szCs w:val="18"/>
                <w:lang w:eastAsia="zh-CN"/>
              </w:rPr>
              <w:t>77</w:t>
            </w:r>
            <w:r w:rsidRPr="00170508">
              <w:rPr>
                <w:rFonts w:eastAsia="Yu Mincho" w:hint="eastAsia"/>
                <w:szCs w:val="18"/>
                <w:lang w:eastAsia="zh-CN"/>
              </w:rPr>
              <w:t>A</w:t>
            </w:r>
          </w:p>
          <w:p w14:paraId="423B4A5B" w14:textId="77777777" w:rsidR="00E73196" w:rsidRPr="00170508" w:rsidRDefault="00E73196" w:rsidP="001861D0">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A-n7</w:t>
            </w:r>
            <w:r w:rsidRPr="00170508">
              <w:rPr>
                <w:rFonts w:eastAsia="Yu Mincho"/>
                <w:szCs w:val="18"/>
                <w:lang w:eastAsia="zh-CN"/>
              </w:rPr>
              <w:t>9</w:t>
            </w:r>
            <w:r w:rsidRPr="00170508">
              <w:rPr>
                <w:rFonts w:eastAsia="Yu Mincho" w:hint="eastAsia"/>
                <w:szCs w:val="18"/>
                <w:lang w:eastAsia="zh-CN"/>
              </w:rPr>
              <w:t>A</w:t>
            </w:r>
          </w:p>
          <w:p w14:paraId="77A04D70" w14:textId="77777777" w:rsidR="00E73196" w:rsidRPr="00170508" w:rsidRDefault="00E73196" w:rsidP="001861D0">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77</w:t>
            </w:r>
            <w:r w:rsidRPr="00170508">
              <w:rPr>
                <w:rFonts w:eastAsia="Yu Mincho" w:hint="eastAsia"/>
                <w:szCs w:val="18"/>
                <w:lang w:eastAsia="zh-CN"/>
              </w:rPr>
              <w:t>A-n7</w:t>
            </w:r>
            <w:r w:rsidRPr="00170508">
              <w:rPr>
                <w:rFonts w:eastAsia="Yu Mincho"/>
                <w:szCs w:val="18"/>
                <w:lang w:eastAsia="zh-CN"/>
              </w:rPr>
              <w:t>9A</w:t>
            </w:r>
          </w:p>
          <w:p w14:paraId="5BC7AD5C" w14:textId="77777777" w:rsidR="00E73196" w:rsidRPr="00170508" w:rsidRDefault="00E73196" w:rsidP="001861D0">
            <w:pPr>
              <w:pStyle w:val="TAC"/>
              <w:rPr>
                <w:rFonts w:eastAsia="DengXian"/>
                <w:szCs w:val="18"/>
                <w:lang w:eastAsia="zh-CN"/>
              </w:rPr>
            </w:pPr>
            <w:r w:rsidRPr="00170508">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6527D03" w14:textId="77777777" w:rsidR="00E73196" w:rsidRPr="00170508" w:rsidRDefault="00E73196" w:rsidP="001861D0">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592A6B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12B764" w14:textId="77777777" w:rsidR="00E73196" w:rsidRPr="00170508" w:rsidRDefault="00E73196" w:rsidP="001861D0">
            <w:pPr>
              <w:pStyle w:val="TAC"/>
              <w:rPr>
                <w:rFonts w:eastAsia="DengXian"/>
                <w:lang w:eastAsia="zh-CN"/>
              </w:rPr>
            </w:pPr>
            <w:r w:rsidRPr="00170508">
              <w:rPr>
                <w:rFonts w:eastAsia="DengXian" w:hint="eastAsia"/>
                <w:lang w:eastAsia="ja-JP"/>
              </w:rPr>
              <w:t>0</w:t>
            </w:r>
          </w:p>
        </w:tc>
      </w:tr>
      <w:tr w:rsidR="00E73196" w:rsidRPr="00170508" w14:paraId="63F88672" w14:textId="77777777" w:rsidTr="001861D0">
        <w:trPr>
          <w:jc w:val="center"/>
        </w:trPr>
        <w:tc>
          <w:tcPr>
            <w:tcW w:w="2062" w:type="dxa"/>
            <w:tcBorders>
              <w:top w:val="nil"/>
              <w:left w:val="single" w:sz="4" w:space="0" w:color="auto"/>
              <w:bottom w:val="nil"/>
              <w:right w:val="single" w:sz="4" w:space="0" w:color="auto"/>
            </w:tcBorders>
            <w:vAlign w:val="center"/>
          </w:tcPr>
          <w:p w14:paraId="3DD5FF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C939F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26C8A"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CAA48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1D15AF73" w14:textId="77777777" w:rsidR="00E73196" w:rsidRPr="00170508" w:rsidRDefault="00E73196" w:rsidP="001861D0">
            <w:pPr>
              <w:pStyle w:val="TAC"/>
              <w:rPr>
                <w:rFonts w:eastAsia="DengXian"/>
                <w:lang w:eastAsia="zh-CN"/>
              </w:rPr>
            </w:pPr>
          </w:p>
        </w:tc>
      </w:tr>
      <w:tr w:rsidR="00E73196" w:rsidRPr="00170508" w14:paraId="3D3B993E" w14:textId="77777777" w:rsidTr="001861D0">
        <w:trPr>
          <w:jc w:val="center"/>
        </w:trPr>
        <w:tc>
          <w:tcPr>
            <w:tcW w:w="2062" w:type="dxa"/>
            <w:tcBorders>
              <w:top w:val="nil"/>
              <w:left w:val="single" w:sz="4" w:space="0" w:color="auto"/>
              <w:bottom w:val="nil"/>
              <w:right w:val="single" w:sz="4" w:space="0" w:color="auto"/>
            </w:tcBorders>
            <w:vAlign w:val="center"/>
          </w:tcPr>
          <w:p w14:paraId="504AC2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02F8C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F1A3A"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6DE96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49A0E9F1" w14:textId="77777777" w:rsidR="00E73196" w:rsidRPr="00170508" w:rsidRDefault="00E73196" w:rsidP="001861D0">
            <w:pPr>
              <w:pStyle w:val="TAC"/>
              <w:rPr>
                <w:rFonts w:eastAsia="DengXian"/>
                <w:lang w:eastAsia="zh-CN"/>
              </w:rPr>
            </w:pPr>
          </w:p>
        </w:tc>
      </w:tr>
      <w:tr w:rsidR="00E73196" w:rsidRPr="00170508" w14:paraId="6EA641E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272BF6F" w14:textId="77777777" w:rsidR="00E73196" w:rsidRPr="00170508" w:rsidRDefault="00E73196" w:rsidP="001861D0">
            <w:pPr>
              <w:pStyle w:val="TAC"/>
              <w:rPr>
                <w:rFonts w:eastAsia="DengXian"/>
                <w:lang w:eastAsia="zh-CN"/>
              </w:rPr>
            </w:pPr>
            <w:r w:rsidRPr="00170508">
              <w:rPr>
                <w:rFonts w:eastAsia="DengXian"/>
                <w:lang w:eastAsia="zh-CN"/>
              </w:rPr>
              <w:t>CA_n1A-n78A-n79A</w:t>
            </w:r>
          </w:p>
        </w:tc>
        <w:tc>
          <w:tcPr>
            <w:tcW w:w="1716" w:type="dxa"/>
            <w:tcBorders>
              <w:top w:val="single" w:sz="4" w:space="0" w:color="auto"/>
              <w:left w:val="single" w:sz="4" w:space="0" w:color="auto"/>
              <w:bottom w:val="nil"/>
              <w:right w:val="single" w:sz="4" w:space="0" w:color="auto"/>
            </w:tcBorders>
            <w:vAlign w:val="center"/>
          </w:tcPr>
          <w:p w14:paraId="7726CBFB" w14:textId="77777777" w:rsidR="00E73196" w:rsidRDefault="00E73196" w:rsidP="001861D0">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266C410A" w14:textId="77777777" w:rsidR="00E73196" w:rsidRDefault="00E73196" w:rsidP="001861D0">
            <w:pPr>
              <w:pStyle w:val="TAC"/>
              <w:rPr>
                <w:rFonts w:eastAsia="DengXian"/>
                <w:lang w:eastAsia="zh-CN"/>
              </w:rPr>
            </w:pPr>
            <w:r w:rsidRPr="00907217">
              <w:rPr>
                <w:rFonts w:eastAsia="Yu Mincho"/>
                <w:lang w:val="sv-SE"/>
              </w:rPr>
              <w:t>n79</w:t>
            </w:r>
            <w:r w:rsidRPr="00BC3984">
              <w:rPr>
                <w:rFonts w:eastAsia="Yu Mincho"/>
                <w:vertAlign w:val="superscript"/>
                <w:lang w:val="en-US"/>
              </w:rPr>
              <w:t>7</w:t>
            </w:r>
            <w:r>
              <w:rPr>
                <w:rFonts w:eastAsia="Yu Mincho"/>
                <w:vertAlign w:val="superscript"/>
                <w:lang w:val="en-US"/>
              </w:rPr>
              <w:t>,9</w:t>
            </w:r>
          </w:p>
          <w:p w14:paraId="2207E2FE"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r w:rsidRPr="005D4858">
              <w:rPr>
                <w:rFonts w:cs="Arial"/>
                <w:iCs/>
                <w:color w:val="000000"/>
                <w:szCs w:val="18"/>
                <w:vertAlign w:val="superscript"/>
              </w:rPr>
              <w:t>7</w:t>
            </w:r>
          </w:p>
          <w:p w14:paraId="239BF34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CA_n1A-n79A</w:t>
            </w:r>
            <w:r w:rsidRPr="005D4858">
              <w:rPr>
                <w:rFonts w:cs="Arial"/>
                <w:iCs/>
                <w:color w:val="000000"/>
                <w:szCs w:val="18"/>
                <w:vertAlign w:val="superscript"/>
              </w:rPr>
              <w:t>7</w:t>
            </w:r>
          </w:p>
          <w:p w14:paraId="30CFDB4E" w14:textId="77777777" w:rsidR="00E73196" w:rsidRPr="00C515C3" w:rsidRDefault="00E73196" w:rsidP="001861D0">
            <w:pPr>
              <w:pStyle w:val="TAC"/>
              <w:rPr>
                <w:rFonts w:eastAsia="DengXian"/>
                <w:b/>
                <w:bCs/>
                <w:lang w:eastAsia="zh-CN"/>
              </w:rPr>
            </w:pPr>
            <w:r w:rsidRPr="00170508">
              <w:rPr>
                <w:rFonts w:eastAsia="DengXian"/>
                <w:szCs w:val="18"/>
                <w:lang w:eastAsia="zh-CN"/>
              </w:rPr>
              <w:t>CA_n78A-n79A</w:t>
            </w:r>
            <w:r w:rsidRPr="005D4858">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1D1F3F"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447A8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1E0B5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6D474A3" w14:textId="77777777" w:rsidTr="001861D0">
        <w:trPr>
          <w:jc w:val="center"/>
        </w:trPr>
        <w:tc>
          <w:tcPr>
            <w:tcW w:w="2062" w:type="dxa"/>
            <w:tcBorders>
              <w:top w:val="nil"/>
              <w:left w:val="single" w:sz="4" w:space="0" w:color="auto"/>
              <w:bottom w:val="nil"/>
              <w:right w:val="single" w:sz="4" w:space="0" w:color="auto"/>
            </w:tcBorders>
            <w:vAlign w:val="center"/>
          </w:tcPr>
          <w:p w14:paraId="7B3B1C6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BD5B0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A23F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2371D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FD2D8D0" w14:textId="77777777" w:rsidR="00E73196" w:rsidRPr="00170508" w:rsidRDefault="00E73196" w:rsidP="001861D0">
            <w:pPr>
              <w:pStyle w:val="TAC"/>
              <w:rPr>
                <w:rFonts w:eastAsia="DengXian"/>
                <w:lang w:eastAsia="zh-CN"/>
              </w:rPr>
            </w:pPr>
          </w:p>
        </w:tc>
      </w:tr>
      <w:tr w:rsidR="00E73196" w:rsidRPr="00170508" w14:paraId="0683E4FA" w14:textId="77777777" w:rsidTr="001861D0">
        <w:trPr>
          <w:jc w:val="center"/>
        </w:trPr>
        <w:tc>
          <w:tcPr>
            <w:tcW w:w="2062" w:type="dxa"/>
            <w:tcBorders>
              <w:top w:val="nil"/>
              <w:left w:val="single" w:sz="4" w:space="0" w:color="auto"/>
              <w:bottom w:val="nil"/>
              <w:right w:val="single" w:sz="4" w:space="0" w:color="auto"/>
            </w:tcBorders>
            <w:vAlign w:val="center"/>
          </w:tcPr>
          <w:p w14:paraId="6F8B59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EAA8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07EE3"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20B29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711D75" w14:textId="77777777" w:rsidR="00E73196" w:rsidRPr="00170508" w:rsidRDefault="00E73196" w:rsidP="001861D0">
            <w:pPr>
              <w:pStyle w:val="TAC"/>
              <w:rPr>
                <w:rFonts w:eastAsia="DengXian"/>
                <w:lang w:eastAsia="zh-CN"/>
              </w:rPr>
            </w:pPr>
          </w:p>
        </w:tc>
      </w:tr>
      <w:tr w:rsidR="00E73196" w:rsidRPr="00170508" w14:paraId="04C0B6B7" w14:textId="77777777" w:rsidTr="001861D0">
        <w:trPr>
          <w:jc w:val="center"/>
        </w:trPr>
        <w:tc>
          <w:tcPr>
            <w:tcW w:w="2062" w:type="dxa"/>
            <w:tcBorders>
              <w:top w:val="nil"/>
              <w:left w:val="single" w:sz="4" w:space="0" w:color="auto"/>
              <w:bottom w:val="nil"/>
              <w:right w:val="single" w:sz="4" w:space="0" w:color="auto"/>
            </w:tcBorders>
            <w:vAlign w:val="center"/>
          </w:tcPr>
          <w:p w14:paraId="0CF40BA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6F244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EF316" w14:textId="77777777" w:rsidR="00E73196" w:rsidRPr="00170508" w:rsidRDefault="00E73196" w:rsidP="001861D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50572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2D3E6E"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6C3EE2F4" w14:textId="77777777" w:rsidTr="001861D0">
        <w:trPr>
          <w:jc w:val="center"/>
        </w:trPr>
        <w:tc>
          <w:tcPr>
            <w:tcW w:w="2062" w:type="dxa"/>
            <w:tcBorders>
              <w:top w:val="nil"/>
              <w:left w:val="single" w:sz="4" w:space="0" w:color="auto"/>
              <w:bottom w:val="nil"/>
              <w:right w:val="single" w:sz="4" w:space="0" w:color="auto"/>
            </w:tcBorders>
            <w:vAlign w:val="center"/>
          </w:tcPr>
          <w:p w14:paraId="702E39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53B9F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19A62" w14:textId="77777777" w:rsidR="00E73196" w:rsidRPr="00170508" w:rsidRDefault="00E73196" w:rsidP="001861D0">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5C8C2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6797309" w14:textId="77777777" w:rsidR="00E73196" w:rsidRPr="00170508" w:rsidRDefault="00E73196" w:rsidP="001861D0">
            <w:pPr>
              <w:pStyle w:val="TAC"/>
              <w:rPr>
                <w:rFonts w:eastAsia="DengXian"/>
                <w:lang w:eastAsia="zh-CN"/>
              </w:rPr>
            </w:pPr>
          </w:p>
        </w:tc>
      </w:tr>
      <w:tr w:rsidR="00E73196" w:rsidRPr="00170508" w14:paraId="20511CA0" w14:textId="77777777" w:rsidTr="001861D0">
        <w:trPr>
          <w:jc w:val="center"/>
        </w:trPr>
        <w:tc>
          <w:tcPr>
            <w:tcW w:w="2062" w:type="dxa"/>
            <w:tcBorders>
              <w:top w:val="nil"/>
              <w:left w:val="single" w:sz="4" w:space="0" w:color="auto"/>
              <w:bottom w:val="nil"/>
              <w:right w:val="single" w:sz="4" w:space="0" w:color="auto"/>
            </w:tcBorders>
            <w:vAlign w:val="center"/>
          </w:tcPr>
          <w:p w14:paraId="43959D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D3C8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80F5D" w14:textId="77777777" w:rsidR="00E73196" w:rsidRPr="00170508" w:rsidRDefault="00E73196" w:rsidP="001861D0">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02386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3B9F0B" w14:textId="77777777" w:rsidR="00E73196" w:rsidRPr="00170508" w:rsidRDefault="00E73196" w:rsidP="001861D0">
            <w:pPr>
              <w:pStyle w:val="TAC"/>
              <w:rPr>
                <w:rFonts w:eastAsia="DengXian"/>
                <w:lang w:eastAsia="zh-CN"/>
              </w:rPr>
            </w:pPr>
          </w:p>
        </w:tc>
      </w:tr>
      <w:tr w:rsidR="00E73196" w:rsidRPr="00170508" w14:paraId="67E7AEC1" w14:textId="77777777" w:rsidTr="001861D0">
        <w:trPr>
          <w:jc w:val="center"/>
        </w:trPr>
        <w:tc>
          <w:tcPr>
            <w:tcW w:w="2062" w:type="dxa"/>
            <w:tcBorders>
              <w:top w:val="nil"/>
              <w:left w:val="single" w:sz="4" w:space="0" w:color="auto"/>
              <w:bottom w:val="nil"/>
              <w:right w:val="single" w:sz="4" w:space="0" w:color="auto"/>
            </w:tcBorders>
            <w:vAlign w:val="center"/>
          </w:tcPr>
          <w:p w14:paraId="62C3DF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5D10A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4F260"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2EB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D66B2D6"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41052A9A" w14:textId="77777777" w:rsidTr="001861D0">
        <w:trPr>
          <w:jc w:val="center"/>
        </w:trPr>
        <w:tc>
          <w:tcPr>
            <w:tcW w:w="2062" w:type="dxa"/>
            <w:tcBorders>
              <w:top w:val="nil"/>
              <w:left w:val="single" w:sz="4" w:space="0" w:color="auto"/>
              <w:bottom w:val="nil"/>
              <w:right w:val="single" w:sz="4" w:space="0" w:color="auto"/>
            </w:tcBorders>
            <w:vAlign w:val="center"/>
          </w:tcPr>
          <w:p w14:paraId="3E281B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B0DAF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E3D88"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1B5C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2DB983E1" w14:textId="77777777" w:rsidR="00E73196" w:rsidRPr="00170508" w:rsidRDefault="00E73196" w:rsidP="001861D0">
            <w:pPr>
              <w:pStyle w:val="TAC"/>
              <w:rPr>
                <w:rFonts w:eastAsia="DengXian"/>
                <w:lang w:eastAsia="zh-CN"/>
              </w:rPr>
            </w:pPr>
          </w:p>
        </w:tc>
      </w:tr>
      <w:tr w:rsidR="00E73196" w:rsidRPr="00170508" w14:paraId="24A6ECC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4023F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AFD81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31BF7" w14:textId="77777777" w:rsidR="00E73196" w:rsidRPr="00170508" w:rsidRDefault="00E73196" w:rsidP="001861D0">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54B2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453245E" w14:textId="77777777" w:rsidR="00E73196" w:rsidRPr="00170508" w:rsidRDefault="00E73196" w:rsidP="001861D0">
            <w:pPr>
              <w:pStyle w:val="TAC"/>
              <w:rPr>
                <w:rFonts w:eastAsia="DengXian"/>
                <w:lang w:eastAsia="zh-CN"/>
              </w:rPr>
            </w:pPr>
          </w:p>
        </w:tc>
      </w:tr>
      <w:tr w:rsidR="00E73196" w:rsidRPr="00170508" w14:paraId="2EF74CB4" w14:textId="77777777" w:rsidTr="001861D0">
        <w:trPr>
          <w:jc w:val="center"/>
        </w:trPr>
        <w:tc>
          <w:tcPr>
            <w:tcW w:w="2062" w:type="dxa"/>
            <w:tcBorders>
              <w:top w:val="nil"/>
              <w:left w:val="single" w:sz="4" w:space="0" w:color="auto"/>
              <w:bottom w:val="nil"/>
              <w:right w:val="single" w:sz="4" w:space="0" w:color="auto"/>
            </w:tcBorders>
            <w:vAlign w:val="center"/>
          </w:tcPr>
          <w:p w14:paraId="32D5BAAD" w14:textId="77777777" w:rsidR="00E73196" w:rsidRPr="00170508" w:rsidRDefault="00E73196" w:rsidP="001861D0">
            <w:pPr>
              <w:pStyle w:val="TAC"/>
              <w:rPr>
                <w:rFonts w:eastAsia="DengXian"/>
                <w:lang w:eastAsia="zh-CN"/>
              </w:rPr>
            </w:pPr>
            <w:r w:rsidRPr="00170508">
              <w:rPr>
                <w:rFonts w:eastAsia="DengXian"/>
                <w:lang w:eastAsia="zh-CN"/>
              </w:rPr>
              <w:t>CA_n1A-n78(2A)-n79A</w:t>
            </w:r>
          </w:p>
        </w:tc>
        <w:tc>
          <w:tcPr>
            <w:tcW w:w="1716" w:type="dxa"/>
            <w:tcBorders>
              <w:top w:val="nil"/>
              <w:left w:val="single" w:sz="4" w:space="0" w:color="auto"/>
              <w:bottom w:val="nil"/>
              <w:right w:val="single" w:sz="4" w:space="0" w:color="auto"/>
            </w:tcBorders>
            <w:vAlign w:val="center"/>
          </w:tcPr>
          <w:p w14:paraId="4C673D6A" w14:textId="77777777" w:rsidR="00E73196" w:rsidRDefault="00E73196" w:rsidP="001861D0">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2FABD8AF" w14:textId="77777777" w:rsidR="00E73196" w:rsidRDefault="00E73196" w:rsidP="001861D0">
            <w:pPr>
              <w:pStyle w:val="TAC"/>
              <w:rPr>
                <w:rFonts w:eastAsiaTheme="minorEastAsia"/>
                <w:szCs w:val="18"/>
                <w:lang w:eastAsia="zh-CN"/>
              </w:rPr>
            </w:pPr>
            <w:r w:rsidRPr="00907217">
              <w:rPr>
                <w:rFonts w:eastAsia="Yu Mincho"/>
                <w:lang w:val="sv-SE"/>
              </w:rPr>
              <w:t>n79</w:t>
            </w:r>
            <w:r w:rsidRPr="00BC3984">
              <w:rPr>
                <w:rFonts w:eastAsia="Yu Mincho"/>
                <w:vertAlign w:val="superscript"/>
                <w:lang w:val="en-US"/>
              </w:rPr>
              <w:t>7</w:t>
            </w:r>
            <w:r>
              <w:rPr>
                <w:rFonts w:eastAsia="Yu Mincho"/>
                <w:vertAlign w:val="superscript"/>
                <w:lang w:val="en-US"/>
              </w:rPr>
              <w:t>,9</w:t>
            </w:r>
          </w:p>
          <w:p w14:paraId="6EA48EDB" w14:textId="77777777" w:rsidR="00E73196" w:rsidRPr="001141C9" w:rsidRDefault="00E73196" w:rsidP="001861D0">
            <w:pPr>
              <w:pStyle w:val="TAC"/>
              <w:rPr>
                <w:rFonts w:eastAsiaTheme="minorEastAsia"/>
                <w:szCs w:val="18"/>
                <w:lang w:eastAsia="zh-CN"/>
              </w:rPr>
            </w:pPr>
            <w:r w:rsidRPr="001141C9">
              <w:rPr>
                <w:rFonts w:eastAsiaTheme="minorEastAsia"/>
                <w:szCs w:val="18"/>
                <w:lang w:eastAsia="zh-CN"/>
              </w:rPr>
              <w:t>CA_n1A-n78A</w:t>
            </w:r>
          </w:p>
          <w:p w14:paraId="3A096D3B" w14:textId="77777777" w:rsidR="00E73196" w:rsidRPr="001141C9" w:rsidRDefault="00E73196" w:rsidP="001861D0">
            <w:pPr>
              <w:pStyle w:val="TAC"/>
              <w:rPr>
                <w:rFonts w:eastAsiaTheme="minorEastAsia"/>
                <w:szCs w:val="18"/>
                <w:lang w:eastAsia="zh-CN"/>
              </w:rPr>
            </w:pPr>
            <w:r w:rsidRPr="001141C9">
              <w:rPr>
                <w:rFonts w:eastAsiaTheme="minorEastAsia"/>
                <w:szCs w:val="18"/>
                <w:lang w:eastAsia="zh-CN"/>
              </w:rPr>
              <w:t>CA_n1A-n79A</w:t>
            </w:r>
          </w:p>
          <w:p w14:paraId="16B04C13" w14:textId="77777777" w:rsidR="00E73196" w:rsidRPr="00170508" w:rsidRDefault="00E73196" w:rsidP="001861D0">
            <w:pPr>
              <w:pStyle w:val="TAC"/>
              <w:rPr>
                <w:rFonts w:eastAsia="DengXian"/>
                <w:szCs w:val="18"/>
                <w:lang w:eastAsia="zh-CN"/>
              </w:rPr>
            </w:pPr>
            <w:r w:rsidRPr="00F756E7">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4632E00" w14:textId="77777777" w:rsidR="00E73196" w:rsidRPr="00170508" w:rsidRDefault="00E73196" w:rsidP="001861D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E8793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7EE3D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1D56B91" w14:textId="77777777" w:rsidTr="001861D0">
        <w:trPr>
          <w:jc w:val="center"/>
        </w:trPr>
        <w:tc>
          <w:tcPr>
            <w:tcW w:w="2062" w:type="dxa"/>
            <w:tcBorders>
              <w:top w:val="nil"/>
              <w:left w:val="single" w:sz="4" w:space="0" w:color="auto"/>
              <w:bottom w:val="nil"/>
              <w:right w:val="single" w:sz="4" w:space="0" w:color="auto"/>
            </w:tcBorders>
            <w:vAlign w:val="center"/>
          </w:tcPr>
          <w:p w14:paraId="604665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B32CC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A154D"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A0159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6695457" w14:textId="77777777" w:rsidR="00E73196" w:rsidRPr="00170508" w:rsidRDefault="00E73196" w:rsidP="001861D0">
            <w:pPr>
              <w:pStyle w:val="TAC"/>
              <w:rPr>
                <w:rFonts w:eastAsia="DengXian"/>
                <w:lang w:eastAsia="zh-CN"/>
              </w:rPr>
            </w:pPr>
          </w:p>
        </w:tc>
      </w:tr>
      <w:tr w:rsidR="00E73196" w:rsidRPr="00170508" w14:paraId="156BCA9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8C6AF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F0AF5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48BFA" w14:textId="77777777" w:rsidR="00E73196" w:rsidRPr="00170508" w:rsidRDefault="00E73196" w:rsidP="001861D0">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FAE61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758D18D" w14:textId="77777777" w:rsidR="00E73196" w:rsidRPr="00170508" w:rsidRDefault="00E73196" w:rsidP="001861D0">
            <w:pPr>
              <w:pStyle w:val="TAC"/>
              <w:rPr>
                <w:rFonts w:eastAsia="DengXian"/>
                <w:lang w:eastAsia="zh-CN"/>
              </w:rPr>
            </w:pPr>
          </w:p>
        </w:tc>
      </w:tr>
      <w:tr w:rsidR="00E73196" w:rsidRPr="00170508" w14:paraId="3049474F" w14:textId="77777777" w:rsidTr="001861D0">
        <w:trPr>
          <w:jc w:val="center"/>
        </w:trPr>
        <w:tc>
          <w:tcPr>
            <w:tcW w:w="2062" w:type="dxa"/>
            <w:tcBorders>
              <w:top w:val="single" w:sz="4" w:space="0" w:color="auto"/>
              <w:left w:val="single" w:sz="4" w:space="0" w:color="auto"/>
              <w:bottom w:val="nil"/>
              <w:right w:val="single" w:sz="4" w:space="0" w:color="auto"/>
            </w:tcBorders>
          </w:tcPr>
          <w:p w14:paraId="6348D24F" w14:textId="77777777" w:rsidR="00E73196" w:rsidRPr="00170508" w:rsidRDefault="00E73196" w:rsidP="001861D0">
            <w:pPr>
              <w:pStyle w:val="TAC"/>
              <w:rPr>
                <w:rFonts w:eastAsia="DengXian"/>
                <w:lang w:eastAsia="zh-CN"/>
              </w:rPr>
            </w:pPr>
            <w:r w:rsidRPr="00170508">
              <w:rPr>
                <w:rFonts w:eastAsia="DengXian"/>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7BB9026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CA_n1A-n78A</w:t>
            </w:r>
          </w:p>
          <w:p w14:paraId="039E243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CA_n1A-n102A</w:t>
            </w:r>
          </w:p>
          <w:p w14:paraId="64E093D1"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693B576" w14:textId="77777777" w:rsidR="00E73196" w:rsidRPr="00170508" w:rsidRDefault="00E73196" w:rsidP="001861D0">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3BA51EF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8A30024"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33442E7F" w14:textId="77777777" w:rsidTr="001861D0">
        <w:trPr>
          <w:jc w:val="center"/>
        </w:trPr>
        <w:tc>
          <w:tcPr>
            <w:tcW w:w="2062" w:type="dxa"/>
            <w:tcBorders>
              <w:top w:val="nil"/>
              <w:left w:val="single" w:sz="4" w:space="0" w:color="auto"/>
              <w:bottom w:val="nil"/>
              <w:right w:val="single" w:sz="4" w:space="0" w:color="auto"/>
            </w:tcBorders>
            <w:vAlign w:val="center"/>
          </w:tcPr>
          <w:p w14:paraId="064180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EDC62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724E6" w14:textId="77777777" w:rsidR="00E73196" w:rsidRPr="00170508" w:rsidRDefault="00E73196" w:rsidP="001861D0">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5AF72E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6D70E15" w14:textId="77777777" w:rsidR="00E73196" w:rsidRPr="00170508" w:rsidRDefault="00E73196" w:rsidP="001861D0">
            <w:pPr>
              <w:pStyle w:val="TAC"/>
              <w:rPr>
                <w:rFonts w:eastAsia="DengXian"/>
                <w:lang w:eastAsia="zh-CN"/>
              </w:rPr>
            </w:pPr>
          </w:p>
        </w:tc>
      </w:tr>
      <w:tr w:rsidR="00E73196" w:rsidRPr="00170508" w14:paraId="23BB977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B8832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8C077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67490"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3B26B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EC41738" w14:textId="77777777" w:rsidR="00E73196" w:rsidRPr="00170508" w:rsidRDefault="00E73196" w:rsidP="001861D0">
            <w:pPr>
              <w:pStyle w:val="TAC"/>
              <w:rPr>
                <w:rFonts w:eastAsia="DengXian"/>
                <w:lang w:eastAsia="zh-CN"/>
              </w:rPr>
            </w:pPr>
          </w:p>
        </w:tc>
      </w:tr>
      <w:tr w:rsidR="00E73196" w:rsidRPr="00170508" w14:paraId="346716D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AE54B8" w14:textId="77777777" w:rsidR="00E73196" w:rsidRPr="00170508" w:rsidRDefault="00E73196" w:rsidP="001861D0">
            <w:pPr>
              <w:pStyle w:val="TAC"/>
              <w:rPr>
                <w:rFonts w:eastAsia="DengXian"/>
                <w:lang w:eastAsia="zh-CN"/>
              </w:rPr>
            </w:pPr>
            <w:r w:rsidRPr="00170508">
              <w:rPr>
                <w:rFonts w:eastAsia="DengXian"/>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30F5024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CA_n1A-n78A</w:t>
            </w:r>
          </w:p>
          <w:p w14:paraId="4265BD01"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CA_n1A-n102A</w:t>
            </w:r>
          </w:p>
          <w:p w14:paraId="5410AD5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CA_n1A-n102B</w:t>
            </w:r>
          </w:p>
          <w:p w14:paraId="1ED61A7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CA_n78A-n102A</w:t>
            </w:r>
          </w:p>
          <w:p w14:paraId="16C18AB1"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9F264C5" w14:textId="77777777" w:rsidR="00E73196" w:rsidRPr="00170508" w:rsidRDefault="00E73196" w:rsidP="001861D0">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0310A37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05B2A00"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7AB6B25F" w14:textId="77777777" w:rsidTr="001861D0">
        <w:trPr>
          <w:jc w:val="center"/>
        </w:trPr>
        <w:tc>
          <w:tcPr>
            <w:tcW w:w="2062" w:type="dxa"/>
            <w:tcBorders>
              <w:top w:val="nil"/>
              <w:left w:val="single" w:sz="4" w:space="0" w:color="auto"/>
              <w:bottom w:val="nil"/>
              <w:right w:val="single" w:sz="4" w:space="0" w:color="auto"/>
            </w:tcBorders>
            <w:vAlign w:val="center"/>
          </w:tcPr>
          <w:p w14:paraId="71E358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C4E54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DBDB9" w14:textId="77777777" w:rsidR="00E73196" w:rsidRPr="00170508" w:rsidRDefault="00E73196" w:rsidP="001861D0">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B843AA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AC9CC7E" w14:textId="77777777" w:rsidR="00E73196" w:rsidRPr="00170508" w:rsidRDefault="00E73196" w:rsidP="001861D0">
            <w:pPr>
              <w:pStyle w:val="TAC"/>
              <w:rPr>
                <w:rFonts w:eastAsia="DengXian"/>
                <w:lang w:eastAsia="zh-CN"/>
              </w:rPr>
            </w:pPr>
          </w:p>
        </w:tc>
      </w:tr>
      <w:tr w:rsidR="00E73196" w:rsidRPr="00170508" w14:paraId="6AC6712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E5D3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022C9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444C3"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7ECC5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D73490E" w14:textId="77777777" w:rsidR="00E73196" w:rsidRPr="00170508" w:rsidRDefault="00E73196" w:rsidP="001861D0">
            <w:pPr>
              <w:pStyle w:val="TAC"/>
              <w:rPr>
                <w:rFonts w:eastAsia="DengXian"/>
                <w:lang w:eastAsia="zh-CN"/>
              </w:rPr>
            </w:pPr>
          </w:p>
        </w:tc>
      </w:tr>
      <w:tr w:rsidR="00E73196" w:rsidRPr="00170508" w14:paraId="638B277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9F0DC68" w14:textId="77777777" w:rsidR="00E73196" w:rsidRPr="00170508" w:rsidRDefault="00E73196" w:rsidP="001861D0">
            <w:pPr>
              <w:pStyle w:val="TAC"/>
              <w:rPr>
                <w:rFonts w:eastAsia="DengXian"/>
                <w:lang w:eastAsia="zh-CN"/>
              </w:rPr>
            </w:pPr>
            <w:r w:rsidRPr="00170508">
              <w:rPr>
                <w:rFonts w:eastAsia="DengXian"/>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084474CD"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454188FB"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7E30DAF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CA_n1A-n102C</w:t>
            </w:r>
          </w:p>
          <w:p w14:paraId="334D81D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3F7AC07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3375BC4"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DC85EA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AE4B89C"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533255AC" w14:textId="77777777" w:rsidTr="001861D0">
        <w:trPr>
          <w:jc w:val="center"/>
        </w:trPr>
        <w:tc>
          <w:tcPr>
            <w:tcW w:w="2062" w:type="dxa"/>
            <w:tcBorders>
              <w:top w:val="nil"/>
              <w:left w:val="single" w:sz="4" w:space="0" w:color="auto"/>
              <w:bottom w:val="nil"/>
              <w:right w:val="single" w:sz="4" w:space="0" w:color="auto"/>
            </w:tcBorders>
            <w:vAlign w:val="center"/>
          </w:tcPr>
          <w:p w14:paraId="6C76D91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747DF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212F9"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66EBFE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1C5253D" w14:textId="77777777" w:rsidR="00E73196" w:rsidRPr="00170508" w:rsidRDefault="00E73196" w:rsidP="001861D0">
            <w:pPr>
              <w:pStyle w:val="TAC"/>
              <w:rPr>
                <w:rFonts w:eastAsia="DengXian"/>
                <w:lang w:eastAsia="zh-CN"/>
              </w:rPr>
            </w:pPr>
          </w:p>
        </w:tc>
      </w:tr>
      <w:tr w:rsidR="00E73196" w:rsidRPr="00170508" w14:paraId="6F8D0AF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0D90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68E4D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F8210"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CD92F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78C61B4" w14:textId="77777777" w:rsidR="00E73196" w:rsidRPr="00170508" w:rsidRDefault="00E73196" w:rsidP="001861D0">
            <w:pPr>
              <w:pStyle w:val="TAC"/>
              <w:rPr>
                <w:rFonts w:eastAsia="DengXian"/>
                <w:lang w:eastAsia="zh-CN"/>
              </w:rPr>
            </w:pPr>
          </w:p>
        </w:tc>
      </w:tr>
      <w:tr w:rsidR="00E73196" w:rsidRPr="00170508" w14:paraId="3EDC3BF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EB4229" w14:textId="77777777" w:rsidR="00E73196" w:rsidRPr="00170508" w:rsidRDefault="00E73196" w:rsidP="001861D0">
            <w:pPr>
              <w:pStyle w:val="TAC"/>
              <w:rPr>
                <w:rFonts w:eastAsia="DengXian"/>
                <w:lang w:eastAsia="zh-CN"/>
              </w:rPr>
            </w:pPr>
            <w:r w:rsidRPr="00170508">
              <w:rPr>
                <w:rFonts w:eastAsia="DengXian"/>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2C55E5DA"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765FB68E"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50EB6809"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203043F"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8C6E31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101D886"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01D47AF6" w14:textId="77777777" w:rsidTr="001861D0">
        <w:trPr>
          <w:jc w:val="center"/>
        </w:trPr>
        <w:tc>
          <w:tcPr>
            <w:tcW w:w="2062" w:type="dxa"/>
            <w:tcBorders>
              <w:top w:val="nil"/>
              <w:left w:val="single" w:sz="4" w:space="0" w:color="auto"/>
              <w:bottom w:val="nil"/>
              <w:right w:val="single" w:sz="4" w:space="0" w:color="auto"/>
            </w:tcBorders>
            <w:vAlign w:val="center"/>
          </w:tcPr>
          <w:p w14:paraId="21F5177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9155D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7FD3E"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DDAF3F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3CE064D" w14:textId="77777777" w:rsidR="00E73196" w:rsidRPr="00170508" w:rsidRDefault="00E73196" w:rsidP="001861D0">
            <w:pPr>
              <w:pStyle w:val="TAC"/>
              <w:rPr>
                <w:rFonts w:eastAsia="DengXian"/>
                <w:lang w:eastAsia="zh-CN"/>
              </w:rPr>
            </w:pPr>
          </w:p>
        </w:tc>
      </w:tr>
      <w:tr w:rsidR="00E73196" w:rsidRPr="00170508" w14:paraId="61EC649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7DF1A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AD708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31DD2"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5BEA4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236F89D" w14:textId="77777777" w:rsidR="00E73196" w:rsidRPr="00170508" w:rsidRDefault="00E73196" w:rsidP="001861D0">
            <w:pPr>
              <w:pStyle w:val="TAC"/>
              <w:rPr>
                <w:rFonts w:eastAsia="DengXian"/>
                <w:lang w:eastAsia="zh-CN"/>
              </w:rPr>
            </w:pPr>
          </w:p>
        </w:tc>
      </w:tr>
      <w:tr w:rsidR="00E73196" w:rsidRPr="00170508" w14:paraId="6548861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DAFE18" w14:textId="77777777" w:rsidR="00E73196" w:rsidRPr="00170508" w:rsidRDefault="00E73196" w:rsidP="001861D0">
            <w:pPr>
              <w:pStyle w:val="TAC"/>
              <w:rPr>
                <w:rFonts w:eastAsia="DengXian"/>
                <w:lang w:eastAsia="zh-CN"/>
              </w:rPr>
            </w:pPr>
            <w:r w:rsidRPr="00170508">
              <w:rPr>
                <w:rFonts w:eastAsia="DengXian"/>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2052BC62"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2111B10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3EC12093"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20B88BD"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F896C4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60B299F"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1E7F1F7E" w14:textId="77777777" w:rsidTr="001861D0">
        <w:trPr>
          <w:jc w:val="center"/>
        </w:trPr>
        <w:tc>
          <w:tcPr>
            <w:tcW w:w="2062" w:type="dxa"/>
            <w:tcBorders>
              <w:top w:val="nil"/>
              <w:left w:val="single" w:sz="4" w:space="0" w:color="auto"/>
              <w:bottom w:val="nil"/>
              <w:right w:val="single" w:sz="4" w:space="0" w:color="auto"/>
            </w:tcBorders>
            <w:vAlign w:val="center"/>
          </w:tcPr>
          <w:p w14:paraId="2A4CE5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02460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616BE"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0E375C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12B2032" w14:textId="77777777" w:rsidR="00E73196" w:rsidRPr="00170508" w:rsidRDefault="00E73196" w:rsidP="001861D0">
            <w:pPr>
              <w:pStyle w:val="TAC"/>
              <w:rPr>
                <w:rFonts w:eastAsia="DengXian"/>
                <w:lang w:eastAsia="zh-CN"/>
              </w:rPr>
            </w:pPr>
          </w:p>
        </w:tc>
      </w:tr>
      <w:tr w:rsidR="00E73196" w:rsidRPr="00170508" w14:paraId="64C3278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DE7EC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56BEC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1CA42"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192A6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07BB45D" w14:textId="77777777" w:rsidR="00E73196" w:rsidRPr="00170508" w:rsidRDefault="00E73196" w:rsidP="001861D0">
            <w:pPr>
              <w:pStyle w:val="TAC"/>
              <w:rPr>
                <w:rFonts w:eastAsia="DengXian"/>
                <w:lang w:eastAsia="zh-CN"/>
              </w:rPr>
            </w:pPr>
          </w:p>
        </w:tc>
      </w:tr>
      <w:tr w:rsidR="00E73196" w:rsidRPr="00170508" w14:paraId="0284C0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DD14F46" w14:textId="77777777" w:rsidR="00E73196" w:rsidRPr="00170508" w:rsidRDefault="00E73196" w:rsidP="001861D0">
            <w:pPr>
              <w:pStyle w:val="TAC"/>
              <w:rPr>
                <w:rFonts w:eastAsia="DengXian"/>
                <w:lang w:eastAsia="zh-CN"/>
              </w:rPr>
            </w:pPr>
            <w:r w:rsidRPr="00170508">
              <w:rPr>
                <w:rFonts w:eastAsia="DengXian"/>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51DAFE5B"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595CBF4D"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5623C96F"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5F386B5"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A83B05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91194C3"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33137F8F" w14:textId="77777777" w:rsidTr="001861D0">
        <w:trPr>
          <w:jc w:val="center"/>
        </w:trPr>
        <w:tc>
          <w:tcPr>
            <w:tcW w:w="2062" w:type="dxa"/>
            <w:tcBorders>
              <w:top w:val="nil"/>
              <w:left w:val="single" w:sz="4" w:space="0" w:color="auto"/>
              <w:bottom w:val="nil"/>
              <w:right w:val="single" w:sz="4" w:space="0" w:color="auto"/>
            </w:tcBorders>
            <w:vAlign w:val="center"/>
          </w:tcPr>
          <w:p w14:paraId="39D6E9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C0B7F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E67C7"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0C0307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80FD964" w14:textId="77777777" w:rsidR="00E73196" w:rsidRPr="00170508" w:rsidRDefault="00E73196" w:rsidP="001861D0">
            <w:pPr>
              <w:pStyle w:val="TAC"/>
              <w:rPr>
                <w:rFonts w:eastAsia="DengXian"/>
                <w:lang w:eastAsia="zh-CN"/>
              </w:rPr>
            </w:pPr>
          </w:p>
        </w:tc>
      </w:tr>
      <w:tr w:rsidR="00E73196" w:rsidRPr="00170508" w14:paraId="03FBD58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E116D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A4F44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BD56E"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E77B90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202E444" w14:textId="77777777" w:rsidR="00E73196" w:rsidRPr="00170508" w:rsidRDefault="00E73196" w:rsidP="001861D0">
            <w:pPr>
              <w:pStyle w:val="TAC"/>
              <w:rPr>
                <w:rFonts w:eastAsia="DengXian"/>
                <w:lang w:eastAsia="zh-CN"/>
              </w:rPr>
            </w:pPr>
          </w:p>
        </w:tc>
      </w:tr>
      <w:tr w:rsidR="00E73196" w:rsidRPr="00170508" w14:paraId="0BE8B09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3C5BAF" w14:textId="77777777" w:rsidR="00E73196" w:rsidRPr="00170508" w:rsidRDefault="00E73196" w:rsidP="001861D0">
            <w:pPr>
              <w:pStyle w:val="TAC"/>
              <w:rPr>
                <w:rFonts w:eastAsia="DengXian"/>
                <w:lang w:eastAsia="zh-CN"/>
              </w:rPr>
            </w:pPr>
            <w:r w:rsidRPr="00170508">
              <w:rPr>
                <w:rFonts w:eastAsia="DengXian"/>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7996442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14C09410"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3AFCD6D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10CAFCA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4C5B61"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A5A6C9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A056462"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2BF5B851" w14:textId="77777777" w:rsidTr="001861D0">
        <w:trPr>
          <w:jc w:val="center"/>
        </w:trPr>
        <w:tc>
          <w:tcPr>
            <w:tcW w:w="2062" w:type="dxa"/>
            <w:tcBorders>
              <w:top w:val="nil"/>
              <w:left w:val="single" w:sz="4" w:space="0" w:color="auto"/>
              <w:bottom w:val="nil"/>
              <w:right w:val="single" w:sz="4" w:space="0" w:color="auto"/>
            </w:tcBorders>
            <w:vAlign w:val="center"/>
          </w:tcPr>
          <w:p w14:paraId="78CA37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B4131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D2D81"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6D760A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0FA444F2" w14:textId="77777777" w:rsidR="00E73196" w:rsidRPr="00170508" w:rsidRDefault="00E73196" w:rsidP="001861D0">
            <w:pPr>
              <w:pStyle w:val="TAC"/>
              <w:rPr>
                <w:rFonts w:eastAsia="DengXian"/>
                <w:lang w:eastAsia="zh-CN"/>
              </w:rPr>
            </w:pPr>
          </w:p>
        </w:tc>
      </w:tr>
      <w:tr w:rsidR="00E73196" w:rsidRPr="00170508" w14:paraId="73A4B4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ACC6B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4F4C8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7BF89"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1BB96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48A95E2" w14:textId="77777777" w:rsidR="00E73196" w:rsidRPr="00170508" w:rsidRDefault="00E73196" w:rsidP="001861D0">
            <w:pPr>
              <w:pStyle w:val="TAC"/>
              <w:rPr>
                <w:rFonts w:eastAsia="DengXian"/>
                <w:lang w:eastAsia="zh-CN"/>
              </w:rPr>
            </w:pPr>
          </w:p>
        </w:tc>
      </w:tr>
      <w:tr w:rsidR="00E73196" w:rsidRPr="00170508" w14:paraId="3605253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B145F3" w14:textId="77777777" w:rsidR="00E73196" w:rsidRPr="00170508" w:rsidRDefault="00E73196" w:rsidP="001861D0">
            <w:pPr>
              <w:pStyle w:val="TAC"/>
              <w:rPr>
                <w:rFonts w:eastAsia="DengXian"/>
                <w:lang w:eastAsia="zh-CN"/>
              </w:rPr>
            </w:pPr>
            <w:r w:rsidRPr="00170508">
              <w:rPr>
                <w:rFonts w:eastAsia="DengXian"/>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7BD53232"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3CF3ADD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6B60C66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CA_n1A-n102B</w:t>
            </w:r>
          </w:p>
          <w:p w14:paraId="7AA756B2"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00B5D46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CA_n78A-n102B</w:t>
            </w:r>
          </w:p>
          <w:p w14:paraId="5AA1BF3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30A3DB"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70ABA7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1A019A8"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6793247A" w14:textId="77777777" w:rsidTr="001861D0">
        <w:trPr>
          <w:jc w:val="center"/>
        </w:trPr>
        <w:tc>
          <w:tcPr>
            <w:tcW w:w="2062" w:type="dxa"/>
            <w:tcBorders>
              <w:top w:val="nil"/>
              <w:left w:val="single" w:sz="4" w:space="0" w:color="auto"/>
              <w:bottom w:val="nil"/>
              <w:right w:val="single" w:sz="4" w:space="0" w:color="auto"/>
            </w:tcBorders>
            <w:vAlign w:val="center"/>
          </w:tcPr>
          <w:p w14:paraId="7E725B8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2DC64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D2873"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A5B19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679C05B0" w14:textId="77777777" w:rsidR="00E73196" w:rsidRPr="00170508" w:rsidRDefault="00E73196" w:rsidP="001861D0">
            <w:pPr>
              <w:pStyle w:val="TAC"/>
              <w:rPr>
                <w:rFonts w:eastAsia="DengXian"/>
                <w:lang w:eastAsia="zh-CN"/>
              </w:rPr>
            </w:pPr>
          </w:p>
        </w:tc>
      </w:tr>
      <w:tr w:rsidR="00E73196" w:rsidRPr="00170508" w14:paraId="58213AA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EB39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0DCE9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C5F09"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E96BBB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7ACB826" w14:textId="77777777" w:rsidR="00E73196" w:rsidRPr="00170508" w:rsidRDefault="00E73196" w:rsidP="001861D0">
            <w:pPr>
              <w:pStyle w:val="TAC"/>
              <w:rPr>
                <w:rFonts w:eastAsia="DengXian"/>
                <w:lang w:eastAsia="zh-CN"/>
              </w:rPr>
            </w:pPr>
          </w:p>
        </w:tc>
      </w:tr>
      <w:tr w:rsidR="00E73196" w:rsidRPr="00170508" w14:paraId="39C5A8A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DD4295C" w14:textId="77777777" w:rsidR="00E73196" w:rsidRPr="00170508" w:rsidRDefault="00E73196" w:rsidP="001861D0">
            <w:pPr>
              <w:pStyle w:val="TAC"/>
              <w:rPr>
                <w:rFonts w:eastAsia="DengXian"/>
                <w:lang w:eastAsia="zh-CN"/>
              </w:rPr>
            </w:pPr>
            <w:r w:rsidRPr="00170508">
              <w:rPr>
                <w:rFonts w:eastAsia="DengXian"/>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1F43583C"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759CB6E8"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1821DC9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CA_n1A-n102C</w:t>
            </w:r>
          </w:p>
          <w:p w14:paraId="66176AEF"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2B6E3EDF"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CA_n78A-n102C</w:t>
            </w:r>
          </w:p>
          <w:p w14:paraId="3F6EC80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7FBA3C9"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BC70C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E2B9A28"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04C445F7" w14:textId="77777777" w:rsidTr="001861D0">
        <w:trPr>
          <w:jc w:val="center"/>
        </w:trPr>
        <w:tc>
          <w:tcPr>
            <w:tcW w:w="2062" w:type="dxa"/>
            <w:tcBorders>
              <w:top w:val="nil"/>
              <w:left w:val="single" w:sz="4" w:space="0" w:color="auto"/>
              <w:bottom w:val="nil"/>
              <w:right w:val="single" w:sz="4" w:space="0" w:color="auto"/>
            </w:tcBorders>
            <w:vAlign w:val="center"/>
          </w:tcPr>
          <w:p w14:paraId="6EE3EA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A371A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C6C48"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E30B1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02CE118" w14:textId="77777777" w:rsidR="00E73196" w:rsidRPr="00170508" w:rsidRDefault="00E73196" w:rsidP="001861D0">
            <w:pPr>
              <w:pStyle w:val="TAC"/>
              <w:rPr>
                <w:rFonts w:eastAsia="DengXian"/>
                <w:lang w:eastAsia="zh-CN"/>
              </w:rPr>
            </w:pPr>
          </w:p>
        </w:tc>
      </w:tr>
      <w:tr w:rsidR="00E73196" w:rsidRPr="00170508" w14:paraId="79D2DB8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BCCC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EEE43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561F3"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97B96F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55C87CE" w14:textId="77777777" w:rsidR="00E73196" w:rsidRPr="00170508" w:rsidRDefault="00E73196" w:rsidP="001861D0">
            <w:pPr>
              <w:pStyle w:val="TAC"/>
              <w:rPr>
                <w:rFonts w:eastAsia="DengXian"/>
                <w:lang w:eastAsia="zh-CN"/>
              </w:rPr>
            </w:pPr>
          </w:p>
        </w:tc>
      </w:tr>
      <w:tr w:rsidR="00E73196" w:rsidRPr="00170508" w14:paraId="6BDA2A1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3BAC78" w14:textId="77777777" w:rsidR="00E73196" w:rsidRPr="00170508" w:rsidRDefault="00E73196" w:rsidP="001861D0">
            <w:pPr>
              <w:pStyle w:val="TAC"/>
              <w:rPr>
                <w:rFonts w:eastAsia="DengXian"/>
                <w:lang w:eastAsia="zh-CN"/>
              </w:rPr>
            </w:pPr>
            <w:r w:rsidRPr="00170508">
              <w:rPr>
                <w:rFonts w:eastAsia="DengXian"/>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715451E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4AD62038"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139EEB60"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52B86BFC"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8137F89"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F106E3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460AD03"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4963EAE1" w14:textId="77777777" w:rsidTr="001861D0">
        <w:trPr>
          <w:jc w:val="center"/>
        </w:trPr>
        <w:tc>
          <w:tcPr>
            <w:tcW w:w="2062" w:type="dxa"/>
            <w:tcBorders>
              <w:top w:val="nil"/>
              <w:left w:val="single" w:sz="4" w:space="0" w:color="auto"/>
              <w:bottom w:val="nil"/>
              <w:right w:val="single" w:sz="4" w:space="0" w:color="auto"/>
            </w:tcBorders>
            <w:vAlign w:val="center"/>
          </w:tcPr>
          <w:p w14:paraId="2B8EE5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1634C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33459"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72BF87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CE71D81" w14:textId="77777777" w:rsidR="00E73196" w:rsidRPr="00170508" w:rsidRDefault="00E73196" w:rsidP="001861D0">
            <w:pPr>
              <w:pStyle w:val="TAC"/>
              <w:rPr>
                <w:rFonts w:eastAsia="DengXian"/>
                <w:lang w:eastAsia="zh-CN"/>
              </w:rPr>
            </w:pPr>
          </w:p>
        </w:tc>
      </w:tr>
      <w:tr w:rsidR="00E73196" w:rsidRPr="00170508" w14:paraId="2D7F68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368DE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EDF04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74063"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FDDEE1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003667B" w14:textId="77777777" w:rsidR="00E73196" w:rsidRPr="00170508" w:rsidRDefault="00E73196" w:rsidP="001861D0">
            <w:pPr>
              <w:pStyle w:val="TAC"/>
              <w:rPr>
                <w:rFonts w:eastAsia="DengXian"/>
                <w:lang w:eastAsia="zh-CN"/>
              </w:rPr>
            </w:pPr>
          </w:p>
        </w:tc>
      </w:tr>
      <w:tr w:rsidR="00E73196" w:rsidRPr="00170508" w14:paraId="26181AB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BCAA5F7" w14:textId="77777777" w:rsidR="00E73196" w:rsidRPr="00170508" w:rsidRDefault="00E73196" w:rsidP="001861D0">
            <w:pPr>
              <w:pStyle w:val="TAC"/>
              <w:rPr>
                <w:rFonts w:eastAsia="DengXian"/>
                <w:lang w:eastAsia="zh-CN"/>
              </w:rPr>
            </w:pPr>
            <w:r w:rsidRPr="00170508">
              <w:rPr>
                <w:rFonts w:eastAsia="DengXian"/>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784D9E6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54C23BDE"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3A7F8FE3"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4ABFC1F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9802985"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4C5AD8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E9F088F"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3D2EE7A5" w14:textId="77777777" w:rsidTr="001861D0">
        <w:trPr>
          <w:jc w:val="center"/>
        </w:trPr>
        <w:tc>
          <w:tcPr>
            <w:tcW w:w="2062" w:type="dxa"/>
            <w:tcBorders>
              <w:top w:val="nil"/>
              <w:left w:val="single" w:sz="4" w:space="0" w:color="auto"/>
              <w:bottom w:val="nil"/>
              <w:right w:val="single" w:sz="4" w:space="0" w:color="auto"/>
            </w:tcBorders>
            <w:vAlign w:val="center"/>
          </w:tcPr>
          <w:p w14:paraId="05C66E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5F93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5F192"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D0131E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31E51A4E" w14:textId="77777777" w:rsidR="00E73196" w:rsidRPr="00170508" w:rsidRDefault="00E73196" w:rsidP="001861D0">
            <w:pPr>
              <w:pStyle w:val="TAC"/>
              <w:rPr>
                <w:rFonts w:eastAsia="DengXian"/>
                <w:lang w:eastAsia="zh-CN"/>
              </w:rPr>
            </w:pPr>
          </w:p>
        </w:tc>
      </w:tr>
      <w:tr w:rsidR="00E73196" w:rsidRPr="00170508" w14:paraId="75798E5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797F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1B6F2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478EC"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71FC75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92EDA4C" w14:textId="77777777" w:rsidR="00E73196" w:rsidRPr="00170508" w:rsidRDefault="00E73196" w:rsidP="001861D0">
            <w:pPr>
              <w:pStyle w:val="TAC"/>
              <w:rPr>
                <w:rFonts w:eastAsia="DengXian"/>
                <w:lang w:eastAsia="zh-CN"/>
              </w:rPr>
            </w:pPr>
          </w:p>
        </w:tc>
      </w:tr>
      <w:tr w:rsidR="00E73196" w:rsidRPr="00170508" w14:paraId="6BA9355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355AB2B" w14:textId="77777777" w:rsidR="00E73196" w:rsidRPr="00170508" w:rsidRDefault="00E73196" w:rsidP="001861D0">
            <w:pPr>
              <w:pStyle w:val="TAC"/>
              <w:rPr>
                <w:rFonts w:eastAsia="DengXian"/>
                <w:lang w:eastAsia="zh-CN"/>
              </w:rPr>
            </w:pPr>
            <w:r w:rsidRPr="00170508">
              <w:rPr>
                <w:rFonts w:eastAsia="DengXian"/>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1894604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0F3E142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5B97006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4AF6E45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A248D9"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8D1A0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D1938EA"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5F12725F" w14:textId="77777777" w:rsidTr="001861D0">
        <w:trPr>
          <w:jc w:val="center"/>
        </w:trPr>
        <w:tc>
          <w:tcPr>
            <w:tcW w:w="2062" w:type="dxa"/>
            <w:tcBorders>
              <w:top w:val="nil"/>
              <w:left w:val="single" w:sz="4" w:space="0" w:color="auto"/>
              <w:bottom w:val="nil"/>
              <w:right w:val="single" w:sz="4" w:space="0" w:color="auto"/>
            </w:tcBorders>
            <w:vAlign w:val="center"/>
          </w:tcPr>
          <w:p w14:paraId="5570E7C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78CA1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D6D16"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27E96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D55C924" w14:textId="77777777" w:rsidR="00E73196" w:rsidRPr="00170508" w:rsidRDefault="00E73196" w:rsidP="001861D0">
            <w:pPr>
              <w:pStyle w:val="TAC"/>
              <w:rPr>
                <w:rFonts w:eastAsia="DengXian"/>
                <w:lang w:eastAsia="zh-CN"/>
              </w:rPr>
            </w:pPr>
          </w:p>
        </w:tc>
      </w:tr>
      <w:tr w:rsidR="00E73196" w:rsidRPr="00170508" w14:paraId="37893C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BA8FE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30B37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1CECB"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347378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E2A4AEC" w14:textId="77777777" w:rsidR="00E73196" w:rsidRPr="00170508" w:rsidRDefault="00E73196" w:rsidP="001861D0">
            <w:pPr>
              <w:pStyle w:val="TAC"/>
              <w:rPr>
                <w:rFonts w:eastAsia="DengXian"/>
                <w:lang w:eastAsia="zh-CN"/>
              </w:rPr>
            </w:pPr>
          </w:p>
        </w:tc>
      </w:tr>
      <w:tr w:rsidR="00E73196" w:rsidRPr="00170508" w14:paraId="2CEA2E1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6F0D150" w14:textId="77777777" w:rsidR="00E73196" w:rsidRPr="00170508" w:rsidRDefault="00E73196" w:rsidP="001861D0">
            <w:pPr>
              <w:pStyle w:val="TAC"/>
              <w:rPr>
                <w:rFonts w:eastAsia="DengXian"/>
                <w:lang w:eastAsia="zh-CN"/>
              </w:rPr>
            </w:pPr>
            <w:r w:rsidRPr="00170508">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7F9ABA8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CA_n1A-n78A</w:t>
            </w:r>
          </w:p>
          <w:p w14:paraId="6DF2F6C1"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CA_n1A-n105A</w:t>
            </w:r>
          </w:p>
          <w:p w14:paraId="1CF133F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C643DB6" w14:textId="77777777" w:rsidR="00E73196" w:rsidRPr="00170508" w:rsidRDefault="00E73196" w:rsidP="001861D0">
            <w:pPr>
              <w:pStyle w:val="TAC"/>
              <w:rPr>
                <w:color w:val="000000"/>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A04FEC" w14:textId="77777777" w:rsidR="00E73196" w:rsidRPr="00170508" w:rsidRDefault="00E73196" w:rsidP="001861D0">
            <w:pPr>
              <w:pStyle w:val="TAC"/>
              <w:rPr>
                <w:rFonts w:eastAsia="DengXian" w:cs="Arial"/>
                <w:color w:val="000000"/>
                <w:szCs w:val="16"/>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D2704A7"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4E599972" w14:textId="77777777" w:rsidTr="001861D0">
        <w:trPr>
          <w:jc w:val="center"/>
        </w:trPr>
        <w:tc>
          <w:tcPr>
            <w:tcW w:w="2062" w:type="dxa"/>
            <w:tcBorders>
              <w:top w:val="nil"/>
              <w:left w:val="single" w:sz="4" w:space="0" w:color="auto"/>
              <w:bottom w:val="nil"/>
              <w:right w:val="single" w:sz="4" w:space="0" w:color="auto"/>
            </w:tcBorders>
            <w:vAlign w:val="center"/>
          </w:tcPr>
          <w:p w14:paraId="2EF633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18AF0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FBA1E" w14:textId="77777777" w:rsidR="00E73196" w:rsidRPr="00170508" w:rsidRDefault="00E73196" w:rsidP="001861D0">
            <w:pPr>
              <w:pStyle w:val="TAC"/>
              <w:rPr>
                <w:color w:val="000000"/>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940689" w14:textId="77777777" w:rsidR="00E73196" w:rsidRPr="00170508" w:rsidRDefault="00E73196" w:rsidP="001861D0">
            <w:pPr>
              <w:pStyle w:val="TAC"/>
              <w:rPr>
                <w:rFonts w:eastAsia="DengXian" w:cs="Arial"/>
                <w:color w:val="000000"/>
                <w:szCs w:val="16"/>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5CB9680" w14:textId="77777777" w:rsidR="00E73196" w:rsidRPr="00170508" w:rsidRDefault="00E73196" w:rsidP="001861D0">
            <w:pPr>
              <w:pStyle w:val="TAC"/>
              <w:rPr>
                <w:rFonts w:eastAsia="DengXian"/>
                <w:lang w:eastAsia="zh-CN"/>
              </w:rPr>
            </w:pPr>
          </w:p>
        </w:tc>
      </w:tr>
      <w:tr w:rsidR="00E73196" w:rsidRPr="00170508" w14:paraId="48963E2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E6088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59BC4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9B701" w14:textId="77777777" w:rsidR="00E73196" w:rsidRPr="00170508" w:rsidRDefault="00E73196" w:rsidP="001861D0">
            <w:pPr>
              <w:pStyle w:val="TAC"/>
              <w:rPr>
                <w:color w:val="000000"/>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50E83D1" w14:textId="77777777" w:rsidR="00E73196" w:rsidRPr="00170508" w:rsidRDefault="00E73196" w:rsidP="001861D0">
            <w:pPr>
              <w:pStyle w:val="TAC"/>
              <w:rPr>
                <w:rFonts w:eastAsia="DengXian" w:cs="Arial"/>
                <w:color w:val="000000"/>
                <w:szCs w:val="16"/>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8E3DCB1" w14:textId="77777777" w:rsidR="00E73196" w:rsidRPr="00170508" w:rsidRDefault="00E73196" w:rsidP="001861D0">
            <w:pPr>
              <w:pStyle w:val="TAC"/>
              <w:rPr>
                <w:rFonts w:eastAsia="DengXian"/>
                <w:lang w:eastAsia="zh-CN"/>
              </w:rPr>
            </w:pPr>
          </w:p>
        </w:tc>
      </w:tr>
      <w:tr w:rsidR="00E73196" w:rsidRPr="00170508" w14:paraId="5BC074A2" w14:textId="77777777" w:rsidTr="001861D0">
        <w:trPr>
          <w:jc w:val="center"/>
        </w:trPr>
        <w:tc>
          <w:tcPr>
            <w:tcW w:w="2062" w:type="dxa"/>
            <w:tcBorders>
              <w:top w:val="nil"/>
              <w:left w:val="single" w:sz="4" w:space="0" w:color="auto"/>
              <w:bottom w:val="nil"/>
              <w:right w:val="single" w:sz="4" w:space="0" w:color="auto"/>
            </w:tcBorders>
            <w:vAlign w:val="center"/>
          </w:tcPr>
          <w:p w14:paraId="46DA4AEF" w14:textId="77777777" w:rsidR="00E73196" w:rsidRPr="00170508" w:rsidRDefault="00E73196" w:rsidP="001861D0">
            <w:pPr>
              <w:pStyle w:val="TAC"/>
              <w:rPr>
                <w:rFonts w:eastAsia="DengXian"/>
                <w:lang w:eastAsia="zh-CN"/>
              </w:rPr>
            </w:pPr>
            <w:r w:rsidRPr="00170508">
              <w:rPr>
                <w:rFonts w:eastAsia="DengXian"/>
                <w:lang w:eastAsia="zh-CN"/>
              </w:rPr>
              <w:t>CA_n2A-n5A-n30A</w:t>
            </w:r>
          </w:p>
        </w:tc>
        <w:tc>
          <w:tcPr>
            <w:tcW w:w="1716" w:type="dxa"/>
            <w:tcBorders>
              <w:top w:val="nil"/>
              <w:left w:val="single" w:sz="4" w:space="0" w:color="auto"/>
              <w:bottom w:val="nil"/>
              <w:right w:val="single" w:sz="4" w:space="0" w:color="auto"/>
            </w:tcBorders>
            <w:vAlign w:val="center"/>
          </w:tcPr>
          <w:p w14:paraId="3F798F96" w14:textId="77777777" w:rsidR="00E73196" w:rsidRPr="00170508" w:rsidRDefault="00E73196" w:rsidP="001861D0">
            <w:pPr>
              <w:pStyle w:val="TAC"/>
              <w:rPr>
                <w:rFonts w:eastAsia="DengXian"/>
              </w:rPr>
            </w:pPr>
            <w:r w:rsidRPr="00170508">
              <w:rPr>
                <w:rFonts w:eastAsia="DengXian"/>
              </w:rPr>
              <w:t>CA_n2A-n5A</w:t>
            </w:r>
          </w:p>
          <w:p w14:paraId="35864263" w14:textId="77777777" w:rsidR="00E73196" w:rsidRPr="00170508" w:rsidRDefault="00E73196" w:rsidP="001861D0">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7AADA215" w14:textId="77777777" w:rsidR="00E73196" w:rsidRPr="00170508" w:rsidRDefault="00E73196" w:rsidP="001861D0">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23002D3"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E95AF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5317A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758D2A0" w14:textId="77777777" w:rsidTr="001861D0">
        <w:trPr>
          <w:jc w:val="center"/>
        </w:trPr>
        <w:tc>
          <w:tcPr>
            <w:tcW w:w="2062" w:type="dxa"/>
            <w:tcBorders>
              <w:top w:val="nil"/>
              <w:left w:val="single" w:sz="4" w:space="0" w:color="auto"/>
              <w:bottom w:val="nil"/>
              <w:right w:val="single" w:sz="4" w:space="0" w:color="auto"/>
            </w:tcBorders>
            <w:vAlign w:val="center"/>
          </w:tcPr>
          <w:p w14:paraId="01473F7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59D5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E3481"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40F85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84F287" w14:textId="77777777" w:rsidR="00E73196" w:rsidRPr="00170508" w:rsidRDefault="00E73196" w:rsidP="001861D0">
            <w:pPr>
              <w:pStyle w:val="TAC"/>
              <w:rPr>
                <w:rFonts w:eastAsia="DengXian"/>
                <w:lang w:eastAsia="zh-CN"/>
              </w:rPr>
            </w:pPr>
          </w:p>
        </w:tc>
      </w:tr>
      <w:tr w:rsidR="00E73196" w:rsidRPr="00170508" w14:paraId="7852817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595362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4BD4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9097E" w14:textId="77777777" w:rsidR="00E73196" w:rsidRPr="00170508" w:rsidRDefault="00E73196" w:rsidP="001861D0">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15DFAE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D6FE289" w14:textId="77777777" w:rsidR="00E73196" w:rsidRPr="00170508" w:rsidRDefault="00E73196" w:rsidP="001861D0">
            <w:pPr>
              <w:pStyle w:val="TAC"/>
              <w:rPr>
                <w:rFonts w:eastAsia="DengXian"/>
                <w:lang w:eastAsia="zh-CN"/>
              </w:rPr>
            </w:pPr>
          </w:p>
        </w:tc>
      </w:tr>
      <w:tr w:rsidR="00E73196" w:rsidRPr="00170508" w14:paraId="41E492D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3D1756" w14:textId="77777777" w:rsidR="00E73196" w:rsidRPr="00170508" w:rsidRDefault="00E73196" w:rsidP="001861D0">
            <w:pPr>
              <w:pStyle w:val="TAC"/>
              <w:rPr>
                <w:rFonts w:eastAsia="DengXian"/>
                <w:lang w:eastAsia="zh-CN"/>
              </w:rPr>
            </w:pPr>
            <w:r w:rsidRPr="00170508">
              <w:rPr>
                <w:rFonts w:eastAsia="DengXian"/>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12B4E9C7" w14:textId="77777777" w:rsidR="00E73196" w:rsidRPr="00170508" w:rsidRDefault="00E73196" w:rsidP="001861D0">
            <w:pPr>
              <w:pStyle w:val="TAC"/>
              <w:rPr>
                <w:rFonts w:eastAsia="DengXian"/>
                <w:lang w:eastAsia="zh-CN"/>
              </w:rPr>
            </w:pPr>
            <w:r w:rsidRPr="00170508">
              <w:rPr>
                <w:rFonts w:eastAsia="DengXian"/>
                <w:lang w:eastAsia="zh-CN"/>
              </w:rPr>
              <w:t>CA_n2A-n5A</w:t>
            </w:r>
          </w:p>
          <w:p w14:paraId="41793F39" w14:textId="77777777" w:rsidR="00E73196" w:rsidRPr="00170508" w:rsidRDefault="00E73196" w:rsidP="001861D0">
            <w:pPr>
              <w:pStyle w:val="TAC"/>
              <w:rPr>
                <w:rFonts w:eastAsia="DengXian"/>
                <w:lang w:eastAsia="zh-CN"/>
              </w:rPr>
            </w:pPr>
            <w:r w:rsidRPr="00170508">
              <w:rPr>
                <w:rFonts w:eastAsia="DengXian"/>
                <w:lang w:eastAsia="zh-CN"/>
              </w:rPr>
              <w:t>CA_n2A-n41A</w:t>
            </w:r>
          </w:p>
          <w:p w14:paraId="637B55EE" w14:textId="77777777" w:rsidR="00E73196" w:rsidRPr="00170508" w:rsidRDefault="00E73196" w:rsidP="001861D0">
            <w:pPr>
              <w:pStyle w:val="TAC"/>
              <w:rPr>
                <w:rFonts w:eastAsia="DengXian"/>
                <w:lang w:eastAsia="zh-CN"/>
              </w:rPr>
            </w:pPr>
            <w:r w:rsidRPr="00170508">
              <w:rPr>
                <w:rFonts w:eastAsia="DengXian"/>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0D9C7EB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7B580CE"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w:t>
            </w:r>
          </w:p>
        </w:tc>
        <w:tc>
          <w:tcPr>
            <w:tcW w:w="1496" w:type="dxa"/>
            <w:tcBorders>
              <w:top w:val="single" w:sz="4" w:space="0" w:color="auto"/>
              <w:left w:val="single" w:sz="4" w:space="0" w:color="auto"/>
              <w:bottom w:val="nil"/>
              <w:right w:val="single" w:sz="4" w:space="0" w:color="auto"/>
            </w:tcBorders>
            <w:vAlign w:val="center"/>
          </w:tcPr>
          <w:p w14:paraId="191B2845"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80C98A4" w14:textId="77777777" w:rsidTr="001861D0">
        <w:trPr>
          <w:jc w:val="center"/>
        </w:trPr>
        <w:tc>
          <w:tcPr>
            <w:tcW w:w="2062" w:type="dxa"/>
            <w:tcBorders>
              <w:top w:val="nil"/>
              <w:left w:val="single" w:sz="4" w:space="0" w:color="auto"/>
              <w:bottom w:val="nil"/>
              <w:right w:val="single" w:sz="4" w:space="0" w:color="auto"/>
            </w:tcBorders>
            <w:vAlign w:val="center"/>
          </w:tcPr>
          <w:p w14:paraId="78E22F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4AE2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2F134" w14:textId="77777777" w:rsidR="00E73196" w:rsidRPr="00170508" w:rsidRDefault="00E73196" w:rsidP="001861D0">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4C1C87"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w:t>
            </w:r>
          </w:p>
        </w:tc>
        <w:tc>
          <w:tcPr>
            <w:tcW w:w="1496" w:type="dxa"/>
            <w:tcBorders>
              <w:top w:val="nil"/>
              <w:left w:val="single" w:sz="4" w:space="0" w:color="auto"/>
              <w:bottom w:val="nil"/>
              <w:right w:val="single" w:sz="4" w:space="0" w:color="auto"/>
            </w:tcBorders>
            <w:vAlign w:val="center"/>
          </w:tcPr>
          <w:p w14:paraId="2EEF2935" w14:textId="77777777" w:rsidR="00E73196" w:rsidRPr="00170508" w:rsidRDefault="00E73196" w:rsidP="001861D0">
            <w:pPr>
              <w:pStyle w:val="TAC"/>
              <w:rPr>
                <w:rFonts w:eastAsia="DengXian"/>
                <w:lang w:eastAsia="zh-CN"/>
              </w:rPr>
            </w:pPr>
          </w:p>
        </w:tc>
      </w:tr>
      <w:tr w:rsidR="00E73196" w:rsidRPr="00170508" w14:paraId="043CCA4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648A2E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9D0F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95C9A"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E267CC"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05B4CD83" w14:textId="77777777" w:rsidR="00E73196" w:rsidRPr="00170508" w:rsidRDefault="00E73196" w:rsidP="001861D0">
            <w:pPr>
              <w:pStyle w:val="TAC"/>
              <w:rPr>
                <w:rFonts w:eastAsia="DengXian"/>
                <w:lang w:eastAsia="zh-CN"/>
              </w:rPr>
            </w:pPr>
          </w:p>
        </w:tc>
      </w:tr>
      <w:tr w:rsidR="00E73196" w:rsidRPr="00170508" w14:paraId="3E8DED6D" w14:textId="77777777" w:rsidTr="001861D0">
        <w:trPr>
          <w:jc w:val="center"/>
        </w:trPr>
        <w:tc>
          <w:tcPr>
            <w:tcW w:w="2062" w:type="dxa"/>
            <w:tcBorders>
              <w:top w:val="nil"/>
              <w:left w:val="single" w:sz="4" w:space="0" w:color="auto"/>
              <w:bottom w:val="nil"/>
              <w:right w:val="single" w:sz="4" w:space="0" w:color="auto"/>
            </w:tcBorders>
            <w:vAlign w:val="center"/>
          </w:tcPr>
          <w:p w14:paraId="2B279A72" w14:textId="77777777" w:rsidR="00E73196" w:rsidRPr="00170508" w:rsidRDefault="00E73196" w:rsidP="001861D0">
            <w:pPr>
              <w:pStyle w:val="TAC"/>
              <w:rPr>
                <w:rFonts w:eastAsia="DengXian"/>
                <w:lang w:eastAsia="zh-CN"/>
              </w:rPr>
            </w:pPr>
            <w:r w:rsidRPr="00170508">
              <w:rPr>
                <w:rFonts w:eastAsia="DengXian"/>
              </w:rPr>
              <w:t>CA_n2A-n5A-n48A</w:t>
            </w:r>
          </w:p>
        </w:tc>
        <w:tc>
          <w:tcPr>
            <w:tcW w:w="1716" w:type="dxa"/>
            <w:tcBorders>
              <w:top w:val="nil"/>
              <w:left w:val="single" w:sz="4" w:space="0" w:color="auto"/>
              <w:bottom w:val="nil"/>
              <w:right w:val="single" w:sz="4" w:space="0" w:color="auto"/>
            </w:tcBorders>
            <w:vAlign w:val="center"/>
          </w:tcPr>
          <w:p w14:paraId="295CCCCD"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CA_n2A-n5A</w:t>
            </w:r>
          </w:p>
          <w:p w14:paraId="68298F97"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1D7679C3"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529E283"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E3B00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E4E0B9" w14:textId="77777777" w:rsidR="00E73196" w:rsidRPr="00170508" w:rsidRDefault="00E73196" w:rsidP="001861D0">
            <w:pPr>
              <w:pStyle w:val="TAC"/>
              <w:rPr>
                <w:rFonts w:eastAsia="DengXian"/>
                <w:lang w:eastAsia="zh-CN"/>
              </w:rPr>
            </w:pPr>
            <w:r w:rsidRPr="00170508">
              <w:rPr>
                <w:rFonts w:eastAsia="DengXian"/>
                <w:color w:val="000000"/>
                <w:lang w:eastAsia="zh-CN" w:bidi="ar"/>
              </w:rPr>
              <w:t>0</w:t>
            </w:r>
          </w:p>
        </w:tc>
      </w:tr>
      <w:tr w:rsidR="00E73196" w:rsidRPr="00170508" w14:paraId="66C3B121" w14:textId="77777777" w:rsidTr="001861D0">
        <w:trPr>
          <w:jc w:val="center"/>
        </w:trPr>
        <w:tc>
          <w:tcPr>
            <w:tcW w:w="2062" w:type="dxa"/>
            <w:tcBorders>
              <w:top w:val="nil"/>
              <w:left w:val="single" w:sz="4" w:space="0" w:color="auto"/>
              <w:bottom w:val="nil"/>
              <w:right w:val="single" w:sz="4" w:space="0" w:color="auto"/>
            </w:tcBorders>
            <w:vAlign w:val="center"/>
          </w:tcPr>
          <w:p w14:paraId="65DA4E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0B37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CDBA0"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6276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754423" w14:textId="77777777" w:rsidR="00E73196" w:rsidRPr="00170508" w:rsidRDefault="00E73196" w:rsidP="001861D0">
            <w:pPr>
              <w:pStyle w:val="TAC"/>
              <w:rPr>
                <w:rFonts w:eastAsia="DengXian"/>
                <w:lang w:eastAsia="zh-CN"/>
              </w:rPr>
            </w:pPr>
          </w:p>
        </w:tc>
      </w:tr>
      <w:tr w:rsidR="00E73196" w:rsidRPr="00170508" w14:paraId="448CF9DC" w14:textId="77777777" w:rsidTr="001861D0">
        <w:trPr>
          <w:jc w:val="center"/>
        </w:trPr>
        <w:tc>
          <w:tcPr>
            <w:tcW w:w="2062" w:type="dxa"/>
            <w:tcBorders>
              <w:top w:val="nil"/>
              <w:left w:val="single" w:sz="4" w:space="0" w:color="auto"/>
              <w:bottom w:val="nil"/>
              <w:right w:val="single" w:sz="4" w:space="0" w:color="auto"/>
            </w:tcBorders>
            <w:vAlign w:val="center"/>
          </w:tcPr>
          <w:p w14:paraId="7C6F249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DB9A6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E803C" w14:textId="77777777" w:rsidR="00E73196" w:rsidRPr="00170508" w:rsidRDefault="00E73196" w:rsidP="001861D0">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4A677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4D6F5E99" w14:textId="77777777" w:rsidR="00E73196" w:rsidRPr="00170508" w:rsidRDefault="00E73196" w:rsidP="001861D0">
            <w:pPr>
              <w:pStyle w:val="TAC"/>
              <w:rPr>
                <w:rFonts w:eastAsia="DengXian"/>
                <w:lang w:eastAsia="zh-CN"/>
              </w:rPr>
            </w:pPr>
          </w:p>
        </w:tc>
      </w:tr>
      <w:tr w:rsidR="00E73196" w:rsidRPr="00170508" w14:paraId="08A14B88" w14:textId="77777777" w:rsidTr="001861D0">
        <w:trPr>
          <w:jc w:val="center"/>
        </w:trPr>
        <w:tc>
          <w:tcPr>
            <w:tcW w:w="2062" w:type="dxa"/>
            <w:tcBorders>
              <w:top w:val="nil"/>
              <w:left w:val="single" w:sz="4" w:space="0" w:color="auto"/>
              <w:bottom w:val="nil"/>
              <w:right w:val="single" w:sz="4" w:space="0" w:color="auto"/>
            </w:tcBorders>
            <w:vAlign w:val="center"/>
          </w:tcPr>
          <w:p w14:paraId="6F5A447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005C8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A4072"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B71F1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2FBE37"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51BBB2E1" w14:textId="77777777" w:rsidTr="001861D0">
        <w:trPr>
          <w:jc w:val="center"/>
        </w:trPr>
        <w:tc>
          <w:tcPr>
            <w:tcW w:w="2062" w:type="dxa"/>
            <w:tcBorders>
              <w:top w:val="nil"/>
              <w:left w:val="single" w:sz="4" w:space="0" w:color="auto"/>
              <w:bottom w:val="nil"/>
              <w:right w:val="single" w:sz="4" w:space="0" w:color="auto"/>
            </w:tcBorders>
            <w:vAlign w:val="center"/>
          </w:tcPr>
          <w:p w14:paraId="2EDB442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D231E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26648"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AAA46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D730CB7" w14:textId="77777777" w:rsidR="00E73196" w:rsidRPr="00170508" w:rsidRDefault="00E73196" w:rsidP="001861D0">
            <w:pPr>
              <w:pStyle w:val="TAC"/>
              <w:rPr>
                <w:rFonts w:eastAsia="DengXian"/>
                <w:lang w:eastAsia="zh-CN"/>
              </w:rPr>
            </w:pPr>
          </w:p>
        </w:tc>
      </w:tr>
      <w:tr w:rsidR="00E73196" w:rsidRPr="00170508" w14:paraId="76D2DCA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CA38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F4F31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EB404" w14:textId="77777777" w:rsidR="00E73196" w:rsidRPr="00170508" w:rsidRDefault="00E73196" w:rsidP="001861D0">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ECBE4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94C151C" w14:textId="77777777" w:rsidR="00E73196" w:rsidRPr="00170508" w:rsidRDefault="00E73196" w:rsidP="001861D0">
            <w:pPr>
              <w:pStyle w:val="TAC"/>
              <w:rPr>
                <w:rFonts w:eastAsia="DengXian"/>
                <w:lang w:eastAsia="zh-CN"/>
              </w:rPr>
            </w:pPr>
          </w:p>
        </w:tc>
      </w:tr>
      <w:tr w:rsidR="00E73196" w:rsidRPr="00170508" w14:paraId="3A7E6FC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2684B97" w14:textId="77777777" w:rsidR="00E73196" w:rsidRPr="00170508" w:rsidRDefault="00E73196" w:rsidP="001861D0">
            <w:pPr>
              <w:pStyle w:val="TAC"/>
              <w:rPr>
                <w:rFonts w:eastAsia="DengXian"/>
                <w:lang w:eastAsia="zh-CN"/>
              </w:rPr>
            </w:pPr>
            <w:r w:rsidRPr="00170508">
              <w:rPr>
                <w:rFonts w:eastAsia="DengXian"/>
                <w:lang w:val="en-US"/>
              </w:rPr>
              <w:t>CA_n2(2A)-n5A-n48A</w:t>
            </w:r>
          </w:p>
        </w:tc>
        <w:tc>
          <w:tcPr>
            <w:tcW w:w="1716" w:type="dxa"/>
            <w:tcBorders>
              <w:top w:val="single" w:sz="4" w:space="0" w:color="auto"/>
              <w:left w:val="single" w:sz="4" w:space="0" w:color="auto"/>
              <w:bottom w:val="nil"/>
              <w:right w:val="single" w:sz="4" w:space="0" w:color="auto"/>
            </w:tcBorders>
            <w:vAlign w:val="center"/>
          </w:tcPr>
          <w:p w14:paraId="46288DA3"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CA_n2A-n5A</w:t>
            </w:r>
          </w:p>
          <w:p w14:paraId="1CCE7F62"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38F98BEC"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879B4D9"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1BDA0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88E9CE"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6EC56384" w14:textId="77777777" w:rsidTr="001861D0">
        <w:trPr>
          <w:jc w:val="center"/>
        </w:trPr>
        <w:tc>
          <w:tcPr>
            <w:tcW w:w="2062" w:type="dxa"/>
            <w:tcBorders>
              <w:top w:val="nil"/>
              <w:left w:val="single" w:sz="4" w:space="0" w:color="auto"/>
              <w:bottom w:val="nil"/>
              <w:right w:val="single" w:sz="4" w:space="0" w:color="auto"/>
            </w:tcBorders>
            <w:vAlign w:val="center"/>
          </w:tcPr>
          <w:p w14:paraId="1F9428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D7EC4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F090D"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5AFB3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A64F986" w14:textId="77777777" w:rsidR="00E73196" w:rsidRPr="00170508" w:rsidRDefault="00E73196" w:rsidP="001861D0">
            <w:pPr>
              <w:pStyle w:val="TAC"/>
              <w:rPr>
                <w:rFonts w:eastAsia="DengXian"/>
                <w:lang w:eastAsia="zh-CN"/>
              </w:rPr>
            </w:pPr>
          </w:p>
        </w:tc>
      </w:tr>
      <w:tr w:rsidR="00E73196" w:rsidRPr="00170508" w14:paraId="1B535ED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87B6F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83E17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CD4F0" w14:textId="77777777" w:rsidR="00E73196" w:rsidRPr="00170508" w:rsidRDefault="00E73196" w:rsidP="001861D0">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31E51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F2D639D" w14:textId="77777777" w:rsidR="00E73196" w:rsidRPr="00170508" w:rsidRDefault="00E73196" w:rsidP="001861D0">
            <w:pPr>
              <w:pStyle w:val="TAC"/>
              <w:rPr>
                <w:rFonts w:eastAsia="DengXian"/>
                <w:lang w:eastAsia="zh-CN"/>
              </w:rPr>
            </w:pPr>
          </w:p>
        </w:tc>
      </w:tr>
      <w:tr w:rsidR="00E73196" w:rsidRPr="00170508" w14:paraId="73A8F7E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86A6905" w14:textId="77777777" w:rsidR="00E73196" w:rsidRPr="00170508" w:rsidRDefault="00E73196" w:rsidP="001861D0">
            <w:pPr>
              <w:pStyle w:val="TAC"/>
              <w:rPr>
                <w:rFonts w:eastAsia="DengXian"/>
                <w:lang w:eastAsia="zh-CN"/>
              </w:rPr>
            </w:pPr>
            <w:r w:rsidRPr="00170508">
              <w:rPr>
                <w:rFonts w:eastAsia="DengXian"/>
                <w:lang w:val="en-US"/>
              </w:rPr>
              <w:t>CA_n2(2A)-n5A-n48B</w:t>
            </w:r>
          </w:p>
        </w:tc>
        <w:tc>
          <w:tcPr>
            <w:tcW w:w="1716" w:type="dxa"/>
            <w:tcBorders>
              <w:top w:val="single" w:sz="4" w:space="0" w:color="auto"/>
              <w:left w:val="single" w:sz="4" w:space="0" w:color="auto"/>
              <w:bottom w:val="nil"/>
              <w:right w:val="single" w:sz="4" w:space="0" w:color="auto"/>
            </w:tcBorders>
            <w:vAlign w:val="center"/>
          </w:tcPr>
          <w:p w14:paraId="554BDBE0" w14:textId="77777777" w:rsidR="00E73196" w:rsidRPr="00170508" w:rsidRDefault="00E73196" w:rsidP="001861D0">
            <w:pPr>
              <w:pStyle w:val="TAC"/>
              <w:rPr>
                <w:rFonts w:eastAsia="DengXian"/>
                <w:color w:val="000000"/>
                <w:lang w:val="en-US"/>
              </w:rPr>
            </w:pPr>
            <w:r w:rsidRPr="00170508">
              <w:rPr>
                <w:rFonts w:eastAsia="DengXian"/>
                <w:color w:val="000000"/>
                <w:lang w:val="en-US"/>
              </w:rPr>
              <w:t>CA_n2A-n5A</w:t>
            </w:r>
          </w:p>
          <w:p w14:paraId="5A3F1244" w14:textId="77777777" w:rsidR="00E73196" w:rsidRDefault="00E73196" w:rsidP="001861D0">
            <w:pPr>
              <w:pStyle w:val="TAC"/>
              <w:rPr>
                <w:rFonts w:eastAsia="DengXian"/>
                <w:color w:val="000000"/>
                <w:lang w:val="en-US"/>
              </w:rPr>
            </w:pPr>
            <w:r w:rsidRPr="00170508">
              <w:rPr>
                <w:rFonts w:eastAsia="DengXian"/>
                <w:color w:val="000000"/>
                <w:lang w:val="en-US"/>
              </w:rPr>
              <w:t>CA_n2A-n48A</w:t>
            </w:r>
          </w:p>
          <w:p w14:paraId="40AC9824" w14:textId="77777777" w:rsidR="00E73196" w:rsidRPr="00170508" w:rsidRDefault="00E73196" w:rsidP="001861D0">
            <w:pPr>
              <w:pStyle w:val="TAC"/>
              <w:rPr>
                <w:rFonts w:eastAsia="DengXian"/>
                <w:color w:val="000000"/>
                <w:lang w:val="en-US"/>
              </w:rPr>
            </w:pPr>
            <w:r w:rsidRPr="00170508">
              <w:rPr>
                <w:rFonts w:eastAsia="DengXian"/>
                <w:color w:val="000000"/>
                <w:lang w:val="en-US"/>
              </w:rPr>
              <w:t>CA_n2A-n48</w:t>
            </w:r>
            <w:r>
              <w:rPr>
                <w:rFonts w:eastAsia="DengXian"/>
                <w:color w:val="000000"/>
                <w:lang w:val="en-US"/>
              </w:rPr>
              <w:t>B</w:t>
            </w:r>
          </w:p>
          <w:p w14:paraId="385563F6" w14:textId="77777777" w:rsidR="00E73196" w:rsidRDefault="00E73196" w:rsidP="001861D0">
            <w:pPr>
              <w:pStyle w:val="TAC"/>
              <w:rPr>
                <w:rFonts w:eastAsia="DengXian"/>
                <w:color w:val="000000"/>
                <w:lang w:val="en-US"/>
              </w:rPr>
            </w:pPr>
            <w:r w:rsidRPr="00170508">
              <w:rPr>
                <w:rFonts w:eastAsia="DengXian"/>
                <w:color w:val="000000"/>
                <w:lang w:val="en-US"/>
              </w:rPr>
              <w:t>CA_n5A-n48A</w:t>
            </w:r>
          </w:p>
          <w:p w14:paraId="3EE8A7C3" w14:textId="77777777" w:rsidR="00E73196" w:rsidRPr="00196BF7" w:rsidRDefault="00E73196" w:rsidP="001861D0">
            <w:pPr>
              <w:pStyle w:val="TAC"/>
              <w:rPr>
                <w:rFonts w:eastAsia="DengXian"/>
                <w:color w:val="000000"/>
                <w:lang w:val="nb-NO"/>
              </w:rPr>
            </w:pPr>
            <w:r w:rsidRPr="00196BF7">
              <w:rPr>
                <w:rFonts w:eastAsia="DengXian"/>
                <w:color w:val="000000"/>
                <w:lang w:val="nb-NO"/>
              </w:rPr>
              <w:t>CA_n5A-n48B</w:t>
            </w:r>
          </w:p>
          <w:p w14:paraId="7E78C40B" w14:textId="77777777" w:rsidR="00E73196" w:rsidRPr="00196BF7" w:rsidRDefault="00E73196" w:rsidP="001861D0">
            <w:pPr>
              <w:pStyle w:val="TAC"/>
              <w:rPr>
                <w:rFonts w:eastAsia="DengXian"/>
                <w:lang w:val="nb-NO" w:eastAsia="zh-CN"/>
              </w:rPr>
            </w:pPr>
            <w:r w:rsidRPr="00196BF7">
              <w:rPr>
                <w:rFonts w:eastAsia="MS Mincho" w:cs="Arial"/>
                <w:color w:val="000000"/>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A05E2E3" w14:textId="77777777" w:rsidR="00E73196" w:rsidRPr="00170508" w:rsidRDefault="00E73196" w:rsidP="001861D0">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DE1946"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7C612E"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47A218B0" w14:textId="77777777" w:rsidTr="001861D0">
        <w:trPr>
          <w:jc w:val="center"/>
        </w:trPr>
        <w:tc>
          <w:tcPr>
            <w:tcW w:w="2062" w:type="dxa"/>
            <w:tcBorders>
              <w:top w:val="nil"/>
              <w:left w:val="single" w:sz="4" w:space="0" w:color="auto"/>
              <w:bottom w:val="nil"/>
              <w:right w:val="single" w:sz="4" w:space="0" w:color="auto"/>
            </w:tcBorders>
            <w:vAlign w:val="center"/>
          </w:tcPr>
          <w:p w14:paraId="343A48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F1E30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ED349" w14:textId="77777777" w:rsidR="00E73196" w:rsidRPr="00170508" w:rsidRDefault="00E73196" w:rsidP="001861D0">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1C989F"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817E466" w14:textId="77777777" w:rsidR="00E73196" w:rsidRPr="00170508" w:rsidRDefault="00E73196" w:rsidP="001861D0">
            <w:pPr>
              <w:pStyle w:val="TAC"/>
              <w:rPr>
                <w:rFonts w:eastAsia="DengXian"/>
                <w:lang w:eastAsia="zh-CN"/>
              </w:rPr>
            </w:pPr>
          </w:p>
        </w:tc>
      </w:tr>
      <w:tr w:rsidR="00E73196" w:rsidRPr="00170508" w14:paraId="6A9240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099E6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33C41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7154E" w14:textId="77777777" w:rsidR="00E73196" w:rsidRPr="00170508" w:rsidRDefault="00E73196" w:rsidP="001861D0">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F90E7A"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DAD408E" w14:textId="77777777" w:rsidR="00E73196" w:rsidRPr="00170508" w:rsidRDefault="00E73196" w:rsidP="001861D0">
            <w:pPr>
              <w:pStyle w:val="TAC"/>
              <w:rPr>
                <w:rFonts w:eastAsia="DengXian"/>
                <w:lang w:eastAsia="zh-CN"/>
              </w:rPr>
            </w:pPr>
          </w:p>
        </w:tc>
      </w:tr>
      <w:tr w:rsidR="00E73196" w:rsidRPr="00170508" w14:paraId="600EDE1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7B13DD3" w14:textId="77777777" w:rsidR="00E73196" w:rsidRPr="00170508" w:rsidRDefault="00E73196" w:rsidP="001861D0">
            <w:pPr>
              <w:pStyle w:val="TAC"/>
              <w:rPr>
                <w:rFonts w:eastAsia="DengXian"/>
                <w:lang w:eastAsia="zh-CN"/>
              </w:rPr>
            </w:pPr>
            <w:r w:rsidRPr="00170508">
              <w:rPr>
                <w:rFonts w:eastAsia="DengXian"/>
                <w:lang w:val="en-US"/>
              </w:rPr>
              <w:t>CA_n2A-n5B-n48A</w:t>
            </w:r>
          </w:p>
        </w:tc>
        <w:tc>
          <w:tcPr>
            <w:tcW w:w="1716" w:type="dxa"/>
            <w:tcBorders>
              <w:top w:val="single" w:sz="4" w:space="0" w:color="auto"/>
              <w:left w:val="single" w:sz="4" w:space="0" w:color="auto"/>
              <w:bottom w:val="nil"/>
              <w:right w:val="single" w:sz="4" w:space="0" w:color="auto"/>
            </w:tcBorders>
            <w:vAlign w:val="center"/>
          </w:tcPr>
          <w:p w14:paraId="359D731D"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CA_n2A-n5A</w:t>
            </w:r>
          </w:p>
          <w:p w14:paraId="7455E07F"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1D92547C"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11BFE5B4"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CA_n5</w:t>
            </w:r>
            <w:r>
              <w:rPr>
                <w:rFonts w:eastAsia="MS Mincho" w:cs="Arial"/>
                <w:color w:val="000000"/>
                <w:szCs w:val="18"/>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09DBD6E7" w14:textId="77777777" w:rsidR="00E73196" w:rsidRPr="00170508" w:rsidRDefault="00E73196" w:rsidP="001861D0">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D00B59"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502E59"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606631DC" w14:textId="77777777" w:rsidTr="001861D0">
        <w:trPr>
          <w:jc w:val="center"/>
        </w:trPr>
        <w:tc>
          <w:tcPr>
            <w:tcW w:w="2062" w:type="dxa"/>
            <w:tcBorders>
              <w:top w:val="nil"/>
              <w:left w:val="single" w:sz="4" w:space="0" w:color="auto"/>
              <w:bottom w:val="nil"/>
              <w:right w:val="single" w:sz="4" w:space="0" w:color="auto"/>
            </w:tcBorders>
            <w:vAlign w:val="center"/>
          </w:tcPr>
          <w:p w14:paraId="356A85A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9515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C4490" w14:textId="77777777" w:rsidR="00E73196" w:rsidRPr="00170508" w:rsidRDefault="00E73196" w:rsidP="001861D0">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BF10C5"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EF321D8" w14:textId="77777777" w:rsidR="00E73196" w:rsidRPr="00170508" w:rsidRDefault="00E73196" w:rsidP="001861D0">
            <w:pPr>
              <w:pStyle w:val="TAC"/>
              <w:rPr>
                <w:rFonts w:eastAsia="DengXian"/>
                <w:lang w:eastAsia="zh-CN"/>
              </w:rPr>
            </w:pPr>
          </w:p>
        </w:tc>
      </w:tr>
      <w:tr w:rsidR="00E73196" w:rsidRPr="00170508" w14:paraId="05FBB9C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93AF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B9B3E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894D1" w14:textId="77777777" w:rsidR="00E73196" w:rsidRPr="00170508" w:rsidRDefault="00E73196" w:rsidP="001861D0">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B1EA5E"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3790D2F" w14:textId="77777777" w:rsidR="00E73196" w:rsidRPr="00170508" w:rsidRDefault="00E73196" w:rsidP="001861D0">
            <w:pPr>
              <w:pStyle w:val="TAC"/>
              <w:rPr>
                <w:rFonts w:eastAsia="DengXian"/>
                <w:lang w:eastAsia="zh-CN"/>
              </w:rPr>
            </w:pPr>
          </w:p>
        </w:tc>
      </w:tr>
      <w:tr w:rsidR="00E73196" w:rsidRPr="00170508" w14:paraId="2AE9DDE3" w14:textId="77777777" w:rsidTr="001861D0">
        <w:trPr>
          <w:jc w:val="center"/>
        </w:trPr>
        <w:tc>
          <w:tcPr>
            <w:tcW w:w="2062" w:type="dxa"/>
            <w:tcBorders>
              <w:top w:val="nil"/>
              <w:left w:val="single" w:sz="4" w:space="0" w:color="auto"/>
              <w:bottom w:val="nil"/>
              <w:right w:val="single" w:sz="4" w:space="0" w:color="auto"/>
            </w:tcBorders>
            <w:vAlign w:val="center"/>
          </w:tcPr>
          <w:p w14:paraId="25133BA6" w14:textId="77777777" w:rsidR="00E73196" w:rsidRPr="00170508" w:rsidRDefault="00E73196" w:rsidP="001861D0">
            <w:pPr>
              <w:pStyle w:val="TAC"/>
              <w:rPr>
                <w:rFonts w:eastAsia="DengXian"/>
                <w:lang w:eastAsia="zh-CN"/>
              </w:rPr>
            </w:pPr>
            <w:r w:rsidRPr="00170508">
              <w:rPr>
                <w:rFonts w:eastAsia="DengXian"/>
                <w:lang w:val="en-US"/>
              </w:rPr>
              <w:t>CA_n2A-n5A-n48B</w:t>
            </w:r>
          </w:p>
        </w:tc>
        <w:tc>
          <w:tcPr>
            <w:tcW w:w="1716" w:type="dxa"/>
            <w:tcBorders>
              <w:top w:val="nil"/>
              <w:left w:val="single" w:sz="4" w:space="0" w:color="auto"/>
              <w:bottom w:val="nil"/>
              <w:right w:val="single" w:sz="4" w:space="0" w:color="auto"/>
            </w:tcBorders>
            <w:vAlign w:val="center"/>
          </w:tcPr>
          <w:p w14:paraId="6DE40ACC"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CA_n2A-n5A</w:t>
            </w:r>
          </w:p>
          <w:p w14:paraId="607F167D"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068EA649"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298DEF13"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45197A5A"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CA_n5A-n48B</w:t>
            </w:r>
          </w:p>
          <w:p w14:paraId="7D77AF59" w14:textId="77777777" w:rsidR="00E73196" w:rsidRPr="00196BF7" w:rsidRDefault="00E73196" w:rsidP="001861D0">
            <w:pPr>
              <w:pStyle w:val="TAC"/>
              <w:rPr>
                <w:rFonts w:eastAsia="DengXian"/>
                <w:lang w:val="nb-NO" w:eastAsia="zh-CN"/>
              </w:rPr>
            </w:pPr>
            <w:r w:rsidRPr="00196BF7">
              <w:rPr>
                <w:rFonts w:eastAsia="MS Mincho" w:cs="Arial"/>
                <w:color w:val="000000"/>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38EF5AB" w14:textId="77777777" w:rsidR="00E73196" w:rsidRPr="00170508" w:rsidRDefault="00E73196" w:rsidP="001861D0">
            <w:pPr>
              <w:pStyle w:val="TAC"/>
              <w:rPr>
                <w:rFonts w:eastAsia="DengXian"/>
                <w:lang w:eastAsia="zh-C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73A99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63CF0AC" w14:textId="77777777" w:rsidR="00E73196" w:rsidRPr="00170508" w:rsidRDefault="00E73196" w:rsidP="001861D0">
            <w:pPr>
              <w:pStyle w:val="TAC"/>
              <w:rPr>
                <w:rFonts w:eastAsia="DengXian"/>
                <w:lang w:eastAsia="zh-CN"/>
              </w:rPr>
            </w:pPr>
            <w:r w:rsidRPr="00170508">
              <w:rPr>
                <w:rFonts w:eastAsia="DengXian"/>
                <w:color w:val="000000"/>
                <w:lang w:val="en-US" w:eastAsia="zh-CN" w:bidi="ar"/>
              </w:rPr>
              <w:t>0</w:t>
            </w:r>
          </w:p>
        </w:tc>
      </w:tr>
      <w:tr w:rsidR="00E73196" w:rsidRPr="00170508" w14:paraId="3AB6AC4F" w14:textId="77777777" w:rsidTr="001861D0">
        <w:trPr>
          <w:jc w:val="center"/>
        </w:trPr>
        <w:tc>
          <w:tcPr>
            <w:tcW w:w="2062" w:type="dxa"/>
            <w:tcBorders>
              <w:top w:val="nil"/>
              <w:left w:val="single" w:sz="4" w:space="0" w:color="auto"/>
              <w:bottom w:val="nil"/>
              <w:right w:val="single" w:sz="4" w:space="0" w:color="auto"/>
            </w:tcBorders>
            <w:vAlign w:val="center"/>
          </w:tcPr>
          <w:p w14:paraId="68F21A6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EC43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CD9EC"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A10D3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8613E9" w14:textId="77777777" w:rsidR="00E73196" w:rsidRPr="00170508" w:rsidRDefault="00E73196" w:rsidP="001861D0">
            <w:pPr>
              <w:pStyle w:val="TAC"/>
              <w:rPr>
                <w:rFonts w:eastAsia="DengXian"/>
                <w:lang w:eastAsia="zh-CN"/>
              </w:rPr>
            </w:pPr>
          </w:p>
        </w:tc>
      </w:tr>
      <w:tr w:rsidR="00E73196" w:rsidRPr="00170508" w14:paraId="045488CD" w14:textId="77777777" w:rsidTr="001861D0">
        <w:trPr>
          <w:jc w:val="center"/>
        </w:trPr>
        <w:tc>
          <w:tcPr>
            <w:tcW w:w="2062" w:type="dxa"/>
            <w:tcBorders>
              <w:top w:val="nil"/>
              <w:left w:val="single" w:sz="4" w:space="0" w:color="auto"/>
              <w:bottom w:val="nil"/>
              <w:right w:val="single" w:sz="4" w:space="0" w:color="auto"/>
            </w:tcBorders>
            <w:vAlign w:val="center"/>
          </w:tcPr>
          <w:p w14:paraId="0CFD24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664A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2E740" w14:textId="77777777" w:rsidR="00E73196" w:rsidRPr="00170508" w:rsidRDefault="00E73196" w:rsidP="001861D0">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DE73F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0514A6ED" w14:textId="77777777" w:rsidR="00E73196" w:rsidRPr="00170508" w:rsidRDefault="00E73196" w:rsidP="001861D0">
            <w:pPr>
              <w:pStyle w:val="TAC"/>
              <w:rPr>
                <w:rFonts w:eastAsia="DengXian"/>
                <w:lang w:eastAsia="zh-CN"/>
              </w:rPr>
            </w:pPr>
          </w:p>
        </w:tc>
      </w:tr>
      <w:tr w:rsidR="00E73196" w:rsidRPr="00170508" w14:paraId="7A7C89FB" w14:textId="77777777" w:rsidTr="001861D0">
        <w:trPr>
          <w:jc w:val="center"/>
        </w:trPr>
        <w:tc>
          <w:tcPr>
            <w:tcW w:w="2062" w:type="dxa"/>
            <w:tcBorders>
              <w:top w:val="nil"/>
              <w:left w:val="single" w:sz="4" w:space="0" w:color="auto"/>
              <w:bottom w:val="nil"/>
              <w:right w:val="single" w:sz="4" w:space="0" w:color="auto"/>
            </w:tcBorders>
            <w:vAlign w:val="center"/>
          </w:tcPr>
          <w:p w14:paraId="3A10C48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FBD9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92830"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F7AD9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CACF39" w14:textId="77777777" w:rsidR="00E73196" w:rsidRPr="00170508" w:rsidRDefault="00E73196" w:rsidP="001861D0">
            <w:pPr>
              <w:pStyle w:val="TAC"/>
              <w:rPr>
                <w:rFonts w:eastAsia="DengXian"/>
                <w:lang w:eastAsia="zh-CN"/>
              </w:rPr>
            </w:pPr>
            <w:r w:rsidRPr="00170508">
              <w:rPr>
                <w:rFonts w:eastAsia="DengXian"/>
                <w:color w:val="000000"/>
                <w:lang w:eastAsia="zh-CN" w:bidi="ar"/>
              </w:rPr>
              <w:t>1</w:t>
            </w:r>
          </w:p>
        </w:tc>
      </w:tr>
      <w:tr w:rsidR="00E73196" w:rsidRPr="00170508" w14:paraId="29D09055" w14:textId="77777777" w:rsidTr="001861D0">
        <w:trPr>
          <w:jc w:val="center"/>
        </w:trPr>
        <w:tc>
          <w:tcPr>
            <w:tcW w:w="2062" w:type="dxa"/>
            <w:tcBorders>
              <w:top w:val="nil"/>
              <w:left w:val="single" w:sz="4" w:space="0" w:color="auto"/>
              <w:bottom w:val="nil"/>
              <w:right w:val="single" w:sz="4" w:space="0" w:color="auto"/>
            </w:tcBorders>
            <w:vAlign w:val="center"/>
          </w:tcPr>
          <w:p w14:paraId="16C65EF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3507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3BC81"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1380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2613C1" w14:textId="77777777" w:rsidR="00E73196" w:rsidRPr="00170508" w:rsidRDefault="00E73196" w:rsidP="001861D0">
            <w:pPr>
              <w:pStyle w:val="TAC"/>
              <w:rPr>
                <w:rFonts w:eastAsia="DengXian"/>
                <w:lang w:eastAsia="zh-CN"/>
              </w:rPr>
            </w:pPr>
          </w:p>
        </w:tc>
      </w:tr>
      <w:tr w:rsidR="00E73196" w:rsidRPr="00170508" w14:paraId="4C1444DA" w14:textId="77777777" w:rsidTr="001861D0">
        <w:trPr>
          <w:jc w:val="center"/>
        </w:trPr>
        <w:tc>
          <w:tcPr>
            <w:tcW w:w="2062" w:type="dxa"/>
            <w:tcBorders>
              <w:top w:val="nil"/>
              <w:left w:val="single" w:sz="4" w:space="0" w:color="auto"/>
              <w:bottom w:val="nil"/>
              <w:right w:val="single" w:sz="4" w:space="0" w:color="auto"/>
            </w:tcBorders>
            <w:vAlign w:val="center"/>
          </w:tcPr>
          <w:p w14:paraId="413DCFB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567A3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B8EE9" w14:textId="77777777" w:rsidR="00E73196" w:rsidRPr="00170508" w:rsidRDefault="00E73196" w:rsidP="001861D0">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C64F1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4BD52C60" w14:textId="77777777" w:rsidR="00E73196" w:rsidRPr="00170508" w:rsidRDefault="00E73196" w:rsidP="001861D0">
            <w:pPr>
              <w:pStyle w:val="TAC"/>
              <w:rPr>
                <w:rFonts w:eastAsia="DengXian"/>
                <w:lang w:eastAsia="zh-CN"/>
              </w:rPr>
            </w:pPr>
          </w:p>
        </w:tc>
      </w:tr>
      <w:tr w:rsidR="00E73196" w:rsidRPr="00170508" w14:paraId="3615DB24" w14:textId="77777777" w:rsidTr="001861D0">
        <w:trPr>
          <w:jc w:val="center"/>
        </w:trPr>
        <w:tc>
          <w:tcPr>
            <w:tcW w:w="2062" w:type="dxa"/>
            <w:tcBorders>
              <w:top w:val="nil"/>
              <w:left w:val="single" w:sz="4" w:space="0" w:color="auto"/>
              <w:bottom w:val="nil"/>
              <w:right w:val="single" w:sz="4" w:space="0" w:color="auto"/>
            </w:tcBorders>
            <w:vAlign w:val="center"/>
          </w:tcPr>
          <w:p w14:paraId="40A241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C31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11007"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D086E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D33143" w14:textId="77777777" w:rsidR="00E73196" w:rsidRPr="00170508" w:rsidRDefault="00E73196" w:rsidP="001861D0">
            <w:pPr>
              <w:pStyle w:val="TAC"/>
              <w:rPr>
                <w:rFonts w:eastAsia="DengXian"/>
                <w:lang w:eastAsia="zh-CN"/>
              </w:rPr>
            </w:pPr>
            <w:r w:rsidRPr="00170508">
              <w:rPr>
                <w:rFonts w:eastAsia="DengXian"/>
                <w:color w:val="000000"/>
                <w:lang w:eastAsia="zh-CN" w:bidi="ar"/>
              </w:rPr>
              <w:t>2</w:t>
            </w:r>
          </w:p>
        </w:tc>
      </w:tr>
      <w:tr w:rsidR="00E73196" w:rsidRPr="00170508" w14:paraId="552FEF8B" w14:textId="77777777" w:rsidTr="001861D0">
        <w:trPr>
          <w:jc w:val="center"/>
        </w:trPr>
        <w:tc>
          <w:tcPr>
            <w:tcW w:w="2062" w:type="dxa"/>
            <w:tcBorders>
              <w:top w:val="nil"/>
              <w:left w:val="single" w:sz="4" w:space="0" w:color="auto"/>
              <w:bottom w:val="nil"/>
              <w:right w:val="single" w:sz="4" w:space="0" w:color="auto"/>
            </w:tcBorders>
            <w:vAlign w:val="center"/>
          </w:tcPr>
          <w:p w14:paraId="7F84BB0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0822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57D17"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3CA5D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B2CB59" w14:textId="77777777" w:rsidR="00E73196" w:rsidRPr="00170508" w:rsidRDefault="00E73196" w:rsidP="001861D0">
            <w:pPr>
              <w:pStyle w:val="TAC"/>
              <w:rPr>
                <w:rFonts w:eastAsia="DengXian"/>
                <w:lang w:eastAsia="zh-CN"/>
              </w:rPr>
            </w:pPr>
          </w:p>
        </w:tc>
      </w:tr>
      <w:tr w:rsidR="00E73196" w:rsidRPr="00170508" w14:paraId="2918E451" w14:textId="77777777" w:rsidTr="001861D0">
        <w:trPr>
          <w:jc w:val="center"/>
        </w:trPr>
        <w:tc>
          <w:tcPr>
            <w:tcW w:w="2062" w:type="dxa"/>
            <w:tcBorders>
              <w:top w:val="nil"/>
              <w:left w:val="single" w:sz="4" w:space="0" w:color="auto"/>
              <w:bottom w:val="nil"/>
              <w:right w:val="single" w:sz="4" w:space="0" w:color="auto"/>
            </w:tcBorders>
            <w:vAlign w:val="center"/>
          </w:tcPr>
          <w:p w14:paraId="2B059C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3EE3E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8D879" w14:textId="77777777" w:rsidR="00E73196" w:rsidRPr="00170508" w:rsidRDefault="00E73196" w:rsidP="001861D0">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557A7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1447FF46" w14:textId="77777777" w:rsidR="00E73196" w:rsidRPr="00170508" w:rsidRDefault="00E73196" w:rsidP="001861D0">
            <w:pPr>
              <w:pStyle w:val="TAC"/>
              <w:rPr>
                <w:rFonts w:eastAsia="DengXian"/>
                <w:lang w:eastAsia="zh-CN"/>
              </w:rPr>
            </w:pPr>
          </w:p>
        </w:tc>
      </w:tr>
      <w:tr w:rsidR="00E73196" w:rsidRPr="00170508" w14:paraId="1DB49BBB" w14:textId="77777777" w:rsidTr="001861D0">
        <w:trPr>
          <w:jc w:val="center"/>
        </w:trPr>
        <w:tc>
          <w:tcPr>
            <w:tcW w:w="2062" w:type="dxa"/>
            <w:tcBorders>
              <w:top w:val="nil"/>
              <w:left w:val="single" w:sz="4" w:space="0" w:color="auto"/>
              <w:bottom w:val="nil"/>
              <w:right w:val="single" w:sz="4" w:space="0" w:color="auto"/>
            </w:tcBorders>
            <w:vAlign w:val="center"/>
          </w:tcPr>
          <w:p w14:paraId="3AFBC0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19CC1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73B89"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73E4E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21BF4D"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0A77D9D3" w14:textId="77777777" w:rsidTr="001861D0">
        <w:trPr>
          <w:jc w:val="center"/>
        </w:trPr>
        <w:tc>
          <w:tcPr>
            <w:tcW w:w="2062" w:type="dxa"/>
            <w:tcBorders>
              <w:top w:val="nil"/>
              <w:left w:val="single" w:sz="4" w:space="0" w:color="auto"/>
              <w:bottom w:val="nil"/>
              <w:right w:val="single" w:sz="4" w:space="0" w:color="auto"/>
            </w:tcBorders>
            <w:vAlign w:val="center"/>
          </w:tcPr>
          <w:p w14:paraId="34C7159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945F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F7912"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A4915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3687C5C" w14:textId="77777777" w:rsidR="00E73196" w:rsidRPr="00170508" w:rsidRDefault="00E73196" w:rsidP="001861D0">
            <w:pPr>
              <w:pStyle w:val="TAC"/>
              <w:rPr>
                <w:rFonts w:eastAsia="DengXian"/>
                <w:lang w:eastAsia="zh-CN"/>
              </w:rPr>
            </w:pPr>
          </w:p>
        </w:tc>
      </w:tr>
      <w:tr w:rsidR="00E73196" w:rsidRPr="00170508" w14:paraId="4029306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2EC25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6C714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15CF8" w14:textId="77777777" w:rsidR="00E73196" w:rsidRPr="00170508" w:rsidRDefault="00E73196" w:rsidP="001861D0">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98833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EEDB442" w14:textId="77777777" w:rsidR="00E73196" w:rsidRPr="00170508" w:rsidRDefault="00E73196" w:rsidP="001861D0">
            <w:pPr>
              <w:pStyle w:val="TAC"/>
              <w:rPr>
                <w:rFonts w:eastAsia="DengXian"/>
                <w:lang w:eastAsia="zh-CN"/>
              </w:rPr>
            </w:pPr>
          </w:p>
        </w:tc>
      </w:tr>
      <w:tr w:rsidR="00E73196" w:rsidRPr="00170508" w14:paraId="146D5A2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733A762" w14:textId="77777777" w:rsidR="00E73196" w:rsidRPr="00170508" w:rsidRDefault="00E73196" w:rsidP="001861D0">
            <w:pPr>
              <w:pStyle w:val="TAC"/>
              <w:rPr>
                <w:rFonts w:eastAsia="DengXian"/>
                <w:lang w:eastAsia="zh-CN"/>
              </w:rPr>
            </w:pPr>
            <w:r w:rsidRPr="00170508">
              <w:rPr>
                <w:rFonts w:eastAsia="DengXian"/>
                <w:lang w:val="en-US"/>
              </w:rPr>
              <w:t>CA_n2A-n5B-n48B</w:t>
            </w:r>
          </w:p>
        </w:tc>
        <w:tc>
          <w:tcPr>
            <w:tcW w:w="1716" w:type="dxa"/>
            <w:tcBorders>
              <w:top w:val="single" w:sz="4" w:space="0" w:color="auto"/>
              <w:left w:val="single" w:sz="4" w:space="0" w:color="auto"/>
              <w:bottom w:val="nil"/>
              <w:right w:val="single" w:sz="4" w:space="0" w:color="auto"/>
            </w:tcBorders>
            <w:vAlign w:val="center"/>
          </w:tcPr>
          <w:p w14:paraId="63A90FA6"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CA_n2A-n5A</w:t>
            </w:r>
          </w:p>
          <w:p w14:paraId="67CA4438"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55A80E48"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2B38B640"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39B483C7"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CA_n5A-n48B</w:t>
            </w:r>
          </w:p>
          <w:p w14:paraId="5D302A8E"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CA_n5B</w:t>
            </w:r>
          </w:p>
          <w:p w14:paraId="1BDD6B72" w14:textId="77777777" w:rsidR="00E73196" w:rsidRPr="00196BF7" w:rsidRDefault="00E73196" w:rsidP="001861D0">
            <w:pPr>
              <w:pStyle w:val="TAC"/>
              <w:rPr>
                <w:rFonts w:eastAsia="DengXian"/>
                <w:lang w:val="nb-NO" w:eastAsia="zh-CN"/>
              </w:rPr>
            </w:pPr>
            <w:r w:rsidRPr="00196BF7">
              <w:rPr>
                <w:rFonts w:eastAsia="MS Mincho" w:cs="Arial"/>
                <w:color w:val="000000"/>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86FB06F"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D058C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E9DA6D"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46057CF1" w14:textId="77777777" w:rsidTr="001861D0">
        <w:trPr>
          <w:jc w:val="center"/>
        </w:trPr>
        <w:tc>
          <w:tcPr>
            <w:tcW w:w="2062" w:type="dxa"/>
            <w:tcBorders>
              <w:top w:val="nil"/>
              <w:left w:val="single" w:sz="4" w:space="0" w:color="auto"/>
              <w:bottom w:val="nil"/>
              <w:right w:val="single" w:sz="4" w:space="0" w:color="auto"/>
            </w:tcBorders>
            <w:vAlign w:val="center"/>
          </w:tcPr>
          <w:p w14:paraId="422903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879E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53F1E"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E3505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58E0FEB" w14:textId="77777777" w:rsidR="00E73196" w:rsidRPr="00170508" w:rsidRDefault="00E73196" w:rsidP="001861D0">
            <w:pPr>
              <w:pStyle w:val="TAC"/>
              <w:rPr>
                <w:rFonts w:eastAsia="DengXian"/>
                <w:lang w:eastAsia="zh-CN"/>
              </w:rPr>
            </w:pPr>
          </w:p>
        </w:tc>
      </w:tr>
      <w:tr w:rsidR="00E73196" w:rsidRPr="00170508" w14:paraId="12FA028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9709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6119E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A9CFD" w14:textId="77777777" w:rsidR="00E73196" w:rsidRPr="00170508" w:rsidRDefault="00E73196" w:rsidP="001861D0">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D55DF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183A912" w14:textId="77777777" w:rsidR="00E73196" w:rsidRPr="00170508" w:rsidRDefault="00E73196" w:rsidP="001861D0">
            <w:pPr>
              <w:pStyle w:val="TAC"/>
              <w:rPr>
                <w:rFonts w:eastAsia="DengXian"/>
                <w:lang w:eastAsia="zh-CN"/>
              </w:rPr>
            </w:pPr>
          </w:p>
        </w:tc>
      </w:tr>
      <w:tr w:rsidR="00E73196" w:rsidRPr="00170508" w14:paraId="35BDB9E0" w14:textId="77777777" w:rsidTr="001861D0">
        <w:trPr>
          <w:jc w:val="center"/>
        </w:trPr>
        <w:tc>
          <w:tcPr>
            <w:tcW w:w="2062" w:type="dxa"/>
            <w:tcBorders>
              <w:top w:val="nil"/>
              <w:left w:val="single" w:sz="4" w:space="0" w:color="auto"/>
              <w:bottom w:val="nil"/>
              <w:right w:val="single" w:sz="4" w:space="0" w:color="auto"/>
            </w:tcBorders>
            <w:vAlign w:val="center"/>
          </w:tcPr>
          <w:p w14:paraId="1C402A4C" w14:textId="77777777" w:rsidR="00E73196" w:rsidRPr="00170508" w:rsidRDefault="00E73196" w:rsidP="001861D0">
            <w:pPr>
              <w:pStyle w:val="TAC"/>
              <w:rPr>
                <w:rFonts w:eastAsia="DengXian"/>
                <w:lang w:eastAsia="zh-CN"/>
              </w:rPr>
            </w:pPr>
            <w:r w:rsidRPr="00170508">
              <w:rPr>
                <w:rFonts w:eastAsia="DengXian"/>
              </w:rPr>
              <w:t>CA_n2A-n5A-n48(2A)</w:t>
            </w:r>
          </w:p>
        </w:tc>
        <w:tc>
          <w:tcPr>
            <w:tcW w:w="1716" w:type="dxa"/>
            <w:tcBorders>
              <w:top w:val="nil"/>
              <w:left w:val="single" w:sz="4" w:space="0" w:color="auto"/>
              <w:bottom w:val="nil"/>
              <w:right w:val="single" w:sz="4" w:space="0" w:color="auto"/>
            </w:tcBorders>
            <w:vAlign w:val="center"/>
          </w:tcPr>
          <w:p w14:paraId="64A367FE"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CA_n2A-n5A</w:t>
            </w:r>
          </w:p>
          <w:p w14:paraId="6BD978E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CA_n2A-n48A</w:t>
            </w:r>
          </w:p>
          <w:p w14:paraId="11010D6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06B8161"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4F4E1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7398E7" w14:textId="77777777" w:rsidR="00E73196" w:rsidRPr="00170508" w:rsidRDefault="00E73196" w:rsidP="001861D0">
            <w:pPr>
              <w:pStyle w:val="TAC"/>
              <w:rPr>
                <w:rFonts w:eastAsia="DengXian"/>
                <w:lang w:eastAsia="zh-CN"/>
              </w:rPr>
            </w:pPr>
            <w:r w:rsidRPr="00170508">
              <w:rPr>
                <w:rFonts w:eastAsia="DengXian"/>
                <w:color w:val="000000"/>
                <w:lang w:eastAsia="zh-CN" w:bidi="ar"/>
              </w:rPr>
              <w:t>0</w:t>
            </w:r>
          </w:p>
        </w:tc>
      </w:tr>
      <w:tr w:rsidR="00E73196" w:rsidRPr="00170508" w14:paraId="59E2270B" w14:textId="77777777" w:rsidTr="001861D0">
        <w:trPr>
          <w:jc w:val="center"/>
        </w:trPr>
        <w:tc>
          <w:tcPr>
            <w:tcW w:w="2062" w:type="dxa"/>
            <w:tcBorders>
              <w:top w:val="nil"/>
              <w:left w:val="single" w:sz="4" w:space="0" w:color="auto"/>
              <w:bottom w:val="nil"/>
              <w:right w:val="single" w:sz="4" w:space="0" w:color="auto"/>
            </w:tcBorders>
            <w:vAlign w:val="center"/>
          </w:tcPr>
          <w:p w14:paraId="4A9085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659D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585C3"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F96CE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D36BFA" w14:textId="77777777" w:rsidR="00E73196" w:rsidRPr="00170508" w:rsidRDefault="00E73196" w:rsidP="001861D0">
            <w:pPr>
              <w:pStyle w:val="TAC"/>
              <w:rPr>
                <w:rFonts w:eastAsia="DengXian"/>
                <w:lang w:eastAsia="zh-CN"/>
              </w:rPr>
            </w:pPr>
          </w:p>
        </w:tc>
      </w:tr>
      <w:tr w:rsidR="00E73196" w:rsidRPr="00170508" w14:paraId="5E1DADFC" w14:textId="77777777" w:rsidTr="001861D0">
        <w:trPr>
          <w:jc w:val="center"/>
        </w:trPr>
        <w:tc>
          <w:tcPr>
            <w:tcW w:w="2062" w:type="dxa"/>
            <w:tcBorders>
              <w:top w:val="nil"/>
              <w:left w:val="single" w:sz="4" w:space="0" w:color="auto"/>
              <w:bottom w:val="nil"/>
              <w:right w:val="single" w:sz="4" w:space="0" w:color="auto"/>
            </w:tcBorders>
            <w:vAlign w:val="center"/>
          </w:tcPr>
          <w:p w14:paraId="5400A6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112C2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72A96" w14:textId="77777777" w:rsidR="00E73196" w:rsidRPr="00170508" w:rsidRDefault="00E73196" w:rsidP="001861D0">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89773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76B02238" w14:textId="77777777" w:rsidR="00E73196" w:rsidRPr="00170508" w:rsidRDefault="00E73196" w:rsidP="001861D0">
            <w:pPr>
              <w:pStyle w:val="TAC"/>
              <w:rPr>
                <w:rFonts w:eastAsia="DengXian"/>
                <w:lang w:eastAsia="zh-CN"/>
              </w:rPr>
            </w:pPr>
          </w:p>
        </w:tc>
      </w:tr>
      <w:tr w:rsidR="00E73196" w:rsidRPr="00170508" w14:paraId="662B07AB" w14:textId="77777777" w:rsidTr="001861D0">
        <w:trPr>
          <w:jc w:val="center"/>
        </w:trPr>
        <w:tc>
          <w:tcPr>
            <w:tcW w:w="2062" w:type="dxa"/>
            <w:tcBorders>
              <w:top w:val="nil"/>
              <w:left w:val="single" w:sz="4" w:space="0" w:color="auto"/>
              <w:bottom w:val="nil"/>
              <w:right w:val="single" w:sz="4" w:space="0" w:color="auto"/>
            </w:tcBorders>
            <w:vAlign w:val="center"/>
          </w:tcPr>
          <w:p w14:paraId="33A88F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8CDA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EEB4F"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85E6D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F61907" w14:textId="77777777" w:rsidR="00E73196" w:rsidRPr="00170508" w:rsidRDefault="00E73196" w:rsidP="001861D0">
            <w:pPr>
              <w:pStyle w:val="TAC"/>
              <w:rPr>
                <w:rFonts w:eastAsia="DengXian"/>
                <w:lang w:eastAsia="zh-CN"/>
              </w:rPr>
            </w:pPr>
            <w:r w:rsidRPr="00170508">
              <w:rPr>
                <w:rFonts w:eastAsia="DengXian"/>
                <w:color w:val="000000"/>
                <w:lang w:eastAsia="zh-CN" w:bidi="ar"/>
              </w:rPr>
              <w:t>1</w:t>
            </w:r>
          </w:p>
        </w:tc>
      </w:tr>
      <w:tr w:rsidR="00E73196" w:rsidRPr="00170508" w14:paraId="65E0910D" w14:textId="77777777" w:rsidTr="001861D0">
        <w:trPr>
          <w:jc w:val="center"/>
        </w:trPr>
        <w:tc>
          <w:tcPr>
            <w:tcW w:w="2062" w:type="dxa"/>
            <w:tcBorders>
              <w:top w:val="nil"/>
              <w:left w:val="single" w:sz="4" w:space="0" w:color="auto"/>
              <w:bottom w:val="nil"/>
              <w:right w:val="single" w:sz="4" w:space="0" w:color="auto"/>
            </w:tcBorders>
            <w:vAlign w:val="center"/>
          </w:tcPr>
          <w:p w14:paraId="1BD21B2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67FCC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87FA9" w14:textId="77777777" w:rsidR="00E73196" w:rsidRPr="00170508" w:rsidRDefault="00E73196" w:rsidP="001861D0">
            <w:pPr>
              <w:pStyle w:val="TAC"/>
              <w:rPr>
                <w:rFonts w:eastAsia="DengXian"/>
                <w:lang w:eastAsia="zh-CN"/>
              </w:rPr>
            </w:pPr>
            <w:r w:rsidRPr="00170508">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26406C" w14:textId="77777777" w:rsidR="00E73196" w:rsidRPr="00170508" w:rsidRDefault="00E73196" w:rsidP="001861D0">
            <w:pPr>
              <w:pStyle w:val="TAC"/>
              <w:rPr>
                <w:rFonts w:ascii="Calibri" w:eastAsia="DengXian" w:hAnsi="Calibri" w:cs="Arial"/>
                <w:sz w:val="16"/>
                <w:szCs w:val="16"/>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825AC2" w14:textId="77777777" w:rsidR="00E73196" w:rsidRPr="00170508" w:rsidRDefault="00E73196" w:rsidP="001861D0">
            <w:pPr>
              <w:pStyle w:val="TAC"/>
              <w:rPr>
                <w:rFonts w:eastAsia="DengXian"/>
                <w:lang w:eastAsia="zh-CN"/>
              </w:rPr>
            </w:pPr>
          </w:p>
        </w:tc>
      </w:tr>
      <w:tr w:rsidR="00E73196" w:rsidRPr="00170508" w14:paraId="522072D1" w14:textId="77777777" w:rsidTr="001861D0">
        <w:trPr>
          <w:jc w:val="center"/>
        </w:trPr>
        <w:tc>
          <w:tcPr>
            <w:tcW w:w="2062" w:type="dxa"/>
            <w:tcBorders>
              <w:top w:val="nil"/>
              <w:left w:val="single" w:sz="4" w:space="0" w:color="auto"/>
              <w:bottom w:val="nil"/>
              <w:right w:val="single" w:sz="4" w:space="0" w:color="auto"/>
            </w:tcBorders>
            <w:vAlign w:val="center"/>
          </w:tcPr>
          <w:p w14:paraId="732991F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D270D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F274B" w14:textId="77777777" w:rsidR="00E73196" w:rsidRPr="00170508" w:rsidRDefault="00E73196" w:rsidP="001861D0">
            <w:pPr>
              <w:pStyle w:val="TAC"/>
              <w:rPr>
                <w:rFonts w:eastAsia="DengXian" w:cs="Arial"/>
                <w:sz w:val="16"/>
                <w:szCs w:val="16"/>
              </w:rPr>
            </w:pPr>
            <w:r w:rsidRPr="00170508">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D33D84" w14:textId="77777777" w:rsidR="00E73196" w:rsidRPr="00170508" w:rsidRDefault="00E73196" w:rsidP="001861D0">
            <w:pPr>
              <w:pStyle w:val="TAC"/>
              <w:rPr>
                <w:rFonts w:ascii="Calibri" w:eastAsia="DengXian" w:hAnsi="Calibri" w:cs="Arial"/>
                <w:sz w:val="16"/>
                <w:szCs w:val="16"/>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3FEBBF8E" w14:textId="77777777" w:rsidR="00E73196" w:rsidRPr="00170508" w:rsidRDefault="00E73196" w:rsidP="001861D0">
            <w:pPr>
              <w:pStyle w:val="TAC"/>
              <w:rPr>
                <w:rFonts w:eastAsia="DengXian"/>
                <w:lang w:eastAsia="zh-CN"/>
              </w:rPr>
            </w:pPr>
          </w:p>
        </w:tc>
      </w:tr>
      <w:tr w:rsidR="00E73196" w:rsidRPr="00170508" w14:paraId="492D2298" w14:textId="77777777" w:rsidTr="001861D0">
        <w:trPr>
          <w:jc w:val="center"/>
        </w:trPr>
        <w:tc>
          <w:tcPr>
            <w:tcW w:w="2062" w:type="dxa"/>
            <w:tcBorders>
              <w:top w:val="nil"/>
              <w:left w:val="single" w:sz="4" w:space="0" w:color="auto"/>
              <w:bottom w:val="nil"/>
              <w:right w:val="single" w:sz="4" w:space="0" w:color="auto"/>
            </w:tcBorders>
            <w:vAlign w:val="center"/>
          </w:tcPr>
          <w:p w14:paraId="41E199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D0CB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E5A15" w14:textId="77777777" w:rsidR="00E73196" w:rsidRPr="00170508" w:rsidRDefault="00E73196" w:rsidP="001861D0">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A292F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ED2EE6"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51ECCF10" w14:textId="77777777" w:rsidTr="001861D0">
        <w:trPr>
          <w:jc w:val="center"/>
        </w:trPr>
        <w:tc>
          <w:tcPr>
            <w:tcW w:w="2062" w:type="dxa"/>
            <w:tcBorders>
              <w:top w:val="nil"/>
              <w:left w:val="single" w:sz="4" w:space="0" w:color="auto"/>
              <w:bottom w:val="nil"/>
              <w:right w:val="single" w:sz="4" w:space="0" w:color="auto"/>
            </w:tcBorders>
            <w:vAlign w:val="center"/>
          </w:tcPr>
          <w:p w14:paraId="6394F0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DDD2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6D5F5" w14:textId="77777777" w:rsidR="00E73196" w:rsidRPr="00170508" w:rsidRDefault="00E73196" w:rsidP="001861D0">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DAFE8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F62874A" w14:textId="77777777" w:rsidR="00E73196" w:rsidRPr="00170508" w:rsidRDefault="00E73196" w:rsidP="001861D0">
            <w:pPr>
              <w:pStyle w:val="TAC"/>
              <w:rPr>
                <w:rFonts w:eastAsia="DengXian"/>
                <w:lang w:eastAsia="zh-CN"/>
              </w:rPr>
            </w:pPr>
          </w:p>
        </w:tc>
      </w:tr>
      <w:tr w:rsidR="00E73196" w:rsidRPr="00170508" w14:paraId="5F4B914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4D086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D63F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6F55E" w14:textId="77777777" w:rsidR="00E73196" w:rsidRPr="00170508" w:rsidRDefault="00E73196" w:rsidP="001861D0">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3FD7D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1471709" w14:textId="77777777" w:rsidR="00E73196" w:rsidRPr="00170508" w:rsidRDefault="00E73196" w:rsidP="001861D0">
            <w:pPr>
              <w:pStyle w:val="TAC"/>
              <w:rPr>
                <w:rFonts w:eastAsia="DengXian"/>
                <w:lang w:eastAsia="zh-CN"/>
              </w:rPr>
            </w:pPr>
          </w:p>
        </w:tc>
      </w:tr>
      <w:tr w:rsidR="00E73196" w:rsidRPr="00170508" w14:paraId="2FD6BA7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1105469" w14:textId="77777777" w:rsidR="00E73196" w:rsidRPr="00170508" w:rsidRDefault="00E73196" w:rsidP="001861D0">
            <w:pPr>
              <w:pStyle w:val="TAC"/>
              <w:rPr>
                <w:rFonts w:eastAsia="DengXian"/>
                <w:lang w:eastAsia="zh-CN"/>
              </w:rPr>
            </w:pPr>
            <w:r w:rsidRPr="00170508">
              <w:rPr>
                <w:rFonts w:eastAsia="DengXian"/>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1A832C45"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CA_n2A-n5A</w:t>
            </w:r>
          </w:p>
          <w:p w14:paraId="35460ABD"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5B16CCED" w14:textId="77777777" w:rsidR="00E73196" w:rsidRPr="00170508" w:rsidRDefault="00E73196" w:rsidP="001861D0">
            <w:pPr>
              <w:pStyle w:val="TAC"/>
              <w:rPr>
                <w:rFonts w:eastAsia="DengXian"/>
                <w:lang w:eastAsia="zh-CN"/>
              </w:rPr>
            </w:pPr>
            <w:r w:rsidRPr="00170508">
              <w:rPr>
                <w:rFonts w:eastAsia="DengXian"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4C078E4" w14:textId="77777777" w:rsidR="00E73196" w:rsidRPr="00170508" w:rsidRDefault="00E73196" w:rsidP="001861D0">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EA7FA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D30AFD7"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43D0EFF3" w14:textId="77777777" w:rsidTr="001861D0">
        <w:trPr>
          <w:jc w:val="center"/>
        </w:trPr>
        <w:tc>
          <w:tcPr>
            <w:tcW w:w="2062" w:type="dxa"/>
            <w:tcBorders>
              <w:top w:val="nil"/>
              <w:left w:val="single" w:sz="4" w:space="0" w:color="auto"/>
              <w:bottom w:val="nil"/>
              <w:right w:val="single" w:sz="4" w:space="0" w:color="auto"/>
            </w:tcBorders>
            <w:vAlign w:val="center"/>
          </w:tcPr>
          <w:p w14:paraId="5BBBA47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A16F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F6E85" w14:textId="77777777" w:rsidR="00E73196" w:rsidRPr="00170508" w:rsidRDefault="00E73196" w:rsidP="001861D0">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7FC92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1556359" w14:textId="77777777" w:rsidR="00E73196" w:rsidRPr="00170508" w:rsidRDefault="00E73196" w:rsidP="001861D0">
            <w:pPr>
              <w:pStyle w:val="TAC"/>
              <w:rPr>
                <w:rFonts w:eastAsia="DengXian"/>
                <w:lang w:eastAsia="zh-CN"/>
              </w:rPr>
            </w:pPr>
          </w:p>
        </w:tc>
      </w:tr>
      <w:tr w:rsidR="00E73196" w:rsidRPr="00170508" w14:paraId="4456010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19213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14FC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6463B" w14:textId="77777777" w:rsidR="00E73196" w:rsidRPr="00170508" w:rsidRDefault="00E73196" w:rsidP="001861D0">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613FF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4DED9CB" w14:textId="77777777" w:rsidR="00E73196" w:rsidRPr="00170508" w:rsidRDefault="00E73196" w:rsidP="001861D0">
            <w:pPr>
              <w:pStyle w:val="TAC"/>
              <w:rPr>
                <w:rFonts w:eastAsia="DengXian"/>
                <w:lang w:eastAsia="zh-CN"/>
              </w:rPr>
            </w:pPr>
          </w:p>
        </w:tc>
      </w:tr>
      <w:tr w:rsidR="00E73196" w:rsidRPr="00D068FC" w14:paraId="32241C1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2728A44" w14:textId="77777777" w:rsidR="00E73196" w:rsidRPr="00170508" w:rsidRDefault="00E73196" w:rsidP="001861D0">
            <w:pPr>
              <w:pStyle w:val="TAC"/>
              <w:rPr>
                <w:rFonts w:eastAsia="DengXian"/>
              </w:rPr>
            </w:pPr>
            <w:r w:rsidRPr="00D068FC">
              <w:rPr>
                <w:rFonts w:eastAsia="DengXian"/>
              </w:rPr>
              <w:t>CA_n2(2A)-n5B-n48A</w:t>
            </w:r>
          </w:p>
        </w:tc>
        <w:tc>
          <w:tcPr>
            <w:tcW w:w="1716" w:type="dxa"/>
            <w:tcBorders>
              <w:top w:val="single" w:sz="4" w:space="0" w:color="auto"/>
              <w:left w:val="single" w:sz="4" w:space="0" w:color="auto"/>
              <w:bottom w:val="nil"/>
              <w:right w:val="single" w:sz="4" w:space="0" w:color="auto"/>
            </w:tcBorders>
            <w:vAlign w:val="center"/>
          </w:tcPr>
          <w:p w14:paraId="6F2F1DEE"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CA_n2A-n5A</w:t>
            </w:r>
          </w:p>
          <w:p w14:paraId="7D9C1B62"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CA_n2A-n48A</w:t>
            </w:r>
          </w:p>
          <w:p w14:paraId="68D37C67"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CA_n5A-n48A</w:t>
            </w:r>
          </w:p>
          <w:p w14:paraId="14587AB9"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168D5FD" w14:textId="77777777" w:rsidR="00E73196" w:rsidRPr="00170508" w:rsidRDefault="00E73196" w:rsidP="001861D0">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E60906" w14:textId="77777777" w:rsidR="00E73196" w:rsidRPr="00D068FC" w:rsidRDefault="00E73196" w:rsidP="001861D0">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CF51B47" w14:textId="77777777" w:rsidR="00E73196" w:rsidRPr="00D068FC" w:rsidRDefault="00E73196" w:rsidP="001861D0">
            <w:pPr>
              <w:pStyle w:val="TAC"/>
              <w:rPr>
                <w:rFonts w:eastAsia="DengXian"/>
                <w:lang w:val="sv-SE" w:eastAsia="zh-CN"/>
              </w:rPr>
            </w:pPr>
            <w:r w:rsidRPr="00D068FC">
              <w:rPr>
                <w:rFonts w:eastAsia="DengXian"/>
                <w:lang w:val="sv-SE" w:eastAsia="zh-CN"/>
              </w:rPr>
              <w:t>4 and 5</w:t>
            </w:r>
          </w:p>
        </w:tc>
      </w:tr>
      <w:tr w:rsidR="00E73196" w:rsidRPr="00D068FC" w14:paraId="6B45C020" w14:textId="77777777" w:rsidTr="001861D0">
        <w:trPr>
          <w:jc w:val="center"/>
        </w:trPr>
        <w:tc>
          <w:tcPr>
            <w:tcW w:w="2062" w:type="dxa"/>
            <w:tcBorders>
              <w:top w:val="nil"/>
              <w:left w:val="single" w:sz="4" w:space="0" w:color="auto"/>
              <w:bottom w:val="nil"/>
              <w:right w:val="single" w:sz="4" w:space="0" w:color="auto"/>
            </w:tcBorders>
            <w:vAlign w:val="center"/>
          </w:tcPr>
          <w:p w14:paraId="2E56085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358A48EC" w14:textId="77777777" w:rsidR="00E73196" w:rsidRPr="00D068FC" w:rsidRDefault="00E73196" w:rsidP="001861D0">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1C4760" w14:textId="77777777" w:rsidR="00E73196" w:rsidRPr="00170508" w:rsidRDefault="00E73196" w:rsidP="001861D0">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EAE5D8" w14:textId="77777777" w:rsidR="00E73196" w:rsidRPr="00D068FC" w:rsidRDefault="00E73196" w:rsidP="001861D0">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6680839B" w14:textId="77777777" w:rsidR="00E73196" w:rsidRPr="00D068FC" w:rsidRDefault="00E73196" w:rsidP="001861D0">
            <w:pPr>
              <w:pStyle w:val="TAC"/>
              <w:rPr>
                <w:rFonts w:eastAsia="DengXian"/>
                <w:lang w:val="sv-SE" w:eastAsia="zh-CN"/>
              </w:rPr>
            </w:pPr>
          </w:p>
        </w:tc>
      </w:tr>
      <w:tr w:rsidR="00E73196" w:rsidRPr="00D068FC" w14:paraId="22ADC92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DE87E4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B40CD40" w14:textId="77777777" w:rsidR="00E73196" w:rsidRPr="00D068FC" w:rsidRDefault="00E73196" w:rsidP="001861D0">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0EBBEF" w14:textId="77777777" w:rsidR="00E73196" w:rsidRPr="00170508" w:rsidRDefault="00E73196" w:rsidP="001861D0">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4C95B1" w14:textId="77777777" w:rsidR="00E73196" w:rsidRPr="00D068FC" w:rsidRDefault="00E73196" w:rsidP="001861D0">
            <w:pPr>
              <w:pStyle w:val="TAC"/>
              <w:rPr>
                <w:rFonts w:eastAsia="DengXian"/>
                <w:lang w:val="sv-SE" w:eastAsia="zh-CN"/>
              </w:rPr>
            </w:pPr>
            <w:r w:rsidRPr="00D068FC">
              <w:rPr>
                <w:rFonts w:eastAsia="DengXian"/>
                <w:lang w:val="sv-SE"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5178748" w14:textId="77777777" w:rsidR="00E73196" w:rsidRPr="00D068FC" w:rsidRDefault="00E73196" w:rsidP="001861D0">
            <w:pPr>
              <w:pStyle w:val="TAC"/>
              <w:rPr>
                <w:rFonts w:eastAsia="DengXian"/>
                <w:lang w:val="sv-SE" w:eastAsia="zh-CN"/>
              </w:rPr>
            </w:pPr>
          </w:p>
        </w:tc>
      </w:tr>
      <w:tr w:rsidR="00E73196" w:rsidRPr="00D068FC" w14:paraId="4B244B4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00A712E" w14:textId="77777777" w:rsidR="00E73196" w:rsidRPr="00170508" w:rsidRDefault="00E73196" w:rsidP="001861D0">
            <w:pPr>
              <w:pStyle w:val="TAC"/>
              <w:rPr>
                <w:rFonts w:eastAsia="DengXian"/>
              </w:rPr>
            </w:pPr>
            <w:r w:rsidRPr="00D068FC">
              <w:rPr>
                <w:rFonts w:eastAsia="DengXian"/>
              </w:rPr>
              <w:t>CA_n2(2A)-n5B-n48B</w:t>
            </w:r>
          </w:p>
        </w:tc>
        <w:tc>
          <w:tcPr>
            <w:tcW w:w="1716" w:type="dxa"/>
            <w:tcBorders>
              <w:top w:val="single" w:sz="4" w:space="0" w:color="auto"/>
              <w:left w:val="single" w:sz="4" w:space="0" w:color="auto"/>
              <w:bottom w:val="nil"/>
              <w:right w:val="single" w:sz="4" w:space="0" w:color="auto"/>
            </w:tcBorders>
            <w:vAlign w:val="center"/>
          </w:tcPr>
          <w:p w14:paraId="2BA491EF"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CA_n2A-n5A</w:t>
            </w:r>
          </w:p>
          <w:p w14:paraId="637F3558"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CA_n2A-n48A</w:t>
            </w:r>
          </w:p>
          <w:p w14:paraId="222E6F4D"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CA_n2A-n48B</w:t>
            </w:r>
          </w:p>
          <w:p w14:paraId="6A7099E3"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CA_n5A-n48A</w:t>
            </w:r>
          </w:p>
          <w:p w14:paraId="7CCC8D27" w14:textId="77777777" w:rsidR="00E73196" w:rsidRPr="00196BF7" w:rsidRDefault="00E73196" w:rsidP="001861D0">
            <w:pPr>
              <w:pStyle w:val="TAC"/>
              <w:rPr>
                <w:rFonts w:eastAsia="DengXian" w:cs="Arial"/>
                <w:color w:val="000000"/>
                <w:szCs w:val="18"/>
                <w:lang w:val="nb-NO"/>
              </w:rPr>
            </w:pPr>
            <w:r w:rsidRPr="00196BF7">
              <w:rPr>
                <w:rFonts w:eastAsia="DengXian" w:cs="Arial"/>
                <w:color w:val="000000"/>
                <w:szCs w:val="18"/>
                <w:lang w:val="nb-NO"/>
              </w:rPr>
              <w:t>CA_n5A-n48B</w:t>
            </w:r>
          </w:p>
          <w:p w14:paraId="4E4FFC64" w14:textId="77777777" w:rsidR="00E73196" w:rsidRPr="00196BF7" w:rsidRDefault="00E73196" w:rsidP="001861D0">
            <w:pPr>
              <w:pStyle w:val="TAC"/>
              <w:rPr>
                <w:rFonts w:eastAsia="DengXian" w:cs="Arial"/>
                <w:color w:val="000000"/>
                <w:szCs w:val="18"/>
                <w:lang w:val="nb-NO"/>
              </w:rPr>
            </w:pPr>
            <w:r w:rsidRPr="00196BF7">
              <w:rPr>
                <w:rFonts w:eastAsia="DengXian" w:cs="Arial"/>
                <w:color w:val="000000"/>
                <w:szCs w:val="18"/>
                <w:lang w:val="nb-NO"/>
              </w:rPr>
              <w:t>CA_n5B</w:t>
            </w:r>
          </w:p>
          <w:p w14:paraId="6D925F78" w14:textId="77777777" w:rsidR="00E73196" w:rsidRPr="00196BF7" w:rsidRDefault="00E73196" w:rsidP="001861D0">
            <w:pPr>
              <w:pStyle w:val="TAC"/>
              <w:rPr>
                <w:rFonts w:eastAsia="DengXian" w:cs="Arial"/>
                <w:color w:val="000000"/>
                <w:szCs w:val="18"/>
                <w:lang w:val="nb-NO"/>
              </w:rPr>
            </w:pPr>
            <w:r w:rsidRPr="00196BF7">
              <w:rPr>
                <w:rFonts w:eastAsia="DengXian" w:cs="Arial"/>
                <w:color w:val="000000"/>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36561F3" w14:textId="77777777" w:rsidR="00E73196" w:rsidRPr="00170508" w:rsidRDefault="00E73196" w:rsidP="001861D0">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6B7BBA" w14:textId="77777777" w:rsidR="00E73196" w:rsidRPr="00D068FC" w:rsidRDefault="00E73196" w:rsidP="001861D0">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4D7636E2" w14:textId="77777777" w:rsidR="00E73196" w:rsidRPr="00D068FC" w:rsidRDefault="00E73196" w:rsidP="001861D0">
            <w:pPr>
              <w:pStyle w:val="TAC"/>
              <w:rPr>
                <w:rFonts w:eastAsia="DengXian"/>
                <w:lang w:val="sv-SE" w:eastAsia="zh-CN"/>
              </w:rPr>
            </w:pPr>
            <w:r w:rsidRPr="00D068FC">
              <w:rPr>
                <w:rFonts w:eastAsia="DengXian"/>
                <w:lang w:val="sv-SE" w:eastAsia="zh-CN"/>
              </w:rPr>
              <w:t>4 and 5</w:t>
            </w:r>
          </w:p>
        </w:tc>
      </w:tr>
      <w:tr w:rsidR="00E73196" w:rsidRPr="00D068FC" w14:paraId="74E886B7" w14:textId="77777777" w:rsidTr="001861D0">
        <w:trPr>
          <w:jc w:val="center"/>
        </w:trPr>
        <w:tc>
          <w:tcPr>
            <w:tcW w:w="2062" w:type="dxa"/>
            <w:tcBorders>
              <w:top w:val="nil"/>
              <w:left w:val="single" w:sz="4" w:space="0" w:color="auto"/>
              <w:bottom w:val="nil"/>
              <w:right w:val="single" w:sz="4" w:space="0" w:color="auto"/>
            </w:tcBorders>
            <w:vAlign w:val="center"/>
          </w:tcPr>
          <w:p w14:paraId="4A69A29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18F379F" w14:textId="77777777" w:rsidR="00E73196" w:rsidRPr="00D068FC" w:rsidRDefault="00E73196" w:rsidP="001861D0">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55B483" w14:textId="77777777" w:rsidR="00E73196" w:rsidRPr="00170508" w:rsidRDefault="00E73196" w:rsidP="001861D0">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FAF90E" w14:textId="77777777" w:rsidR="00E73196" w:rsidRPr="00D068FC" w:rsidRDefault="00E73196" w:rsidP="001861D0">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0F31647B" w14:textId="77777777" w:rsidR="00E73196" w:rsidRPr="00D068FC" w:rsidRDefault="00E73196" w:rsidP="001861D0">
            <w:pPr>
              <w:pStyle w:val="TAC"/>
              <w:rPr>
                <w:rFonts w:eastAsia="DengXian"/>
                <w:lang w:val="sv-SE" w:eastAsia="zh-CN"/>
              </w:rPr>
            </w:pPr>
          </w:p>
        </w:tc>
      </w:tr>
      <w:tr w:rsidR="00E73196" w:rsidRPr="00D068FC" w14:paraId="4D5F9BC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78517FD"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7F601F9" w14:textId="77777777" w:rsidR="00E73196" w:rsidRPr="00D068FC" w:rsidRDefault="00E73196" w:rsidP="001861D0">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B6AF15" w14:textId="77777777" w:rsidR="00E73196" w:rsidRPr="00170508" w:rsidRDefault="00E73196" w:rsidP="001861D0">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679B9B" w14:textId="77777777" w:rsidR="00E73196" w:rsidRPr="00D068FC" w:rsidRDefault="00E73196" w:rsidP="001861D0">
            <w:pPr>
              <w:pStyle w:val="TAC"/>
              <w:rPr>
                <w:rFonts w:eastAsia="DengXian"/>
                <w:lang w:val="sv-SE" w:eastAsia="zh-CN"/>
              </w:rPr>
            </w:pPr>
            <w:r w:rsidRPr="00D068FC">
              <w:rPr>
                <w:rFonts w:eastAsia="DengXian"/>
                <w:lang w:val="sv-SE"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0BC9877E" w14:textId="77777777" w:rsidR="00E73196" w:rsidRPr="00D068FC" w:rsidRDefault="00E73196" w:rsidP="001861D0">
            <w:pPr>
              <w:pStyle w:val="TAC"/>
              <w:rPr>
                <w:rFonts w:eastAsia="DengXian"/>
                <w:lang w:val="sv-SE" w:eastAsia="zh-CN"/>
              </w:rPr>
            </w:pPr>
          </w:p>
        </w:tc>
      </w:tr>
      <w:tr w:rsidR="00E73196" w:rsidRPr="00170508" w14:paraId="1678114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7E710AE" w14:textId="77777777" w:rsidR="00E73196" w:rsidRPr="00170508" w:rsidRDefault="00E73196" w:rsidP="001861D0">
            <w:pPr>
              <w:pStyle w:val="TAC"/>
              <w:rPr>
                <w:rFonts w:eastAsia="DengXian"/>
                <w:lang w:eastAsia="zh-CN"/>
              </w:rPr>
            </w:pPr>
            <w:r w:rsidRPr="00170508">
              <w:rPr>
                <w:rFonts w:eastAsia="DengXian"/>
                <w:lang w:val="en-US"/>
              </w:rPr>
              <w:t>CA_n2A-n5B-n48(2A)</w:t>
            </w:r>
          </w:p>
        </w:tc>
        <w:tc>
          <w:tcPr>
            <w:tcW w:w="1716" w:type="dxa"/>
            <w:tcBorders>
              <w:top w:val="single" w:sz="4" w:space="0" w:color="auto"/>
              <w:left w:val="single" w:sz="4" w:space="0" w:color="auto"/>
              <w:bottom w:val="nil"/>
              <w:right w:val="single" w:sz="4" w:space="0" w:color="auto"/>
            </w:tcBorders>
            <w:vAlign w:val="center"/>
          </w:tcPr>
          <w:p w14:paraId="2677CDB0"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CA_n2A-n5A</w:t>
            </w:r>
          </w:p>
          <w:p w14:paraId="5D1A90AF"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5F2D68CE" w14:textId="77777777" w:rsidR="00E73196" w:rsidRDefault="00E73196" w:rsidP="001861D0">
            <w:pPr>
              <w:pStyle w:val="TAC"/>
              <w:rPr>
                <w:rFonts w:eastAsia="DengXian" w:cs="Arial"/>
                <w:color w:val="000000"/>
                <w:szCs w:val="18"/>
                <w:lang w:val="en-US"/>
              </w:rPr>
            </w:pPr>
            <w:r w:rsidRPr="00170508">
              <w:rPr>
                <w:rFonts w:eastAsia="DengXian" w:cs="Arial"/>
                <w:color w:val="000000"/>
                <w:szCs w:val="18"/>
                <w:lang w:val="en-US"/>
              </w:rPr>
              <w:t>CA_n5A-n48A</w:t>
            </w:r>
          </w:p>
          <w:p w14:paraId="6C1AA1DE" w14:textId="77777777" w:rsidR="00E73196" w:rsidRPr="00170508" w:rsidRDefault="00E73196" w:rsidP="001861D0">
            <w:pPr>
              <w:pStyle w:val="TAC"/>
              <w:rPr>
                <w:rFonts w:eastAsia="DengXian"/>
                <w:lang w:eastAsia="zh-CN"/>
              </w:rPr>
            </w:pPr>
            <w:r>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4C0A53A" w14:textId="77777777" w:rsidR="00E73196" w:rsidRPr="00170508" w:rsidRDefault="00E73196" w:rsidP="001861D0">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8F8B5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E190AE"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5B963450" w14:textId="77777777" w:rsidTr="001861D0">
        <w:trPr>
          <w:jc w:val="center"/>
        </w:trPr>
        <w:tc>
          <w:tcPr>
            <w:tcW w:w="2062" w:type="dxa"/>
            <w:tcBorders>
              <w:top w:val="nil"/>
              <w:left w:val="single" w:sz="4" w:space="0" w:color="auto"/>
              <w:bottom w:val="nil"/>
              <w:right w:val="single" w:sz="4" w:space="0" w:color="auto"/>
            </w:tcBorders>
            <w:vAlign w:val="center"/>
          </w:tcPr>
          <w:p w14:paraId="173C38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6084E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89E71" w14:textId="77777777" w:rsidR="00E73196" w:rsidRPr="00170508" w:rsidRDefault="00E73196" w:rsidP="001861D0">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4311D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A0F64AE" w14:textId="77777777" w:rsidR="00E73196" w:rsidRPr="00170508" w:rsidRDefault="00E73196" w:rsidP="001861D0">
            <w:pPr>
              <w:pStyle w:val="TAC"/>
              <w:rPr>
                <w:rFonts w:eastAsia="DengXian"/>
                <w:lang w:eastAsia="zh-CN"/>
              </w:rPr>
            </w:pPr>
          </w:p>
        </w:tc>
      </w:tr>
      <w:tr w:rsidR="00E73196" w:rsidRPr="00170508" w14:paraId="1E53584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C61B7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4E7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86663" w14:textId="77777777" w:rsidR="00E73196" w:rsidRPr="00170508" w:rsidRDefault="00E73196" w:rsidP="001861D0">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7CA09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F294BF1" w14:textId="77777777" w:rsidR="00E73196" w:rsidRPr="00170508" w:rsidRDefault="00E73196" w:rsidP="001861D0">
            <w:pPr>
              <w:pStyle w:val="TAC"/>
              <w:rPr>
                <w:rFonts w:eastAsia="DengXian"/>
                <w:lang w:eastAsia="zh-CN"/>
              </w:rPr>
            </w:pPr>
          </w:p>
        </w:tc>
      </w:tr>
      <w:tr w:rsidR="00E73196" w:rsidRPr="00170508" w14:paraId="2C3F00B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6DB19E" w14:textId="77777777" w:rsidR="00E73196" w:rsidRPr="00B727BF" w:rsidRDefault="00E73196" w:rsidP="001861D0">
            <w:pPr>
              <w:pStyle w:val="TAC"/>
              <w:rPr>
                <w:rFonts w:eastAsia="DengXian"/>
                <w:lang w:val="en-US"/>
              </w:rPr>
            </w:pPr>
            <w:r w:rsidRPr="00B727BF">
              <w:rPr>
                <w:rFonts w:eastAsia="DengXian"/>
                <w:lang w:val="en-US"/>
              </w:rPr>
              <w:t>CA_n2(2A)-n5B-n48(2A)</w:t>
            </w:r>
          </w:p>
        </w:tc>
        <w:tc>
          <w:tcPr>
            <w:tcW w:w="1716" w:type="dxa"/>
            <w:tcBorders>
              <w:top w:val="single" w:sz="4" w:space="0" w:color="auto"/>
              <w:left w:val="single" w:sz="4" w:space="0" w:color="auto"/>
              <w:bottom w:val="nil"/>
              <w:right w:val="single" w:sz="4" w:space="0" w:color="auto"/>
            </w:tcBorders>
            <w:vAlign w:val="center"/>
          </w:tcPr>
          <w:p w14:paraId="5143EBD7" w14:textId="77777777" w:rsidR="00E73196" w:rsidRPr="00B727BF" w:rsidRDefault="00E73196" w:rsidP="001861D0">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CA_n2A-n5A</w:t>
            </w:r>
          </w:p>
          <w:p w14:paraId="35BB713F" w14:textId="77777777" w:rsidR="00E73196" w:rsidRPr="00B727BF" w:rsidRDefault="00E73196" w:rsidP="001861D0">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CA_n2A-n48A</w:t>
            </w:r>
          </w:p>
          <w:p w14:paraId="72F44511" w14:textId="77777777" w:rsidR="00E73196" w:rsidRPr="00B727BF" w:rsidRDefault="00E73196" w:rsidP="001861D0">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CA_n5A-n48A</w:t>
            </w:r>
          </w:p>
          <w:p w14:paraId="200A8C72" w14:textId="77777777" w:rsidR="00E73196" w:rsidRPr="00B727BF" w:rsidRDefault="00E73196" w:rsidP="001861D0">
            <w:pPr>
              <w:pStyle w:val="TAC"/>
              <w:rPr>
                <w:rFonts w:eastAsia="DengXian" w:cs="Arial"/>
                <w:color w:val="000000"/>
                <w:szCs w:val="18"/>
                <w:lang w:val="en-US"/>
              </w:rPr>
            </w:pPr>
            <w:r w:rsidRPr="00B727BF">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FBAC136" w14:textId="77777777" w:rsidR="00E73196" w:rsidRPr="00B727BF" w:rsidRDefault="00E73196" w:rsidP="001861D0">
            <w:pPr>
              <w:pStyle w:val="TAC"/>
              <w:rPr>
                <w:rFonts w:eastAsia="DengXian" w:cs="Arial"/>
                <w:sz w:val="16"/>
                <w:szCs w:val="16"/>
              </w:rPr>
            </w:pPr>
            <w:r w:rsidRPr="00B727BF">
              <w:rPr>
                <w:rFonts w:eastAsia="DengXian"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931F9D" w14:textId="77777777" w:rsidR="00E73196" w:rsidRPr="00B727BF" w:rsidRDefault="00E73196" w:rsidP="001861D0">
            <w:pPr>
              <w:pStyle w:val="TAC"/>
              <w:rPr>
                <w:rFonts w:eastAsia="DengXian" w:cs="Arial"/>
                <w:sz w:val="16"/>
                <w:szCs w:val="16"/>
              </w:rPr>
            </w:pPr>
            <w:r w:rsidRPr="00B727BF">
              <w:rPr>
                <w:rFonts w:eastAsia="DengXian"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0930B290" w14:textId="77777777" w:rsidR="00E73196" w:rsidRPr="00B727BF" w:rsidRDefault="00E73196" w:rsidP="001861D0">
            <w:pPr>
              <w:pStyle w:val="TAC"/>
              <w:rPr>
                <w:rFonts w:eastAsia="DengXian" w:cs="Arial"/>
                <w:sz w:val="16"/>
                <w:szCs w:val="16"/>
              </w:rPr>
            </w:pPr>
            <w:r w:rsidRPr="00B727BF">
              <w:rPr>
                <w:rFonts w:eastAsia="DengXian" w:cs="Arial"/>
                <w:sz w:val="16"/>
                <w:szCs w:val="16"/>
              </w:rPr>
              <w:t>4 and 5</w:t>
            </w:r>
          </w:p>
        </w:tc>
      </w:tr>
      <w:tr w:rsidR="00E73196" w:rsidRPr="00170508" w14:paraId="658023B5" w14:textId="77777777" w:rsidTr="001861D0">
        <w:trPr>
          <w:jc w:val="center"/>
        </w:trPr>
        <w:tc>
          <w:tcPr>
            <w:tcW w:w="2062" w:type="dxa"/>
            <w:tcBorders>
              <w:top w:val="nil"/>
              <w:left w:val="single" w:sz="4" w:space="0" w:color="auto"/>
              <w:bottom w:val="nil"/>
              <w:right w:val="single" w:sz="4" w:space="0" w:color="auto"/>
            </w:tcBorders>
            <w:vAlign w:val="center"/>
          </w:tcPr>
          <w:p w14:paraId="080AAA53" w14:textId="77777777" w:rsidR="00E73196" w:rsidRPr="00B727BF" w:rsidRDefault="00E73196" w:rsidP="001861D0">
            <w:pPr>
              <w:pStyle w:val="TAC"/>
              <w:rPr>
                <w:rFonts w:eastAsia="DengXian"/>
                <w:lang w:val="en-US"/>
              </w:rPr>
            </w:pPr>
          </w:p>
        </w:tc>
        <w:tc>
          <w:tcPr>
            <w:tcW w:w="1716" w:type="dxa"/>
            <w:tcBorders>
              <w:top w:val="nil"/>
              <w:left w:val="single" w:sz="4" w:space="0" w:color="auto"/>
              <w:bottom w:val="nil"/>
              <w:right w:val="single" w:sz="4" w:space="0" w:color="auto"/>
            </w:tcBorders>
            <w:vAlign w:val="center"/>
          </w:tcPr>
          <w:p w14:paraId="1C34D6B8" w14:textId="77777777" w:rsidR="00E73196" w:rsidRPr="00B727BF" w:rsidRDefault="00E73196" w:rsidP="001861D0">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21E1CE6" w14:textId="77777777" w:rsidR="00E73196" w:rsidRPr="00B727BF" w:rsidRDefault="00E73196" w:rsidP="001861D0">
            <w:pPr>
              <w:pStyle w:val="TAC"/>
              <w:rPr>
                <w:rFonts w:eastAsia="DengXian" w:cs="Arial"/>
                <w:sz w:val="16"/>
                <w:szCs w:val="16"/>
              </w:rPr>
            </w:pPr>
            <w:r w:rsidRPr="00B727BF">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47650B" w14:textId="77777777" w:rsidR="00E73196" w:rsidRPr="00B727BF" w:rsidRDefault="00E73196" w:rsidP="001861D0">
            <w:pPr>
              <w:pStyle w:val="TAC"/>
              <w:rPr>
                <w:rFonts w:eastAsia="DengXian" w:cs="Arial"/>
                <w:sz w:val="16"/>
                <w:szCs w:val="16"/>
              </w:rPr>
            </w:pPr>
            <w:r w:rsidRPr="00B727BF">
              <w:rPr>
                <w:rFonts w:eastAsia="DengXian" w:cs="Arial"/>
                <w:sz w:val="16"/>
                <w:szCs w:val="16"/>
              </w:rPr>
              <w:t>CA_</w:t>
            </w:r>
            <w:r>
              <w:rPr>
                <w:rFonts w:eastAsia="DengXian" w:cs="Arial"/>
                <w:sz w:val="16"/>
                <w:szCs w:val="16"/>
              </w:rPr>
              <w:t>n</w:t>
            </w:r>
            <w:r w:rsidRPr="00B727BF">
              <w:rPr>
                <w:rFonts w:eastAsia="DengXian" w:cs="Arial"/>
                <w:sz w:val="16"/>
                <w:szCs w:val="16"/>
              </w:rPr>
              <w:t>5B_BCS4 and 5</w:t>
            </w:r>
          </w:p>
        </w:tc>
        <w:tc>
          <w:tcPr>
            <w:tcW w:w="1496" w:type="dxa"/>
            <w:tcBorders>
              <w:top w:val="nil"/>
              <w:left w:val="single" w:sz="4" w:space="0" w:color="auto"/>
              <w:bottom w:val="nil"/>
              <w:right w:val="single" w:sz="4" w:space="0" w:color="auto"/>
            </w:tcBorders>
            <w:vAlign w:val="center"/>
          </w:tcPr>
          <w:p w14:paraId="75FC2764" w14:textId="77777777" w:rsidR="00E73196" w:rsidRPr="00B727BF" w:rsidRDefault="00E73196" w:rsidP="001861D0">
            <w:pPr>
              <w:pStyle w:val="TAC"/>
              <w:rPr>
                <w:rFonts w:eastAsia="DengXian" w:cs="Arial"/>
                <w:sz w:val="16"/>
                <w:szCs w:val="16"/>
              </w:rPr>
            </w:pPr>
          </w:p>
        </w:tc>
      </w:tr>
      <w:tr w:rsidR="00E73196" w:rsidRPr="00170508" w14:paraId="2093BD0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E6C4AC" w14:textId="77777777" w:rsidR="00E73196" w:rsidRPr="00B727BF" w:rsidRDefault="00E73196" w:rsidP="001861D0">
            <w:pPr>
              <w:pStyle w:val="TAC"/>
              <w:rPr>
                <w:rFonts w:eastAsia="DengXian"/>
                <w:lang w:val="en-US"/>
              </w:rPr>
            </w:pPr>
          </w:p>
        </w:tc>
        <w:tc>
          <w:tcPr>
            <w:tcW w:w="1716" w:type="dxa"/>
            <w:tcBorders>
              <w:top w:val="nil"/>
              <w:left w:val="single" w:sz="4" w:space="0" w:color="auto"/>
              <w:bottom w:val="single" w:sz="4" w:space="0" w:color="auto"/>
              <w:right w:val="single" w:sz="4" w:space="0" w:color="auto"/>
            </w:tcBorders>
            <w:vAlign w:val="center"/>
          </w:tcPr>
          <w:p w14:paraId="5313E63B" w14:textId="77777777" w:rsidR="00E73196" w:rsidRPr="00B727BF" w:rsidRDefault="00E73196" w:rsidP="001861D0">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D744711" w14:textId="77777777" w:rsidR="00E73196" w:rsidRPr="00B727BF" w:rsidRDefault="00E73196" w:rsidP="001861D0">
            <w:pPr>
              <w:pStyle w:val="TAC"/>
              <w:rPr>
                <w:rFonts w:eastAsia="DengXian" w:cs="Arial"/>
                <w:sz w:val="16"/>
                <w:szCs w:val="16"/>
              </w:rPr>
            </w:pPr>
            <w:r w:rsidRPr="00B727BF">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D724A7" w14:textId="77777777" w:rsidR="00E73196" w:rsidRPr="00B727BF" w:rsidRDefault="00E73196" w:rsidP="001861D0">
            <w:pPr>
              <w:pStyle w:val="TAC"/>
              <w:rPr>
                <w:rFonts w:eastAsia="DengXian" w:cs="Arial"/>
                <w:sz w:val="16"/>
                <w:szCs w:val="16"/>
              </w:rPr>
            </w:pPr>
            <w:r w:rsidRPr="00B727BF">
              <w:rPr>
                <w:rFonts w:eastAsia="DengXian"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48A5ED77" w14:textId="77777777" w:rsidR="00E73196" w:rsidRPr="00B727BF" w:rsidRDefault="00E73196" w:rsidP="001861D0">
            <w:pPr>
              <w:pStyle w:val="TAC"/>
              <w:rPr>
                <w:rFonts w:eastAsia="DengXian" w:cs="Arial"/>
                <w:sz w:val="16"/>
                <w:szCs w:val="16"/>
              </w:rPr>
            </w:pPr>
          </w:p>
        </w:tc>
      </w:tr>
      <w:tr w:rsidR="00E73196" w:rsidRPr="00170508" w14:paraId="5AB4D376" w14:textId="77777777" w:rsidTr="001861D0">
        <w:trPr>
          <w:jc w:val="center"/>
        </w:trPr>
        <w:tc>
          <w:tcPr>
            <w:tcW w:w="2062" w:type="dxa"/>
            <w:tcBorders>
              <w:top w:val="nil"/>
              <w:left w:val="single" w:sz="4" w:space="0" w:color="auto"/>
              <w:bottom w:val="nil"/>
              <w:right w:val="single" w:sz="4" w:space="0" w:color="auto"/>
            </w:tcBorders>
            <w:vAlign w:val="center"/>
          </w:tcPr>
          <w:p w14:paraId="5EC89F38" w14:textId="77777777" w:rsidR="00E73196" w:rsidRPr="00170508" w:rsidRDefault="00E73196" w:rsidP="001861D0">
            <w:pPr>
              <w:pStyle w:val="TAC"/>
              <w:rPr>
                <w:rFonts w:eastAsia="DengXian"/>
                <w:lang w:eastAsia="zh-CN"/>
              </w:rPr>
            </w:pPr>
            <w:r w:rsidRPr="00170508">
              <w:rPr>
                <w:rFonts w:eastAsia="DengXian" w:cs="Arial"/>
                <w:szCs w:val="18"/>
              </w:rPr>
              <w:t>CA_n2A-n5A-n48(A-B)</w:t>
            </w:r>
          </w:p>
        </w:tc>
        <w:tc>
          <w:tcPr>
            <w:tcW w:w="1716" w:type="dxa"/>
            <w:tcBorders>
              <w:top w:val="nil"/>
              <w:left w:val="single" w:sz="4" w:space="0" w:color="auto"/>
              <w:bottom w:val="nil"/>
              <w:right w:val="single" w:sz="4" w:space="0" w:color="auto"/>
            </w:tcBorders>
            <w:vAlign w:val="center"/>
          </w:tcPr>
          <w:p w14:paraId="51911F14"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CA_n2A-n5A</w:t>
            </w:r>
          </w:p>
          <w:p w14:paraId="47622625"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1B5E3827" w14:textId="77777777" w:rsidR="00E73196" w:rsidRPr="00170508" w:rsidRDefault="00E73196" w:rsidP="001861D0">
            <w:pPr>
              <w:pStyle w:val="TAC"/>
              <w:rPr>
                <w:rFonts w:eastAsia="DengXian"/>
                <w:lang w:eastAsia="zh-CN"/>
              </w:rPr>
            </w:pPr>
            <w:r w:rsidRPr="00170508">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89CFA6D" w14:textId="77777777" w:rsidR="00E73196" w:rsidRPr="00170508" w:rsidRDefault="00E73196" w:rsidP="001861D0">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3FDB4D"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CCD92F"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0</w:t>
            </w:r>
          </w:p>
        </w:tc>
      </w:tr>
      <w:tr w:rsidR="00E73196" w:rsidRPr="00170508" w14:paraId="5FBD44C4" w14:textId="77777777" w:rsidTr="001861D0">
        <w:trPr>
          <w:jc w:val="center"/>
        </w:trPr>
        <w:tc>
          <w:tcPr>
            <w:tcW w:w="2062" w:type="dxa"/>
            <w:tcBorders>
              <w:top w:val="nil"/>
              <w:left w:val="single" w:sz="4" w:space="0" w:color="auto"/>
              <w:bottom w:val="nil"/>
              <w:right w:val="single" w:sz="4" w:space="0" w:color="auto"/>
            </w:tcBorders>
            <w:vAlign w:val="center"/>
          </w:tcPr>
          <w:p w14:paraId="66214B9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5D545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88250" w14:textId="77777777" w:rsidR="00E73196" w:rsidRPr="00170508" w:rsidRDefault="00E73196" w:rsidP="001861D0">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2C1D90"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67709BC" w14:textId="77777777" w:rsidR="00E73196" w:rsidRPr="00170508" w:rsidRDefault="00E73196" w:rsidP="001861D0">
            <w:pPr>
              <w:pStyle w:val="TAC"/>
              <w:rPr>
                <w:rFonts w:eastAsia="DengXian"/>
                <w:lang w:eastAsia="zh-CN"/>
              </w:rPr>
            </w:pPr>
          </w:p>
        </w:tc>
      </w:tr>
      <w:tr w:rsidR="00E73196" w:rsidRPr="00170508" w14:paraId="61A7019C" w14:textId="77777777" w:rsidTr="001861D0">
        <w:trPr>
          <w:jc w:val="center"/>
        </w:trPr>
        <w:tc>
          <w:tcPr>
            <w:tcW w:w="2062" w:type="dxa"/>
            <w:tcBorders>
              <w:top w:val="nil"/>
              <w:left w:val="single" w:sz="4" w:space="0" w:color="auto"/>
              <w:bottom w:val="nil"/>
              <w:right w:val="single" w:sz="4" w:space="0" w:color="auto"/>
            </w:tcBorders>
            <w:vAlign w:val="center"/>
          </w:tcPr>
          <w:p w14:paraId="7B03FA6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A939A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56A0D" w14:textId="77777777" w:rsidR="00E73196" w:rsidRPr="00170508" w:rsidRDefault="00E73196" w:rsidP="001861D0">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9238E7"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6D9E015B" w14:textId="77777777" w:rsidR="00E73196" w:rsidRPr="00170508" w:rsidRDefault="00E73196" w:rsidP="001861D0">
            <w:pPr>
              <w:pStyle w:val="TAC"/>
              <w:rPr>
                <w:rFonts w:eastAsia="DengXian"/>
                <w:lang w:eastAsia="zh-CN"/>
              </w:rPr>
            </w:pPr>
          </w:p>
        </w:tc>
      </w:tr>
      <w:tr w:rsidR="00E73196" w:rsidRPr="00170508" w14:paraId="5C03448C" w14:textId="77777777" w:rsidTr="001861D0">
        <w:trPr>
          <w:jc w:val="center"/>
        </w:trPr>
        <w:tc>
          <w:tcPr>
            <w:tcW w:w="2062" w:type="dxa"/>
            <w:tcBorders>
              <w:top w:val="nil"/>
              <w:left w:val="single" w:sz="4" w:space="0" w:color="auto"/>
              <w:bottom w:val="nil"/>
              <w:right w:val="single" w:sz="4" w:space="0" w:color="auto"/>
            </w:tcBorders>
            <w:vAlign w:val="center"/>
          </w:tcPr>
          <w:p w14:paraId="5EF599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188A6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1A273" w14:textId="77777777" w:rsidR="00E73196" w:rsidRPr="00170508" w:rsidRDefault="00E73196" w:rsidP="001861D0">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41EF3D"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83F2B8"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w:t>
            </w:r>
          </w:p>
        </w:tc>
      </w:tr>
      <w:tr w:rsidR="00E73196" w:rsidRPr="00170508" w14:paraId="01E209F6" w14:textId="77777777" w:rsidTr="001861D0">
        <w:trPr>
          <w:jc w:val="center"/>
        </w:trPr>
        <w:tc>
          <w:tcPr>
            <w:tcW w:w="2062" w:type="dxa"/>
            <w:tcBorders>
              <w:top w:val="nil"/>
              <w:left w:val="single" w:sz="4" w:space="0" w:color="auto"/>
              <w:bottom w:val="nil"/>
              <w:right w:val="single" w:sz="4" w:space="0" w:color="auto"/>
            </w:tcBorders>
            <w:vAlign w:val="center"/>
          </w:tcPr>
          <w:p w14:paraId="0469A88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73B5B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FD3F3" w14:textId="77777777" w:rsidR="00E73196" w:rsidRPr="00170508" w:rsidRDefault="00E73196" w:rsidP="001861D0">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42E545"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96279A8" w14:textId="77777777" w:rsidR="00E73196" w:rsidRPr="00170508" w:rsidRDefault="00E73196" w:rsidP="001861D0">
            <w:pPr>
              <w:pStyle w:val="TAC"/>
              <w:rPr>
                <w:rFonts w:eastAsia="DengXian"/>
                <w:lang w:eastAsia="zh-CN"/>
              </w:rPr>
            </w:pPr>
          </w:p>
        </w:tc>
      </w:tr>
      <w:tr w:rsidR="00E73196" w:rsidRPr="00170508" w14:paraId="5E261C4F" w14:textId="77777777" w:rsidTr="001861D0">
        <w:trPr>
          <w:jc w:val="center"/>
        </w:trPr>
        <w:tc>
          <w:tcPr>
            <w:tcW w:w="2062" w:type="dxa"/>
            <w:tcBorders>
              <w:top w:val="nil"/>
              <w:left w:val="single" w:sz="4" w:space="0" w:color="auto"/>
              <w:bottom w:val="nil"/>
              <w:right w:val="single" w:sz="4" w:space="0" w:color="auto"/>
            </w:tcBorders>
            <w:vAlign w:val="center"/>
          </w:tcPr>
          <w:p w14:paraId="57A4D3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4DB5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55C14" w14:textId="77777777" w:rsidR="00E73196" w:rsidRPr="00170508" w:rsidRDefault="00E73196" w:rsidP="001861D0">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1A4A6D"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4AA6054C" w14:textId="77777777" w:rsidR="00E73196" w:rsidRPr="00170508" w:rsidRDefault="00E73196" w:rsidP="001861D0">
            <w:pPr>
              <w:pStyle w:val="TAC"/>
              <w:rPr>
                <w:rFonts w:eastAsia="DengXian"/>
                <w:lang w:eastAsia="zh-CN"/>
              </w:rPr>
            </w:pPr>
          </w:p>
        </w:tc>
      </w:tr>
      <w:tr w:rsidR="00E73196" w:rsidRPr="00170508" w14:paraId="679E5E74" w14:textId="77777777" w:rsidTr="001861D0">
        <w:trPr>
          <w:jc w:val="center"/>
        </w:trPr>
        <w:tc>
          <w:tcPr>
            <w:tcW w:w="2062" w:type="dxa"/>
            <w:tcBorders>
              <w:top w:val="nil"/>
              <w:left w:val="single" w:sz="4" w:space="0" w:color="auto"/>
              <w:bottom w:val="nil"/>
              <w:right w:val="single" w:sz="4" w:space="0" w:color="auto"/>
            </w:tcBorders>
            <w:vAlign w:val="center"/>
          </w:tcPr>
          <w:p w14:paraId="7718EB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1051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45183" w14:textId="77777777" w:rsidR="00E73196" w:rsidRPr="00170508" w:rsidRDefault="00E73196" w:rsidP="001861D0">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57C29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CD0F6F2"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296D71B4" w14:textId="77777777" w:rsidTr="001861D0">
        <w:trPr>
          <w:jc w:val="center"/>
        </w:trPr>
        <w:tc>
          <w:tcPr>
            <w:tcW w:w="2062" w:type="dxa"/>
            <w:tcBorders>
              <w:top w:val="nil"/>
              <w:left w:val="single" w:sz="4" w:space="0" w:color="auto"/>
              <w:bottom w:val="nil"/>
              <w:right w:val="single" w:sz="4" w:space="0" w:color="auto"/>
            </w:tcBorders>
            <w:vAlign w:val="center"/>
          </w:tcPr>
          <w:p w14:paraId="419A7F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14792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8EF17" w14:textId="77777777" w:rsidR="00E73196" w:rsidRPr="00170508" w:rsidRDefault="00E73196" w:rsidP="001861D0">
            <w:pPr>
              <w:pStyle w:val="TAC"/>
              <w:rPr>
                <w:rFonts w:eastAsia="DengXian" w:cs="Arial"/>
                <w:szCs w:val="18"/>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790CF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7F41243" w14:textId="77777777" w:rsidR="00E73196" w:rsidRPr="00170508" w:rsidRDefault="00E73196" w:rsidP="001861D0">
            <w:pPr>
              <w:pStyle w:val="TAC"/>
              <w:rPr>
                <w:rFonts w:eastAsia="DengXian"/>
                <w:lang w:eastAsia="zh-CN"/>
              </w:rPr>
            </w:pPr>
          </w:p>
        </w:tc>
      </w:tr>
      <w:tr w:rsidR="00E73196" w:rsidRPr="00170508" w14:paraId="21E5592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6AFC6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5775D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10C08" w14:textId="77777777" w:rsidR="00E73196" w:rsidRPr="00170508" w:rsidRDefault="00E73196" w:rsidP="001861D0">
            <w:pPr>
              <w:pStyle w:val="TAC"/>
              <w:rPr>
                <w:rFonts w:eastAsia="DengXian" w:cs="Arial"/>
                <w:szCs w:val="18"/>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474E9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709F1494" w14:textId="77777777" w:rsidR="00E73196" w:rsidRPr="00170508" w:rsidRDefault="00E73196" w:rsidP="001861D0">
            <w:pPr>
              <w:pStyle w:val="TAC"/>
              <w:rPr>
                <w:rFonts w:eastAsia="DengXian"/>
                <w:lang w:eastAsia="zh-CN"/>
              </w:rPr>
            </w:pPr>
          </w:p>
        </w:tc>
      </w:tr>
      <w:tr w:rsidR="00E73196" w:rsidRPr="00170508" w14:paraId="0F68182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9A9392" w14:textId="77777777" w:rsidR="00E73196" w:rsidRPr="00170508" w:rsidRDefault="00E73196" w:rsidP="001861D0">
            <w:pPr>
              <w:pStyle w:val="TAC"/>
              <w:rPr>
                <w:rFonts w:eastAsia="DengXian"/>
                <w:lang w:eastAsia="zh-CN"/>
              </w:rPr>
            </w:pPr>
            <w:r w:rsidRPr="00170508">
              <w:rPr>
                <w:rFonts w:eastAsia="DengXian"/>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231C36C9" w14:textId="77777777" w:rsidR="00E73196" w:rsidRPr="00170508" w:rsidRDefault="00E73196" w:rsidP="001861D0">
            <w:pPr>
              <w:pStyle w:val="TAC"/>
              <w:rPr>
                <w:rFonts w:eastAsia="DengXian"/>
              </w:rPr>
            </w:pPr>
            <w:r w:rsidRPr="00170508">
              <w:rPr>
                <w:rFonts w:eastAsia="DengXian"/>
              </w:rPr>
              <w:t>CA_n2A-n5A</w:t>
            </w:r>
          </w:p>
          <w:p w14:paraId="0C6E827B" w14:textId="77777777" w:rsidR="00E73196" w:rsidRPr="00170508" w:rsidRDefault="00E73196" w:rsidP="001861D0">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06906AC6" w14:textId="77777777" w:rsidR="00E73196" w:rsidRPr="00170508" w:rsidRDefault="00E73196" w:rsidP="001861D0">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D5CE958"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70D6B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3EB27F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8C8CEEC" w14:textId="77777777" w:rsidTr="001861D0">
        <w:trPr>
          <w:jc w:val="center"/>
        </w:trPr>
        <w:tc>
          <w:tcPr>
            <w:tcW w:w="2062" w:type="dxa"/>
            <w:tcBorders>
              <w:top w:val="nil"/>
              <w:left w:val="single" w:sz="4" w:space="0" w:color="auto"/>
              <w:bottom w:val="nil"/>
              <w:right w:val="single" w:sz="4" w:space="0" w:color="auto"/>
            </w:tcBorders>
            <w:vAlign w:val="center"/>
          </w:tcPr>
          <w:p w14:paraId="277259B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E8B65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91BC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9B5CC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436D67" w14:textId="77777777" w:rsidR="00E73196" w:rsidRPr="00170508" w:rsidRDefault="00E73196" w:rsidP="001861D0">
            <w:pPr>
              <w:pStyle w:val="TAC"/>
              <w:rPr>
                <w:rFonts w:eastAsia="DengXian"/>
                <w:lang w:eastAsia="zh-CN"/>
              </w:rPr>
            </w:pPr>
          </w:p>
        </w:tc>
      </w:tr>
      <w:tr w:rsidR="00E73196" w:rsidRPr="00170508" w14:paraId="2533ECC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B731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E034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A6293" w14:textId="77777777" w:rsidR="00E73196" w:rsidRPr="00170508" w:rsidRDefault="00E73196" w:rsidP="001861D0">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A84878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95035FC" w14:textId="77777777" w:rsidR="00E73196" w:rsidRPr="00170508" w:rsidRDefault="00E73196" w:rsidP="001861D0">
            <w:pPr>
              <w:pStyle w:val="TAC"/>
              <w:rPr>
                <w:rFonts w:eastAsia="DengXian"/>
                <w:lang w:eastAsia="zh-CN"/>
              </w:rPr>
            </w:pPr>
          </w:p>
        </w:tc>
      </w:tr>
      <w:tr w:rsidR="00E73196" w:rsidRPr="00170508" w14:paraId="2DB691D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40F34CE" w14:textId="77777777" w:rsidR="00E73196" w:rsidRPr="00170508" w:rsidRDefault="00E73196" w:rsidP="001861D0">
            <w:pPr>
              <w:pStyle w:val="TAC"/>
              <w:rPr>
                <w:rFonts w:eastAsia="DengXian"/>
                <w:lang w:eastAsia="zh-CN"/>
              </w:rPr>
            </w:pPr>
            <w:r w:rsidRPr="00170508">
              <w:rPr>
                <w:rFonts w:eastAsia="DengXian"/>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6669AA9C" w14:textId="77777777" w:rsidR="00E73196" w:rsidRPr="00170508" w:rsidRDefault="00E73196" w:rsidP="001861D0">
            <w:pPr>
              <w:pStyle w:val="TAC"/>
              <w:rPr>
                <w:rFonts w:eastAsia="DengXian"/>
              </w:rPr>
            </w:pPr>
            <w:r w:rsidRPr="00170508">
              <w:rPr>
                <w:rFonts w:eastAsia="DengXian"/>
              </w:rPr>
              <w:t>CA_n2A-n5A</w:t>
            </w:r>
          </w:p>
          <w:p w14:paraId="7EC31276" w14:textId="77777777" w:rsidR="00E73196" w:rsidRPr="00170508" w:rsidRDefault="00E73196" w:rsidP="001861D0">
            <w:pPr>
              <w:pStyle w:val="TAC"/>
              <w:rPr>
                <w:rFonts w:eastAsia="DengXian"/>
              </w:rPr>
            </w:pPr>
            <w:r w:rsidRPr="00170508">
              <w:rPr>
                <w:rFonts w:eastAsia="DengXian"/>
              </w:rPr>
              <w:t>CA_n2A-n66A</w:t>
            </w:r>
          </w:p>
          <w:p w14:paraId="1CA8395F" w14:textId="77777777" w:rsidR="00E73196" w:rsidRPr="00170508" w:rsidRDefault="00E73196" w:rsidP="001861D0">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CADB8C4"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962D7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5A13C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3475390" w14:textId="77777777" w:rsidTr="001861D0">
        <w:trPr>
          <w:jc w:val="center"/>
        </w:trPr>
        <w:tc>
          <w:tcPr>
            <w:tcW w:w="2062" w:type="dxa"/>
            <w:tcBorders>
              <w:top w:val="nil"/>
              <w:left w:val="single" w:sz="4" w:space="0" w:color="auto"/>
              <w:bottom w:val="nil"/>
              <w:right w:val="single" w:sz="4" w:space="0" w:color="auto"/>
            </w:tcBorders>
            <w:vAlign w:val="center"/>
          </w:tcPr>
          <w:p w14:paraId="5004B97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4B1EE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E8C78"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8FA2A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607A78" w14:textId="77777777" w:rsidR="00E73196" w:rsidRPr="00170508" w:rsidRDefault="00E73196" w:rsidP="001861D0">
            <w:pPr>
              <w:pStyle w:val="TAC"/>
              <w:rPr>
                <w:rFonts w:eastAsia="DengXian"/>
                <w:lang w:eastAsia="zh-CN"/>
              </w:rPr>
            </w:pPr>
          </w:p>
        </w:tc>
      </w:tr>
      <w:tr w:rsidR="00E73196" w:rsidRPr="00170508" w14:paraId="4D392D0F" w14:textId="77777777" w:rsidTr="001861D0">
        <w:trPr>
          <w:jc w:val="center"/>
        </w:trPr>
        <w:tc>
          <w:tcPr>
            <w:tcW w:w="2062" w:type="dxa"/>
            <w:tcBorders>
              <w:top w:val="nil"/>
              <w:left w:val="single" w:sz="4" w:space="0" w:color="auto"/>
              <w:bottom w:val="nil"/>
              <w:right w:val="single" w:sz="4" w:space="0" w:color="auto"/>
            </w:tcBorders>
            <w:vAlign w:val="center"/>
          </w:tcPr>
          <w:p w14:paraId="425DB2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A217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1403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B8ADA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EAEAAA" w14:textId="77777777" w:rsidR="00E73196" w:rsidRPr="00170508" w:rsidRDefault="00E73196" w:rsidP="001861D0">
            <w:pPr>
              <w:pStyle w:val="TAC"/>
              <w:rPr>
                <w:rFonts w:eastAsia="DengXian"/>
                <w:lang w:eastAsia="zh-CN"/>
              </w:rPr>
            </w:pPr>
          </w:p>
        </w:tc>
      </w:tr>
      <w:tr w:rsidR="00E73196" w:rsidRPr="00170508" w14:paraId="159BA0A1" w14:textId="77777777" w:rsidTr="001861D0">
        <w:trPr>
          <w:jc w:val="center"/>
        </w:trPr>
        <w:tc>
          <w:tcPr>
            <w:tcW w:w="2062" w:type="dxa"/>
            <w:tcBorders>
              <w:top w:val="nil"/>
              <w:left w:val="single" w:sz="4" w:space="0" w:color="auto"/>
              <w:bottom w:val="nil"/>
              <w:right w:val="single" w:sz="4" w:space="0" w:color="auto"/>
            </w:tcBorders>
            <w:vAlign w:val="center"/>
          </w:tcPr>
          <w:p w14:paraId="258286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3F02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0F1E4"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4C9CF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2F2B43"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64593470" w14:textId="77777777" w:rsidTr="001861D0">
        <w:trPr>
          <w:jc w:val="center"/>
        </w:trPr>
        <w:tc>
          <w:tcPr>
            <w:tcW w:w="2062" w:type="dxa"/>
            <w:tcBorders>
              <w:top w:val="nil"/>
              <w:left w:val="single" w:sz="4" w:space="0" w:color="auto"/>
              <w:bottom w:val="nil"/>
              <w:right w:val="single" w:sz="4" w:space="0" w:color="auto"/>
            </w:tcBorders>
            <w:vAlign w:val="center"/>
          </w:tcPr>
          <w:p w14:paraId="0E6DFA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32110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3DB30" w14:textId="77777777" w:rsidR="00E73196" w:rsidRPr="00170508" w:rsidRDefault="00E73196" w:rsidP="001861D0">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BC894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EEAE4D3" w14:textId="77777777" w:rsidR="00E73196" w:rsidRPr="00170508" w:rsidRDefault="00E73196" w:rsidP="001861D0">
            <w:pPr>
              <w:pStyle w:val="TAC"/>
              <w:rPr>
                <w:rFonts w:eastAsia="DengXian"/>
                <w:lang w:eastAsia="zh-CN"/>
              </w:rPr>
            </w:pPr>
          </w:p>
        </w:tc>
      </w:tr>
      <w:tr w:rsidR="00E73196" w:rsidRPr="00170508" w14:paraId="5722EE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3D98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21DA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798F9" w14:textId="77777777" w:rsidR="00E73196" w:rsidRPr="00170508" w:rsidRDefault="00E73196" w:rsidP="001861D0">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14661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9E68B0" w14:textId="77777777" w:rsidR="00E73196" w:rsidRPr="00170508" w:rsidRDefault="00E73196" w:rsidP="001861D0">
            <w:pPr>
              <w:pStyle w:val="TAC"/>
              <w:rPr>
                <w:rFonts w:eastAsia="DengXian"/>
                <w:lang w:eastAsia="zh-CN"/>
              </w:rPr>
            </w:pPr>
          </w:p>
        </w:tc>
      </w:tr>
      <w:tr w:rsidR="00E73196" w:rsidRPr="00170508" w14:paraId="300DA19E" w14:textId="77777777" w:rsidTr="001861D0">
        <w:trPr>
          <w:jc w:val="center"/>
        </w:trPr>
        <w:tc>
          <w:tcPr>
            <w:tcW w:w="2062" w:type="dxa"/>
            <w:tcBorders>
              <w:top w:val="nil"/>
              <w:left w:val="single" w:sz="4" w:space="0" w:color="auto"/>
              <w:bottom w:val="nil"/>
              <w:right w:val="single" w:sz="4" w:space="0" w:color="auto"/>
            </w:tcBorders>
            <w:vAlign w:val="center"/>
          </w:tcPr>
          <w:p w14:paraId="7236816C" w14:textId="77777777" w:rsidR="00E73196" w:rsidRPr="00170508" w:rsidRDefault="00E73196" w:rsidP="001861D0">
            <w:pPr>
              <w:pStyle w:val="TAC"/>
              <w:rPr>
                <w:rFonts w:eastAsia="DengXian"/>
                <w:lang w:eastAsia="zh-CN"/>
              </w:rPr>
            </w:pPr>
            <w:r w:rsidRPr="00170508">
              <w:rPr>
                <w:rFonts w:eastAsia="DengXian"/>
                <w:lang w:eastAsia="zh-CN"/>
              </w:rPr>
              <w:t>CA_n2(2A)-n5A-n66A</w:t>
            </w:r>
          </w:p>
        </w:tc>
        <w:tc>
          <w:tcPr>
            <w:tcW w:w="1716" w:type="dxa"/>
            <w:tcBorders>
              <w:top w:val="nil"/>
              <w:left w:val="single" w:sz="4" w:space="0" w:color="auto"/>
              <w:bottom w:val="nil"/>
              <w:right w:val="single" w:sz="4" w:space="0" w:color="auto"/>
            </w:tcBorders>
            <w:vAlign w:val="center"/>
          </w:tcPr>
          <w:p w14:paraId="30100A91" w14:textId="77777777" w:rsidR="00E73196" w:rsidRPr="00170508" w:rsidRDefault="00E73196" w:rsidP="001861D0">
            <w:pPr>
              <w:pStyle w:val="TAC"/>
              <w:rPr>
                <w:rFonts w:eastAsia="DengXian"/>
              </w:rPr>
            </w:pPr>
            <w:r w:rsidRPr="00170508">
              <w:rPr>
                <w:rFonts w:eastAsia="DengXian"/>
              </w:rPr>
              <w:t>CA_n2A-n5A</w:t>
            </w:r>
          </w:p>
          <w:p w14:paraId="727219BD" w14:textId="77777777" w:rsidR="00E73196" w:rsidRPr="00170508" w:rsidRDefault="00E73196" w:rsidP="001861D0">
            <w:pPr>
              <w:pStyle w:val="TAC"/>
              <w:rPr>
                <w:rFonts w:eastAsia="DengXian"/>
              </w:rPr>
            </w:pPr>
            <w:r w:rsidRPr="00170508">
              <w:rPr>
                <w:rFonts w:eastAsia="DengXian"/>
              </w:rPr>
              <w:t>CA_n2A-n66A</w:t>
            </w:r>
          </w:p>
          <w:p w14:paraId="1E52694A" w14:textId="77777777" w:rsidR="00E73196" w:rsidRPr="00170508" w:rsidRDefault="00E73196" w:rsidP="001861D0">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A9DF8A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58DE0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14BB28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6DA9FB4" w14:textId="77777777" w:rsidTr="001861D0">
        <w:trPr>
          <w:jc w:val="center"/>
        </w:trPr>
        <w:tc>
          <w:tcPr>
            <w:tcW w:w="2062" w:type="dxa"/>
            <w:tcBorders>
              <w:top w:val="nil"/>
              <w:left w:val="single" w:sz="4" w:space="0" w:color="auto"/>
              <w:bottom w:val="nil"/>
              <w:right w:val="single" w:sz="4" w:space="0" w:color="auto"/>
            </w:tcBorders>
            <w:vAlign w:val="center"/>
          </w:tcPr>
          <w:p w14:paraId="15FDEE7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B0EF7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F8B9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FACDC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B57F20" w14:textId="77777777" w:rsidR="00E73196" w:rsidRPr="00170508" w:rsidRDefault="00E73196" w:rsidP="001861D0">
            <w:pPr>
              <w:pStyle w:val="TAC"/>
              <w:rPr>
                <w:rFonts w:eastAsia="DengXian"/>
                <w:lang w:eastAsia="zh-CN"/>
              </w:rPr>
            </w:pPr>
          </w:p>
        </w:tc>
      </w:tr>
      <w:tr w:rsidR="00E73196" w:rsidRPr="00170508" w14:paraId="57CBF7FE" w14:textId="77777777" w:rsidTr="001861D0">
        <w:trPr>
          <w:jc w:val="center"/>
        </w:trPr>
        <w:tc>
          <w:tcPr>
            <w:tcW w:w="2062" w:type="dxa"/>
            <w:tcBorders>
              <w:top w:val="nil"/>
              <w:left w:val="single" w:sz="4" w:space="0" w:color="auto"/>
              <w:bottom w:val="nil"/>
              <w:right w:val="single" w:sz="4" w:space="0" w:color="auto"/>
            </w:tcBorders>
            <w:vAlign w:val="center"/>
          </w:tcPr>
          <w:p w14:paraId="1C2D954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C3C8C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AAF9F"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30301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B2C212" w14:textId="77777777" w:rsidR="00E73196" w:rsidRPr="00170508" w:rsidRDefault="00E73196" w:rsidP="001861D0">
            <w:pPr>
              <w:pStyle w:val="TAC"/>
              <w:rPr>
                <w:rFonts w:eastAsia="DengXian"/>
                <w:lang w:eastAsia="zh-CN"/>
              </w:rPr>
            </w:pPr>
          </w:p>
        </w:tc>
      </w:tr>
      <w:tr w:rsidR="00E73196" w:rsidRPr="00170508" w14:paraId="50C35A10" w14:textId="77777777" w:rsidTr="001861D0">
        <w:trPr>
          <w:jc w:val="center"/>
        </w:trPr>
        <w:tc>
          <w:tcPr>
            <w:tcW w:w="2062" w:type="dxa"/>
            <w:tcBorders>
              <w:top w:val="nil"/>
              <w:left w:val="single" w:sz="4" w:space="0" w:color="auto"/>
              <w:bottom w:val="nil"/>
              <w:right w:val="single" w:sz="4" w:space="0" w:color="auto"/>
            </w:tcBorders>
            <w:vAlign w:val="center"/>
          </w:tcPr>
          <w:p w14:paraId="46F5A1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4AC1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BFC90"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75040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428EAC5"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06023905" w14:textId="77777777" w:rsidTr="001861D0">
        <w:trPr>
          <w:jc w:val="center"/>
        </w:trPr>
        <w:tc>
          <w:tcPr>
            <w:tcW w:w="2062" w:type="dxa"/>
            <w:tcBorders>
              <w:top w:val="nil"/>
              <w:left w:val="single" w:sz="4" w:space="0" w:color="auto"/>
              <w:bottom w:val="nil"/>
              <w:right w:val="single" w:sz="4" w:space="0" w:color="auto"/>
            </w:tcBorders>
            <w:vAlign w:val="center"/>
          </w:tcPr>
          <w:p w14:paraId="7162FCA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8282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FBD32" w14:textId="77777777" w:rsidR="00E73196" w:rsidRPr="00170508" w:rsidRDefault="00E73196" w:rsidP="001861D0">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99DC7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7AA9426" w14:textId="77777777" w:rsidR="00E73196" w:rsidRPr="00170508" w:rsidRDefault="00E73196" w:rsidP="001861D0">
            <w:pPr>
              <w:pStyle w:val="TAC"/>
              <w:rPr>
                <w:rFonts w:eastAsia="DengXian"/>
                <w:lang w:eastAsia="zh-CN"/>
              </w:rPr>
            </w:pPr>
          </w:p>
        </w:tc>
      </w:tr>
      <w:tr w:rsidR="00E73196" w:rsidRPr="00170508" w14:paraId="4D0130B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E5225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7BFB7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A1496" w14:textId="77777777" w:rsidR="00E73196" w:rsidRPr="00170508" w:rsidRDefault="00E73196" w:rsidP="001861D0">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A4A5F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E7FEF04" w14:textId="77777777" w:rsidR="00E73196" w:rsidRPr="00170508" w:rsidRDefault="00E73196" w:rsidP="001861D0">
            <w:pPr>
              <w:pStyle w:val="TAC"/>
              <w:rPr>
                <w:rFonts w:eastAsia="DengXian"/>
                <w:lang w:eastAsia="zh-CN"/>
              </w:rPr>
            </w:pPr>
          </w:p>
        </w:tc>
      </w:tr>
      <w:tr w:rsidR="00E73196" w:rsidRPr="00170508" w14:paraId="0BBA9BB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1B6A22A" w14:textId="77777777" w:rsidR="00E73196" w:rsidRPr="00170508" w:rsidRDefault="00E73196" w:rsidP="001861D0">
            <w:pPr>
              <w:pStyle w:val="TAC"/>
              <w:rPr>
                <w:rFonts w:eastAsia="DengXian"/>
                <w:lang w:eastAsia="zh-CN"/>
              </w:rPr>
            </w:pPr>
            <w:r w:rsidRPr="00170508">
              <w:rPr>
                <w:rFonts w:eastAsia="DengXian"/>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1677FC41" w14:textId="77777777" w:rsidR="00E73196" w:rsidRPr="00170508" w:rsidRDefault="00E73196" w:rsidP="001861D0">
            <w:pPr>
              <w:pStyle w:val="TAC"/>
              <w:rPr>
                <w:rFonts w:eastAsia="DengXian"/>
              </w:rPr>
            </w:pPr>
            <w:r w:rsidRPr="00170508">
              <w:rPr>
                <w:rFonts w:eastAsia="DengXian"/>
              </w:rPr>
              <w:t>CA_n2A-n5A</w:t>
            </w:r>
          </w:p>
          <w:p w14:paraId="1414F8AC" w14:textId="77777777" w:rsidR="00E73196" w:rsidRPr="00170508" w:rsidRDefault="00E73196" w:rsidP="001861D0">
            <w:pPr>
              <w:pStyle w:val="TAC"/>
              <w:rPr>
                <w:rFonts w:eastAsia="DengXian"/>
              </w:rPr>
            </w:pPr>
            <w:r w:rsidRPr="00170508">
              <w:rPr>
                <w:rFonts w:eastAsia="DengXian"/>
              </w:rPr>
              <w:t>CA_n2A-n66A</w:t>
            </w:r>
          </w:p>
          <w:p w14:paraId="039494A9" w14:textId="77777777" w:rsidR="00E73196" w:rsidRPr="00170508" w:rsidRDefault="00E73196" w:rsidP="001861D0">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617D761"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AEA91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6998CC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BC125A5" w14:textId="77777777" w:rsidTr="001861D0">
        <w:trPr>
          <w:jc w:val="center"/>
        </w:trPr>
        <w:tc>
          <w:tcPr>
            <w:tcW w:w="2062" w:type="dxa"/>
            <w:tcBorders>
              <w:top w:val="nil"/>
              <w:left w:val="single" w:sz="4" w:space="0" w:color="auto"/>
              <w:bottom w:val="nil"/>
              <w:right w:val="single" w:sz="4" w:space="0" w:color="auto"/>
            </w:tcBorders>
            <w:vAlign w:val="center"/>
          </w:tcPr>
          <w:p w14:paraId="10F3904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F27F0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0392F"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9EB3D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660B02" w14:textId="77777777" w:rsidR="00E73196" w:rsidRPr="00170508" w:rsidRDefault="00E73196" w:rsidP="001861D0">
            <w:pPr>
              <w:pStyle w:val="TAC"/>
              <w:rPr>
                <w:rFonts w:eastAsia="DengXian"/>
                <w:lang w:eastAsia="zh-CN"/>
              </w:rPr>
            </w:pPr>
          </w:p>
        </w:tc>
      </w:tr>
      <w:tr w:rsidR="00E73196" w:rsidRPr="00170508" w14:paraId="5B9F438F" w14:textId="77777777" w:rsidTr="001861D0">
        <w:trPr>
          <w:jc w:val="center"/>
        </w:trPr>
        <w:tc>
          <w:tcPr>
            <w:tcW w:w="2062" w:type="dxa"/>
            <w:tcBorders>
              <w:top w:val="nil"/>
              <w:left w:val="single" w:sz="4" w:space="0" w:color="auto"/>
              <w:bottom w:val="nil"/>
              <w:right w:val="single" w:sz="4" w:space="0" w:color="auto"/>
            </w:tcBorders>
            <w:vAlign w:val="center"/>
          </w:tcPr>
          <w:p w14:paraId="5BCDDD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AC82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B8FA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62287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8B67B27" w14:textId="77777777" w:rsidR="00E73196" w:rsidRPr="00170508" w:rsidRDefault="00E73196" w:rsidP="001861D0">
            <w:pPr>
              <w:pStyle w:val="TAC"/>
              <w:rPr>
                <w:rFonts w:eastAsia="DengXian"/>
                <w:lang w:eastAsia="zh-CN"/>
              </w:rPr>
            </w:pPr>
          </w:p>
        </w:tc>
      </w:tr>
      <w:tr w:rsidR="00E73196" w:rsidRPr="00170508" w14:paraId="286424BE" w14:textId="77777777" w:rsidTr="001861D0">
        <w:trPr>
          <w:jc w:val="center"/>
        </w:trPr>
        <w:tc>
          <w:tcPr>
            <w:tcW w:w="2062" w:type="dxa"/>
            <w:tcBorders>
              <w:top w:val="nil"/>
              <w:left w:val="single" w:sz="4" w:space="0" w:color="auto"/>
              <w:bottom w:val="nil"/>
              <w:right w:val="single" w:sz="4" w:space="0" w:color="auto"/>
            </w:tcBorders>
            <w:vAlign w:val="center"/>
          </w:tcPr>
          <w:p w14:paraId="07EFAE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FBA2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290F4" w14:textId="77777777" w:rsidR="00E73196" w:rsidRPr="00170508" w:rsidRDefault="00E73196" w:rsidP="001861D0">
            <w:pPr>
              <w:pStyle w:val="TAC"/>
              <w:rPr>
                <w:rFonts w:eastAsia="DengXian"/>
                <w:lang w:eastAsia="zh-CN"/>
              </w:rPr>
            </w:pPr>
            <w:r w:rsidRPr="00B727BF">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CFAF51" w14:textId="77777777" w:rsidR="00E73196" w:rsidRPr="00B727BF" w:rsidRDefault="00E73196" w:rsidP="001861D0">
            <w:pPr>
              <w:pStyle w:val="TAC"/>
              <w:rPr>
                <w:rFonts w:eastAsia="DengXian"/>
                <w:lang w:eastAsia="zh-CN"/>
              </w:rPr>
            </w:pPr>
            <w:r w:rsidRPr="00B727BF">
              <w:rPr>
                <w:rFonts w:eastAsia="DengXian"/>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078585A1" w14:textId="77777777" w:rsidR="00E73196" w:rsidRPr="00170508" w:rsidRDefault="00E73196" w:rsidP="001861D0">
            <w:pPr>
              <w:pStyle w:val="TAC"/>
              <w:rPr>
                <w:rFonts w:eastAsia="DengXian"/>
                <w:lang w:eastAsia="zh-CN"/>
              </w:rPr>
            </w:pPr>
            <w:r w:rsidRPr="00B727BF">
              <w:rPr>
                <w:rFonts w:eastAsia="DengXian"/>
                <w:lang w:eastAsia="zh-CN"/>
              </w:rPr>
              <w:t>4 and 5</w:t>
            </w:r>
          </w:p>
        </w:tc>
      </w:tr>
      <w:tr w:rsidR="00E73196" w:rsidRPr="00170508" w14:paraId="12B813E8" w14:textId="77777777" w:rsidTr="001861D0">
        <w:trPr>
          <w:jc w:val="center"/>
        </w:trPr>
        <w:tc>
          <w:tcPr>
            <w:tcW w:w="2062" w:type="dxa"/>
            <w:tcBorders>
              <w:top w:val="nil"/>
              <w:left w:val="single" w:sz="4" w:space="0" w:color="auto"/>
              <w:bottom w:val="nil"/>
              <w:right w:val="single" w:sz="4" w:space="0" w:color="auto"/>
            </w:tcBorders>
            <w:vAlign w:val="center"/>
          </w:tcPr>
          <w:p w14:paraId="24E249C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35B02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2FBD1" w14:textId="77777777" w:rsidR="00E73196" w:rsidRPr="00170508" w:rsidRDefault="00E73196" w:rsidP="001861D0">
            <w:pPr>
              <w:pStyle w:val="TAC"/>
              <w:rPr>
                <w:rFonts w:eastAsia="DengXian"/>
                <w:lang w:eastAsia="zh-CN"/>
              </w:rPr>
            </w:pPr>
            <w:r w:rsidRPr="00B727BF">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73573F" w14:textId="77777777" w:rsidR="00E73196" w:rsidRPr="00B727BF" w:rsidRDefault="00E73196" w:rsidP="001861D0">
            <w:pPr>
              <w:pStyle w:val="TAC"/>
              <w:rPr>
                <w:rFonts w:eastAsia="DengXian"/>
                <w:lang w:eastAsia="zh-CN"/>
              </w:rPr>
            </w:pPr>
            <w:r w:rsidRPr="00B727BF">
              <w:rPr>
                <w:rFonts w:eastAsia="DengXian"/>
                <w:lang w:eastAsia="zh-CN"/>
              </w:rPr>
              <w:t>n5 channel bandwidths in Table 5.3.5-1</w:t>
            </w:r>
          </w:p>
        </w:tc>
        <w:tc>
          <w:tcPr>
            <w:tcW w:w="1496" w:type="dxa"/>
            <w:tcBorders>
              <w:top w:val="nil"/>
              <w:left w:val="single" w:sz="4" w:space="0" w:color="auto"/>
              <w:bottom w:val="nil"/>
              <w:right w:val="single" w:sz="4" w:space="0" w:color="auto"/>
            </w:tcBorders>
            <w:vAlign w:val="center"/>
          </w:tcPr>
          <w:p w14:paraId="4AE6C8F4" w14:textId="77777777" w:rsidR="00E73196" w:rsidRPr="00170508" w:rsidRDefault="00E73196" w:rsidP="001861D0">
            <w:pPr>
              <w:pStyle w:val="TAC"/>
              <w:rPr>
                <w:rFonts w:eastAsia="DengXian"/>
                <w:lang w:eastAsia="zh-CN"/>
              </w:rPr>
            </w:pPr>
          </w:p>
        </w:tc>
      </w:tr>
      <w:tr w:rsidR="00E73196" w:rsidRPr="00170508" w14:paraId="4F42093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AE067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FEBA5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0A3DB" w14:textId="77777777" w:rsidR="00E73196" w:rsidRPr="00170508" w:rsidRDefault="00E73196" w:rsidP="001861D0">
            <w:pPr>
              <w:pStyle w:val="TAC"/>
              <w:rPr>
                <w:rFonts w:eastAsia="DengXian"/>
                <w:lang w:eastAsia="zh-CN"/>
              </w:rPr>
            </w:pPr>
            <w:r w:rsidRPr="00B727BF">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DADE21" w14:textId="77777777" w:rsidR="00E73196" w:rsidRPr="00B727BF" w:rsidRDefault="00E73196" w:rsidP="001861D0">
            <w:pPr>
              <w:pStyle w:val="TAC"/>
              <w:rPr>
                <w:rFonts w:eastAsia="DengXian"/>
                <w:lang w:eastAsia="zh-CN"/>
              </w:rPr>
            </w:pPr>
            <w:r w:rsidRPr="00B727BF">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9885C1A" w14:textId="77777777" w:rsidR="00E73196" w:rsidRPr="00170508" w:rsidRDefault="00E73196" w:rsidP="001861D0">
            <w:pPr>
              <w:pStyle w:val="TAC"/>
              <w:rPr>
                <w:rFonts w:eastAsia="DengXian"/>
                <w:lang w:eastAsia="zh-CN"/>
              </w:rPr>
            </w:pPr>
          </w:p>
        </w:tc>
      </w:tr>
      <w:tr w:rsidR="00E73196" w:rsidRPr="00170508" w14:paraId="31722753" w14:textId="77777777" w:rsidTr="001861D0">
        <w:trPr>
          <w:jc w:val="center"/>
        </w:trPr>
        <w:tc>
          <w:tcPr>
            <w:tcW w:w="2062" w:type="dxa"/>
            <w:tcBorders>
              <w:top w:val="nil"/>
              <w:left w:val="single" w:sz="4" w:space="0" w:color="auto"/>
              <w:bottom w:val="nil"/>
              <w:right w:val="single" w:sz="4" w:space="0" w:color="auto"/>
            </w:tcBorders>
            <w:vAlign w:val="center"/>
          </w:tcPr>
          <w:p w14:paraId="33677C09" w14:textId="77777777" w:rsidR="00E73196" w:rsidRPr="00170508" w:rsidRDefault="00E73196" w:rsidP="001861D0">
            <w:pPr>
              <w:pStyle w:val="TAC"/>
              <w:rPr>
                <w:rFonts w:eastAsia="DengXian"/>
                <w:lang w:eastAsia="zh-CN"/>
              </w:rPr>
            </w:pPr>
            <w:r w:rsidRPr="00170508">
              <w:rPr>
                <w:rFonts w:eastAsia="DengXian"/>
                <w:lang w:eastAsia="zh-CN"/>
              </w:rPr>
              <w:t>CA_n2A-n5A-n66(2A)</w:t>
            </w:r>
          </w:p>
        </w:tc>
        <w:tc>
          <w:tcPr>
            <w:tcW w:w="1716" w:type="dxa"/>
            <w:tcBorders>
              <w:top w:val="nil"/>
              <w:left w:val="single" w:sz="4" w:space="0" w:color="auto"/>
              <w:bottom w:val="nil"/>
              <w:right w:val="single" w:sz="4" w:space="0" w:color="auto"/>
            </w:tcBorders>
            <w:vAlign w:val="center"/>
          </w:tcPr>
          <w:p w14:paraId="240E39F1" w14:textId="77777777" w:rsidR="00E73196" w:rsidRPr="00170508" w:rsidRDefault="00E73196" w:rsidP="001861D0">
            <w:pPr>
              <w:pStyle w:val="TAC"/>
              <w:rPr>
                <w:rFonts w:eastAsia="DengXian"/>
              </w:rPr>
            </w:pPr>
            <w:r w:rsidRPr="00170508">
              <w:rPr>
                <w:rFonts w:eastAsia="DengXian"/>
              </w:rPr>
              <w:t>CA_n2A-n5A</w:t>
            </w:r>
          </w:p>
          <w:p w14:paraId="50D18FC4" w14:textId="77777777" w:rsidR="00E73196" w:rsidRPr="00170508" w:rsidRDefault="00E73196" w:rsidP="001861D0">
            <w:pPr>
              <w:pStyle w:val="TAC"/>
              <w:rPr>
                <w:rFonts w:eastAsia="DengXian"/>
              </w:rPr>
            </w:pPr>
            <w:r w:rsidRPr="00170508">
              <w:rPr>
                <w:rFonts w:eastAsia="DengXian"/>
              </w:rPr>
              <w:t>CA_n2A-n66A</w:t>
            </w:r>
          </w:p>
          <w:p w14:paraId="12853B68" w14:textId="77777777" w:rsidR="00E73196" w:rsidRPr="00170508" w:rsidRDefault="00E73196" w:rsidP="001861D0">
            <w:pPr>
              <w:pStyle w:val="TAC"/>
              <w:rPr>
                <w:rFonts w:eastAsia="DengXian"/>
                <w:lang w:eastAsia="zh-CN"/>
              </w:rPr>
            </w:pPr>
            <w:r w:rsidRPr="00170508">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C44B929"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800C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5CE96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5B7129B" w14:textId="77777777" w:rsidTr="001861D0">
        <w:trPr>
          <w:jc w:val="center"/>
        </w:trPr>
        <w:tc>
          <w:tcPr>
            <w:tcW w:w="2062" w:type="dxa"/>
            <w:tcBorders>
              <w:top w:val="nil"/>
              <w:left w:val="single" w:sz="4" w:space="0" w:color="auto"/>
              <w:bottom w:val="nil"/>
              <w:right w:val="single" w:sz="4" w:space="0" w:color="auto"/>
            </w:tcBorders>
            <w:vAlign w:val="center"/>
          </w:tcPr>
          <w:p w14:paraId="035B63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224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1A88B"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2BC3E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071B81" w14:textId="77777777" w:rsidR="00E73196" w:rsidRPr="00170508" w:rsidRDefault="00E73196" w:rsidP="001861D0">
            <w:pPr>
              <w:pStyle w:val="TAC"/>
              <w:rPr>
                <w:rFonts w:eastAsia="DengXian"/>
                <w:lang w:eastAsia="zh-CN"/>
              </w:rPr>
            </w:pPr>
          </w:p>
        </w:tc>
      </w:tr>
      <w:tr w:rsidR="00E73196" w:rsidRPr="00170508" w14:paraId="0AF579EC" w14:textId="77777777" w:rsidTr="001861D0">
        <w:trPr>
          <w:jc w:val="center"/>
        </w:trPr>
        <w:tc>
          <w:tcPr>
            <w:tcW w:w="2062" w:type="dxa"/>
            <w:tcBorders>
              <w:top w:val="nil"/>
              <w:left w:val="single" w:sz="4" w:space="0" w:color="auto"/>
              <w:bottom w:val="nil"/>
              <w:right w:val="single" w:sz="4" w:space="0" w:color="auto"/>
            </w:tcBorders>
            <w:vAlign w:val="center"/>
          </w:tcPr>
          <w:p w14:paraId="1B51AFF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D90A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C38B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97929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55DFEF8B" w14:textId="77777777" w:rsidR="00E73196" w:rsidRPr="00170508" w:rsidRDefault="00E73196" w:rsidP="001861D0">
            <w:pPr>
              <w:pStyle w:val="TAC"/>
              <w:rPr>
                <w:rFonts w:eastAsia="DengXian"/>
                <w:lang w:eastAsia="zh-CN"/>
              </w:rPr>
            </w:pPr>
          </w:p>
        </w:tc>
      </w:tr>
      <w:tr w:rsidR="00E73196" w:rsidRPr="00170508" w14:paraId="578A3A5A" w14:textId="77777777" w:rsidTr="001861D0">
        <w:trPr>
          <w:jc w:val="center"/>
        </w:trPr>
        <w:tc>
          <w:tcPr>
            <w:tcW w:w="2062" w:type="dxa"/>
            <w:tcBorders>
              <w:top w:val="nil"/>
              <w:left w:val="single" w:sz="4" w:space="0" w:color="auto"/>
              <w:bottom w:val="nil"/>
              <w:right w:val="single" w:sz="4" w:space="0" w:color="auto"/>
            </w:tcBorders>
            <w:vAlign w:val="center"/>
          </w:tcPr>
          <w:p w14:paraId="0652FEB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02A4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2EE35"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59366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87F9E3"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5FD30152" w14:textId="77777777" w:rsidTr="001861D0">
        <w:trPr>
          <w:jc w:val="center"/>
        </w:trPr>
        <w:tc>
          <w:tcPr>
            <w:tcW w:w="2062" w:type="dxa"/>
            <w:tcBorders>
              <w:top w:val="nil"/>
              <w:left w:val="single" w:sz="4" w:space="0" w:color="auto"/>
              <w:bottom w:val="nil"/>
              <w:right w:val="single" w:sz="4" w:space="0" w:color="auto"/>
            </w:tcBorders>
            <w:vAlign w:val="center"/>
          </w:tcPr>
          <w:p w14:paraId="6CED741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8ACD8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B789B" w14:textId="77777777" w:rsidR="00E73196" w:rsidRPr="00170508" w:rsidRDefault="00E73196" w:rsidP="001861D0">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4E8D9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D9A343E" w14:textId="77777777" w:rsidR="00E73196" w:rsidRPr="00170508" w:rsidRDefault="00E73196" w:rsidP="001861D0">
            <w:pPr>
              <w:pStyle w:val="TAC"/>
              <w:rPr>
                <w:rFonts w:eastAsia="DengXian"/>
                <w:lang w:eastAsia="zh-CN"/>
              </w:rPr>
            </w:pPr>
          </w:p>
        </w:tc>
      </w:tr>
      <w:tr w:rsidR="00E73196" w:rsidRPr="00170508" w14:paraId="7451416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CE681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F2B16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BE3A2" w14:textId="77777777" w:rsidR="00E73196" w:rsidRPr="00170508" w:rsidRDefault="00E73196" w:rsidP="001861D0">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A8680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AAC0539" w14:textId="77777777" w:rsidR="00E73196" w:rsidRPr="00170508" w:rsidRDefault="00E73196" w:rsidP="001861D0">
            <w:pPr>
              <w:pStyle w:val="TAC"/>
              <w:rPr>
                <w:rFonts w:eastAsia="DengXian"/>
                <w:lang w:eastAsia="zh-CN"/>
              </w:rPr>
            </w:pPr>
          </w:p>
        </w:tc>
      </w:tr>
      <w:tr w:rsidR="00E73196" w:rsidRPr="00170508" w14:paraId="6BFA125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463918" w14:textId="77777777" w:rsidR="00E73196" w:rsidRPr="00170508" w:rsidRDefault="00E73196" w:rsidP="001861D0">
            <w:pPr>
              <w:pStyle w:val="TAC"/>
              <w:rPr>
                <w:rFonts w:eastAsia="DengXian"/>
                <w:lang w:eastAsia="zh-CN"/>
              </w:rPr>
            </w:pPr>
            <w:r w:rsidRPr="00170508">
              <w:rPr>
                <w:rFonts w:eastAsia="DengXian"/>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5D094E85" w14:textId="77777777" w:rsidR="00E73196" w:rsidRPr="00170508" w:rsidRDefault="00E73196" w:rsidP="001861D0">
            <w:pPr>
              <w:pStyle w:val="TAC"/>
              <w:rPr>
                <w:rFonts w:eastAsia="DengXian"/>
              </w:rPr>
            </w:pPr>
            <w:r w:rsidRPr="00170508">
              <w:rPr>
                <w:rFonts w:eastAsia="DengXian"/>
              </w:rPr>
              <w:t>CA_n2A-n5A</w:t>
            </w:r>
          </w:p>
          <w:p w14:paraId="49162772" w14:textId="77777777" w:rsidR="00E73196" w:rsidRPr="00170508" w:rsidRDefault="00E73196" w:rsidP="001861D0">
            <w:pPr>
              <w:pStyle w:val="TAC"/>
              <w:rPr>
                <w:rFonts w:eastAsia="DengXian"/>
              </w:rPr>
            </w:pPr>
            <w:r w:rsidRPr="00170508">
              <w:rPr>
                <w:rFonts w:eastAsia="DengXian"/>
              </w:rPr>
              <w:t>CA_n2A-n66A</w:t>
            </w:r>
          </w:p>
          <w:p w14:paraId="71F4262A" w14:textId="77777777" w:rsidR="00E73196" w:rsidRPr="00170508" w:rsidRDefault="00E73196" w:rsidP="001861D0">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E690CB9"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19EB9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7036F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D9A8F0B" w14:textId="77777777" w:rsidTr="001861D0">
        <w:trPr>
          <w:jc w:val="center"/>
        </w:trPr>
        <w:tc>
          <w:tcPr>
            <w:tcW w:w="2062" w:type="dxa"/>
            <w:tcBorders>
              <w:top w:val="nil"/>
              <w:left w:val="single" w:sz="4" w:space="0" w:color="auto"/>
              <w:bottom w:val="nil"/>
              <w:right w:val="single" w:sz="4" w:space="0" w:color="auto"/>
            </w:tcBorders>
            <w:vAlign w:val="center"/>
          </w:tcPr>
          <w:p w14:paraId="739DDD8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47A41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DB993"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752C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331433" w14:textId="77777777" w:rsidR="00E73196" w:rsidRPr="00170508" w:rsidRDefault="00E73196" w:rsidP="001861D0">
            <w:pPr>
              <w:pStyle w:val="TAC"/>
              <w:rPr>
                <w:rFonts w:eastAsia="DengXian"/>
                <w:lang w:eastAsia="zh-CN"/>
              </w:rPr>
            </w:pPr>
          </w:p>
        </w:tc>
      </w:tr>
      <w:tr w:rsidR="00E73196" w:rsidRPr="00170508" w14:paraId="76CDC37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D6E65E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4873C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DCAB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A5D3C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7B9325B" w14:textId="77777777" w:rsidR="00E73196" w:rsidRPr="00170508" w:rsidRDefault="00E73196" w:rsidP="001861D0">
            <w:pPr>
              <w:pStyle w:val="TAC"/>
              <w:rPr>
                <w:rFonts w:eastAsia="DengXian"/>
                <w:lang w:eastAsia="zh-CN"/>
              </w:rPr>
            </w:pPr>
          </w:p>
        </w:tc>
      </w:tr>
      <w:tr w:rsidR="00E73196" w:rsidRPr="00170508" w14:paraId="7178CAE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ECFC5F4" w14:textId="77777777" w:rsidR="00E73196" w:rsidRPr="00170508" w:rsidRDefault="00E73196" w:rsidP="001861D0">
            <w:pPr>
              <w:pStyle w:val="TAC"/>
              <w:rPr>
                <w:rFonts w:eastAsia="DengXian"/>
                <w:lang w:eastAsia="zh-CN"/>
              </w:rPr>
            </w:pPr>
            <w:r w:rsidRPr="00170508">
              <w:rPr>
                <w:rFonts w:eastAsia="DengXian"/>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13E9FDE1" w14:textId="77777777" w:rsidR="00E73196" w:rsidRPr="00170508" w:rsidRDefault="00E73196" w:rsidP="001861D0">
            <w:pPr>
              <w:pStyle w:val="TAC"/>
              <w:rPr>
                <w:rFonts w:eastAsia="DengXian"/>
                <w:lang w:val="en-US"/>
              </w:rPr>
            </w:pPr>
            <w:r w:rsidRPr="00170508">
              <w:rPr>
                <w:rFonts w:eastAsia="DengXian"/>
                <w:lang w:val="en-US"/>
              </w:rPr>
              <w:t>CA_n2A-n5A</w:t>
            </w:r>
          </w:p>
          <w:p w14:paraId="12BD6B38" w14:textId="77777777" w:rsidR="00E73196" w:rsidRPr="00170508" w:rsidRDefault="00E73196" w:rsidP="001861D0">
            <w:pPr>
              <w:pStyle w:val="TAC"/>
              <w:rPr>
                <w:rFonts w:eastAsia="DengXian"/>
                <w:lang w:val="en-US"/>
              </w:rPr>
            </w:pPr>
            <w:r w:rsidRPr="00170508">
              <w:rPr>
                <w:rFonts w:eastAsia="DengXian"/>
                <w:lang w:val="en-US"/>
              </w:rPr>
              <w:t>CA_n2A-n66A</w:t>
            </w:r>
          </w:p>
          <w:p w14:paraId="07C70BF4" w14:textId="77777777" w:rsidR="00E73196" w:rsidRDefault="00E73196" w:rsidP="001861D0">
            <w:pPr>
              <w:pStyle w:val="TAC"/>
              <w:rPr>
                <w:rFonts w:eastAsia="DengXian"/>
                <w:lang w:val="en-US"/>
              </w:rPr>
            </w:pPr>
            <w:r w:rsidRPr="00170508">
              <w:rPr>
                <w:rFonts w:eastAsia="DengXian"/>
                <w:lang w:val="en-US"/>
              </w:rPr>
              <w:t>CA_n5A-n66A</w:t>
            </w:r>
          </w:p>
          <w:p w14:paraId="7A22437D" w14:textId="77777777" w:rsidR="00E73196" w:rsidRPr="00170508" w:rsidRDefault="00E73196" w:rsidP="001861D0">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0F8406ED"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0A76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7826C12" w14:textId="77777777" w:rsidR="00E73196" w:rsidRPr="00170508" w:rsidRDefault="00E73196" w:rsidP="001861D0">
            <w:pPr>
              <w:pStyle w:val="TAC"/>
              <w:rPr>
                <w:rFonts w:eastAsia="DengXian"/>
                <w:lang w:eastAsia="zh-CN"/>
              </w:rPr>
            </w:pPr>
            <w:r w:rsidRPr="00170508">
              <w:rPr>
                <w:rFonts w:eastAsia="DengXian"/>
                <w:lang w:val="sv-SE" w:eastAsia="zh-CN"/>
              </w:rPr>
              <w:t>4 and 5</w:t>
            </w:r>
          </w:p>
        </w:tc>
      </w:tr>
      <w:tr w:rsidR="00E73196" w:rsidRPr="00170508" w14:paraId="2293EEF9" w14:textId="77777777" w:rsidTr="001861D0">
        <w:trPr>
          <w:jc w:val="center"/>
        </w:trPr>
        <w:tc>
          <w:tcPr>
            <w:tcW w:w="2062" w:type="dxa"/>
            <w:tcBorders>
              <w:top w:val="nil"/>
              <w:left w:val="single" w:sz="4" w:space="0" w:color="auto"/>
              <w:bottom w:val="nil"/>
              <w:right w:val="single" w:sz="4" w:space="0" w:color="auto"/>
            </w:tcBorders>
            <w:vAlign w:val="center"/>
          </w:tcPr>
          <w:p w14:paraId="420DBE8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528E5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A9464" w14:textId="77777777" w:rsidR="00E73196" w:rsidRPr="00170508" w:rsidRDefault="00E73196" w:rsidP="001861D0">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8B877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DD795A1" w14:textId="77777777" w:rsidR="00E73196" w:rsidRPr="00170508" w:rsidRDefault="00E73196" w:rsidP="001861D0">
            <w:pPr>
              <w:pStyle w:val="TAC"/>
              <w:rPr>
                <w:rFonts w:eastAsia="DengXian"/>
                <w:lang w:eastAsia="zh-CN"/>
              </w:rPr>
            </w:pPr>
          </w:p>
        </w:tc>
      </w:tr>
      <w:tr w:rsidR="00E73196" w:rsidRPr="00170508" w14:paraId="6525980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04383C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22268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DEC35" w14:textId="77777777" w:rsidR="00E73196" w:rsidRPr="00170508" w:rsidRDefault="00E73196" w:rsidP="001861D0">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CB5FD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F283929" w14:textId="77777777" w:rsidR="00E73196" w:rsidRPr="00170508" w:rsidRDefault="00E73196" w:rsidP="001861D0">
            <w:pPr>
              <w:pStyle w:val="TAC"/>
              <w:rPr>
                <w:rFonts w:eastAsia="DengXian"/>
                <w:lang w:eastAsia="zh-CN"/>
              </w:rPr>
            </w:pPr>
          </w:p>
        </w:tc>
      </w:tr>
      <w:tr w:rsidR="00E73196" w:rsidRPr="00170508" w14:paraId="4CC3E9D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4574D1" w14:textId="77777777" w:rsidR="00E73196" w:rsidRPr="00B727BF" w:rsidRDefault="00E73196" w:rsidP="001861D0">
            <w:pPr>
              <w:pStyle w:val="TAC"/>
              <w:rPr>
                <w:rFonts w:eastAsia="DengXian"/>
                <w:lang w:val="sv-SE" w:eastAsia="zh-CN"/>
              </w:rPr>
            </w:pPr>
            <w:r w:rsidRPr="00B727BF">
              <w:rPr>
                <w:rFonts w:eastAsia="DengXian"/>
                <w:lang w:val="sv-SE" w:eastAsia="zh-CN"/>
              </w:rPr>
              <w:t>CA_n2A-n5B-n66(2A)</w:t>
            </w:r>
          </w:p>
        </w:tc>
        <w:tc>
          <w:tcPr>
            <w:tcW w:w="1716" w:type="dxa"/>
            <w:tcBorders>
              <w:top w:val="single" w:sz="4" w:space="0" w:color="auto"/>
              <w:left w:val="single" w:sz="4" w:space="0" w:color="auto"/>
              <w:bottom w:val="nil"/>
              <w:right w:val="single" w:sz="4" w:space="0" w:color="auto"/>
            </w:tcBorders>
            <w:vAlign w:val="center"/>
          </w:tcPr>
          <w:p w14:paraId="799F6BEF" w14:textId="77777777" w:rsidR="00E73196" w:rsidRPr="00B727BF" w:rsidRDefault="00E73196" w:rsidP="001861D0">
            <w:pPr>
              <w:pStyle w:val="TAC"/>
              <w:rPr>
                <w:rFonts w:eastAsia="DengXian"/>
                <w:lang w:val="en-US"/>
              </w:rPr>
            </w:pPr>
            <w:r w:rsidRPr="00B727BF">
              <w:rPr>
                <w:rFonts w:eastAsia="DengXian"/>
                <w:lang w:val="en-US"/>
              </w:rPr>
              <w:t>CA_n2A-n5A</w:t>
            </w:r>
          </w:p>
          <w:p w14:paraId="73FCB352" w14:textId="77777777" w:rsidR="00E73196" w:rsidRPr="00B727BF" w:rsidRDefault="00E73196" w:rsidP="001861D0">
            <w:pPr>
              <w:pStyle w:val="TAC"/>
              <w:rPr>
                <w:rFonts w:eastAsia="DengXian"/>
                <w:lang w:val="en-US"/>
              </w:rPr>
            </w:pPr>
            <w:r w:rsidRPr="00B727BF">
              <w:rPr>
                <w:rFonts w:eastAsia="DengXian"/>
                <w:lang w:val="en-US"/>
              </w:rPr>
              <w:t>CA_n2A-n66A</w:t>
            </w:r>
          </w:p>
          <w:p w14:paraId="4078489A" w14:textId="77777777" w:rsidR="00E73196" w:rsidRPr="00B727BF" w:rsidRDefault="00E73196" w:rsidP="001861D0">
            <w:pPr>
              <w:pStyle w:val="TAC"/>
              <w:rPr>
                <w:rFonts w:eastAsia="DengXian"/>
                <w:lang w:val="en-US"/>
              </w:rPr>
            </w:pPr>
            <w:r w:rsidRPr="00B727BF">
              <w:rPr>
                <w:rFonts w:eastAsia="DengXian"/>
                <w:lang w:val="en-US"/>
              </w:rPr>
              <w:t>CA_n5A-n66A</w:t>
            </w:r>
          </w:p>
          <w:p w14:paraId="61860081" w14:textId="77777777" w:rsidR="00E73196" w:rsidRPr="00B727BF" w:rsidRDefault="00E73196" w:rsidP="001861D0">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CCE366B" w14:textId="77777777" w:rsidR="00E73196" w:rsidRPr="00170508" w:rsidRDefault="00E73196" w:rsidP="001861D0">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0A93BE" w14:textId="77777777" w:rsidR="00E73196" w:rsidRPr="00B727BF" w:rsidRDefault="00E73196" w:rsidP="001861D0">
            <w:pPr>
              <w:pStyle w:val="TAC"/>
              <w:rPr>
                <w:rFonts w:eastAsia="DengXian"/>
                <w:lang w:val="sv-SE" w:eastAsia="zh-CN"/>
              </w:rPr>
            </w:pPr>
            <w:r w:rsidRPr="00B727BF">
              <w:rPr>
                <w:rFonts w:eastAsia="DengXian"/>
                <w:lang w:val="sv-SE"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D2B704" w14:textId="77777777" w:rsidR="00E73196" w:rsidRPr="00B727BF" w:rsidRDefault="00E73196" w:rsidP="001861D0">
            <w:pPr>
              <w:pStyle w:val="TAC"/>
              <w:rPr>
                <w:rFonts w:eastAsia="DengXian"/>
                <w:lang w:val="sv-SE" w:eastAsia="zh-CN"/>
              </w:rPr>
            </w:pPr>
            <w:r w:rsidRPr="00B727BF">
              <w:rPr>
                <w:rFonts w:eastAsia="DengXian"/>
                <w:lang w:val="sv-SE" w:eastAsia="zh-CN"/>
              </w:rPr>
              <w:t>4 and 5</w:t>
            </w:r>
          </w:p>
        </w:tc>
      </w:tr>
      <w:tr w:rsidR="00E73196" w:rsidRPr="00170508" w14:paraId="0FC0F476" w14:textId="77777777" w:rsidTr="001861D0">
        <w:trPr>
          <w:jc w:val="center"/>
        </w:trPr>
        <w:tc>
          <w:tcPr>
            <w:tcW w:w="2062" w:type="dxa"/>
            <w:tcBorders>
              <w:top w:val="nil"/>
              <w:left w:val="single" w:sz="4" w:space="0" w:color="auto"/>
              <w:bottom w:val="nil"/>
              <w:right w:val="single" w:sz="4" w:space="0" w:color="auto"/>
            </w:tcBorders>
            <w:vAlign w:val="center"/>
          </w:tcPr>
          <w:p w14:paraId="12EFEC8D" w14:textId="77777777" w:rsidR="00E73196" w:rsidRPr="00B727BF" w:rsidRDefault="00E73196" w:rsidP="001861D0">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19529D37" w14:textId="77777777" w:rsidR="00E73196" w:rsidRPr="00B727BF" w:rsidRDefault="00E73196" w:rsidP="001861D0">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165FF1B" w14:textId="77777777" w:rsidR="00E73196" w:rsidRPr="00170508" w:rsidRDefault="00E73196" w:rsidP="001861D0">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F86429" w14:textId="77777777" w:rsidR="00E73196" w:rsidRPr="00B727BF" w:rsidRDefault="00E73196" w:rsidP="001861D0">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242738F6" w14:textId="77777777" w:rsidR="00E73196" w:rsidRPr="00B727BF" w:rsidRDefault="00E73196" w:rsidP="001861D0">
            <w:pPr>
              <w:pStyle w:val="TAC"/>
              <w:rPr>
                <w:rFonts w:eastAsia="DengXian"/>
                <w:lang w:val="sv-SE" w:eastAsia="zh-CN"/>
              </w:rPr>
            </w:pPr>
          </w:p>
        </w:tc>
      </w:tr>
      <w:tr w:rsidR="00E73196" w:rsidRPr="00170508" w14:paraId="10A19D4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6F0418" w14:textId="77777777" w:rsidR="00E73196" w:rsidRPr="00B727BF" w:rsidRDefault="00E73196" w:rsidP="001861D0">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55FCF385" w14:textId="77777777" w:rsidR="00E73196" w:rsidRPr="00B727BF" w:rsidRDefault="00E73196" w:rsidP="001861D0">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417173F" w14:textId="77777777" w:rsidR="00E73196" w:rsidRPr="00170508" w:rsidRDefault="00E73196" w:rsidP="001861D0">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E3B53C" w14:textId="77777777" w:rsidR="00E73196" w:rsidRPr="00B727BF" w:rsidRDefault="00E73196" w:rsidP="001861D0">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EACA77A" w14:textId="77777777" w:rsidR="00E73196" w:rsidRPr="00B727BF" w:rsidRDefault="00E73196" w:rsidP="001861D0">
            <w:pPr>
              <w:pStyle w:val="TAC"/>
              <w:rPr>
                <w:rFonts w:eastAsia="DengXian"/>
                <w:lang w:val="sv-SE" w:eastAsia="zh-CN"/>
              </w:rPr>
            </w:pPr>
          </w:p>
        </w:tc>
      </w:tr>
      <w:tr w:rsidR="00E73196" w:rsidRPr="00170508" w14:paraId="7635B8E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31BA235" w14:textId="77777777" w:rsidR="00E73196" w:rsidRPr="00B727BF" w:rsidRDefault="00E73196" w:rsidP="001861D0">
            <w:pPr>
              <w:pStyle w:val="TAC"/>
              <w:rPr>
                <w:rFonts w:eastAsia="DengXian"/>
                <w:lang w:val="sv-SE" w:eastAsia="zh-CN"/>
              </w:rPr>
            </w:pPr>
            <w:r w:rsidRPr="00B727BF">
              <w:rPr>
                <w:rFonts w:eastAsia="DengXian"/>
                <w:lang w:val="sv-SE" w:eastAsia="zh-CN"/>
              </w:rPr>
              <w:t>CA_n2(2A)-n5B-n66A</w:t>
            </w:r>
          </w:p>
        </w:tc>
        <w:tc>
          <w:tcPr>
            <w:tcW w:w="1716" w:type="dxa"/>
            <w:tcBorders>
              <w:top w:val="single" w:sz="4" w:space="0" w:color="auto"/>
              <w:left w:val="single" w:sz="4" w:space="0" w:color="auto"/>
              <w:bottom w:val="nil"/>
              <w:right w:val="single" w:sz="4" w:space="0" w:color="auto"/>
            </w:tcBorders>
            <w:vAlign w:val="center"/>
          </w:tcPr>
          <w:p w14:paraId="762A96EE" w14:textId="77777777" w:rsidR="00E73196" w:rsidRPr="00B727BF" w:rsidRDefault="00E73196" w:rsidP="001861D0">
            <w:pPr>
              <w:pStyle w:val="TAC"/>
              <w:rPr>
                <w:rFonts w:eastAsia="DengXian"/>
                <w:lang w:val="en-US"/>
              </w:rPr>
            </w:pPr>
            <w:r w:rsidRPr="00B727BF">
              <w:rPr>
                <w:rFonts w:eastAsia="DengXian"/>
                <w:lang w:val="en-US"/>
              </w:rPr>
              <w:t>CA_n2A-n5A</w:t>
            </w:r>
          </w:p>
          <w:p w14:paraId="5AED13D5" w14:textId="77777777" w:rsidR="00E73196" w:rsidRPr="00B727BF" w:rsidRDefault="00E73196" w:rsidP="001861D0">
            <w:pPr>
              <w:pStyle w:val="TAC"/>
              <w:rPr>
                <w:rFonts w:eastAsia="DengXian"/>
                <w:lang w:val="en-US"/>
              </w:rPr>
            </w:pPr>
            <w:r w:rsidRPr="00B727BF">
              <w:rPr>
                <w:rFonts w:eastAsia="DengXian"/>
                <w:lang w:val="en-US"/>
              </w:rPr>
              <w:t>CA_n2A-n66A</w:t>
            </w:r>
          </w:p>
          <w:p w14:paraId="541EB775" w14:textId="77777777" w:rsidR="00E73196" w:rsidRPr="00B727BF" w:rsidRDefault="00E73196" w:rsidP="001861D0">
            <w:pPr>
              <w:pStyle w:val="TAC"/>
              <w:rPr>
                <w:rFonts w:eastAsia="DengXian"/>
                <w:lang w:val="en-US"/>
              </w:rPr>
            </w:pPr>
            <w:r w:rsidRPr="00B727BF">
              <w:rPr>
                <w:rFonts w:eastAsia="DengXian"/>
                <w:lang w:val="en-US"/>
              </w:rPr>
              <w:t>CA_n5A-n66A</w:t>
            </w:r>
          </w:p>
          <w:p w14:paraId="3970DE9E" w14:textId="77777777" w:rsidR="00E73196" w:rsidRPr="00B727BF" w:rsidRDefault="00E73196" w:rsidP="001861D0">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A192871" w14:textId="77777777" w:rsidR="00E73196" w:rsidRPr="00170508" w:rsidRDefault="00E73196" w:rsidP="001861D0">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31571B" w14:textId="77777777" w:rsidR="00E73196" w:rsidRPr="00B727BF" w:rsidRDefault="00E73196" w:rsidP="001861D0">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9E7A1C4" w14:textId="77777777" w:rsidR="00E73196" w:rsidRPr="00B727BF" w:rsidRDefault="00E73196" w:rsidP="001861D0">
            <w:pPr>
              <w:pStyle w:val="TAC"/>
              <w:rPr>
                <w:rFonts w:eastAsia="DengXian"/>
                <w:lang w:val="sv-SE" w:eastAsia="zh-CN"/>
              </w:rPr>
            </w:pPr>
            <w:r w:rsidRPr="00B727BF">
              <w:rPr>
                <w:rFonts w:eastAsia="DengXian"/>
                <w:lang w:val="sv-SE" w:eastAsia="zh-CN"/>
              </w:rPr>
              <w:t>4 and 5</w:t>
            </w:r>
          </w:p>
        </w:tc>
      </w:tr>
      <w:tr w:rsidR="00E73196" w:rsidRPr="00170508" w14:paraId="77C64530" w14:textId="77777777" w:rsidTr="001861D0">
        <w:trPr>
          <w:jc w:val="center"/>
        </w:trPr>
        <w:tc>
          <w:tcPr>
            <w:tcW w:w="2062" w:type="dxa"/>
            <w:tcBorders>
              <w:top w:val="nil"/>
              <w:left w:val="single" w:sz="4" w:space="0" w:color="auto"/>
              <w:bottom w:val="nil"/>
              <w:right w:val="single" w:sz="4" w:space="0" w:color="auto"/>
            </w:tcBorders>
            <w:vAlign w:val="center"/>
          </w:tcPr>
          <w:p w14:paraId="0602D0C2" w14:textId="77777777" w:rsidR="00E73196" w:rsidRPr="00B727BF" w:rsidRDefault="00E73196" w:rsidP="001861D0">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350F525B" w14:textId="77777777" w:rsidR="00E73196" w:rsidRPr="00B727BF" w:rsidRDefault="00E73196" w:rsidP="001861D0">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7D74986" w14:textId="77777777" w:rsidR="00E73196" w:rsidRPr="00170508" w:rsidRDefault="00E73196" w:rsidP="001861D0">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2C52B4" w14:textId="77777777" w:rsidR="00E73196" w:rsidRPr="00B727BF" w:rsidRDefault="00E73196" w:rsidP="001861D0">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046D7FA3" w14:textId="77777777" w:rsidR="00E73196" w:rsidRPr="00B727BF" w:rsidRDefault="00E73196" w:rsidP="001861D0">
            <w:pPr>
              <w:pStyle w:val="TAC"/>
              <w:rPr>
                <w:rFonts w:eastAsia="DengXian"/>
                <w:lang w:val="sv-SE" w:eastAsia="zh-CN"/>
              </w:rPr>
            </w:pPr>
          </w:p>
        </w:tc>
      </w:tr>
      <w:tr w:rsidR="00E73196" w:rsidRPr="00170508" w14:paraId="5708064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592C64" w14:textId="77777777" w:rsidR="00E73196" w:rsidRPr="00B727BF" w:rsidRDefault="00E73196" w:rsidP="001861D0">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5408A5CF" w14:textId="77777777" w:rsidR="00E73196" w:rsidRPr="00B727BF" w:rsidRDefault="00E73196" w:rsidP="001861D0">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ACDD9DA" w14:textId="77777777" w:rsidR="00E73196" w:rsidRPr="00170508" w:rsidRDefault="00E73196" w:rsidP="001861D0">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2B705C" w14:textId="77777777" w:rsidR="00E73196" w:rsidRPr="00B727BF" w:rsidRDefault="00E73196" w:rsidP="001861D0">
            <w:pPr>
              <w:pStyle w:val="TAC"/>
              <w:rPr>
                <w:rFonts w:eastAsia="DengXian"/>
                <w:lang w:val="sv-SE" w:eastAsia="zh-CN"/>
              </w:rPr>
            </w:pPr>
            <w:r w:rsidRPr="00B727BF">
              <w:rPr>
                <w:rFonts w:eastAsia="DengXian"/>
                <w:lang w:val="sv-SE"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B827679" w14:textId="77777777" w:rsidR="00E73196" w:rsidRPr="00B727BF" w:rsidRDefault="00E73196" w:rsidP="001861D0">
            <w:pPr>
              <w:pStyle w:val="TAC"/>
              <w:rPr>
                <w:rFonts w:eastAsia="DengXian"/>
                <w:lang w:val="sv-SE" w:eastAsia="zh-CN"/>
              </w:rPr>
            </w:pPr>
          </w:p>
        </w:tc>
      </w:tr>
      <w:tr w:rsidR="00E73196" w:rsidRPr="00170508" w14:paraId="46B275A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E6AC09" w14:textId="77777777" w:rsidR="00E73196" w:rsidRPr="00B727BF" w:rsidRDefault="00E73196" w:rsidP="001861D0">
            <w:pPr>
              <w:pStyle w:val="TAC"/>
              <w:rPr>
                <w:rFonts w:eastAsia="DengXian"/>
                <w:lang w:val="sv-SE" w:eastAsia="zh-CN"/>
              </w:rPr>
            </w:pPr>
            <w:r w:rsidRPr="00B727BF">
              <w:rPr>
                <w:rFonts w:eastAsia="DengXian"/>
                <w:lang w:val="sv-SE" w:eastAsia="zh-CN"/>
              </w:rPr>
              <w:t>CA_n2(2A)-n5B-n66(2A)</w:t>
            </w:r>
          </w:p>
        </w:tc>
        <w:tc>
          <w:tcPr>
            <w:tcW w:w="1716" w:type="dxa"/>
            <w:tcBorders>
              <w:top w:val="single" w:sz="4" w:space="0" w:color="auto"/>
              <w:left w:val="single" w:sz="4" w:space="0" w:color="auto"/>
              <w:bottom w:val="nil"/>
              <w:right w:val="single" w:sz="4" w:space="0" w:color="auto"/>
            </w:tcBorders>
            <w:vAlign w:val="center"/>
          </w:tcPr>
          <w:p w14:paraId="5162BCF8" w14:textId="77777777" w:rsidR="00E73196" w:rsidRPr="00B727BF" w:rsidRDefault="00E73196" w:rsidP="001861D0">
            <w:pPr>
              <w:pStyle w:val="TAC"/>
              <w:rPr>
                <w:rFonts w:eastAsia="DengXian"/>
                <w:lang w:val="en-US"/>
              </w:rPr>
            </w:pPr>
            <w:r w:rsidRPr="00B727BF">
              <w:rPr>
                <w:rFonts w:eastAsia="DengXian"/>
                <w:lang w:val="en-US"/>
              </w:rPr>
              <w:t>CA_n2A-n5A</w:t>
            </w:r>
          </w:p>
          <w:p w14:paraId="53F85EEB" w14:textId="77777777" w:rsidR="00E73196" w:rsidRPr="00B727BF" w:rsidRDefault="00E73196" w:rsidP="001861D0">
            <w:pPr>
              <w:pStyle w:val="TAC"/>
              <w:rPr>
                <w:rFonts w:eastAsia="DengXian"/>
                <w:lang w:val="en-US"/>
              </w:rPr>
            </w:pPr>
            <w:r w:rsidRPr="00B727BF">
              <w:rPr>
                <w:rFonts w:eastAsia="DengXian"/>
                <w:lang w:val="en-US"/>
              </w:rPr>
              <w:t>CA_n2A-n66A</w:t>
            </w:r>
          </w:p>
          <w:p w14:paraId="7A5E3BA1" w14:textId="77777777" w:rsidR="00E73196" w:rsidRPr="00B727BF" w:rsidRDefault="00E73196" w:rsidP="001861D0">
            <w:pPr>
              <w:pStyle w:val="TAC"/>
              <w:rPr>
                <w:rFonts w:eastAsia="DengXian"/>
                <w:lang w:val="en-US"/>
              </w:rPr>
            </w:pPr>
            <w:r w:rsidRPr="00B727BF">
              <w:rPr>
                <w:rFonts w:eastAsia="DengXian"/>
                <w:lang w:val="en-US"/>
              </w:rPr>
              <w:t>CA_n5A-n66A</w:t>
            </w:r>
          </w:p>
          <w:p w14:paraId="0C227CAA" w14:textId="77777777" w:rsidR="00E73196" w:rsidRPr="00B727BF" w:rsidRDefault="00E73196" w:rsidP="001861D0">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2152BE6" w14:textId="77777777" w:rsidR="00E73196" w:rsidRPr="00170508" w:rsidRDefault="00E73196" w:rsidP="001861D0">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41DB7E" w14:textId="77777777" w:rsidR="00E73196" w:rsidRPr="00B727BF" w:rsidRDefault="00E73196" w:rsidP="001861D0">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68E2871" w14:textId="77777777" w:rsidR="00E73196" w:rsidRPr="00B727BF" w:rsidRDefault="00E73196" w:rsidP="001861D0">
            <w:pPr>
              <w:pStyle w:val="TAC"/>
              <w:rPr>
                <w:rFonts w:eastAsia="DengXian"/>
                <w:lang w:val="sv-SE" w:eastAsia="zh-CN"/>
              </w:rPr>
            </w:pPr>
            <w:r w:rsidRPr="00B727BF">
              <w:rPr>
                <w:rFonts w:eastAsia="DengXian"/>
                <w:lang w:val="sv-SE" w:eastAsia="zh-CN"/>
              </w:rPr>
              <w:t>4 and 5</w:t>
            </w:r>
          </w:p>
        </w:tc>
      </w:tr>
      <w:tr w:rsidR="00E73196" w:rsidRPr="00170508" w14:paraId="4D034029" w14:textId="77777777" w:rsidTr="001861D0">
        <w:trPr>
          <w:jc w:val="center"/>
        </w:trPr>
        <w:tc>
          <w:tcPr>
            <w:tcW w:w="2062" w:type="dxa"/>
            <w:tcBorders>
              <w:top w:val="nil"/>
              <w:left w:val="single" w:sz="4" w:space="0" w:color="auto"/>
              <w:bottom w:val="nil"/>
              <w:right w:val="single" w:sz="4" w:space="0" w:color="auto"/>
            </w:tcBorders>
            <w:vAlign w:val="center"/>
          </w:tcPr>
          <w:p w14:paraId="47596D27" w14:textId="77777777" w:rsidR="00E73196" w:rsidRPr="00B727BF" w:rsidRDefault="00E73196" w:rsidP="001861D0">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4CBD3B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19765" w14:textId="77777777" w:rsidR="00E73196" w:rsidRPr="00170508" w:rsidRDefault="00E73196" w:rsidP="001861D0">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09C76C" w14:textId="77777777" w:rsidR="00E73196" w:rsidRPr="00B727BF" w:rsidRDefault="00E73196" w:rsidP="001861D0">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0C3449E3" w14:textId="77777777" w:rsidR="00E73196" w:rsidRPr="00B727BF" w:rsidRDefault="00E73196" w:rsidP="001861D0">
            <w:pPr>
              <w:pStyle w:val="TAC"/>
              <w:rPr>
                <w:rFonts w:eastAsia="DengXian"/>
                <w:lang w:val="sv-SE" w:eastAsia="zh-CN"/>
              </w:rPr>
            </w:pPr>
          </w:p>
        </w:tc>
      </w:tr>
      <w:tr w:rsidR="00E73196" w:rsidRPr="00170508" w14:paraId="345ED22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0C155A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001C6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E2D06" w14:textId="77777777" w:rsidR="00E73196" w:rsidRPr="00170508" w:rsidRDefault="00E73196" w:rsidP="001861D0">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223352" w14:textId="77777777" w:rsidR="00E73196" w:rsidRPr="00B727BF" w:rsidRDefault="00E73196" w:rsidP="001861D0">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017993E" w14:textId="77777777" w:rsidR="00E73196" w:rsidRPr="00B727BF" w:rsidRDefault="00E73196" w:rsidP="001861D0">
            <w:pPr>
              <w:pStyle w:val="TAC"/>
              <w:rPr>
                <w:rFonts w:eastAsia="DengXian"/>
                <w:lang w:val="sv-SE" w:eastAsia="zh-CN"/>
              </w:rPr>
            </w:pPr>
          </w:p>
        </w:tc>
      </w:tr>
      <w:tr w:rsidR="00E73196" w:rsidRPr="00170508" w14:paraId="0D5E7074" w14:textId="77777777" w:rsidTr="001861D0">
        <w:trPr>
          <w:jc w:val="center"/>
        </w:trPr>
        <w:tc>
          <w:tcPr>
            <w:tcW w:w="2062" w:type="dxa"/>
            <w:tcBorders>
              <w:top w:val="nil"/>
              <w:left w:val="single" w:sz="4" w:space="0" w:color="auto"/>
              <w:bottom w:val="nil"/>
              <w:right w:val="single" w:sz="4" w:space="0" w:color="auto"/>
            </w:tcBorders>
            <w:vAlign w:val="center"/>
          </w:tcPr>
          <w:p w14:paraId="34B16BA7" w14:textId="77777777" w:rsidR="00E73196" w:rsidRPr="00170508" w:rsidRDefault="00E73196" w:rsidP="001861D0">
            <w:pPr>
              <w:pStyle w:val="TAC"/>
              <w:rPr>
                <w:rFonts w:eastAsia="DengXian"/>
                <w:lang w:eastAsia="zh-CN"/>
              </w:rPr>
            </w:pPr>
            <w:r w:rsidRPr="00170508">
              <w:rPr>
                <w:rFonts w:eastAsia="DengXian"/>
                <w:lang w:eastAsia="zh-CN"/>
              </w:rPr>
              <w:t>CA_n2A-n5A-n77A</w:t>
            </w:r>
          </w:p>
        </w:tc>
        <w:tc>
          <w:tcPr>
            <w:tcW w:w="1716" w:type="dxa"/>
            <w:tcBorders>
              <w:top w:val="nil"/>
              <w:left w:val="single" w:sz="4" w:space="0" w:color="auto"/>
              <w:bottom w:val="nil"/>
              <w:right w:val="single" w:sz="4" w:space="0" w:color="auto"/>
            </w:tcBorders>
            <w:vAlign w:val="center"/>
          </w:tcPr>
          <w:p w14:paraId="157BA9B5"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442A3588" w14:textId="77777777" w:rsidR="00E73196" w:rsidRPr="00170508" w:rsidRDefault="00E73196" w:rsidP="001861D0">
            <w:pPr>
              <w:pStyle w:val="TAC"/>
              <w:rPr>
                <w:rFonts w:eastAsia="DengXian"/>
              </w:rPr>
            </w:pPr>
            <w:r w:rsidRPr="00170508">
              <w:rPr>
                <w:rFonts w:eastAsia="DengXian"/>
              </w:rPr>
              <w:t>CA_n2A-n5A</w:t>
            </w:r>
          </w:p>
          <w:p w14:paraId="225485C3" w14:textId="77777777" w:rsidR="00E73196" w:rsidRPr="00170508" w:rsidRDefault="00E73196" w:rsidP="001861D0">
            <w:pPr>
              <w:pStyle w:val="TAC"/>
              <w:rPr>
                <w:rFonts w:eastAsia="DengXian"/>
                <w:vertAlign w:val="superscript"/>
              </w:rPr>
            </w:pPr>
            <w:r w:rsidRPr="00170508">
              <w:rPr>
                <w:rFonts w:eastAsia="DengXian"/>
              </w:rPr>
              <w:t>CA_n2A-n77A</w:t>
            </w:r>
            <w:r w:rsidRPr="00170508">
              <w:rPr>
                <w:rFonts w:eastAsia="DengXian"/>
                <w:vertAlign w:val="superscript"/>
              </w:rPr>
              <w:t>7</w:t>
            </w:r>
          </w:p>
          <w:p w14:paraId="1F9C5E23" w14:textId="77777777" w:rsidR="00E73196" w:rsidRPr="00170508" w:rsidRDefault="00E73196" w:rsidP="001861D0">
            <w:pPr>
              <w:pStyle w:val="TAC"/>
              <w:rPr>
                <w:rFonts w:eastAsia="DengXian"/>
                <w:lang w:eastAsia="zh-C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D42574"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ADAA9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75EEF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C1F392C" w14:textId="77777777" w:rsidTr="001861D0">
        <w:trPr>
          <w:jc w:val="center"/>
        </w:trPr>
        <w:tc>
          <w:tcPr>
            <w:tcW w:w="2062" w:type="dxa"/>
            <w:tcBorders>
              <w:top w:val="nil"/>
              <w:left w:val="single" w:sz="4" w:space="0" w:color="auto"/>
              <w:bottom w:val="nil"/>
              <w:right w:val="single" w:sz="4" w:space="0" w:color="auto"/>
            </w:tcBorders>
            <w:vAlign w:val="center"/>
          </w:tcPr>
          <w:p w14:paraId="7B0CC5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EF111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00CF3"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ADC5C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8A4FAC" w14:textId="77777777" w:rsidR="00E73196" w:rsidRPr="00170508" w:rsidRDefault="00E73196" w:rsidP="001861D0">
            <w:pPr>
              <w:pStyle w:val="TAC"/>
              <w:rPr>
                <w:rFonts w:eastAsia="DengXian"/>
                <w:lang w:eastAsia="zh-CN"/>
              </w:rPr>
            </w:pPr>
          </w:p>
        </w:tc>
      </w:tr>
      <w:tr w:rsidR="00E73196" w:rsidRPr="00170508" w14:paraId="416AA572" w14:textId="77777777" w:rsidTr="001861D0">
        <w:trPr>
          <w:jc w:val="center"/>
        </w:trPr>
        <w:tc>
          <w:tcPr>
            <w:tcW w:w="2062" w:type="dxa"/>
            <w:tcBorders>
              <w:top w:val="nil"/>
              <w:left w:val="single" w:sz="4" w:space="0" w:color="auto"/>
              <w:bottom w:val="nil"/>
              <w:right w:val="single" w:sz="4" w:space="0" w:color="auto"/>
            </w:tcBorders>
            <w:vAlign w:val="center"/>
          </w:tcPr>
          <w:p w14:paraId="34E135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DFE43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25D75"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081EA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8DD680" w14:textId="77777777" w:rsidR="00E73196" w:rsidRPr="00170508" w:rsidRDefault="00E73196" w:rsidP="001861D0">
            <w:pPr>
              <w:pStyle w:val="TAC"/>
              <w:rPr>
                <w:rFonts w:eastAsia="DengXian"/>
                <w:lang w:eastAsia="zh-CN"/>
              </w:rPr>
            </w:pPr>
          </w:p>
        </w:tc>
      </w:tr>
      <w:tr w:rsidR="00E73196" w:rsidRPr="00170508" w14:paraId="2D163074" w14:textId="77777777" w:rsidTr="001861D0">
        <w:trPr>
          <w:jc w:val="center"/>
        </w:trPr>
        <w:tc>
          <w:tcPr>
            <w:tcW w:w="2062" w:type="dxa"/>
            <w:tcBorders>
              <w:top w:val="nil"/>
              <w:left w:val="single" w:sz="4" w:space="0" w:color="auto"/>
              <w:bottom w:val="nil"/>
              <w:right w:val="single" w:sz="4" w:space="0" w:color="auto"/>
            </w:tcBorders>
            <w:vAlign w:val="center"/>
          </w:tcPr>
          <w:p w14:paraId="3359E20D"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A41EC2F"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6E0E8A48" w14:textId="77777777" w:rsidR="00E73196" w:rsidRPr="00170508" w:rsidRDefault="00E73196" w:rsidP="001861D0">
            <w:pPr>
              <w:pStyle w:val="TAC"/>
              <w:rPr>
                <w:rFonts w:eastAsia="DengXian"/>
                <w:lang w:val="en-US" w:eastAsia="zh-CN"/>
              </w:rPr>
            </w:pPr>
            <w:r w:rsidRPr="00170508">
              <w:rPr>
                <w:rFonts w:eastAsia="DengXian"/>
                <w:lang w:val="en-US" w:eastAsia="zh-CN"/>
              </w:rPr>
              <w:t>CA_n2A-n5A</w:t>
            </w:r>
          </w:p>
          <w:p w14:paraId="3EDBE9BD" w14:textId="77777777" w:rsidR="00E73196" w:rsidRPr="00170508" w:rsidRDefault="00E73196" w:rsidP="001861D0">
            <w:pPr>
              <w:pStyle w:val="TAC"/>
              <w:rPr>
                <w:rFonts w:eastAsia="DengXian"/>
                <w:lang w:val="en-US" w:eastAsia="zh-CN"/>
              </w:rPr>
            </w:pPr>
            <w:r w:rsidRPr="00170508">
              <w:rPr>
                <w:rFonts w:eastAsia="DengXian"/>
                <w:lang w:val="en-US" w:eastAsia="zh-CN"/>
              </w:rPr>
              <w:t>CA_n2A-n77A</w:t>
            </w:r>
          </w:p>
          <w:p w14:paraId="15A2BB9F" w14:textId="77777777" w:rsidR="00E73196" w:rsidRPr="00170508" w:rsidRDefault="00E73196" w:rsidP="001861D0">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F0492F0" w14:textId="77777777" w:rsidR="00E73196" w:rsidRPr="00170508" w:rsidRDefault="00E73196" w:rsidP="001861D0">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85C24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7BD7E4"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76B63E14" w14:textId="77777777" w:rsidTr="001861D0">
        <w:trPr>
          <w:jc w:val="center"/>
        </w:trPr>
        <w:tc>
          <w:tcPr>
            <w:tcW w:w="2062" w:type="dxa"/>
            <w:tcBorders>
              <w:top w:val="nil"/>
              <w:left w:val="single" w:sz="4" w:space="0" w:color="auto"/>
              <w:bottom w:val="nil"/>
              <w:right w:val="single" w:sz="4" w:space="0" w:color="auto"/>
            </w:tcBorders>
            <w:vAlign w:val="center"/>
          </w:tcPr>
          <w:p w14:paraId="474D97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C650A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09F5D" w14:textId="77777777" w:rsidR="00E73196" w:rsidRPr="00170508" w:rsidRDefault="00E73196" w:rsidP="001861D0">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BE68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4CD655C" w14:textId="77777777" w:rsidR="00E73196" w:rsidRPr="00170508" w:rsidRDefault="00E73196" w:rsidP="001861D0">
            <w:pPr>
              <w:pStyle w:val="TAC"/>
              <w:rPr>
                <w:rFonts w:eastAsia="DengXian"/>
                <w:lang w:eastAsia="zh-CN"/>
              </w:rPr>
            </w:pPr>
          </w:p>
        </w:tc>
      </w:tr>
      <w:tr w:rsidR="00E73196" w:rsidRPr="00170508" w14:paraId="502A33C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87886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C4BC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33CA1" w14:textId="77777777" w:rsidR="00E73196" w:rsidRPr="00170508" w:rsidRDefault="00E73196" w:rsidP="001861D0">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89DCF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EE6F22" w14:textId="77777777" w:rsidR="00E73196" w:rsidRPr="00170508" w:rsidRDefault="00E73196" w:rsidP="001861D0">
            <w:pPr>
              <w:pStyle w:val="TAC"/>
              <w:rPr>
                <w:rFonts w:eastAsia="DengXian"/>
                <w:lang w:eastAsia="zh-CN"/>
              </w:rPr>
            </w:pPr>
          </w:p>
        </w:tc>
      </w:tr>
      <w:tr w:rsidR="00E73196" w:rsidRPr="00170508" w14:paraId="3E46326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125879" w14:textId="77777777" w:rsidR="00E73196" w:rsidRPr="00170508" w:rsidRDefault="00E73196" w:rsidP="001861D0">
            <w:pPr>
              <w:pStyle w:val="TAC"/>
              <w:rPr>
                <w:rFonts w:eastAsia="DengXian"/>
                <w:lang w:eastAsia="zh-CN"/>
              </w:rPr>
            </w:pPr>
            <w:r w:rsidRPr="00170508">
              <w:rPr>
                <w:rFonts w:eastAsia="DengXian"/>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20D916B7"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43492E97" w14:textId="77777777" w:rsidR="00E73196" w:rsidRPr="00170508" w:rsidRDefault="00E73196" w:rsidP="001861D0">
            <w:pPr>
              <w:pStyle w:val="TAC"/>
              <w:rPr>
                <w:rFonts w:eastAsia="DengXian"/>
                <w:lang w:val="en-US"/>
              </w:rPr>
            </w:pPr>
            <w:r w:rsidRPr="00170508">
              <w:rPr>
                <w:rFonts w:eastAsia="DengXian"/>
                <w:lang w:val="en-US"/>
              </w:rPr>
              <w:t>CA_n2A-n5A</w:t>
            </w:r>
          </w:p>
          <w:p w14:paraId="698D34F7" w14:textId="77777777" w:rsidR="00E73196" w:rsidRPr="00170508" w:rsidRDefault="00E73196" w:rsidP="001861D0">
            <w:pPr>
              <w:pStyle w:val="TAC"/>
              <w:rPr>
                <w:rFonts w:eastAsia="DengXian"/>
                <w:vertAlign w:val="superscript"/>
                <w:lang w:val="en-US"/>
              </w:rPr>
            </w:pPr>
            <w:r w:rsidRPr="00170508">
              <w:rPr>
                <w:rFonts w:eastAsia="DengXian"/>
                <w:lang w:val="en-US"/>
              </w:rPr>
              <w:t>CA_n2A-n77A</w:t>
            </w:r>
          </w:p>
          <w:p w14:paraId="6935C6F6" w14:textId="77777777" w:rsidR="00E73196" w:rsidRDefault="00E73196" w:rsidP="001861D0">
            <w:pPr>
              <w:pStyle w:val="TAC"/>
              <w:rPr>
                <w:rFonts w:eastAsia="DengXian"/>
                <w:lang w:val="en-US"/>
              </w:rPr>
            </w:pPr>
            <w:r w:rsidRPr="00170508">
              <w:rPr>
                <w:rFonts w:eastAsia="DengXian"/>
                <w:lang w:val="en-US"/>
              </w:rPr>
              <w:t>CA_n5A-n77A</w:t>
            </w:r>
          </w:p>
          <w:p w14:paraId="4F1EC666" w14:textId="77777777" w:rsidR="00E73196" w:rsidRPr="00170508" w:rsidRDefault="00E73196" w:rsidP="001861D0">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6AAE1AA2" w14:textId="77777777" w:rsidR="00E73196" w:rsidRPr="00170508" w:rsidRDefault="00E73196" w:rsidP="001861D0">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40A20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E95A776"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3759624C" w14:textId="77777777" w:rsidTr="001861D0">
        <w:trPr>
          <w:jc w:val="center"/>
        </w:trPr>
        <w:tc>
          <w:tcPr>
            <w:tcW w:w="2062" w:type="dxa"/>
            <w:tcBorders>
              <w:top w:val="nil"/>
              <w:left w:val="single" w:sz="4" w:space="0" w:color="auto"/>
              <w:bottom w:val="nil"/>
              <w:right w:val="single" w:sz="4" w:space="0" w:color="auto"/>
            </w:tcBorders>
            <w:vAlign w:val="center"/>
          </w:tcPr>
          <w:p w14:paraId="26099AA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7DBED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F52B0" w14:textId="77777777" w:rsidR="00E73196" w:rsidRPr="00170508" w:rsidRDefault="00E73196" w:rsidP="001861D0">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E40B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D8E4E29" w14:textId="77777777" w:rsidR="00E73196" w:rsidRPr="00170508" w:rsidRDefault="00E73196" w:rsidP="001861D0">
            <w:pPr>
              <w:pStyle w:val="TAC"/>
              <w:rPr>
                <w:rFonts w:eastAsia="DengXian"/>
                <w:lang w:eastAsia="zh-CN"/>
              </w:rPr>
            </w:pPr>
          </w:p>
        </w:tc>
      </w:tr>
      <w:tr w:rsidR="00E73196" w:rsidRPr="00170508" w14:paraId="0A558AF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1CCA8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93BEB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77820" w14:textId="77777777" w:rsidR="00E73196" w:rsidRPr="00170508" w:rsidRDefault="00E73196" w:rsidP="001861D0">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9825B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EB98E7" w14:textId="77777777" w:rsidR="00E73196" w:rsidRPr="00170508" w:rsidRDefault="00E73196" w:rsidP="001861D0">
            <w:pPr>
              <w:pStyle w:val="TAC"/>
              <w:rPr>
                <w:rFonts w:eastAsia="DengXian"/>
                <w:lang w:eastAsia="zh-CN"/>
              </w:rPr>
            </w:pPr>
          </w:p>
        </w:tc>
      </w:tr>
      <w:tr w:rsidR="00E73196" w:rsidRPr="00170508" w14:paraId="4951D16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EC116A7" w14:textId="77777777" w:rsidR="00E73196" w:rsidRPr="00170508" w:rsidRDefault="00E73196" w:rsidP="001861D0">
            <w:pPr>
              <w:pStyle w:val="TAC"/>
              <w:rPr>
                <w:rFonts w:eastAsia="DengXian"/>
                <w:lang w:eastAsia="zh-CN"/>
              </w:rPr>
            </w:pPr>
            <w:r w:rsidRPr="00170508">
              <w:rPr>
                <w:rFonts w:eastAsia="DengXian"/>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208EADE1"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1CB166D5" w14:textId="77777777" w:rsidR="00E73196" w:rsidRPr="00170508" w:rsidRDefault="00E73196" w:rsidP="001861D0">
            <w:pPr>
              <w:pStyle w:val="TAC"/>
              <w:rPr>
                <w:rFonts w:eastAsia="DengXian" w:cs="Arial"/>
                <w:szCs w:val="18"/>
              </w:rPr>
            </w:pPr>
            <w:r w:rsidRPr="00170508">
              <w:rPr>
                <w:rFonts w:eastAsia="DengXian" w:cs="Arial"/>
                <w:szCs w:val="18"/>
              </w:rPr>
              <w:t>CA_n2A-n5A</w:t>
            </w:r>
          </w:p>
          <w:p w14:paraId="5CC2C7E7" w14:textId="77777777" w:rsidR="00E73196" w:rsidRPr="00170508" w:rsidRDefault="00E73196" w:rsidP="001861D0">
            <w:pPr>
              <w:pStyle w:val="TAC"/>
              <w:rPr>
                <w:rFonts w:eastAsia="DengXian" w:cs="Arial"/>
                <w:szCs w:val="18"/>
              </w:rPr>
            </w:pPr>
            <w:r w:rsidRPr="00170508">
              <w:rPr>
                <w:rFonts w:eastAsia="DengXian" w:cs="Arial"/>
                <w:szCs w:val="18"/>
              </w:rPr>
              <w:t>CA_n2A-n77A</w:t>
            </w:r>
            <w:r w:rsidRPr="00170508">
              <w:rPr>
                <w:kern w:val="2"/>
                <w:vertAlign w:val="superscript"/>
              </w:rPr>
              <w:t>7</w:t>
            </w:r>
          </w:p>
          <w:p w14:paraId="377BD08B" w14:textId="77777777" w:rsidR="00E73196" w:rsidRPr="00170508" w:rsidRDefault="00E73196" w:rsidP="001861D0">
            <w:pPr>
              <w:pStyle w:val="TAC"/>
              <w:rPr>
                <w:rFonts w:eastAsia="DengXian" w:cs="Arial"/>
                <w:szCs w:val="18"/>
              </w:rPr>
            </w:pPr>
            <w:r w:rsidRPr="00170508">
              <w:rPr>
                <w:rFonts w:eastAsia="DengXian" w:cs="Arial"/>
                <w:szCs w:val="18"/>
              </w:rPr>
              <w:t>CA_n5A-n77A</w:t>
            </w:r>
            <w:r w:rsidRPr="00170508">
              <w:rPr>
                <w:kern w:val="2"/>
                <w:vertAlign w:val="superscript"/>
              </w:rPr>
              <w:t>7</w:t>
            </w:r>
          </w:p>
          <w:p w14:paraId="23FC465B" w14:textId="1999F9D1" w:rsidR="00E73196" w:rsidRPr="00170508" w:rsidRDefault="00E73196" w:rsidP="001861D0">
            <w:pPr>
              <w:pStyle w:val="TAC"/>
              <w:rPr>
                <w:rFonts w:eastAsia="DengXian"/>
                <w:lang w:eastAsia="zh-CN"/>
              </w:rPr>
            </w:pPr>
            <w:r w:rsidRPr="00170508">
              <w:rPr>
                <w:rFonts w:eastAsia="DengXian" w:cs="Arial"/>
                <w:szCs w:val="18"/>
              </w:rPr>
              <w:t>CA_n77C</w:t>
            </w:r>
            <w:r w:rsidR="00116DB9"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023CD14" w14:textId="77777777" w:rsidR="00E73196" w:rsidRPr="00170508" w:rsidRDefault="00E73196" w:rsidP="001861D0">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7F3EB3"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49528F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C13FB87" w14:textId="77777777" w:rsidTr="001861D0">
        <w:trPr>
          <w:jc w:val="center"/>
        </w:trPr>
        <w:tc>
          <w:tcPr>
            <w:tcW w:w="2062" w:type="dxa"/>
            <w:tcBorders>
              <w:top w:val="nil"/>
              <w:left w:val="single" w:sz="4" w:space="0" w:color="auto"/>
              <w:bottom w:val="nil"/>
              <w:right w:val="single" w:sz="4" w:space="0" w:color="auto"/>
            </w:tcBorders>
            <w:vAlign w:val="center"/>
          </w:tcPr>
          <w:p w14:paraId="62DAC9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754F2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B1B3B"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0094F4"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65F2B7C" w14:textId="77777777" w:rsidR="00E73196" w:rsidRPr="00170508" w:rsidRDefault="00E73196" w:rsidP="001861D0">
            <w:pPr>
              <w:pStyle w:val="TAC"/>
              <w:rPr>
                <w:rFonts w:eastAsia="DengXian"/>
                <w:lang w:eastAsia="zh-CN"/>
              </w:rPr>
            </w:pPr>
          </w:p>
        </w:tc>
      </w:tr>
      <w:tr w:rsidR="00E73196" w:rsidRPr="00170508" w14:paraId="4523EDA5" w14:textId="77777777" w:rsidTr="001861D0">
        <w:trPr>
          <w:jc w:val="center"/>
        </w:trPr>
        <w:tc>
          <w:tcPr>
            <w:tcW w:w="2062" w:type="dxa"/>
            <w:tcBorders>
              <w:top w:val="nil"/>
              <w:left w:val="single" w:sz="4" w:space="0" w:color="auto"/>
              <w:bottom w:val="nil"/>
              <w:right w:val="single" w:sz="4" w:space="0" w:color="auto"/>
            </w:tcBorders>
            <w:vAlign w:val="center"/>
          </w:tcPr>
          <w:p w14:paraId="05A54E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CDB3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B175B"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BDC9D"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F8B7C15" w14:textId="77777777" w:rsidR="00E73196" w:rsidRPr="00170508" w:rsidRDefault="00E73196" w:rsidP="001861D0">
            <w:pPr>
              <w:pStyle w:val="TAC"/>
              <w:rPr>
                <w:rFonts w:eastAsia="DengXian"/>
                <w:lang w:eastAsia="zh-CN"/>
              </w:rPr>
            </w:pPr>
          </w:p>
        </w:tc>
      </w:tr>
      <w:tr w:rsidR="00E73196" w:rsidRPr="00170508" w14:paraId="70BEE97D" w14:textId="77777777" w:rsidTr="001861D0">
        <w:trPr>
          <w:jc w:val="center"/>
        </w:trPr>
        <w:tc>
          <w:tcPr>
            <w:tcW w:w="2062" w:type="dxa"/>
            <w:tcBorders>
              <w:top w:val="nil"/>
              <w:left w:val="single" w:sz="4" w:space="0" w:color="auto"/>
              <w:bottom w:val="nil"/>
              <w:right w:val="single" w:sz="4" w:space="0" w:color="auto"/>
            </w:tcBorders>
            <w:vAlign w:val="center"/>
          </w:tcPr>
          <w:p w14:paraId="0E60BF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A885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A843E" w14:textId="77777777" w:rsidR="00E73196" w:rsidRPr="00170508" w:rsidRDefault="00E73196" w:rsidP="001861D0">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501ECF"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CBAAE57"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39514432" w14:textId="77777777" w:rsidTr="001861D0">
        <w:trPr>
          <w:jc w:val="center"/>
        </w:trPr>
        <w:tc>
          <w:tcPr>
            <w:tcW w:w="2062" w:type="dxa"/>
            <w:tcBorders>
              <w:top w:val="nil"/>
              <w:left w:val="single" w:sz="4" w:space="0" w:color="auto"/>
              <w:bottom w:val="nil"/>
              <w:right w:val="single" w:sz="4" w:space="0" w:color="auto"/>
            </w:tcBorders>
            <w:vAlign w:val="center"/>
          </w:tcPr>
          <w:p w14:paraId="67104ED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ADF78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D08CC"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475A8A"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9695791" w14:textId="77777777" w:rsidR="00E73196" w:rsidRPr="00170508" w:rsidRDefault="00E73196" w:rsidP="001861D0">
            <w:pPr>
              <w:pStyle w:val="TAC"/>
              <w:rPr>
                <w:rFonts w:eastAsia="DengXian"/>
                <w:lang w:eastAsia="zh-CN"/>
              </w:rPr>
            </w:pPr>
          </w:p>
        </w:tc>
      </w:tr>
      <w:tr w:rsidR="00E73196" w:rsidRPr="00170508" w14:paraId="509B66F8" w14:textId="77777777" w:rsidTr="001861D0">
        <w:trPr>
          <w:jc w:val="center"/>
        </w:trPr>
        <w:tc>
          <w:tcPr>
            <w:tcW w:w="2062" w:type="dxa"/>
            <w:tcBorders>
              <w:top w:val="nil"/>
              <w:left w:val="single" w:sz="4" w:space="0" w:color="auto"/>
              <w:bottom w:val="nil"/>
              <w:right w:val="single" w:sz="4" w:space="0" w:color="auto"/>
            </w:tcBorders>
            <w:vAlign w:val="center"/>
          </w:tcPr>
          <w:p w14:paraId="7DB208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0D79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4C137"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A5472D"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8A86E46" w14:textId="77777777" w:rsidR="00E73196" w:rsidRPr="00170508" w:rsidRDefault="00E73196" w:rsidP="001861D0">
            <w:pPr>
              <w:pStyle w:val="TAC"/>
              <w:rPr>
                <w:rFonts w:eastAsia="DengXian"/>
                <w:lang w:eastAsia="zh-CN"/>
              </w:rPr>
            </w:pPr>
          </w:p>
        </w:tc>
      </w:tr>
      <w:tr w:rsidR="00E73196" w:rsidRPr="00170508" w14:paraId="20E3547D" w14:textId="77777777" w:rsidTr="001861D0">
        <w:trPr>
          <w:jc w:val="center"/>
        </w:trPr>
        <w:tc>
          <w:tcPr>
            <w:tcW w:w="2062" w:type="dxa"/>
            <w:tcBorders>
              <w:top w:val="nil"/>
              <w:left w:val="single" w:sz="4" w:space="0" w:color="auto"/>
              <w:bottom w:val="nil"/>
              <w:right w:val="single" w:sz="4" w:space="0" w:color="auto"/>
            </w:tcBorders>
            <w:vAlign w:val="center"/>
          </w:tcPr>
          <w:p w14:paraId="74CA156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7A3098D"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14B21B80" w14:textId="77777777" w:rsidR="00E73196" w:rsidRPr="00170508" w:rsidRDefault="00E73196" w:rsidP="001861D0">
            <w:pPr>
              <w:pStyle w:val="TAC"/>
              <w:rPr>
                <w:rFonts w:eastAsia="DengXian"/>
                <w:lang w:val="en-US" w:eastAsia="zh-CN"/>
              </w:rPr>
            </w:pPr>
            <w:r w:rsidRPr="00170508">
              <w:rPr>
                <w:rFonts w:eastAsia="DengXian"/>
                <w:lang w:val="en-US" w:eastAsia="zh-CN"/>
              </w:rPr>
              <w:t>CA_n2A-n5A</w:t>
            </w:r>
          </w:p>
          <w:p w14:paraId="0FD5B699" w14:textId="77777777" w:rsidR="00E73196" w:rsidRDefault="00E73196" w:rsidP="001861D0">
            <w:pPr>
              <w:pStyle w:val="TAC"/>
              <w:rPr>
                <w:rFonts w:eastAsia="DengXian"/>
                <w:lang w:val="en-US" w:eastAsia="zh-CN"/>
              </w:rPr>
            </w:pPr>
            <w:r w:rsidRPr="00170508">
              <w:rPr>
                <w:rFonts w:eastAsia="DengXian"/>
                <w:lang w:val="en-US" w:eastAsia="zh-CN"/>
              </w:rPr>
              <w:t>CA_n2A-n77A</w:t>
            </w:r>
          </w:p>
          <w:p w14:paraId="14CACECC" w14:textId="77777777" w:rsidR="00E73196" w:rsidRPr="00170508" w:rsidRDefault="00E73196" w:rsidP="001861D0">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436C18F6" w14:textId="77777777" w:rsidR="00E73196" w:rsidRDefault="00E73196" w:rsidP="001861D0">
            <w:pPr>
              <w:pStyle w:val="TAC"/>
              <w:rPr>
                <w:rFonts w:eastAsia="DengXian"/>
                <w:lang w:val="en-US" w:eastAsia="zh-CN"/>
              </w:rPr>
            </w:pPr>
            <w:r w:rsidRPr="00170508">
              <w:rPr>
                <w:rFonts w:eastAsia="DengXian"/>
                <w:lang w:val="en-US" w:eastAsia="zh-CN"/>
              </w:rPr>
              <w:t>CA_n5A-n77A</w:t>
            </w:r>
          </w:p>
          <w:p w14:paraId="25067FB1" w14:textId="77777777" w:rsidR="00E73196" w:rsidRPr="00196BF7" w:rsidRDefault="00E73196" w:rsidP="001861D0">
            <w:pPr>
              <w:pStyle w:val="TAC"/>
              <w:rPr>
                <w:rFonts w:eastAsia="DengXian"/>
                <w:lang w:val="nb-NO" w:eastAsia="zh-CN"/>
              </w:rPr>
            </w:pPr>
            <w:r w:rsidRPr="00196BF7">
              <w:rPr>
                <w:rFonts w:eastAsia="DengXian"/>
                <w:lang w:val="nb-NO" w:eastAsia="zh-CN"/>
              </w:rPr>
              <w:t>CA_n5A-n77C</w:t>
            </w:r>
          </w:p>
          <w:p w14:paraId="055D797A" w14:textId="2C152D82" w:rsidR="00E73196" w:rsidRPr="00196BF7" w:rsidRDefault="00E73196" w:rsidP="001861D0">
            <w:pPr>
              <w:pStyle w:val="TAC"/>
              <w:rPr>
                <w:rFonts w:eastAsia="DengXian"/>
                <w:lang w:val="nb-NO" w:eastAsia="zh-CN"/>
              </w:rPr>
            </w:pPr>
            <w:r w:rsidRPr="00196BF7">
              <w:rPr>
                <w:rFonts w:eastAsia="DengXian"/>
                <w:lang w:val="nb-NO" w:eastAsia="zh-CN"/>
              </w:rPr>
              <w:t>CA_n77C</w:t>
            </w:r>
            <w:r w:rsidR="002A7804" w:rsidRPr="002A7804">
              <w:rPr>
                <w:rFonts w:eastAsia="DengXian"/>
                <w:vertAlign w:val="superscript"/>
                <w:lang w:val="nb-NO"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6E09FE6E"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72BC3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CAC8126"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1A3FD0B4" w14:textId="77777777" w:rsidTr="001861D0">
        <w:trPr>
          <w:jc w:val="center"/>
        </w:trPr>
        <w:tc>
          <w:tcPr>
            <w:tcW w:w="2062" w:type="dxa"/>
            <w:tcBorders>
              <w:top w:val="nil"/>
              <w:left w:val="single" w:sz="4" w:space="0" w:color="auto"/>
              <w:bottom w:val="nil"/>
              <w:right w:val="single" w:sz="4" w:space="0" w:color="auto"/>
            </w:tcBorders>
            <w:vAlign w:val="center"/>
          </w:tcPr>
          <w:p w14:paraId="4C2D16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C142D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DE848" w14:textId="77777777" w:rsidR="00E73196" w:rsidRPr="00170508" w:rsidRDefault="00E73196" w:rsidP="001861D0">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34D2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27193CC" w14:textId="77777777" w:rsidR="00E73196" w:rsidRPr="00170508" w:rsidRDefault="00E73196" w:rsidP="001861D0">
            <w:pPr>
              <w:pStyle w:val="TAC"/>
              <w:rPr>
                <w:rFonts w:eastAsia="DengXian"/>
                <w:lang w:eastAsia="zh-CN"/>
              </w:rPr>
            </w:pPr>
          </w:p>
        </w:tc>
      </w:tr>
      <w:tr w:rsidR="00E73196" w:rsidRPr="00170508" w14:paraId="67448D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D3649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BB2B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1CC44" w14:textId="77777777" w:rsidR="00E73196" w:rsidRPr="00170508" w:rsidRDefault="00E73196" w:rsidP="001861D0">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560F0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18ADCC7" w14:textId="77777777" w:rsidR="00E73196" w:rsidRPr="00170508" w:rsidRDefault="00E73196" w:rsidP="001861D0">
            <w:pPr>
              <w:pStyle w:val="TAC"/>
              <w:rPr>
                <w:rFonts w:eastAsia="DengXian"/>
                <w:lang w:eastAsia="zh-CN"/>
              </w:rPr>
            </w:pPr>
          </w:p>
        </w:tc>
      </w:tr>
      <w:tr w:rsidR="00E73196" w:rsidRPr="00170508" w14:paraId="7BB94F7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EF34A5" w14:textId="77777777" w:rsidR="00E73196" w:rsidRPr="00170508" w:rsidRDefault="00E73196" w:rsidP="001861D0">
            <w:pPr>
              <w:pStyle w:val="TAC"/>
              <w:rPr>
                <w:rFonts w:eastAsia="DengXian"/>
                <w:lang w:eastAsia="zh-CN"/>
              </w:rPr>
            </w:pPr>
            <w:r w:rsidRPr="00170508">
              <w:rPr>
                <w:rFonts w:eastAsia="DengXian"/>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32C38951"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1277A712"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CA_n2A-n5A</w:t>
            </w:r>
          </w:p>
          <w:p w14:paraId="13510B53" w14:textId="77777777" w:rsidR="00E73196" w:rsidRDefault="00E73196" w:rsidP="001861D0">
            <w:pPr>
              <w:pStyle w:val="TAC"/>
              <w:rPr>
                <w:rFonts w:eastAsia="DengXian" w:cs="Arial"/>
                <w:szCs w:val="18"/>
                <w:lang w:val="en-US"/>
              </w:rPr>
            </w:pPr>
            <w:r w:rsidRPr="00170508">
              <w:rPr>
                <w:rFonts w:eastAsia="DengXian" w:cs="Arial"/>
                <w:szCs w:val="18"/>
                <w:lang w:val="en-US"/>
              </w:rPr>
              <w:t>CA_n2A-n77A</w:t>
            </w:r>
          </w:p>
          <w:p w14:paraId="272C21F5" w14:textId="77777777" w:rsidR="00E73196" w:rsidRDefault="00E73196" w:rsidP="001861D0">
            <w:pPr>
              <w:pStyle w:val="TAC"/>
              <w:rPr>
                <w:rFonts w:eastAsia="DengXian" w:cs="Arial"/>
                <w:szCs w:val="18"/>
                <w:lang w:val="en-US"/>
              </w:rPr>
            </w:pPr>
            <w:r w:rsidRPr="00170508">
              <w:rPr>
                <w:rFonts w:eastAsia="DengXian" w:cs="Arial"/>
                <w:szCs w:val="18"/>
                <w:lang w:val="en-US"/>
              </w:rPr>
              <w:t>CA_n2A-n77</w:t>
            </w:r>
            <w:r>
              <w:rPr>
                <w:rFonts w:eastAsia="DengXian" w:cs="Arial"/>
                <w:szCs w:val="18"/>
                <w:lang w:val="en-US"/>
              </w:rPr>
              <w:t>C</w:t>
            </w:r>
          </w:p>
          <w:p w14:paraId="631F6D52"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CA_n5</w:t>
            </w:r>
            <w:r>
              <w:rPr>
                <w:rFonts w:eastAsia="DengXian" w:cs="Arial"/>
                <w:szCs w:val="18"/>
                <w:lang w:val="en-US"/>
              </w:rPr>
              <w:t>B</w:t>
            </w:r>
          </w:p>
          <w:p w14:paraId="47B1E145" w14:textId="77777777" w:rsidR="00E73196" w:rsidRDefault="00E73196" w:rsidP="001861D0">
            <w:pPr>
              <w:pStyle w:val="TAC"/>
              <w:rPr>
                <w:rFonts w:eastAsia="DengXian" w:cs="Arial"/>
                <w:szCs w:val="18"/>
                <w:lang w:val="en-US"/>
              </w:rPr>
            </w:pPr>
            <w:r w:rsidRPr="00170508">
              <w:rPr>
                <w:rFonts w:eastAsia="DengXian" w:cs="Arial"/>
                <w:szCs w:val="18"/>
                <w:lang w:val="en-US"/>
              </w:rPr>
              <w:t>CA_n5A-n77A</w:t>
            </w:r>
          </w:p>
          <w:p w14:paraId="0E1BDEEC" w14:textId="77777777" w:rsidR="00E73196" w:rsidRPr="00196BF7" w:rsidRDefault="00E73196" w:rsidP="001861D0">
            <w:pPr>
              <w:pStyle w:val="TAC"/>
              <w:rPr>
                <w:rFonts w:eastAsia="DengXian" w:cs="Arial"/>
                <w:szCs w:val="18"/>
                <w:lang w:val="nb-NO"/>
              </w:rPr>
            </w:pPr>
            <w:r w:rsidRPr="00196BF7">
              <w:rPr>
                <w:rFonts w:eastAsia="DengXian" w:cs="Arial"/>
                <w:szCs w:val="18"/>
                <w:lang w:val="nb-NO"/>
              </w:rPr>
              <w:t>CA_n5A-n77C</w:t>
            </w:r>
          </w:p>
          <w:p w14:paraId="5E43C8D1" w14:textId="12B0DC8E" w:rsidR="00E73196" w:rsidRPr="00196BF7" w:rsidRDefault="00E73196" w:rsidP="001861D0">
            <w:pPr>
              <w:pStyle w:val="TAC"/>
              <w:rPr>
                <w:rFonts w:eastAsia="DengXian"/>
                <w:lang w:val="nb-NO" w:eastAsia="zh-CN"/>
              </w:rPr>
            </w:pPr>
            <w:r w:rsidRPr="00196BF7">
              <w:rPr>
                <w:rFonts w:eastAsia="DengXian" w:cs="Arial"/>
                <w:szCs w:val="18"/>
                <w:lang w:val="nb-NO"/>
              </w:rPr>
              <w:t>CA_n77C</w:t>
            </w:r>
            <w:r w:rsidR="002A7804" w:rsidRPr="002A7804">
              <w:rPr>
                <w:rFonts w:eastAsia="DengXian" w:cs="Arial"/>
                <w:szCs w:val="18"/>
                <w:vertAlign w:val="superscript"/>
                <w:lang w:val="nb-NO"/>
              </w:rPr>
              <w:t>7,9</w:t>
            </w:r>
          </w:p>
        </w:tc>
        <w:tc>
          <w:tcPr>
            <w:tcW w:w="772" w:type="dxa"/>
            <w:tcBorders>
              <w:top w:val="single" w:sz="4" w:space="0" w:color="auto"/>
              <w:left w:val="single" w:sz="4" w:space="0" w:color="auto"/>
              <w:bottom w:val="single" w:sz="4" w:space="0" w:color="auto"/>
              <w:right w:val="single" w:sz="4" w:space="0" w:color="auto"/>
            </w:tcBorders>
            <w:vAlign w:val="center"/>
          </w:tcPr>
          <w:p w14:paraId="697BE5E5"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2F789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319F4F"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32253DCC" w14:textId="77777777" w:rsidTr="001861D0">
        <w:trPr>
          <w:jc w:val="center"/>
        </w:trPr>
        <w:tc>
          <w:tcPr>
            <w:tcW w:w="2062" w:type="dxa"/>
            <w:tcBorders>
              <w:top w:val="nil"/>
              <w:left w:val="single" w:sz="4" w:space="0" w:color="auto"/>
              <w:bottom w:val="nil"/>
              <w:right w:val="single" w:sz="4" w:space="0" w:color="auto"/>
            </w:tcBorders>
            <w:vAlign w:val="center"/>
          </w:tcPr>
          <w:p w14:paraId="0F2BA5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6630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E7BA3" w14:textId="77777777" w:rsidR="00E73196" w:rsidRPr="00170508" w:rsidRDefault="00E73196" w:rsidP="001861D0">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89E9C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5D9DDF8" w14:textId="77777777" w:rsidR="00E73196" w:rsidRPr="00170508" w:rsidRDefault="00E73196" w:rsidP="001861D0">
            <w:pPr>
              <w:pStyle w:val="TAC"/>
              <w:rPr>
                <w:rFonts w:eastAsia="DengXian"/>
                <w:lang w:eastAsia="zh-CN"/>
              </w:rPr>
            </w:pPr>
          </w:p>
        </w:tc>
      </w:tr>
      <w:tr w:rsidR="00E73196" w:rsidRPr="00170508" w14:paraId="2DC7FC4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C098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ABD99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82B4E" w14:textId="77777777" w:rsidR="00E73196" w:rsidRPr="00170508" w:rsidRDefault="00E73196" w:rsidP="001861D0">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32564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24E73E" w14:textId="77777777" w:rsidR="00E73196" w:rsidRPr="00170508" w:rsidRDefault="00E73196" w:rsidP="001861D0">
            <w:pPr>
              <w:pStyle w:val="TAC"/>
              <w:rPr>
                <w:rFonts w:eastAsia="DengXian"/>
                <w:lang w:eastAsia="zh-CN"/>
              </w:rPr>
            </w:pPr>
          </w:p>
        </w:tc>
      </w:tr>
      <w:tr w:rsidR="00E73196" w:rsidRPr="00170508" w14:paraId="73E4E02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25356F" w14:textId="77777777" w:rsidR="00E73196" w:rsidRPr="00170508" w:rsidRDefault="00E73196" w:rsidP="001861D0">
            <w:pPr>
              <w:pStyle w:val="TAC"/>
              <w:rPr>
                <w:rFonts w:eastAsia="DengXian"/>
                <w:lang w:eastAsia="zh-CN"/>
              </w:rPr>
            </w:pPr>
            <w:r w:rsidRPr="00170508">
              <w:rPr>
                <w:rFonts w:eastAsia="DengXian"/>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6A7FCBC6"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3B94CDC" w14:textId="77777777" w:rsidR="00E73196" w:rsidRPr="00170508" w:rsidRDefault="00E73196" w:rsidP="001861D0">
            <w:pPr>
              <w:pStyle w:val="TAC"/>
              <w:rPr>
                <w:rFonts w:eastAsia="DengXian"/>
                <w:lang w:eastAsia="zh-CN"/>
              </w:rPr>
            </w:pPr>
            <w:r w:rsidRPr="00170508">
              <w:rPr>
                <w:rFonts w:eastAsia="DengXian"/>
                <w:lang w:eastAsia="zh-CN"/>
              </w:rPr>
              <w:t>CA_n2A-n5A</w:t>
            </w:r>
          </w:p>
          <w:p w14:paraId="36C67D46" w14:textId="77777777" w:rsidR="00E73196" w:rsidRPr="00170508" w:rsidRDefault="00E73196" w:rsidP="001861D0">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77C0A8BD" w14:textId="77777777" w:rsidR="00E73196" w:rsidRPr="00170508" w:rsidRDefault="00E73196" w:rsidP="001861D0">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165159"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3B926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6B854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737947C" w14:textId="77777777" w:rsidTr="001861D0">
        <w:trPr>
          <w:jc w:val="center"/>
        </w:trPr>
        <w:tc>
          <w:tcPr>
            <w:tcW w:w="2062" w:type="dxa"/>
            <w:tcBorders>
              <w:top w:val="nil"/>
              <w:left w:val="single" w:sz="4" w:space="0" w:color="auto"/>
              <w:bottom w:val="nil"/>
              <w:right w:val="single" w:sz="4" w:space="0" w:color="auto"/>
            </w:tcBorders>
            <w:vAlign w:val="center"/>
          </w:tcPr>
          <w:p w14:paraId="2E78905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460E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46DF9"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1BC56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7088A8" w14:textId="77777777" w:rsidR="00E73196" w:rsidRPr="00170508" w:rsidRDefault="00E73196" w:rsidP="001861D0">
            <w:pPr>
              <w:pStyle w:val="TAC"/>
              <w:rPr>
                <w:rFonts w:eastAsia="DengXian"/>
                <w:lang w:eastAsia="zh-CN"/>
              </w:rPr>
            </w:pPr>
          </w:p>
        </w:tc>
      </w:tr>
      <w:tr w:rsidR="00E73196" w:rsidRPr="00170508" w14:paraId="7B441C77" w14:textId="77777777" w:rsidTr="001861D0">
        <w:trPr>
          <w:jc w:val="center"/>
        </w:trPr>
        <w:tc>
          <w:tcPr>
            <w:tcW w:w="2062" w:type="dxa"/>
            <w:tcBorders>
              <w:top w:val="nil"/>
              <w:left w:val="single" w:sz="4" w:space="0" w:color="auto"/>
              <w:bottom w:val="nil"/>
              <w:right w:val="single" w:sz="4" w:space="0" w:color="auto"/>
            </w:tcBorders>
            <w:vAlign w:val="center"/>
          </w:tcPr>
          <w:p w14:paraId="1A4831D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ACC1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94DA3"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442F3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AD367DB" w14:textId="77777777" w:rsidR="00E73196" w:rsidRPr="00170508" w:rsidRDefault="00E73196" w:rsidP="001861D0">
            <w:pPr>
              <w:pStyle w:val="TAC"/>
              <w:rPr>
                <w:rFonts w:eastAsia="DengXian"/>
                <w:lang w:eastAsia="zh-CN"/>
              </w:rPr>
            </w:pPr>
          </w:p>
        </w:tc>
      </w:tr>
      <w:tr w:rsidR="00E73196" w:rsidRPr="00170508" w14:paraId="5C6E762E" w14:textId="77777777" w:rsidTr="001861D0">
        <w:trPr>
          <w:jc w:val="center"/>
        </w:trPr>
        <w:tc>
          <w:tcPr>
            <w:tcW w:w="2062" w:type="dxa"/>
            <w:tcBorders>
              <w:top w:val="nil"/>
              <w:left w:val="single" w:sz="4" w:space="0" w:color="auto"/>
              <w:bottom w:val="nil"/>
              <w:right w:val="single" w:sz="4" w:space="0" w:color="auto"/>
            </w:tcBorders>
            <w:vAlign w:val="center"/>
          </w:tcPr>
          <w:p w14:paraId="7F04EE3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34F22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B9BF6" w14:textId="77777777" w:rsidR="00E73196" w:rsidRPr="00170508" w:rsidRDefault="00E73196" w:rsidP="001861D0">
            <w:pPr>
              <w:pStyle w:val="TAC"/>
              <w:rPr>
                <w:rFonts w:eastAsia="DengXia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DB10B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51C5ED1"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71A7525B" w14:textId="77777777" w:rsidTr="001861D0">
        <w:trPr>
          <w:jc w:val="center"/>
        </w:trPr>
        <w:tc>
          <w:tcPr>
            <w:tcW w:w="2062" w:type="dxa"/>
            <w:tcBorders>
              <w:top w:val="nil"/>
              <w:left w:val="single" w:sz="4" w:space="0" w:color="auto"/>
              <w:bottom w:val="nil"/>
              <w:right w:val="single" w:sz="4" w:space="0" w:color="auto"/>
            </w:tcBorders>
            <w:vAlign w:val="center"/>
          </w:tcPr>
          <w:p w14:paraId="14B89F1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BC5A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8A0DE" w14:textId="77777777" w:rsidR="00E73196" w:rsidRPr="00170508" w:rsidRDefault="00E73196" w:rsidP="001861D0">
            <w:pPr>
              <w:pStyle w:val="TAC"/>
              <w:rPr>
                <w:rFonts w:eastAsia="DengXia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70194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385735B" w14:textId="77777777" w:rsidR="00E73196" w:rsidRPr="00170508" w:rsidRDefault="00E73196" w:rsidP="001861D0">
            <w:pPr>
              <w:pStyle w:val="TAC"/>
              <w:rPr>
                <w:rFonts w:eastAsia="DengXian"/>
                <w:lang w:eastAsia="zh-CN"/>
              </w:rPr>
            </w:pPr>
          </w:p>
        </w:tc>
      </w:tr>
      <w:tr w:rsidR="00E73196" w:rsidRPr="00170508" w14:paraId="0C1A1EC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B0F67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F97F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A9618" w14:textId="77777777" w:rsidR="00E73196" w:rsidRPr="00170508" w:rsidRDefault="00E73196" w:rsidP="001861D0">
            <w:pPr>
              <w:pStyle w:val="TAC"/>
              <w:rPr>
                <w:rFonts w:eastAsia="DengXian"/>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7D0F9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FCB7A29" w14:textId="77777777" w:rsidR="00E73196" w:rsidRPr="00170508" w:rsidRDefault="00E73196" w:rsidP="001861D0">
            <w:pPr>
              <w:pStyle w:val="TAC"/>
              <w:rPr>
                <w:rFonts w:eastAsia="DengXian"/>
                <w:lang w:eastAsia="zh-CN"/>
              </w:rPr>
            </w:pPr>
          </w:p>
        </w:tc>
      </w:tr>
      <w:tr w:rsidR="00E73196" w:rsidRPr="00170508" w14:paraId="2A4D9F6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11AC43A" w14:textId="77777777" w:rsidR="00E73196" w:rsidRPr="00170508" w:rsidRDefault="00E73196" w:rsidP="001861D0">
            <w:pPr>
              <w:pStyle w:val="TAC"/>
              <w:rPr>
                <w:rFonts w:eastAsia="DengXian"/>
                <w:lang w:eastAsia="zh-CN"/>
              </w:rPr>
            </w:pPr>
            <w:r w:rsidRPr="00170508">
              <w:rPr>
                <w:rFonts w:eastAsia="DengXian"/>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5AE6D769"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4E2B806" w14:textId="77777777" w:rsidR="00E73196" w:rsidRPr="00170508" w:rsidRDefault="00E73196" w:rsidP="001861D0">
            <w:pPr>
              <w:pStyle w:val="TAC"/>
              <w:rPr>
                <w:rFonts w:eastAsia="DengXian"/>
                <w:lang w:eastAsia="zh-CN"/>
              </w:rPr>
            </w:pPr>
            <w:r w:rsidRPr="00170508">
              <w:rPr>
                <w:rFonts w:eastAsia="DengXian"/>
                <w:lang w:eastAsia="zh-CN"/>
              </w:rPr>
              <w:t>CA_n2A-n5A</w:t>
            </w:r>
          </w:p>
          <w:p w14:paraId="68BAB90F" w14:textId="77777777" w:rsidR="00E73196" w:rsidRPr="00170508" w:rsidRDefault="00E73196" w:rsidP="001861D0">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5E5A7074" w14:textId="77777777" w:rsidR="00E73196" w:rsidRPr="00170508" w:rsidRDefault="00E73196" w:rsidP="001861D0">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990395"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2B451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A076F8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0B08032" w14:textId="77777777" w:rsidTr="001861D0">
        <w:trPr>
          <w:jc w:val="center"/>
        </w:trPr>
        <w:tc>
          <w:tcPr>
            <w:tcW w:w="2062" w:type="dxa"/>
            <w:tcBorders>
              <w:top w:val="nil"/>
              <w:left w:val="single" w:sz="4" w:space="0" w:color="auto"/>
              <w:bottom w:val="nil"/>
              <w:right w:val="single" w:sz="4" w:space="0" w:color="auto"/>
            </w:tcBorders>
            <w:vAlign w:val="center"/>
          </w:tcPr>
          <w:p w14:paraId="7EE7F4D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A913E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D747D"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1AA4A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2B217D" w14:textId="77777777" w:rsidR="00E73196" w:rsidRPr="00170508" w:rsidRDefault="00E73196" w:rsidP="001861D0">
            <w:pPr>
              <w:pStyle w:val="TAC"/>
              <w:rPr>
                <w:rFonts w:eastAsia="DengXian"/>
                <w:lang w:eastAsia="zh-CN"/>
              </w:rPr>
            </w:pPr>
          </w:p>
        </w:tc>
      </w:tr>
      <w:tr w:rsidR="00E73196" w:rsidRPr="00170508" w14:paraId="4201B757" w14:textId="77777777" w:rsidTr="001861D0">
        <w:trPr>
          <w:jc w:val="center"/>
        </w:trPr>
        <w:tc>
          <w:tcPr>
            <w:tcW w:w="2062" w:type="dxa"/>
            <w:tcBorders>
              <w:top w:val="nil"/>
              <w:left w:val="single" w:sz="4" w:space="0" w:color="auto"/>
              <w:bottom w:val="nil"/>
              <w:right w:val="single" w:sz="4" w:space="0" w:color="auto"/>
            </w:tcBorders>
            <w:vAlign w:val="center"/>
          </w:tcPr>
          <w:p w14:paraId="0E32B21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E6F17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AA17C"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A1F13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AF4BF4" w14:textId="77777777" w:rsidR="00E73196" w:rsidRPr="00170508" w:rsidRDefault="00E73196" w:rsidP="001861D0">
            <w:pPr>
              <w:pStyle w:val="TAC"/>
              <w:rPr>
                <w:rFonts w:eastAsia="DengXian"/>
                <w:lang w:eastAsia="zh-CN"/>
              </w:rPr>
            </w:pPr>
          </w:p>
        </w:tc>
      </w:tr>
      <w:tr w:rsidR="00E73196" w:rsidRPr="00170508" w14:paraId="4D9B8EA2" w14:textId="77777777" w:rsidTr="001861D0">
        <w:trPr>
          <w:jc w:val="center"/>
        </w:trPr>
        <w:tc>
          <w:tcPr>
            <w:tcW w:w="2062" w:type="dxa"/>
            <w:tcBorders>
              <w:top w:val="nil"/>
              <w:left w:val="single" w:sz="4" w:space="0" w:color="auto"/>
              <w:bottom w:val="nil"/>
              <w:right w:val="single" w:sz="4" w:space="0" w:color="auto"/>
            </w:tcBorders>
            <w:vAlign w:val="center"/>
          </w:tcPr>
          <w:p w14:paraId="56E36D6E"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DE9F338"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43249884" w14:textId="77777777" w:rsidR="00E73196" w:rsidRPr="00170508" w:rsidRDefault="00E73196" w:rsidP="001861D0">
            <w:pPr>
              <w:pStyle w:val="TAC"/>
              <w:rPr>
                <w:rFonts w:eastAsia="DengXian"/>
                <w:lang w:val="en-US" w:eastAsia="zh-CN"/>
              </w:rPr>
            </w:pPr>
            <w:r w:rsidRPr="00170508">
              <w:rPr>
                <w:rFonts w:eastAsia="DengXian"/>
                <w:lang w:val="en-US" w:eastAsia="zh-CN"/>
              </w:rPr>
              <w:t>CA_n2A-n5A</w:t>
            </w:r>
          </w:p>
          <w:p w14:paraId="6DFBCC74" w14:textId="77777777" w:rsidR="00E73196" w:rsidRPr="00170508" w:rsidRDefault="00E73196" w:rsidP="001861D0">
            <w:pPr>
              <w:pStyle w:val="TAC"/>
              <w:rPr>
                <w:rFonts w:eastAsia="DengXian"/>
                <w:lang w:val="en-US" w:eastAsia="zh-CN"/>
              </w:rPr>
            </w:pPr>
            <w:r w:rsidRPr="00170508">
              <w:rPr>
                <w:rFonts w:eastAsia="DengXian"/>
                <w:lang w:val="en-US" w:eastAsia="zh-CN"/>
              </w:rPr>
              <w:t>CA_n2A-n77A</w:t>
            </w:r>
          </w:p>
          <w:p w14:paraId="6FDF696F" w14:textId="77777777" w:rsidR="00E73196" w:rsidRPr="00170508" w:rsidRDefault="00E73196" w:rsidP="001861D0">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8DCCBB8"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80508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A9EEA9E"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260C0A7A" w14:textId="77777777" w:rsidTr="001861D0">
        <w:trPr>
          <w:jc w:val="center"/>
        </w:trPr>
        <w:tc>
          <w:tcPr>
            <w:tcW w:w="2062" w:type="dxa"/>
            <w:tcBorders>
              <w:top w:val="nil"/>
              <w:left w:val="single" w:sz="4" w:space="0" w:color="auto"/>
              <w:bottom w:val="nil"/>
              <w:right w:val="single" w:sz="4" w:space="0" w:color="auto"/>
            </w:tcBorders>
            <w:vAlign w:val="center"/>
          </w:tcPr>
          <w:p w14:paraId="63BBB1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961E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C2064"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E3771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05B9FBF" w14:textId="77777777" w:rsidR="00E73196" w:rsidRPr="00170508" w:rsidRDefault="00E73196" w:rsidP="001861D0">
            <w:pPr>
              <w:pStyle w:val="TAC"/>
              <w:rPr>
                <w:rFonts w:eastAsia="DengXian"/>
                <w:lang w:eastAsia="zh-CN"/>
              </w:rPr>
            </w:pPr>
          </w:p>
        </w:tc>
      </w:tr>
      <w:tr w:rsidR="00E73196" w:rsidRPr="00170508" w14:paraId="1846834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6FAA4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8A01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5B218" w14:textId="77777777" w:rsidR="00E73196" w:rsidRPr="00170508" w:rsidRDefault="00E73196" w:rsidP="001861D0">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E33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318C4E5" w14:textId="77777777" w:rsidR="00E73196" w:rsidRPr="00170508" w:rsidRDefault="00E73196" w:rsidP="001861D0">
            <w:pPr>
              <w:pStyle w:val="TAC"/>
              <w:rPr>
                <w:rFonts w:eastAsia="DengXian"/>
                <w:lang w:eastAsia="zh-CN"/>
              </w:rPr>
            </w:pPr>
          </w:p>
        </w:tc>
      </w:tr>
      <w:tr w:rsidR="00E73196" w:rsidRPr="00170508" w14:paraId="5F7807A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427C90F" w14:textId="77777777" w:rsidR="00E73196" w:rsidRPr="00170508" w:rsidRDefault="00E73196" w:rsidP="001861D0">
            <w:pPr>
              <w:pStyle w:val="TAC"/>
              <w:rPr>
                <w:rFonts w:eastAsia="DengXian"/>
                <w:lang w:eastAsia="zh-CN"/>
              </w:rPr>
            </w:pPr>
            <w:r w:rsidRPr="00170508">
              <w:rPr>
                <w:rFonts w:eastAsia="DengXian"/>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6559251B"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27F162CA" w14:textId="77777777" w:rsidR="00E73196" w:rsidRPr="00170508" w:rsidRDefault="00E73196" w:rsidP="001861D0">
            <w:pPr>
              <w:pStyle w:val="TAC"/>
              <w:rPr>
                <w:rFonts w:eastAsia="DengXian"/>
                <w:lang w:eastAsia="zh-CN"/>
              </w:rPr>
            </w:pPr>
            <w:r w:rsidRPr="00170508">
              <w:rPr>
                <w:rFonts w:eastAsia="DengXian"/>
                <w:lang w:eastAsia="zh-CN"/>
              </w:rPr>
              <w:t>CA_n2A-n5A</w:t>
            </w:r>
          </w:p>
          <w:p w14:paraId="72679B06" w14:textId="77777777" w:rsidR="00E73196" w:rsidRDefault="00E73196" w:rsidP="001861D0">
            <w:pPr>
              <w:pStyle w:val="TAC"/>
              <w:rPr>
                <w:rFonts w:eastAsia="DengXian"/>
                <w:lang w:eastAsia="zh-CN"/>
              </w:rPr>
            </w:pPr>
            <w:r w:rsidRPr="00170508">
              <w:rPr>
                <w:rFonts w:eastAsia="DengXian"/>
                <w:lang w:eastAsia="zh-CN"/>
              </w:rPr>
              <w:t>CA_n2A-n77A</w:t>
            </w:r>
          </w:p>
          <w:p w14:paraId="0BB32580" w14:textId="77777777" w:rsidR="00E73196" w:rsidRPr="00170508" w:rsidRDefault="00E73196" w:rsidP="001861D0">
            <w:pPr>
              <w:pStyle w:val="TAC"/>
              <w:rPr>
                <w:rFonts w:eastAsia="DengXian"/>
                <w:lang w:eastAsia="zh-CN"/>
              </w:rPr>
            </w:pPr>
            <w:r w:rsidRPr="00170508">
              <w:rPr>
                <w:rFonts w:eastAsia="DengXian"/>
                <w:lang w:eastAsia="zh-CN"/>
              </w:rPr>
              <w:t>CA_n2A-n77</w:t>
            </w:r>
            <w:r>
              <w:rPr>
                <w:rFonts w:eastAsia="DengXian"/>
                <w:lang w:eastAsia="zh-CN"/>
              </w:rPr>
              <w:t>C</w:t>
            </w:r>
          </w:p>
          <w:p w14:paraId="72B25DC3" w14:textId="77777777" w:rsidR="00E73196" w:rsidRDefault="00E73196" w:rsidP="001861D0">
            <w:pPr>
              <w:pStyle w:val="TAC"/>
              <w:rPr>
                <w:rFonts w:eastAsia="DengXian"/>
                <w:lang w:eastAsia="zh-CN"/>
              </w:rPr>
            </w:pPr>
            <w:r w:rsidRPr="00170508">
              <w:rPr>
                <w:rFonts w:eastAsia="DengXian"/>
                <w:lang w:eastAsia="zh-CN"/>
              </w:rPr>
              <w:t>CA_n5A-n77A</w:t>
            </w:r>
          </w:p>
          <w:p w14:paraId="3FC3FFDF" w14:textId="77777777" w:rsidR="00E73196" w:rsidRPr="00196BF7" w:rsidRDefault="00E73196" w:rsidP="001861D0">
            <w:pPr>
              <w:pStyle w:val="TAC"/>
              <w:rPr>
                <w:rFonts w:eastAsia="DengXian"/>
                <w:lang w:val="nb-NO" w:eastAsia="zh-CN"/>
              </w:rPr>
            </w:pPr>
            <w:r w:rsidRPr="00196BF7">
              <w:rPr>
                <w:rFonts w:eastAsia="DengXian"/>
                <w:lang w:val="nb-NO" w:eastAsia="zh-CN"/>
              </w:rPr>
              <w:t>CA_n5A-n77C</w:t>
            </w:r>
          </w:p>
          <w:p w14:paraId="5D3BD591" w14:textId="5E0F4887" w:rsidR="00E73196" w:rsidRPr="00196BF7" w:rsidRDefault="00E73196" w:rsidP="001861D0">
            <w:pPr>
              <w:pStyle w:val="TAC"/>
              <w:rPr>
                <w:rFonts w:eastAsia="DengXian"/>
                <w:lang w:val="nb-NO" w:eastAsia="zh-CN"/>
              </w:rPr>
            </w:pPr>
            <w:r w:rsidRPr="00196BF7">
              <w:rPr>
                <w:rFonts w:eastAsia="DengXian" w:cs="Arial"/>
                <w:szCs w:val="18"/>
                <w:lang w:val="nb-NO"/>
              </w:rPr>
              <w:t>CA_n77C</w:t>
            </w:r>
            <w:r w:rsidR="00A10F55" w:rsidRPr="00A10F55">
              <w:rPr>
                <w:rFonts w:eastAsia="DengXian" w:cs="Arial"/>
                <w:szCs w:val="18"/>
                <w:vertAlign w:val="superscript"/>
                <w:lang w:val="nb-NO"/>
              </w:rPr>
              <w:t>7,9</w:t>
            </w:r>
          </w:p>
        </w:tc>
        <w:tc>
          <w:tcPr>
            <w:tcW w:w="772" w:type="dxa"/>
            <w:tcBorders>
              <w:top w:val="single" w:sz="4" w:space="0" w:color="auto"/>
              <w:left w:val="single" w:sz="4" w:space="0" w:color="auto"/>
              <w:bottom w:val="single" w:sz="4" w:space="0" w:color="auto"/>
              <w:right w:val="single" w:sz="4" w:space="0" w:color="auto"/>
            </w:tcBorders>
            <w:vAlign w:val="center"/>
          </w:tcPr>
          <w:p w14:paraId="5B7D076C"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929BB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6CA163"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19C87BC1" w14:textId="77777777" w:rsidTr="001861D0">
        <w:trPr>
          <w:jc w:val="center"/>
        </w:trPr>
        <w:tc>
          <w:tcPr>
            <w:tcW w:w="2062" w:type="dxa"/>
            <w:tcBorders>
              <w:top w:val="nil"/>
              <w:left w:val="single" w:sz="4" w:space="0" w:color="auto"/>
              <w:bottom w:val="nil"/>
              <w:right w:val="single" w:sz="4" w:space="0" w:color="auto"/>
            </w:tcBorders>
            <w:vAlign w:val="center"/>
          </w:tcPr>
          <w:p w14:paraId="1AC9EC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88A6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5A70D"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967D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C67161E" w14:textId="77777777" w:rsidR="00E73196" w:rsidRPr="00170508" w:rsidRDefault="00E73196" w:rsidP="001861D0">
            <w:pPr>
              <w:pStyle w:val="TAC"/>
              <w:rPr>
                <w:rFonts w:eastAsia="DengXian"/>
                <w:lang w:eastAsia="zh-CN"/>
              </w:rPr>
            </w:pPr>
          </w:p>
        </w:tc>
      </w:tr>
      <w:tr w:rsidR="00E73196" w:rsidRPr="00170508" w14:paraId="6D7F2E4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B4062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1066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AC35A" w14:textId="77777777" w:rsidR="00E73196" w:rsidRPr="00170508" w:rsidRDefault="00E73196" w:rsidP="001861D0">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95127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8F30122" w14:textId="77777777" w:rsidR="00E73196" w:rsidRPr="00170508" w:rsidRDefault="00E73196" w:rsidP="001861D0">
            <w:pPr>
              <w:pStyle w:val="TAC"/>
              <w:rPr>
                <w:rFonts w:eastAsia="DengXian"/>
                <w:lang w:eastAsia="zh-CN"/>
              </w:rPr>
            </w:pPr>
          </w:p>
        </w:tc>
      </w:tr>
      <w:tr w:rsidR="00E73196" w:rsidRPr="00170508" w14:paraId="06CBAE8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31F6B44" w14:textId="77777777" w:rsidR="00E73196" w:rsidRPr="00170508" w:rsidRDefault="00E73196" w:rsidP="001861D0">
            <w:pPr>
              <w:pStyle w:val="TAC"/>
              <w:rPr>
                <w:rFonts w:eastAsia="DengXian"/>
                <w:lang w:eastAsia="zh-CN"/>
              </w:rPr>
            </w:pPr>
            <w:r w:rsidRPr="00170508">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762EF8A"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198C40D3" w14:textId="77777777" w:rsidR="00E73196" w:rsidRPr="00170508" w:rsidRDefault="00E73196" w:rsidP="001861D0">
            <w:pPr>
              <w:pStyle w:val="TAC"/>
              <w:rPr>
                <w:rFonts w:eastAsia="DengXian"/>
                <w:lang w:eastAsia="zh-CN"/>
              </w:rPr>
            </w:pPr>
            <w:r w:rsidRPr="00170508">
              <w:rPr>
                <w:rFonts w:eastAsia="DengXian"/>
                <w:lang w:eastAsia="zh-CN"/>
              </w:rPr>
              <w:t>CA_n2A-n5A</w:t>
            </w:r>
          </w:p>
          <w:p w14:paraId="349FA144" w14:textId="77777777" w:rsidR="00E73196" w:rsidRPr="00170508" w:rsidRDefault="00E73196" w:rsidP="001861D0">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6AFA7389" w14:textId="77777777" w:rsidR="00E73196" w:rsidRPr="00170508" w:rsidRDefault="00E73196" w:rsidP="001861D0">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2F33B3" w14:textId="77777777" w:rsidR="00E73196" w:rsidRPr="00170508" w:rsidRDefault="00E73196" w:rsidP="001861D0">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DF2748"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1F2B30B"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61CB27E9" w14:textId="77777777" w:rsidTr="001861D0">
        <w:trPr>
          <w:jc w:val="center"/>
        </w:trPr>
        <w:tc>
          <w:tcPr>
            <w:tcW w:w="2062" w:type="dxa"/>
            <w:tcBorders>
              <w:top w:val="nil"/>
              <w:left w:val="single" w:sz="4" w:space="0" w:color="auto"/>
              <w:bottom w:val="nil"/>
              <w:right w:val="single" w:sz="4" w:space="0" w:color="auto"/>
            </w:tcBorders>
            <w:vAlign w:val="center"/>
          </w:tcPr>
          <w:p w14:paraId="4EF40C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A182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48322" w14:textId="77777777" w:rsidR="00E73196" w:rsidRPr="00170508" w:rsidRDefault="00E73196" w:rsidP="001861D0">
            <w:pPr>
              <w:pStyle w:val="TAC"/>
              <w:rPr>
                <w:rFonts w:eastAsia="DengXian"/>
              </w:rPr>
            </w:pPr>
            <w:r w:rsidRPr="00170508">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C7AF2E"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984CE9" w14:textId="77777777" w:rsidR="00E73196" w:rsidRPr="00170508" w:rsidRDefault="00E73196" w:rsidP="001861D0">
            <w:pPr>
              <w:pStyle w:val="TAC"/>
              <w:rPr>
                <w:rFonts w:eastAsia="DengXian"/>
                <w:lang w:eastAsia="zh-CN"/>
              </w:rPr>
            </w:pPr>
          </w:p>
        </w:tc>
      </w:tr>
      <w:tr w:rsidR="00E73196" w:rsidRPr="00170508" w14:paraId="5793E9A1" w14:textId="77777777" w:rsidTr="001861D0">
        <w:trPr>
          <w:jc w:val="center"/>
        </w:trPr>
        <w:tc>
          <w:tcPr>
            <w:tcW w:w="2062" w:type="dxa"/>
            <w:tcBorders>
              <w:top w:val="nil"/>
              <w:left w:val="single" w:sz="4" w:space="0" w:color="auto"/>
              <w:bottom w:val="nil"/>
              <w:right w:val="single" w:sz="4" w:space="0" w:color="auto"/>
            </w:tcBorders>
            <w:vAlign w:val="center"/>
          </w:tcPr>
          <w:p w14:paraId="49C708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988E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A74EF" w14:textId="77777777" w:rsidR="00E73196" w:rsidRPr="00170508" w:rsidRDefault="00E73196" w:rsidP="001861D0">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54CC6B"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C32E54F" w14:textId="77777777" w:rsidR="00E73196" w:rsidRPr="00170508" w:rsidRDefault="00E73196" w:rsidP="001861D0">
            <w:pPr>
              <w:pStyle w:val="TAC"/>
              <w:rPr>
                <w:rFonts w:eastAsia="DengXian"/>
                <w:lang w:eastAsia="zh-CN"/>
              </w:rPr>
            </w:pPr>
          </w:p>
        </w:tc>
      </w:tr>
      <w:tr w:rsidR="00E73196" w:rsidRPr="00170508" w14:paraId="71F73F67" w14:textId="77777777" w:rsidTr="001861D0">
        <w:trPr>
          <w:jc w:val="center"/>
        </w:trPr>
        <w:tc>
          <w:tcPr>
            <w:tcW w:w="2062" w:type="dxa"/>
            <w:tcBorders>
              <w:top w:val="nil"/>
              <w:left w:val="single" w:sz="4" w:space="0" w:color="auto"/>
              <w:bottom w:val="nil"/>
              <w:right w:val="single" w:sz="4" w:space="0" w:color="auto"/>
            </w:tcBorders>
            <w:vAlign w:val="center"/>
          </w:tcPr>
          <w:p w14:paraId="6076AE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E30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44931" w14:textId="77777777" w:rsidR="00E73196" w:rsidRPr="00170508" w:rsidRDefault="00E73196" w:rsidP="001861D0">
            <w:pPr>
              <w:pStyle w:val="TAC"/>
              <w:rPr>
                <w:kern w:val="2"/>
                <w:szCs w:val="22"/>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E8D23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BD553A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7B157170" w14:textId="77777777" w:rsidTr="001861D0">
        <w:trPr>
          <w:jc w:val="center"/>
        </w:trPr>
        <w:tc>
          <w:tcPr>
            <w:tcW w:w="2062" w:type="dxa"/>
            <w:tcBorders>
              <w:top w:val="nil"/>
              <w:left w:val="single" w:sz="4" w:space="0" w:color="auto"/>
              <w:bottom w:val="nil"/>
              <w:right w:val="single" w:sz="4" w:space="0" w:color="auto"/>
            </w:tcBorders>
            <w:vAlign w:val="center"/>
          </w:tcPr>
          <w:p w14:paraId="3548377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5DE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EF22A" w14:textId="77777777" w:rsidR="00E73196" w:rsidRPr="00170508" w:rsidRDefault="00E73196" w:rsidP="001861D0">
            <w:pPr>
              <w:pStyle w:val="TAC"/>
              <w:rPr>
                <w:kern w:val="2"/>
                <w:szCs w:val="22"/>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8D1132"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D98021" w14:textId="77777777" w:rsidR="00E73196" w:rsidRPr="00170508" w:rsidRDefault="00E73196" w:rsidP="001861D0">
            <w:pPr>
              <w:pStyle w:val="TAC"/>
              <w:rPr>
                <w:rFonts w:eastAsia="DengXian"/>
                <w:lang w:eastAsia="zh-CN"/>
              </w:rPr>
            </w:pPr>
          </w:p>
        </w:tc>
      </w:tr>
      <w:tr w:rsidR="00E73196" w:rsidRPr="00170508" w14:paraId="4D926BA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0ADD4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C83F7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69C88" w14:textId="77777777" w:rsidR="00E73196" w:rsidRPr="00170508" w:rsidRDefault="00E73196" w:rsidP="001861D0">
            <w:pPr>
              <w:pStyle w:val="TAC"/>
              <w:rPr>
                <w:kern w:val="2"/>
                <w:szCs w:val="22"/>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1FE183"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C1B477D" w14:textId="77777777" w:rsidR="00E73196" w:rsidRPr="00170508" w:rsidRDefault="00E73196" w:rsidP="001861D0">
            <w:pPr>
              <w:pStyle w:val="TAC"/>
              <w:rPr>
                <w:rFonts w:eastAsia="DengXian"/>
                <w:lang w:eastAsia="zh-CN"/>
              </w:rPr>
            </w:pPr>
          </w:p>
        </w:tc>
      </w:tr>
      <w:tr w:rsidR="00E73196" w:rsidRPr="00170508" w14:paraId="1A8D784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5383545" w14:textId="77777777" w:rsidR="00E73196" w:rsidRPr="00B727BF" w:rsidRDefault="00E73196" w:rsidP="001861D0">
            <w:pPr>
              <w:pStyle w:val="TAC"/>
              <w:rPr>
                <w:kern w:val="2"/>
                <w:szCs w:val="22"/>
                <w:lang w:eastAsia="zh-CN"/>
              </w:rPr>
            </w:pPr>
            <w:r w:rsidRPr="00B727BF">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58603E81"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7F4ABBAB" w14:textId="77777777" w:rsidR="00E73196" w:rsidRPr="00B727BF" w:rsidRDefault="00E73196" w:rsidP="001861D0">
            <w:pPr>
              <w:pStyle w:val="TAC"/>
              <w:rPr>
                <w:kern w:val="2"/>
                <w:szCs w:val="22"/>
                <w:lang w:eastAsia="zh-CN"/>
              </w:rPr>
            </w:pPr>
            <w:r w:rsidRPr="00B727BF">
              <w:rPr>
                <w:kern w:val="2"/>
                <w:szCs w:val="22"/>
                <w:lang w:eastAsia="zh-CN"/>
              </w:rPr>
              <w:t>CA_n2A-n5A</w:t>
            </w:r>
          </w:p>
          <w:p w14:paraId="710E8308" w14:textId="77777777" w:rsidR="00E73196" w:rsidRPr="00B727BF" w:rsidRDefault="00E73196" w:rsidP="001861D0">
            <w:pPr>
              <w:pStyle w:val="TAC"/>
              <w:rPr>
                <w:kern w:val="2"/>
                <w:szCs w:val="22"/>
                <w:lang w:eastAsia="zh-CN"/>
              </w:rPr>
            </w:pPr>
            <w:r w:rsidRPr="00B727BF">
              <w:rPr>
                <w:kern w:val="2"/>
                <w:szCs w:val="22"/>
                <w:lang w:eastAsia="zh-CN"/>
              </w:rPr>
              <w:t>CA_n2A-n77A</w:t>
            </w:r>
          </w:p>
          <w:p w14:paraId="54C5CA1C" w14:textId="77777777" w:rsidR="00E73196" w:rsidRPr="00B727BF" w:rsidRDefault="00E73196" w:rsidP="001861D0">
            <w:pPr>
              <w:pStyle w:val="TAC"/>
              <w:rPr>
                <w:kern w:val="2"/>
                <w:szCs w:val="22"/>
                <w:lang w:eastAsia="zh-CN"/>
              </w:rPr>
            </w:pPr>
            <w:r w:rsidRPr="00B727BF">
              <w:rPr>
                <w:kern w:val="2"/>
                <w:szCs w:val="22"/>
                <w:lang w:eastAsia="zh-CN"/>
              </w:rPr>
              <w:t>CA_n5A-n77A</w:t>
            </w:r>
          </w:p>
          <w:p w14:paraId="42E765EB" w14:textId="77777777" w:rsidR="00E73196" w:rsidRPr="00B727BF" w:rsidRDefault="00E73196" w:rsidP="001861D0">
            <w:pPr>
              <w:pStyle w:val="TAC"/>
              <w:rPr>
                <w:kern w:val="2"/>
                <w:szCs w:val="22"/>
                <w:lang w:eastAsia="zh-CN"/>
              </w:rPr>
            </w:pPr>
            <w:r w:rsidRPr="00B727BF">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23DC8BB" w14:textId="77777777" w:rsidR="00E73196" w:rsidRPr="00B727BF" w:rsidRDefault="00E73196" w:rsidP="001861D0">
            <w:pPr>
              <w:pStyle w:val="TAC"/>
              <w:rPr>
                <w:kern w:val="2"/>
                <w:szCs w:val="22"/>
              </w:rPr>
            </w:pPr>
            <w:r w:rsidRPr="00B727BF">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4A7809" w14:textId="77777777" w:rsidR="00E73196" w:rsidRPr="00B727BF" w:rsidRDefault="00E73196" w:rsidP="001861D0">
            <w:pPr>
              <w:pStyle w:val="TAC"/>
              <w:rPr>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5EEBE3C2" w14:textId="77777777" w:rsidR="00E73196" w:rsidRPr="00B727BF" w:rsidRDefault="00E73196" w:rsidP="001861D0">
            <w:pPr>
              <w:pStyle w:val="TAC"/>
              <w:rPr>
                <w:kern w:val="2"/>
                <w:szCs w:val="22"/>
              </w:rPr>
            </w:pPr>
            <w:r w:rsidRPr="00B727BF">
              <w:rPr>
                <w:kern w:val="2"/>
                <w:szCs w:val="22"/>
              </w:rPr>
              <w:t>4 and 5</w:t>
            </w:r>
          </w:p>
        </w:tc>
      </w:tr>
      <w:tr w:rsidR="00E73196" w:rsidRPr="00170508" w14:paraId="681AB667" w14:textId="77777777" w:rsidTr="001861D0">
        <w:trPr>
          <w:jc w:val="center"/>
        </w:trPr>
        <w:tc>
          <w:tcPr>
            <w:tcW w:w="2062" w:type="dxa"/>
            <w:tcBorders>
              <w:top w:val="nil"/>
              <w:left w:val="single" w:sz="4" w:space="0" w:color="auto"/>
              <w:bottom w:val="nil"/>
              <w:right w:val="single" w:sz="4" w:space="0" w:color="auto"/>
            </w:tcBorders>
            <w:vAlign w:val="center"/>
          </w:tcPr>
          <w:p w14:paraId="404CC7E3" w14:textId="77777777" w:rsidR="00E73196" w:rsidRPr="00B727BF"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C9D25DB" w14:textId="77777777" w:rsidR="00E73196" w:rsidRPr="00B727BF"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22CF6" w14:textId="77777777" w:rsidR="00E73196" w:rsidRPr="00B727BF" w:rsidRDefault="00E73196" w:rsidP="001861D0">
            <w:pPr>
              <w:pStyle w:val="TAC"/>
              <w:rPr>
                <w:kern w:val="2"/>
                <w:szCs w:val="22"/>
              </w:rPr>
            </w:pPr>
            <w:r w:rsidRPr="00B727BF">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438A26" w14:textId="77777777" w:rsidR="00E73196" w:rsidRPr="00B727BF" w:rsidRDefault="00E73196" w:rsidP="001861D0">
            <w:pPr>
              <w:pStyle w:val="TAC"/>
              <w:rPr>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091790CD" w14:textId="77777777" w:rsidR="00E73196" w:rsidRPr="00B727BF" w:rsidRDefault="00E73196" w:rsidP="001861D0">
            <w:pPr>
              <w:pStyle w:val="TAC"/>
              <w:rPr>
                <w:kern w:val="2"/>
                <w:szCs w:val="22"/>
              </w:rPr>
            </w:pPr>
          </w:p>
        </w:tc>
      </w:tr>
      <w:tr w:rsidR="00E73196" w:rsidRPr="00170508" w14:paraId="4464478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D47484" w14:textId="77777777" w:rsidR="00E73196" w:rsidRPr="00B727BF"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886E9C1" w14:textId="77777777" w:rsidR="00E73196" w:rsidRPr="00B727BF"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29058" w14:textId="77777777" w:rsidR="00E73196" w:rsidRPr="00B727BF" w:rsidRDefault="00E73196" w:rsidP="001861D0">
            <w:pPr>
              <w:pStyle w:val="TAC"/>
              <w:rPr>
                <w:kern w:val="2"/>
                <w:szCs w:val="22"/>
              </w:rPr>
            </w:pPr>
            <w:r w:rsidRPr="00B727BF">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2843C8" w14:textId="77777777" w:rsidR="00E73196" w:rsidRPr="00B727BF" w:rsidRDefault="00E73196" w:rsidP="001861D0">
            <w:pPr>
              <w:pStyle w:val="TAC"/>
              <w:rPr>
                <w:kern w:val="2"/>
                <w:szCs w:val="22"/>
              </w:rPr>
            </w:pPr>
            <w:r w:rsidRPr="00B727BF">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4BD11E4" w14:textId="77777777" w:rsidR="00E73196" w:rsidRPr="00B727BF" w:rsidRDefault="00E73196" w:rsidP="001861D0">
            <w:pPr>
              <w:pStyle w:val="TAC"/>
              <w:rPr>
                <w:kern w:val="2"/>
                <w:szCs w:val="22"/>
              </w:rPr>
            </w:pPr>
          </w:p>
        </w:tc>
      </w:tr>
      <w:tr w:rsidR="00E73196" w:rsidRPr="00170508" w14:paraId="1DF69B2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6199907" w14:textId="77777777" w:rsidR="00E73196" w:rsidRPr="00B727BF" w:rsidRDefault="00E73196" w:rsidP="001861D0">
            <w:pPr>
              <w:pStyle w:val="TAC"/>
              <w:rPr>
                <w:kern w:val="2"/>
                <w:szCs w:val="22"/>
                <w:lang w:eastAsia="zh-CN"/>
              </w:rPr>
            </w:pPr>
            <w:r w:rsidRPr="00B727BF">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2F109336"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29EC4726" w14:textId="77777777" w:rsidR="00E73196" w:rsidRPr="00B727BF" w:rsidRDefault="00E73196" w:rsidP="001861D0">
            <w:pPr>
              <w:pStyle w:val="TAC"/>
              <w:rPr>
                <w:kern w:val="2"/>
                <w:szCs w:val="22"/>
                <w:lang w:eastAsia="zh-CN"/>
              </w:rPr>
            </w:pPr>
            <w:r w:rsidRPr="00B727BF">
              <w:rPr>
                <w:kern w:val="2"/>
                <w:szCs w:val="22"/>
                <w:lang w:eastAsia="zh-CN"/>
              </w:rPr>
              <w:t>CA_n2A-n5A</w:t>
            </w:r>
          </w:p>
          <w:p w14:paraId="6872500C" w14:textId="77777777" w:rsidR="00E73196" w:rsidRPr="00B727BF" w:rsidRDefault="00E73196" w:rsidP="001861D0">
            <w:pPr>
              <w:pStyle w:val="TAC"/>
              <w:rPr>
                <w:kern w:val="2"/>
                <w:szCs w:val="22"/>
                <w:lang w:eastAsia="zh-CN"/>
              </w:rPr>
            </w:pPr>
            <w:r w:rsidRPr="00B727BF">
              <w:rPr>
                <w:kern w:val="2"/>
                <w:szCs w:val="22"/>
                <w:lang w:eastAsia="zh-CN"/>
              </w:rPr>
              <w:t>CA_n2A-n77A</w:t>
            </w:r>
          </w:p>
          <w:p w14:paraId="0475D4FF" w14:textId="77777777" w:rsidR="00E73196" w:rsidRPr="00B727BF" w:rsidRDefault="00E73196" w:rsidP="001861D0">
            <w:pPr>
              <w:pStyle w:val="TAC"/>
              <w:rPr>
                <w:kern w:val="2"/>
                <w:szCs w:val="22"/>
                <w:lang w:eastAsia="zh-CN"/>
              </w:rPr>
            </w:pPr>
            <w:r w:rsidRPr="00B727BF">
              <w:rPr>
                <w:kern w:val="2"/>
                <w:szCs w:val="22"/>
                <w:lang w:eastAsia="zh-CN"/>
              </w:rPr>
              <w:t>CA_n2A-n77C</w:t>
            </w:r>
          </w:p>
          <w:p w14:paraId="3778FF0C" w14:textId="77777777" w:rsidR="00E73196" w:rsidRPr="00B727BF" w:rsidRDefault="00E73196" w:rsidP="001861D0">
            <w:pPr>
              <w:pStyle w:val="TAC"/>
              <w:rPr>
                <w:kern w:val="2"/>
                <w:szCs w:val="22"/>
                <w:lang w:eastAsia="zh-CN"/>
              </w:rPr>
            </w:pPr>
            <w:r w:rsidRPr="00B727BF">
              <w:rPr>
                <w:kern w:val="2"/>
                <w:szCs w:val="22"/>
                <w:lang w:eastAsia="zh-CN"/>
              </w:rPr>
              <w:t>CA_n5A-n77A</w:t>
            </w:r>
          </w:p>
          <w:p w14:paraId="37DD42FB" w14:textId="77777777" w:rsidR="00E73196" w:rsidRPr="00196BF7" w:rsidRDefault="00E73196" w:rsidP="001861D0">
            <w:pPr>
              <w:pStyle w:val="TAC"/>
              <w:rPr>
                <w:kern w:val="2"/>
                <w:szCs w:val="22"/>
                <w:lang w:val="nb-NO" w:eastAsia="zh-CN"/>
              </w:rPr>
            </w:pPr>
            <w:r w:rsidRPr="00196BF7">
              <w:rPr>
                <w:kern w:val="2"/>
                <w:szCs w:val="22"/>
                <w:lang w:val="nb-NO" w:eastAsia="zh-CN"/>
              </w:rPr>
              <w:t>CA_n5A-n77C</w:t>
            </w:r>
          </w:p>
          <w:p w14:paraId="3E5F65EF" w14:textId="77777777" w:rsidR="00E73196" w:rsidRPr="00196BF7" w:rsidRDefault="00E73196" w:rsidP="001861D0">
            <w:pPr>
              <w:pStyle w:val="TAC"/>
              <w:rPr>
                <w:kern w:val="2"/>
                <w:szCs w:val="22"/>
                <w:lang w:val="nb-NO" w:eastAsia="zh-CN"/>
              </w:rPr>
            </w:pPr>
            <w:r w:rsidRPr="00196BF7">
              <w:rPr>
                <w:kern w:val="2"/>
                <w:szCs w:val="22"/>
                <w:lang w:val="nb-NO" w:eastAsia="zh-CN"/>
              </w:rPr>
              <w:t>CA_n5B</w:t>
            </w:r>
          </w:p>
          <w:p w14:paraId="6CD657FD" w14:textId="6B5A5074" w:rsidR="00E73196" w:rsidRPr="00196BF7" w:rsidRDefault="00E73196" w:rsidP="001861D0">
            <w:pPr>
              <w:pStyle w:val="TAC"/>
              <w:rPr>
                <w:kern w:val="2"/>
                <w:szCs w:val="22"/>
                <w:lang w:val="nb-NO" w:eastAsia="zh-CN"/>
              </w:rPr>
            </w:pPr>
            <w:r w:rsidRPr="00196BF7">
              <w:rPr>
                <w:kern w:val="2"/>
                <w:szCs w:val="22"/>
                <w:lang w:val="nb-NO" w:eastAsia="zh-CN"/>
              </w:rPr>
              <w:t>CA_n77C</w:t>
            </w:r>
            <w:r w:rsidR="002A7804" w:rsidRPr="002A7804">
              <w:rPr>
                <w:kern w:val="2"/>
                <w:szCs w:val="22"/>
                <w:vertAlign w:val="superscript"/>
                <w:lang w:val="nb-NO"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75FA80C3" w14:textId="77777777" w:rsidR="00E73196" w:rsidRPr="00B727BF" w:rsidRDefault="00E73196" w:rsidP="001861D0">
            <w:pPr>
              <w:pStyle w:val="TAC"/>
              <w:rPr>
                <w:kern w:val="2"/>
                <w:szCs w:val="22"/>
              </w:rPr>
            </w:pPr>
            <w:r w:rsidRPr="00B727BF">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2AC2C9" w14:textId="77777777" w:rsidR="00E73196" w:rsidRPr="00B727BF" w:rsidRDefault="00E73196" w:rsidP="001861D0">
            <w:pPr>
              <w:pStyle w:val="TAC"/>
              <w:rPr>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517F5BEE" w14:textId="77777777" w:rsidR="00E73196" w:rsidRPr="00B727BF" w:rsidRDefault="00E73196" w:rsidP="001861D0">
            <w:pPr>
              <w:pStyle w:val="TAC"/>
              <w:rPr>
                <w:kern w:val="2"/>
                <w:szCs w:val="22"/>
              </w:rPr>
            </w:pPr>
            <w:r w:rsidRPr="00B727BF">
              <w:rPr>
                <w:kern w:val="2"/>
                <w:szCs w:val="22"/>
              </w:rPr>
              <w:t>4 and 5</w:t>
            </w:r>
          </w:p>
        </w:tc>
      </w:tr>
      <w:tr w:rsidR="00E73196" w:rsidRPr="00170508" w14:paraId="4F19CAFC" w14:textId="77777777" w:rsidTr="001861D0">
        <w:trPr>
          <w:jc w:val="center"/>
        </w:trPr>
        <w:tc>
          <w:tcPr>
            <w:tcW w:w="2062" w:type="dxa"/>
            <w:tcBorders>
              <w:top w:val="nil"/>
              <w:left w:val="single" w:sz="4" w:space="0" w:color="auto"/>
              <w:bottom w:val="nil"/>
              <w:right w:val="single" w:sz="4" w:space="0" w:color="auto"/>
            </w:tcBorders>
            <w:vAlign w:val="center"/>
          </w:tcPr>
          <w:p w14:paraId="18AB951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827BD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62964" w14:textId="77777777" w:rsidR="00E73196" w:rsidRPr="00B727BF" w:rsidRDefault="00E73196" w:rsidP="001861D0">
            <w:pPr>
              <w:pStyle w:val="TAC"/>
              <w:rPr>
                <w:kern w:val="2"/>
                <w:szCs w:val="22"/>
              </w:rPr>
            </w:pPr>
            <w:r w:rsidRPr="00B727BF">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FEE14E" w14:textId="77777777" w:rsidR="00E73196" w:rsidRPr="00B727BF" w:rsidRDefault="00E73196" w:rsidP="001861D0">
            <w:pPr>
              <w:pStyle w:val="TAC"/>
              <w:rPr>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0C165078" w14:textId="77777777" w:rsidR="00E73196" w:rsidRPr="00B727BF" w:rsidRDefault="00E73196" w:rsidP="001861D0">
            <w:pPr>
              <w:pStyle w:val="TAC"/>
              <w:rPr>
                <w:kern w:val="2"/>
                <w:szCs w:val="22"/>
              </w:rPr>
            </w:pPr>
          </w:p>
        </w:tc>
      </w:tr>
      <w:tr w:rsidR="00E73196" w:rsidRPr="00170508" w14:paraId="5ED2A98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8CF2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45A0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FD731" w14:textId="77777777" w:rsidR="00E73196" w:rsidRPr="00B727BF" w:rsidRDefault="00E73196" w:rsidP="001861D0">
            <w:pPr>
              <w:pStyle w:val="TAC"/>
              <w:rPr>
                <w:kern w:val="2"/>
                <w:szCs w:val="22"/>
              </w:rPr>
            </w:pPr>
            <w:r w:rsidRPr="00B727BF">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5F4E10" w14:textId="77777777" w:rsidR="00E73196" w:rsidRPr="00B727BF" w:rsidRDefault="00E73196" w:rsidP="001861D0">
            <w:pPr>
              <w:pStyle w:val="TAC"/>
              <w:rPr>
                <w:kern w:val="2"/>
                <w:szCs w:val="22"/>
              </w:rPr>
            </w:pPr>
            <w:r w:rsidRPr="00B727BF">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68429ECA" w14:textId="77777777" w:rsidR="00E73196" w:rsidRPr="00B727BF" w:rsidRDefault="00E73196" w:rsidP="001861D0">
            <w:pPr>
              <w:pStyle w:val="TAC"/>
              <w:rPr>
                <w:kern w:val="2"/>
                <w:szCs w:val="22"/>
              </w:rPr>
            </w:pPr>
          </w:p>
        </w:tc>
      </w:tr>
      <w:tr w:rsidR="00E73196" w:rsidRPr="00170508" w14:paraId="4B8D65B9" w14:textId="77777777" w:rsidTr="001861D0">
        <w:trPr>
          <w:jc w:val="center"/>
        </w:trPr>
        <w:tc>
          <w:tcPr>
            <w:tcW w:w="2062" w:type="dxa"/>
            <w:tcBorders>
              <w:top w:val="single" w:sz="4" w:space="0" w:color="auto"/>
              <w:left w:val="single" w:sz="4" w:space="0" w:color="auto"/>
              <w:bottom w:val="nil"/>
              <w:right w:val="single" w:sz="4" w:space="0" w:color="auto"/>
            </w:tcBorders>
          </w:tcPr>
          <w:p w14:paraId="52BFCEA8" w14:textId="77777777" w:rsidR="00E73196" w:rsidRPr="00170508" w:rsidRDefault="00E73196" w:rsidP="001861D0">
            <w:pPr>
              <w:pStyle w:val="TAC"/>
              <w:rPr>
                <w:rFonts w:eastAsia="DengXian"/>
                <w:lang w:eastAsia="zh-CN"/>
              </w:rPr>
            </w:pPr>
            <w:r w:rsidRPr="00170508">
              <w:rPr>
                <w:rFonts w:eastAsia="DengXian"/>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2367D89A"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61ED500E"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8250732" w14:textId="77777777" w:rsidR="00E73196" w:rsidRPr="00170508" w:rsidRDefault="00E73196" w:rsidP="001861D0">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6F91E865"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0</w:t>
            </w:r>
          </w:p>
        </w:tc>
      </w:tr>
      <w:tr w:rsidR="00E73196" w:rsidRPr="00170508" w14:paraId="5CAA43C3" w14:textId="77777777" w:rsidTr="001861D0">
        <w:trPr>
          <w:jc w:val="center"/>
        </w:trPr>
        <w:tc>
          <w:tcPr>
            <w:tcW w:w="2062" w:type="dxa"/>
            <w:tcBorders>
              <w:top w:val="nil"/>
              <w:left w:val="single" w:sz="4" w:space="0" w:color="auto"/>
              <w:bottom w:val="nil"/>
              <w:right w:val="single" w:sz="4" w:space="0" w:color="auto"/>
            </w:tcBorders>
          </w:tcPr>
          <w:p w14:paraId="0A844DF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AEC0F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B2D6FDE"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9294A9A"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001FBD35" w14:textId="77777777" w:rsidR="00E73196" w:rsidRPr="00170508" w:rsidRDefault="00E73196" w:rsidP="001861D0">
            <w:pPr>
              <w:pStyle w:val="TAC"/>
              <w:rPr>
                <w:rFonts w:eastAsia="DengXian"/>
                <w:lang w:eastAsia="zh-CN"/>
              </w:rPr>
            </w:pPr>
          </w:p>
        </w:tc>
      </w:tr>
      <w:tr w:rsidR="00E73196" w:rsidRPr="00170508" w14:paraId="049D41D1" w14:textId="77777777" w:rsidTr="001861D0">
        <w:trPr>
          <w:jc w:val="center"/>
        </w:trPr>
        <w:tc>
          <w:tcPr>
            <w:tcW w:w="2062" w:type="dxa"/>
            <w:tcBorders>
              <w:top w:val="nil"/>
              <w:left w:val="single" w:sz="4" w:space="0" w:color="auto"/>
              <w:bottom w:val="single" w:sz="4" w:space="0" w:color="auto"/>
              <w:right w:val="single" w:sz="4" w:space="0" w:color="auto"/>
            </w:tcBorders>
          </w:tcPr>
          <w:p w14:paraId="0AF681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DEAE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2DE1474" w14:textId="77777777" w:rsidR="00E73196" w:rsidRPr="00170508" w:rsidRDefault="00E73196" w:rsidP="001861D0">
            <w:pPr>
              <w:pStyle w:val="TAC"/>
              <w:rPr>
                <w:kern w:val="2"/>
                <w:szCs w:val="22"/>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CC3884C" w14:textId="77777777" w:rsidR="00E73196" w:rsidRPr="00170508" w:rsidRDefault="00E73196" w:rsidP="001861D0">
            <w:pPr>
              <w:pStyle w:val="TAC"/>
              <w:rPr>
                <w:rFonts w:cs="Arial"/>
                <w:color w:val="000000"/>
                <w:szCs w:val="18"/>
                <w:lang w:eastAsia="zh-CN" w:bidi="ar"/>
              </w:rPr>
            </w:pPr>
            <w:r w:rsidRPr="00170508">
              <w:rPr>
                <w:rFonts w:eastAsia="DengXian"/>
              </w:rPr>
              <w:t>5, 10, 15</w:t>
            </w:r>
          </w:p>
        </w:tc>
        <w:tc>
          <w:tcPr>
            <w:tcW w:w="1496" w:type="dxa"/>
            <w:tcBorders>
              <w:top w:val="nil"/>
              <w:left w:val="single" w:sz="4" w:space="0" w:color="auto"/>
              <w:bottom w:val="single" w:sz="4" w:space="0" w:color="auto"/>
              <w:right w:val="single" w:sz="4" w:space="0" w:color="auto"/>
            </w:tcBorders>
            <w:vAlign w:val="center"/>
          </w:tcPr>
          <w:p w14:paraId="6450A380" w14:textId="77777777" w:rsidR="00E73196" w:rsidRPr="00170508" w:rsidRDefault="00E73196" w:rsidP="001861D0">
            <w:pPr>
              <w:pStyle w:val="TAC"/>
              <w:rPr>
                <w:rFonts w:eastAsia="DengXian"/>
                <w:lang w:eastAsia="zh-CN"/>
              </w:rPr>
            </w:pPr>
          </w:p>
        </w:tc>
      </w:tr>
      <w:tr w:rsidR="00E73196" w:rsidRPr="00170508" w14:paraId="7C84ACD6" w14:textId="77777777" w:rsidTr="001861D0">
        <w:trPr>
          <w:jc w:val="center"/>
        </w:trPr>
        <w:tc>
          <w:tcPr>
            <w:tcW w:w="2062" w:type="dxa"/>
            <w:tcBorders>
              <w:top w:val="single" w:sz="4" w:space="0" w:color="auto"/>
              <w:left w:val="single" w:sz="4" w:space="0" w:color="auto"/>
              <w:bottom w:val="nil"/>
              <w:right w:val="single" w:sz="4" w:space="0" w:color="auto"/>
            </w:tcBorders>
          </w:tcPr>
          <w:p w14:paraId="1FF29A03" w14:textId="77777777" w:rsidR="00E73196" w:rsidRPr="00170508" w:rsidRDefault="00E73196" w:rsidP="001861D0">
            <w:pPr>
              <w:pStyle w:val="TAC"/>
              <w:rPr>
                <w:rFonts w:eastAsia="DengXian"/>
                <w:lang w:eastAsia="zh-CN"/>
              </w:rPr>
            </w:pPr>
            <w:r w:rsidRPr="00170508">
              <w:rPr>
                <w:rFonts w:eastAsia="DengXian"/>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390B2993"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C46C6F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24CC8E7" w14:textId="77777777" w:rsidR="00E73196" w:rsidRPr="00170508" w:rsidRDefault="00E73196" w:rsidP="001861D0">
            <w:pPr>
              <w:pStyle w:val="TAC"/>
              <w:rPr>
                <w:rFonts w:eastAsia="DengXian"/>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C41C77"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0</w:t>
            </w:r>
          </w:p>
        </w:tc>
      </w:tr>
      <w:tr w:rsidR="00E73196" w:rsidRPr="00170508" w14:paraId="50C2C512" w14:textId="77777777" w:rsidTr="001861D0">
        <w:trPr>
          <w:jc w:val="center"/>
        </w:trPr>
        <w:tc>
          <w:tcPr>
            <w:tcW w:w="2062" w:type="dxa"/>
            <w:tcBorders>
              <w:top w:val="nil"/>
              <w:left w:val="single" w:sz="4" w:space="0" w:color="auto"/>
              <w:bottom w:val="nil"/>
              <w:right w:val="single" w:sz="4" w:space="0" w:color="auto"/>
            </w:tcBorders>
          </w:tcPr>
          <w:p w14:paraId="08E783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99A1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4D725B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CCEBD9D" w14:textId="77777777" w:rsidR="00E73196" w:rsidRPr="00170508" w:rsidRDefault="00E73196" w:rsidP="001861D0">
            <w:pPr>
              <w:pStyle w:val="TAC"/>
              <w:rPr>
                <w:rFonts w:eastAsia="DengXian"/>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24D0B99" w14:textId="77777777" w:rsidR="00E73196" w:rsidRPr="00170508" w:rsidRDefault="00E73196" w:rsidP="001861D0">
            <w:pPr>
              <w:pStyle w:val="TAC"/>
              <w:rPr>
                <w:rFonts w:eastAsia="DengXian" w:cs="Arial"/>
                <w:color w:val="000000"/>
                <w:szCs w:val="18"/>
                <w:lang w:eastAsia="zh-CN" w:bidi="ar"/>
              </w:rPr>
            </w:pPr>
          </w:p>
        </w:tc>
      </w:tr>
      <w:tr w:rsidR="00E73196" w:rsidRPr="00170508" w14:paraId="2B4659AA" w14:textId="77777777" w:rsidTr="001861D0">
        <w:trPr>
          <w:jc w:val="center"/>
        </w:trPr>
        <w:tc>
          <w:tcPr>
            <w:tcW w:w="2062" w:type="dxa"/>
            <w:tcBorders>
              <w:top w:val="nil"/>
              <w:left w:val="single" w:sz="4" w:space="0" w:color="auto"/>
              <w:bottom w:val="single" w:sz="4" w:space="0" w:color="auto"/>
              <w:right w:val="single" w:sz="4" w:space="0" w:color="auto"/>
            </w:tcBorders>
          </w:tcPr>
          <w:p w14:paraId="5B0F31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E0A1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4A5D80F"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5E9C61" w14:textId="77777777" w:rsidR="00E73196" w:rsidRPr="00170508" w:rsidRDefault="00E73196" w:rsidP="001861D0">
            <w:pPr>
              <w:pStyle w:val="TAC"/>
              <w:rPr>
                <w:rFonts w:eastAsia="DengXian"/>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DA2027D" w14:textId="77777777" w:rsidR="00E73196" w:rsidRPr="00170508" w:rsidRDefault="00E73196" w:rsidP="001861D0">
            <w:pPr>
              <w:pStyle w:val="TAC"/>
              <w:rPr>
                <w:rFonts w:eastAsia="DengXian" w:cs="Arial"/>
                <w:color w:val="000000"/>
                <w:szCs w:val="18"/>
                <w:lang w:eastAsia="zh-CN" w:bidi="ar"/>
              </w:rPr>
            </w:pPr>
          </w:p>
        </w:tc>
      </w:tr>
      <w:tr w:rsidR="00E73196" w:rsidRPr="00170508" w14:paraId="74DF84D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EAA9F2" w14:textId="77777777" w:rsidR="00E73196" w:rsidRPr="00170508" w:rsidRDefault="00E73196" w:rsidP="001861D0">
            <w:pPr>
              <w:pStyle w:val="TAC"/>
              <w:rPr>
                <w:rFonts w:eastAsia="DengXian"/>
                <w:lang w:eastAsia="zh-CN"/>
              </w:rPr>
            </w:pPr>
            <w:r w:rsidRPr="00170508">
              <w:rPr>
                <w:rFonts w:eastAsia="DengXian"/>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798684EC"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A65409"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FF2B250" w14:textId="77777777" w:rsidR="00E73196" w:rsidRPr="00170508" w:rsidRDefault="00E73196" w:rsidP="001861D0">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7CAF871E"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0</w:t>
            </w:r>
          </w:p>
        </w:tc>
      </w:tr>
      <w:tr w:rsidR="00E73196" w:rsidRPr="00170508" w14:paraId="54B9343F" w14:textId="77777777" w:rsidTr="001861D0">
        <w:trPr>
          <w:jc w:val="center"/>
        </w:trPr>
        <w:tc>
          <w:tcPr>
            <w:tcW w:w="2062" w:type="dxa"/>
            <w:tcBorders>
              <w:top w:val="nil"/>
              <w:left w:val="single" w:sz="4" w:space="0" w:color="auto"/>
              <w:bottom w:val="nil"/>
              <w:right w:val="single" w:sz="4" w:space="0" w:color="auto"/>
            </w:tcBorders>
            <w:vAlign w:val="center"/>
          </w:tcPr>
          <w:p w14:paraId="3DF8A23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7518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899AD"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3C5A30"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F5CC331" w14:textId="77777777" w:rsidR="00E73196" w:rsidRPr="00170508" w:rsidRDefault="00E73196" w:rsidP="001861D0">
            <w:pPr>
              <w:pStyle w:val="TAC"/>
              <w:rPr>
                <w:rFonts w:eastAsia="DengXian"/>
                <w:lang w:eastAsia="zh-CN"/>
              </w:rPr>
            </w:pPr>
          </w:p>
        </w:tc>
      </w:tr>
      <w:tr w:rsidR="00E73196" w:rsidRPr="00170508" w14:paraId="0FB13D1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16420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F105E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B46B4" w14:textId="77777777" w:rsidR="00E73196" w:rsidRPr="00170508" w:rsidRDefault="00E73196" w:rsidP="001861D0">
            <w:pPr>
              <w:pStyle w:val="TAC"/>
              <w:rPr>
                <w:kern w:val="2"/>
                <w:szCs w:val="22"/>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54498D" w14:textId="77777777" w:rsidR="00E73196" w:rsidRPr="00170508" w:rsidRDefault="00E73196" w:rsidP="001861D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519657C0" w14:textId="77777777" w:rsidR="00E73196" w:rsidRPr="00170508" w:rsidRDefault="00E73196" w:rsidP="001861D0">
            <w:pPr>
              <w:pStyle w:val="TAC"/>
              <w:rPr>
                <w:rFonts w:eastAsia="DengXian"/>
                <w:lang w:eastAsia="zh-CN"/>
              </w:rPr>
            </w:pPr>
          </w:p>
        </w:tc>
      </w:tr>
      <w:tr w:rsidR="00E73196" w:rsidRPr="00170508" w14:paraId="55DC361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D806043"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60F9AED3" w14:textId="77777777" w:rsidR="00E73196" w:rsidRPr="00170508" w:rsidRDefault="00E73196" w:rsidP="001861D0">
            <w:pPr>
              <w:pStyle w:val="TAC"/>
              <w:rPr>
                <w:rFonts w:eastAsia="DengXian"/>
                <w:szCs w:val="18"/>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65B4AF3D"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FB3A827"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46B6B7"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0</w:t>
            </w:r>
          </w:p>
        </w:tc>
      </w:tr>
      <w:tr w:rsidR="00E73196" w:rsidRPr="00170508" w14:paraId="717254F3" w14:textId="77777777" w:rsidTr="001861D0">
        <w:trPr>
          <w:jc w:val="center"/>
        </w:trPr>
        <w:tc>
          <w:tcPr>
            <w:tcW w:w="2062" w:type="dxa"/>
            <w:tcBorders>
              <w:top w:val="nil"/>
              <w:left w:val="single" w:sz="4" w:space="0" w:color="auto"/>
              <w:bottom w:val="nil"/>
              <w:right w:val="single" w:sz="4" w:space="0" w:color="auto"/>
            </w:tcBorders>
            <w:vAlign w:val="center"/>
          </w:tcPr>
          <w:p w14:paraId="7C13DF40"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168A4B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83F418"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F3820F9"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755CBA5" w14:textId="77777777" w:rsidR="00E73196" w:rsidRPr="00170508" w:rsidRDefault="00E73196" w:rsidP="001861D0">
            <w:pPr>
              <w:pStyle w:val="TAC"/>
              <w:rPr>
                <w:rFonts w:eastAsia="DengXian" w:cs="Arial"/>
                <w:color w:val="000000"/>
                <w:szCs w:val="18"/>
                <w:lang w:eastAsia="zh-CN" w:bidi="ar"/>
              </w:rPr>
            </w:pPr>
          </w:p>
        </w:tc>
      </w:tr>
      <w:tr w:rsidR="00E73196" w:rsidRPr="00170508" w14:paraId="59AF0D6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31F094"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E732C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8950F42"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772BB8"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D51C65" w14:textId="77777777" w:rsidR="00E73196" w:rsidRPr="00170508" w:rsidRDefault="00E73196" w:rsidP="001861D0">
            <w:pPr>
              <w:pStyle w:val="TAC"/>
              <w:rPr>
                <w:rFonts w:eastAsia="DengXian" w:cs="Arial"/>
                <w:color w:val="000000"/>
                <w:szCs w:val="18"/>
                <w:lang w:eastAsia="zh-CN" w:bidi="ar"/>
              </w:rPr>
            </w:pPr>
          </w:p>
        </w:tc>
      </w:tr>
      <w:tr w:rsidR="00E73196" w:rsidRPr="00170508" w14:paraId="3B510F24" w14:textId="77777777" w:rsidTr="001861D0">
        <w:trPr>
          <w:jc w:val="center"/>
        </w:trPr>
        <w:tc>
          <w:tcPr>
            <w:tcW w:w="2062" w:type="dxa"/>
            <w:tcBorders>
              <w:top w:val="single" w:sz="4" w:space="0" w:color="auto"/>
              <w:left w:val="single" w:sz="4" w:space="0" w:color="auto"/>
              <w:bottom w:val="nil"/>
              <w:right w:val="single" w:sz="4" w:space="0" w:color="auto"/>
            </w:tcBorders>
          </w:tcPr>
          <w:p w14:paraId="2BA229E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072E0B3D"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0C71DCDC"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CA_n2A-n30A</w:t>
            </w:r>
          </w:p>
          <w:p w14:paraId="07329228"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A1DBEC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2CC59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A5F26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6C9EDF3D" w14:textId="77777777" w:rsidTr="001861D0">
        <w:trPr>
          <w:jc w:val="center"/>
        </w:trPr>
        <w:tc>
          <w:tcPr>
            <w:tcW w:w="2062" w:type="dxa"/>
            <w:tcBorders>
              <w:top w:val="nil"/>
              <w:left w:val="single" w:sz="4" w:space="0" w:color="auto"/>
              <w:bottom w:val="nil"/>
              <w:right w:val="single" w:sz="4" w:space="0" w:color="auto"/>
            </w:tcBorders>
          </w:tcPr>
          <w:p w14:paraId="2FBEBAFC"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3182665"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085CA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7A935B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7EE834" w14:textId="77777777" w:rsidR="00E73196" w:rsidRPr="00170508" w:rsidRDefault="00E73196" w:rsidP="001861D0">
            <w:pPr>
              <w:pStyle w:val="TAC"/>
              <w:rPr>
                <w:rFonts w:eastAsia="DengXian" w:cs="Arial"/>
                <w:color w:val="000000"/>
                <w:szCs w:val="18"/>
                <w:lang w:eastAsia="zh-CN" w:bidi="ar"/>
              </w:rPr>
            </w:pPr>
          </w:p>
        </w:tc>
      </w:tr>
      <w:tr w:rsidR="00E73196" w:rsidRPr="00170508" w14:paraId="6B81A971" w14:textId="77777777" w:rsidTr="001861D0">
        <w:trPr>
          <w:jc w:val="center"/>
        </w:trPr>
        <w:tc>
          <w:tcPr>
            <w:tcW w:w="2062" w:type="dxa"/>
            <w:tcBorders>
              <w:top w:val="nil"/>
              <w:left w:val="single" w:sz="4" w:space="0" w:color="auto"/>
              <w:bottom w:val="single" w:sz="4" w:space="0" w:color="auto"/>
              <w:right w:val="single" w:sz="4" w:space="0" w:color="auto"/>
            </w:tcBorders>
          </w:tcPr>
          <w:p w14:paraId="25E72AE3"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0650688"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EB84E7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FA835B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3220760" w14:textId="77777777" w:rsidR="00E73196" w:rsidRPr="00170508" w:rsidRDefault="00E73196" w:rsidP="001861D0">
            <w:pPr>
              <w:pStyle w:val="TAC"/>
              <w:rPr>
                <w:rFonts w:eastAsia="DengXian" w:cs="Arial"/>
                <w:color w:val="000000"/>
                <w:szCs w:val="18"/>
                <w:lang w:eastAsia="zh-CN" w:bidi="ar"/>
              </w:rPr>
            </w:pPr>
          </w:p>
        </w:tc>
      </w:tr>
      <w:tr w:rsidR="00E73196" w:rsidRPr="00170508" w14:paraId="2659A081" w14:textId="77777777" w:rsidTr="001861D0">
        <w:trPr>
          <w:jc w:val="center"/>
        </w:trPr>
        <w:tc>
          <w:tcPr>
            <w:tcW w:w="2062" w:type="dxa"/>
            <w:tcBorders>
              <w:top w:val="nil"/>
              <w:left w:val="single" w:sz="4" w:space="0" w:color="auto"/>
              <w:bottom w:val="nil"/>
              <w:right w:val="single" w:sz="4" w:space="0" w:color="auto"/>
            </w:tcBorders>
          </w:tcPr>
          <w:p w14:paraId="684E3D6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1C965AE2"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4F2947FF"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CA_n2A-n30A</w:t>
            </w:r>
          </w:p>
          <w:p w14:paraId="7DBBEECE"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DC547A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59A97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EC6A94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10A0D41C" w14:textId="77777777" w:rsidTr="001861D0">
        <w:trPr>
          <w:jc w:val="center"/>
        </w:trPr>
        <w:tc>
          <w:tcPr>
            <w:tcW w:w="2062" w:type="dxa"/>
            <w:tcBorders>
              <w:top w:val="nil"/>
              <w:left w:val="single" w:sz="4" w:space="0" w:color="auto"/>
              <w:bottom w:val="nil"/>
              <w:right w:val="single" w:sz="4" w:space="0" w:color="auto"/>
            </w:tcBorders>
          </w:tcPr>
          <w:p w14:paraId="576F2AE3"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ECD1EE1"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E26847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6B4A4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B0BD96B" w14:textId="77777777" w:rsidR="00E73196" w:rsidRPr="00170508" w:rsidRDefault="00E73196" w:rsidP="001861D0">
            <w:pPr>
              <w:pStyle w:val="TAC"/>
              <w:rPr>
                <w:rFonts w:eastAsia="DengXian" w:cs="Arial"/>
                <w:color w:val="000000"/>
                <w:szCs w:val="18"/>
                <w:lang w:eastAsia="zh-CN" w:bidi="ar"/>
              </w:rPr>
            </w:pPr>
          </w:p>
        </w:tc>
      </w:tr>
      <w:tr w:rsidR="00E73196" w:rsidRPr="00170508" w14:paraId="11224344" w14:textId="77777777" w:rsidTr="001861D0">
        <w:trPr>
          <w:jc w:val="center"/>
        </w:trPr>
        <w:tc>
          <w:tcPr>
            <w:tcW w:w="2062" w:type="dxa"/>
            <w:tcBorders>
              <w:top w:val="nil"/>
              <w:left w:val="single" w:sz="4" w:space="0" w:color="auto"/>
              <w:bottom w:val="single" w:sz="4" w:space="0" w:color="auto"/>
              <w:right w:val="single" w:sz="4" w:space="0" w:color="auto"/>
            </w:tcBorders>
          </w:tcPr>
          <w:p w14:paraId="04F601EE"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CB4AD13"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A6092C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5EBFD9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96D4CA6" w14:textId="77777777" w:rsidR="00E73196" w:rsidRPr="00170508" w:rsidRDefault="00E73196" w:rsidP="001861D0">
            <w:pPr>
              <w:pStyle w:val="TAC"/>
              <w:rPr>
                <w:rFonts w:eastAsia="DengXian" w:cs="Arial"/>
                <w:color w:val="000000"/>
                <w:szCs w:val="18"/>
                <w:lang w:eastAsia="zh-CN" w:bidi="ar"/>
              </w:rPr>
            </w:pPr>
          </w:p>
        </w:tc>
      </w:tr>
      <w:tr w:rsidR="00E73196" w:rsidRPr="00170508" w14:paraId="52FA3ACE" w14:textId="77777777" w:rsidTr="001861D0">
        <w:trPr>
          <w:jc w:val="center"/>
        </w:trPr>
        <w:tc>
          <w:tcPr>
            <w:tcW w:w="2062" w:type="dxa"/>
            <w:tcBorders>
              <w:top w:val="single" w:sz="4" w:space="0" w:color="auto"/>
              <w:left w:val="single" w:sz="4" w:space="0" w:color="auto"/>
              <w:bottom w:val="nil"/>
              <w:right w:val="single" w:sz="4" w:space="0" w:color="auto"/>
            </w:tcBorders>
          </w:tcPr>
          <w:p w14:paraId="6A7B3BB3"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14AE447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7C85DF39"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6D184E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E504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24169125" w14:textId="77777777" w:rsidTr="001861D0">
        <w:trPr>
          <w:jc w:val="center"/>
        </w:trPr>
        <w:tc>
          <w:tcPr>
            <w:tcW w:w="2062" w:type="dxa"/>
            <w:tcBorders>
              <w:top w:val="nil"/>
              <w:left w:val="single" w:sz="4" w:space="0" w:color="auto"/>
              <w:bottom w:val="nil"/>
              <w:right w:val="single" w:sz="4" w:space="0" w:color="auto"/>
            </w:tcBorders>
          </w:tcPr>
          <w:p w14:paraId="64AEDAB5"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30944D9"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A2EC4F"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650645F"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152769E7" w14:textId="77777777" w:rsidR="00E73196" w:rsidRPr="00170508" w:rsidRDefault="00E73196" w:rsidP="001861D0">
            <w:pPr>
              <w:pStyle w:val="TAC"/>
              <w:rPr>
                <w:rFonts w:eastAsia="DengXian" w:cs="Arial"/>
                <w:color w:val="000000"/>
                <w:szCs w:val="18"/>
                <w:lang w:eastAsia="zh-CN" w:bidi="ar"/>
              </w:rPr>
            </w:pPr>
          </w:p>
        </w:tc>
      </w:tr>
      <w:tr w:rsidR="00E73196" w:rsidRPr="00170508" w14:paraId="149FB642" w14:textId="77777777" w:rsidTr="001861D0">
        <w:trPr>
          <w:jc w:val="center"/>
        </w:trPr>
        <w:tc>
          <w:tcPr>
            <w:tcW w:w="2062" w:type="dxa"/>
            <w:tcBorders>
              <w:top w:val="nil"/>
              <w:left w:val="single" w:sz="4" w:space="0" w:color="auto"/>
              <w:bottom w:val="single" w:sz="4" w:space="0" w:color="auto"/>
              <w:right w:val="single" w:sz="4" w:space="0" w:color="auto"/>
            </w:tcBorders>
          </w:tcPr>
          <w:p w14:paraId="10CB0432"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76CBE24"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C74BF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B9F0E3"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595B0A1C" w14:textId="77777777" w:rsidR="00E73196" w:rsidRPr="00170508" w:rsidRDefault="00E73196" w:rsidP="001861D0">
            <w:pPr>
              <w:pStyle w:val="TAC"/>
              <w:rPr>
                <w:rFonts w:eastAsia="DengXian" w:cs="Arial"/>
                <w:color w:val="000000"/>
                <w:szCs w:val="18"/>
                <w:lang w:eastAsia="zh-CN" w:bidi="ar"/>
              </w:rPr>
            </w:pPr>
          </w:p>
        </w:tc>
      </w:tr>
      <w:tr w:rsidR="00E73196" w:rsidRPr="00170508" w14:paraId="788BCA46" w14:textId="77777777" w:rsidTr="001861D0">
        <w:trPr>
          <w:jc w:val="center"/>
        </w:trPr>
        <w:tc>
          <w:tcPr>
            <w:tcW w:w="2062" w:type="dxa"/>
            <w:tcBorders>
              <w:top w:val="nil"/>
              <w:left w:val="single" w:sz="4" w:space="0" w:color="auto"/>
              <w:bottom w:val="nil"/>
              <w:right w:val="single" w:sz="4" w:space="0" w:color="auto"/>
            </w:tcBorders>
          </w:tcPr>
          <w:p w14:paraId="4E1FAC8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302AE434"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78816FF6"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18B11EBD"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DF5019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49E76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3F181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09340AB3" w14:textId="77777777" w:rsidTr="001861D0">
        <w:trPr>
          <w:jc w:val="center"/>
        </w:trPr>
        <w:tc>
          <w:tcPr>
            <w:tcW w:w="2062" w:type="dxa"/>
            <w:tcBorders>
              <w:top w:val="nil"/>
              <w:left w:val="single" w:sz="4" w:space="0" w:color="auto"/>
              <w:bottom w:val="nil"/>
              <w:right w:val="single" w:sz="4" w:space="0" w:color="auto"/>
            </w:tcBorders>
          </w:tcPr>
          <w:p w14:paraId="25DBC7F5"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B92C476"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87E77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0C893B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9D8474C" w14:textId="77777777" w:rsidR="00E73196" w:rsidRPr="00170508" w:rsidRDefault="00E73196" w:rsidP="001861D0">
            <w:pPr>
              <w:pStyle w:val="TAC"/>
              <w:rPr>
                <w:rFonts w:eastAsia="DengXian" w:cs="Arial"/>
                <w:color w:val="000000"/>
                <w:szCs w:val="18"/>
                <w:lang w:eastAsia="zh-CN" w:bidi="ar"/>
              </w:rPr>
            </w:pPr>
          </w:p>
        </w:tc>
      </w:tr>
      <w:tr w:rsidR="00E73196" w:rsidRPr="00170508" w14:paraId="297FA3E5" w14:textId="77777777" w:rsidTr="001861D0">
        <w:trPr>
          <w:jc w:val="center"/>
        </w:trPr>
        <w:tc>
          <w:tcPr>
            <w:tcW w:w="2062" w:type="dxa"/>
            <w:tcBorders>
              <w:top w:val="nil"/>
              <w:left w:val="single" w:sz="4" w:space="0" w:color="auto"/>
              <w:bottom w:val="single" w:sz="4" w:space="0" w:color="auto"/>
              <w:right w:val="single" w:sz="4" w:space="0" w:color="auto"/>
            </w:tcBorders>
          </w:tcPr>
          <w:p w14:paraId="2C8B3192"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2F97EE2"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885A3E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EEB6C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E7D268" w14:textId="77777777" w:rsidR="00E73196" w:rsidRPr="00170508" w:rsidRDefault="00E73196" w:rsidP="001861D0">
            <w:pPr>
              <w:pStyle w:val="TAC"/>
              <w:rPr>
                <w:rFonts w:eastAsia="DengXian" w:cs="Arial"/>
                <w:color w:val="000000"/>
                <w:szCs w:val="18"/>
                <w:lang w:eastAsia="zh-CN" w:bidi="ar"/>
              </w:rPr>
            </w:pPr>
          </w:p>
        </w:tc>
      </w:tr>
      <w:tr w:rsidR="00E73196" w:rsidRPr="00170508" w14:paraId="7C07580C" w14:textId="77777777" w:rsidTr="001861D0">
        <w:trPr>
          <w:jc w:val="center"/>
        </w:trPr>
        <w:tc>
          <w:tcPr>
            <w:tcW w:w="2062" w:type="dxa"/>
            <w:tcBorders>
              <w:top w:val="nil"/>
              <w:left w:val="single" w:sz="4" w:space="0" w:color="auto"/>
              <w:bottom w:val="nil"/>
              <w:right w:val="single" w:sz="4" w:space="0" w:color="auto"/>
            </w:tcBorders>
          </w:tcPr>
          <w:p w14:paraId="20BF3FF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6404B96B"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244A38E8"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4E75D97F"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A25C65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36ABF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6A7094B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506DDA34" w14:textId="77777777" w:rsidTr="001861D0">
        <w:trPr>
          <w:jc w:val="center"/>
        </w:trPr>
        <w:tc>
          <w:tcPr>
            <w:tcW w:w="2062" w:type="dxa"/>
            <w:tcBorders>
              <w:top w:val="nil"/>
              <w:left w:val="single" w:sz="4" w:space="0" w:color="auto"/>
              <w:bottom w:val="nil"/>
              <w:right w:val="single" w:sz="4" w:space="0" w:color="auto"/>
            </w:tcBorders>
          </w:tcPr>
          <w:p w14:paraId="40C9BD72"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6758646"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ACE65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50CCF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773CC35" w14:textId="77777777" w:rsidR="00E73196" w:rsidRPr="00170508" w:rsidRDefault="00E73196" w:rsidP="001861D0">
            <w:pPr>
              <w:pStyle w:val="TAC"/>
              <w:rPr>
                <w:rFonts w:eastAsia="DengXian" w:cs="Arial"/>
                <w:color w:val="000000"/>
                <w:szCs w:val="18"/>
                <w:lang w:eastAsia="zh-CN" w:bidi="ar"/>
              </w:rPr>
            </w:pPr>
          </w:p>
        </w:tc>
      </w:tr>
      <w:tr w:rsidR="00E73196" w:rsidRPr="00170508" w14:paraId="4FD8FF06" w14:textId="77777777" w:rsidTr="001861D0">
        <w:trPr>
          <w:jc w:val="center"/>
        </w:trPr>
        <w:tc>
          <w:tcPr>
            <w:tcW w:w="2062" w:type="dxa"/>
            <w:tcBorders>
              <w:top w:val="nil"/>
              <w:left w:val="single" w:sz="4" w:space="0" w:color="auto"/>
              <w:bottom w:val="single" w:sz="4" w:space="0" w:color="auto"/>
              <w:right w:val="single" w:sz="4" w:space="0" w:color="auto"/>
            </w:tcBorders>
          </w:tcPr>
          <w:p w14:paraId="2158EBA3"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B549185"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5F9C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F7EDD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0E6B9252" w14:textId="77777777" w:rsidR="00E73196" w:rsidRPr="00170508" w:rsidRDefault="00E73196" w:rsidP="001861D0">
            <w:pPr>
              <w:pStyle w:val="TAC"/>
              <w:rPr>
                <w:rFonts w:eastAsia="DengXian" w:cs="Arial"/>
                <w:color w:val="000000"/>
                <w:szCs w:val="18"/>
                <w:lang w:eastAsia="zh-CN" w:bidi="ar"/>
              </w:rPr>
            </w:pPr>
          </w:p>
        </w:tc>
      </w:tr>
      <w:tr w:rsidR="00E73196" w:rsidRPr="00170508" w14:paraId="0E62F86F" w14:textId="77777777" w:rsidTr="001861D0">
        <w:trPr>
          <w:jc w:val="center"/>
        </w:trPr>
        <w:tc>
          <w:tcPr>
            <w:tcW w:w="2062" w:type="dxa"/>
            <w:tcBorders>
              <w:top w:val="nil"/>
              <w:left w:val="single" w:sz="4" w:space="0" w:color="auto"/>
              <w:bottom w:val="nil"/>
              <w:right w:val="single" w:sz="4" w:space="0" w:color="auto"/>
            </w:tcBorders>
          </w:tcPr>
          <w:p w14:paraId="52BC5B9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1F12F54B"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355909A0"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33D30EA0"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2E4DF4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556CE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3F747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40E5024C" w14:textId="77777777" w:rsidTr="001861D0">
        <w:trPr>
          <w:jc w:val="center"/>
        </w:trPr>
        <w:tc>
          <w:tcPr>
            <w:tcW w:w="2062" w:type="dxa"/>
            <w:tcBorders>
              <w:top w:val="nil"/>
              <w:left w:val="single" w:sz="4" w:space="0" w:color="auto"/>
              <w:bottom w:val="nil"/>
              <w:right w:val="single" w:sz="4" w:space="0" w:color="auto"/>
            </w:tcBorders>
          </w:tcPr>
          <w:p w14:paraId="05E16496"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2DC930D"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023B4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7A8FFA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964F3AD" w14:textId="77777777" w:rsidR="00E73196" w:rsidRPr="00170508" w:rsidRDefault="00E73196" w:rsidP="001861D0">
            <w:pPr>
              <w:pStyle w:val="TAC"/>
              <w:rPr>
                <w:rFonts w:eastAsia="DengXian" w:cs="Arial"/>
                <w:color w:val="000000"/>
                <w:szCs w:val="18"/>
                <w:lang w:eastAsia="zh-CN" w:bidi="ar"/>
              </w:rPr>
            </w:pPr>
          </w:p>
        </w:tc>
      </w:tr>
      <w:tr w:rsidR="00E73196" w:rsidRPr="00170508" w14:paraId="656E46F4" w14:textId="77777777" w:rsidTr="001861D0">
        <w:trPr>
          <w:jc w:val="center"/>
        </w:trPr>
        <w:tc>
          <w:tcPr>
            <w:tcW w:w="2062" w:type="dxa"/>
            <w:tcBorders>
              <w:top w:val="nil"/>
              <w:left w:val="single" w:sz="4" w:space="0" w:color="auto"/>
              <w:bottom w:val="single" w:sz="4" w:space="0" w:color="auto"/>
              <w:right w:val="single" w:sz="4" w:space="0" w:color="auto"/>
            </w:tcBorders>
          </w:tcPr>
          <w:p w14:paraId="2C95FE45"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1485CAF"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1861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566B4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85F272A" w14:textId="77777777" w:rsidR="00E73196" w:rsidRPr="00170508" w:rsidRDefault="00E73196" w:rsidP="001861D0">
            <w:pPr>
              <w:pStyle w:val="TAC"/>
              <w:rPr>
                <w:rFonts w:eastAsia="DengXian" w:cs="Arial"/>
                <w:color w:val="000000"/>
                <w:szCs w:val="18"/>
                <w:lang w:eastAsia="zh-CN" w:bidi="ar"/>
              </w:rPr>
            </w:pPr>
          </w:p>
        </w:tc>
      </w:tr>
      <w:tr w:rsidR="00E73196" w:rsidRPr="00170508" w14:paraId="0F6BB8D1" w14:textId="77777777" w:rsidTr="001861D0">
        <w:trPr>
          <w:jc w:val="center"/>
        </w:trPr>
        <w:tc>
          <w:tcPr>
            <w:tcW w:w="2062" w:type="dxa"/>
            <w:tcBorders>
              <w:top w:val="nil"/>
              <w:left w:val="single" w:sz="4" w:space="0" w:color="auto"/>
              <w:bottom w:val="nil"/>
              <w:right w:val="single" w:sz="4" w:space="0" w:color="auto"/>
            </w:tcBorders>
          </w:tcPr>
          <w:p w14:paraId="52A4F0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1CAC6ED8"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1E251B5A"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10971F18"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09095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C697D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EBC0DD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6707814B" w14:textId="77777777" w:rsidTr="001861D0">
        <w:trPr>
          <w:jc w:val="center"/>
        </w:trPr>
        <w:tc>
          <w:tcPr>
            <w:tcW w:w="2062" w:type="dxa"/>
            <w:tcBorders>
              <w:top w:val="nil"/>
              <w:left w:val="single" w:sz="4" w:space="0" w:color="auto"/>
              <w:bottom w:val="nil"/>
              <w:right w:val="single" w:sz="4" w:space="0" w:color="auto"/>
            </w:tcBorders>
          </w:tcPr>
          <w:p w14:paraId="329DD6F5"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C4C5536"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6DDB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7D153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5A506ED" w14:textId="77777777" w:rsidR="00E73196" w:rsidRPr="00170508" w:rsidRDefault="00E73196" w:rsidP="001861D0">
            <w:pPr>
              <w:pStyle w:val="TAC"/>
              <w:rPr>
                <w:rFonts w:eastAsia="DengXian" w:cs="Arial"/>
                <w:color w:val="000000"/>
                <w:szCs w:val="18"/>
                <w:lang w:eastAsia="zh-CN" w:bidi="ar"/>
              </w:rPr>
            </w:pPr>
          </w:p>
        </w:tc>
      </w:tr>
      <w:tr w:rsidR="00E73196" w:rsidRPr="00170508" w14:paraId="0B702841" w14:textId="77777777" w:rsidTr="001861D0">
        <w:trPr>
          <w:jc w:val="center"/>
        </w:trPr>
        <w:tc>
          <w:tcPr>
            <w:tcW w:w="2062" w:type="dxa"/>
            <w:tcBorders>
              <w:top w:val="nil"/>
              <w:left w:val="single" w:sz="4" w:space="0" w:color="auto"/>
              <w:bottom w:val="single" w:sz="4" w:space="0" w:color="auto"/>
              <w:right w:val="single" w:sz="4" w:space="0" w:color="auto"/>
            </w:tcBorders>
          </w:tcPr>
          <w:p w14:paraId="25F81A3A"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A12DFD6"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21FA8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93A73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E83A57B" w14:textId="77777777" w:rsidR="00E73196" w:rsidRPr="00170508" w:rsidRDefault="00E73196" w:rsidP="001861D0">
            <w:pPr>
              <w:pStyle w:val="TAC"/>
              <w:rPr>
                <w:rFonts w:eastAsia="DengXian" w:cs="Arial"/>
                <w:color w:val="000000"/>
                <w:szCs w:val="18"/>
                <w:lang w:eastAsia="zh-CN" w:bidi="ar"/>
              </w:rPr>
            </w:pPr>
          </w:p>
        </w:tc>
      </w:tr>
      <w:tr w:rsidR="00E73196" w:rsidRPr="00170508" w14:paraId="3E4C3AC0" w14:textId="77777777" w:rsidTr="001861D0">
        <w:trPr>
          <w:jc w:val="center"/>
        </w:trPr>
        <w:tc>
          <w:tcPr>
            <w:tcW w:w="2062" w:type="dxa"/>
            <w:tcBorders>
              <w:top w:val="nil"/>
              <w:left w:val="single" w:sz="4" w:space="0" w:color="auto"/>
              <w:bottom w:val="nil"/>
              <w:right w:val="single" w:sz="4" w:space="0" w:color="auto"/>
            </w:tcBorders>
          </w:tcPr>
          <w:p w14:paraId="68C509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69FD4D49"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358AD485"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2A07B47B"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4A3951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9AAAD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98784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6CFE214D" w14:textId="77777777" w:rsidTr="001861D0">
        <w:trPr>
          <w:jc w:val="center"/>
        </w:trPr>
        <w:tc>
          <w:tcPr>
            <w:tcW w:w="2062" w:type="dxa"/>
            <w:tcBorders>
              <w:top w:val="nil"/>
              <w:left w:val="single" w:sz="4" w:space="0" w:color="auto"/>
              <w:bottom w:val="nil"/>
              <w:right w:val="single" w:sz="4" w:space="0" w:color="auto"/>
            </w:tcBorders>
          </w:tcPr>
          <w:p w14:paraId="0D76BF9B"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FA14758"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93AD0F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070417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D8C5DFA" w14:textId="77777777" w:rsidR="00E73196" w:rsidRPr="00170508" w:rsidRDefault="00E73196" w:rsidP="001861D0">
            <w:pPr>
              <w:pStyle w:val="TAC"/>
              <w:rPr>
                <w:rFonts w:eastAsia="DengXian" w:cs="Arial"/>
                <w:color w:val="000000"/>
                <w:szCs w:val="18"/>
                <w:lang w:eastAsia="zh-CN" w:bidi="ar"/>
              </w:rPr>
            </w:pPr>
          </w:p>
        </w:tc>
      </w:tr>
      <w:tr w:rsidR="00E73196" w:rsidRPr="00170508" w14:paraId="53DAB9B5" w14:textId="77777777" w:rsidTr="001861D0">
        <w:trPr>
          <w:jc w:val="center"/>
        </w:trPr>
        <w:tc>
          <w:tcPr>
            <w:tcW w:w="2062" w:type="dxa"/>
            <w:tcBorders>
              <w:top w:val="nil"/>
              <w:left w:val="single" w:sz="4" w:space="0" w:color="auto"/>
              <w:bottom w:val="single" w:sz="4" w:space="0" w:color="auto"/>
              <w:right w:val="single" w:sz="4" w:space="0" w:color="auto"/>
            </w:tcBorders>
          </w:tcPr>
          <w:p w14:paraId="6C506CDF"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46DA869"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E2B8A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D2F0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CA_n66(3A)</w:t>
            </w:r>
            <w:r w:rsidRPr="00170508">
              <w:rPr>
                <w:rFonts w:eastAsia="DengXian"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0054E4D0" w14:textId="77777777" w:rsidR="00E73196" w:rsidRPr="00170508" w:rsidRDefault="00E73196" w:rsidP="001861D0">
            <w:pPr>
              <w:pStyle w:val="TAC"/>
              <w:rPr>
                <w:rFonts w:eastAsia="DengXian" w:cs="Arial"/>
                <w:color w:val="000000"/>
                <w:szCs w:val="18"/>
                <w:lang w:eastAsia="zh-CN" w:bidi="ar"/>
              </w:rPr>
            </w:pPr>
          </w:p>
        </w:tc>
      </w:tr>
      <w:tr w:rsidR="00E73196" w:rsidRPr="00170508" w14:paraId="3C491F5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9132CCD" w14:textId="77777777" w:rsidR="00E73196" w:rsidRPr="00170508" w:rsidRDefault="00E73196" w:rsidP="001861D0">
            <w:pPr>
              <w:pStyle w:val="TAC"/>
              <w:rPr>
                <w:rFonts w:eastAsia="DengXian" w:cs="Arial"/>
                <w:color w:val="000000"/>
                <w:szCs w:val="18"/>
                <w:lang w:eastAsia="zh-CN" w:bidi="ar"/>
              </w:rPr>
            </w:pPr>
            <w:r w:rsidRPr="00170508">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3FAA6062" w14:textId="77777777" w:rsidR="00E73196" w:rsidRPr="00170508" w:rsidRDefault="00E73196" w:rsidP="001861D0">
            <w:pPr>
              <w:pStyle w:val="TAC"/>
              <w:rPr>
                <w:rFonts w:eastAsia="DengXian"/>
                <w:lang w:eastAsia="zh-CN"/>
              </w:rPr>
            </w:pPr>
            <w:r w:rsidRPr="00170508">
              <w:rPr>
                <w:rFonts w:eastAsia="DengXian"/>
                <w:lang w:eastAsia="zh-CN"/>
              </w:rPr>
              <w:t>CA_n2A-n12A</w:t>
            </w:r>
          </w:p>
          <w:p w14:paraId="0640540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6CE3CAB5"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9E476DD"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4CB0F8E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0</w:t>
            </w:r>
          </w:p>
        </w:tc>
      </w:tr>
      <w:tr w:rsidR="00E73196" w:rsidRPr="00170508" w14:paraId="6E03CA81" w14:textId="77777777" w:rsidTr="001861D0">
        <w:trPr>
          <w:jc w:val="center"/>
        </w:trPr>
        <w:tc>
          <w:tcPr>
            <w:tcW w:w="2062" w:type="dxa"/>
            <w:tcBorders>
              <w:top w:val="nil"/>
              <w:left w:val="single" w:sz="4" w:space="0" w:color="auto"/>
              <w:bottom w:val="nil"/>
              <w:right w:val="single" w:sz="4" w:space="0" w:color="auto"/>
            </w:tcBorders>
            <w:vAlign w:val="center"/>
          </w:tcPr>
          <w:p w14:paraId="5C451923"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1E23233"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3DACAA3D"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240BCC9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73B47BF1" w14:textId="77777777" w:rsidR="00E73196" w:rsidRPr="00170508" w:rsidRDefault="00E73196" w:rsidP="001861D0">
            <w:pPr>
              <w:pStyle w:val="TAC"/>
              <w:rPr>
                <w:rFonts w:eastAsia="DengXian" w:cs="Arial"/>
                <w:color w:val="000000"/>
                <w:szCs w:val="18"/>
                <w:lang w:eastAsia="zh-CN" w:bidi="ar"/>
              </w:rPr>
            </w:pPr>
          </w:p>
        </w:tc>
      </w:tr>
      <w:tr w:rsidR="00E73196" w:rsidRPr="00170508" w14:paraId="0F6C6CB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7C9DBE"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1BC44A3"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EA1E70C"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34299C4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B5D900F" w14:textId="77777777" w:rsidR="00E73196" w:rsidRPr="00170508" w:rsidRDefault="00E73196" w:rsidP="001861D0">
            <w:pPr>
              <w:pStyle w:val="TAC"/>
              <w:rPr>
                <w:rFonts w:eastAsia="DengXian" w:cs="Arial"/>
                <w:color w:val="000000"/>
                <w:szCs w:val="18"/>
                <w:lang w:eastAsia="zh-CN" w:bidi="ar"/>
              </w:rPr>
            </w:pPr>
          </w:p>
        </w:tc>
      </w:tr>
      <w:tr w:rsidR="00E73196" w:rsidRPr="00170508" w14:paraId="7DBE6BAD" w14:textId="77777777" w:rsidTr="001861D0">
        <w:trPr>
          <w:jc w:val="center"/>
        </w:trPr>
        <w:tc>
          <w:tcPr>
            <w:tcW w:w="2062" w:type="dxa"/>
            <w:tcBorders>
              <w:top w:val="nil"/>
              <w:left w:val="single" w:sz="4" w:space="0" w:color="auto"/>
              <w:bottom w:val="nil"/>
              <w:right w:val="single" w:sz="4" w:space="0" w:color="auto"/>
            </w:tcBorders>
            <w:vAlign w:val="center"/>
          </w:tcPr>
          <w:p w14:paraId="4D94479B" w14:textId="77777777" w:rsidR="00E73196" w:rsidRPr="00170508" w:rsidRDefault="00E73196" w:rsidP="001861D0">
            <w:pPr>
              <w:pStyle w:val="TAC"/>
              <w:rPr>
                <w:rFonts w:eastAsia="DengXian"/>
                <w:lang w:eastAsia="zh-CN"/>
              </w:rPr>
            </w:pPr>
            <w:r w:rsidRPr="00170508">
              <w:rPr>
                <w:rFonts w:eastAsia="DengXian"/>
                <w:lang w:eastAsia="zh-CN"/>
              </w:rPr>
              <w:t>CA_n2A-n12A-n77A</w:t>
            </w:r>
          </w:p>
        </w:tc>
        <w:tc>
          <w:tcPr>
            <w:tcW w:w="1716" w:type="dxa"/>
            <w:tcBorders>
              <w:top w:val="nil"/>
              <w:left w:val="single" w:sz="4" w:space="0" w:color="auto"/>
              <w:bottom w:val="nil"/>
              <w:right w:val="single" w:sz="4" w:space="0" w:color="auto"/>
            </w:tcBorders>
            <w:vAlign w:val="center"/>
          </w:tcPr>
          <w:p w14:paraId="4C8BE0F2"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2D418360" w14:textId="77777777" w:rsidR="00E73196" w:rsidRPr="00170508" w:rsidRDefault="00E73196" w:rsidP="001861D0">
            <w:pPr>
              <w:pStyle w:val="TAC"/>
              <w:rPr>
                <w:rFonts w:eastAsia="DengXian"/>
              </w:rPr>
            </w:pPr>
            <w:r w:rsidRPr="00170508">
              <w:rPr>
                <w:rFonts w:eastAsia="DengXian"/>
              </w:rPr>
              <w:t>CA_n2A-n12A</w:t>
            </w:r>
          </w:p>
          <w:p w14:paraId="4559BD16"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1EB7CC36" w14:textId="77777777" w:rsidR="00E73196" w:rsidRPr="00170508" w:rsidRDefault="00E73196" w:rsidP="001861D0">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21F795"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23B8F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7AB6A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B6EFB5B" w14:textId="77777777" w:rsidTr="001861D0">
        <w:trPr>
          <w:jc w:val="center"/>
        </w:trPr>
        <w:tc>
          <w:tcPr>
            <w:tcW w:w="2062" w:type="dxa"/>
            <w:tcBorders>
              <w:top w:val="nil"/>
              <w:left w:val="single" w:sz="4" w:space="0" w:color="auto"/>
              <w:bottom w:val="nil"/>
              <w:right w:val="single" w:sz="4" w:space="0" w:color="auto"/>
            </w:tcBorders>
            <w:vAlign w:val="center"/>
          </w:tcPr>
          <w:p w14:paraId="0D35B67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A605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61B70" w14:textId="77777777" w:rsidR="00E73196" w:rsidRPr="00170508" w:rsidRDefault="00E73196" w:rsidP="001861D0">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2C78F5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CD3263E" w14:textId="77777777" w:rsidR="00E73196" w:rsidRPr="00170508" w:rsidRDefault="00E73196" w:rsidP="001861D0">
            <w:pPr>
              <w:pStyle w:val="TAC"/>
              <w:rPr>
                <w:rFonts w:eastAsia="DengXian"/>
                <w:lang w:eastAsia="zh-CN"/>
              </w:rPr>
            </w:pPr>
          </w:p>
        </w:tc>
      </w:tr>
      <w:tr w:rsidR="00E73196" w:rsidRPr="00170508" w14:paraId="469F55D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AD9B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4423C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D37C1"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F08BE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33FDE0" w14:textId="77777777" w:rsidR="00E73196" w:rsidRPr="00170508" w:rsidRDefault="00E73196" w:rsidP="001861D0">
            <w:pPr>
              <w:pStyle w:val="TAC"/>
              <w:rPr>
                <w:rFonts w:eastAsia="DengXian"/>
                <w:lang w:eastAsia="zh-CN"/>
              </w:rPr>
            </w:pPr>
          </w:p>
        </w:tc>
      </w:tr>
      <w:tr w:rsidR="00E73196" w:rsidRPr="00170508" w14:paraId="660C855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ADD0CE" w14:textId="77777777" w:rsidR="00E73196" w:rsidRPr="00170508" w:rsidRDefault="00E73196" w:rsidP="001861D0">
            <w:pPr>
              <w:pStyle w:val="TAC"/>
              <w:rPr>
                <w:rFonts w:eastAsia="DengXian"/>
                <w:lang w:eastAsia="zh-CN"/>
              </w:rPr>
            </w:pPr>
            <w:r w:rsidRPr="00170508">
              <w:rPr>
                <w:rFonts w:eastAsia="DengXian"/>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4C3060A7"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76F8BD22" w14:textId="77777777" w:rsidR="00E73196" w:rsidRPr="00170508" w:rsidRDefault="00E73196" w:rsidP="001861D0">
            <w:pPr>
              <w:pStyle w:val="TAC"/>
              <w:rPr>
                <w:rFonts w:eastAsia="DengXian"/>
              </w:rPr>
            </w:pPr>
            <w:r w:rsidRPr="00170508">
              <w:rPr>
                <w:rFonts w:eastAsia="DengXian"/>
              </w:rPr>
              <w:t>CA_n2A-n12A</w:t>
            </w:r>
          </w:p>
          <w:p w14:paraId="3F7CB2B8"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2DE10FF1" w14:textId="77777777" w:rsidR="00E73196" w:rsidRPr="00170508" w:rsidRDefault="00E73196" w:rsidP="001861D0">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2D54E3"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1E551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2B432C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111A72D" w14:textId="77777777" w:rsidTr="001861D0">
        <w:trPr>
          <w:jc w:val="center"/>
        </w:trPr>
        <w:tc>
          <w:tcPr>
            <w:tcW w:w="2062" w:type="dxa"/>
            <w:tcBorders>
              <w:top w:val="nil"/>
              <w:left w:val="single" w:sz="4" w:space="0" w:color="auto"/>
              <w:bottom w:val="nil"/>
              <w:right w:val="single" w:sz="4" w:space="0" w:color="auto"/>
            </w:tcBorders>
            <w:vAlign w:val="center"/>
          </w:tcPr>
          <w:p w14:paraId="0964F3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DBE1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43FAF" w14:textId="77777777" w:rsidR="00E73196" w:rsidRPr="00170508" w:rsidRDefault="00E73196" w:rsidP="001861D0">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6EBE6A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2FD78D8" w14:textId="77777777" w:rsidR="00E73196" w:rsidRPr="00170508" w:rsidRDefault="00E73196" w:rsidP="001861D0">
            <w:pPr>
              <w:pStyle w:val="TAC"/>
              <w:rPr>
                <w:rFonts w:eastAsia="DengXian"/>
                <w:lang w:eastAsia="zh-CN"/>
              </w:rPr>
            </w:pPr>
          </w:p>
        </w:tc>
      </w:tr>
      <w:tr w:rsidR="00E73196" w:rsidRPr="00170508" w14:paraId="07A1E50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D471F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8B57E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905D3"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214AB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3B3660" w14:textId="77777777" w:rsidR="00E73196" w:rsidRPr="00170508" w:rsidRDefault="00E73196" w:rsidP="001861D0">
            <w:pPr>
              <w:pStyle w:val="TAC"/>
              <w:rPr>
                <w:rFonts w:eastAsia="DengXian"/>
                <w:lang w:eastAsia="zh-CN"/>
              </w:rPr>
            </w:pPr>
          </w:p>
        </w:tc>
      </w:tr>
      <w:tr w:rsidR="00E73196" w:rsidRPr="00170508" w14:paraId="1BCD674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8DD1E61" w14:textId="77777777" w:rsidR="00E73196" w:rsidRPr="00170508" w:rsidRDefault="00E73196" w:rsidP="001861D0">
            <w:pPr>
              <w:pStyle w:val="TAC"/>
              <w:rPr>
                <w:rFonts w:eastAsia="DengXian"/>
                <w:lang w:eastAsia="zh-CN"/>
              </w:rPr>
            </w:pPr>
            <w:r w:rsidRPr="00170508">
              <w:rPr>
                <w:rFonts w:eastAsia="DengXian"/>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05E35658"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7D741F0B" w14:textId="77777777" w:rsidR="00E73196" w:rsidRPr="00170508" w:rsidRDefault="00E73196" w:rsidP="001861D0">
            <w:pPr>
              <w:pStyle w:val="TAC"/>
              <w:rPr>
                <w:rFonts w:eastAsia="DengXian"/>
              </w:rPr>
            </w:pPr>
            <w:r w:rsidRPr="00170508">
              <w:rPr>
                <w:rFonts w:eastAsia="DengXian"/>
              </w:rPr>
              <w:t>CA_n2A-n12A</w:t>
            </w:r>
          </w:p>
          <w:p w14:paraId="6AD7E839"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77F4BD07" w14:textId="77777777" w:rsidR="00E73196" w:rsidRPr="00170508" w:rsidRDefault="00E73196" w:rsidP="001861D0">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04AC29"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4D42A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0430B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D22934D" w14:textId="77777777" w:rsidTr="001861D0">
        <w:trPr>
          <w:jc w:val="center"/>
        </w:trPr>
        <w:tc>
          <w:tcPr>
            <w:tcW w:w="2062" w:type="dxa"/>
            <w:tcBorders>
              <w:top w:val="nil"/>
              <w:left w:val="single" w:sz="4" w:space="0" w:color="auto"/>
              <w:bottom w:val="nil"/>
              <w:right w:val="single" w:sz="4" w:space="0" w:color="auto"/>
            </w:tcBorders>
            <w:vAlign w:val="center"/>
          </w:tcPr>
          <w:p w14:paraId="31FFA1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F2DA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95549" w14:textId="77777777" w:rsidR="00E73196" w:rsidRPr="00170508" w:rsidRDefault="00E73196" w:rsidP="001861D0">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A09975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003CA1" w14:textId="77777777" w:rsidR="00E73196" w:rsidRPr="00170508" w:rsidRDefault="00E73196" w:rsidP="001861D0">
            <w:pPr>
              <w:pStyle w:val="TAC"/>
              <w:rPr>
                <w:rFonts w:eastAsia="DengXian"/>
                <w:lang w:eastAsia="zh-CN"/>
              </w:rPr>
            </w:pPr>
          </w:p>
        </w:tc>
      </w:tr>
      <w:tr w:rsidR="00E73196" w:rsidRPr="00170508" w14:paraId="14D33D0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79CE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EA994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76127"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271AF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4345A3" w14:textId="77777777" w:rsidR="00E73196" w:rsidRPr="00170508" w:rsidRDefault="00E73196" w:rsidP="001861D0">
            <w:pPr>
              <w:pStyle w:val="TAC"/>
              <w:rPr>
                <w:rFonts w:eastAsia="DengXian"/>
                <w:lang w:eastAsia="zh-CN"/>
              </w:rPr>
            </w:pPr>
          </w:p>
        </w:tc>
      </w:tr>
      <w:tr w:rsidR="00E73196" w:rsidRPr="00170508" w14:paraId="4300FAA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6D83173" w14:textId="77777777" w:rsidR="00E73196" w:rsidRPr="00170508" w:rsidRDefault="00E73196" w:rsidP="001861D0">
            <w:pPr>
              <w:pStyle w:val="TAC"/>
              <w:rPr>
                <w:rFonts w:eastAsia="DengXian"/>
                <w:lang w:eastAsia="zh-CN"/>
              </w:rPr>
            </w:pPr>
            <w:r w:rsidRPr="00170508">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2EEDB357" w14:textId="77777777" w:rsidR="00E73196" w:rsidRPr="00170508" w:rsidRDefault="00E73196" w:rsidP="001861D0">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7005CAAC" w14:textId="77777777" w:rsidR="00E73196" w:rsidRPr="00170508" w:rsidRDefault="00E73196" w:rsidP="001861D0">
            <w:pPr>
              <w:pStyle w:val="TAC"/>
              <w:rPr>
                <w:rFonts w:eastAsia="DengXian"/>
              </w:rPr>
            </w:pPr>
            <w:r w:rsidRPr="00170508">
              <w:rPr>
                <w:rFonts w:eastAsia="DengXian"/>
              </w:rPr>
              <w:t>CA_n2A-n12A</w:t>
            </w:r>
          </w:p>
          <w:p w14:paraId="293D1FEC"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28FE68E4" w14:textId="77777777" w:rsidR="00E73196" w:rsidRPr="00170508" w:rsidRDefault="00E73196" w:rsidP="001861D0">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0AC998" w14:textId="77777777" w:rsidR="00E73196" w:rsidRPr="00170508" w:rsidRDefault="00E73196" w:rsidP="001861D0">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E4B319"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3B7889E"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744F0CAD" w14:textId="77777777" w:rsidTr="001861D0">
        <w:trPr>
          <w:jc w:val="center"/>
        </w:trPr>
        <w:tc>
          <w:tcPr>
            <w:tcW w:w="2062" w:type="dxa"/>
            <w:tcBorders>
              <w:top w:val="nil"/>
              <w:left w:val="single" w:sz="4" w:space="0" w:color="auto"/>
              <w:bottom w:val="nil"/>
              <w:right w:val="single" w:sz="4" w:space="0" w:color="auto"/>
            </w:tcBorders>
            <w:vAlign w:val="center"/>
          </w:tcPr>
          <w:p w14:paraId="179BB5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824C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02E9C" w14:textId="77777777" w:rsidR="00E73196" w:rsidRPr="00170508" w:rsidRDefault="00E73196" w:rsidP="001861D0">
            <w:pPr>
              <w:pStyle w:val="TAC"/>
              <w:rPr>
                <w:rFonts w:eastAsia="DengXian"/>
              </w:rPr>
            </w:pPr>
            <w:r w:rsidRPr="00170508">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1F90A96"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A17F642" w14:textId="77777777" w:rsidR="00E73196" w:rsidRPr="00170508" w:rsidRDefault="00E73196" w:rsidP="001861D0">
            <w:pPr>
              <w:pStyle w:val="TAC"/>
              <w:rPr>
                <w:rFonts w:eastAsia="DengXian"/>
                <w:lang w:eastAsia="zh-CN"/>
              </w:rPr>
            </w:pPr>
          </w:p>
        </w:tc>
      </w:tr>
      <w:tr w:rsidR="00E73196" w:rsidRPr="00170508" w14:paraId="2F5BF07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7A64CB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DA23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FC5BA" w14:textId="77777777" w:rsidR="00E73196" w:rsidRPr="00170508" w:rsidRDefault="00E73196" w:rsidP="001861D0">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D12ACB"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636663" w14:textId="77777777" w:rsidR="00E73196" w:rsidRPr="00170508" w:rsidRDefault="00E73196" w:rsidP="001861D0">
            <w:pPr>
              <w:pStyle w:val="TAC"/>
              <w:rPr>
                <w:rFonts w:eastAsia="DengXian"/>
                <w:lang w:eastAsia="zh-CN"/>
              </w:rPr>
            </w:pPr>
          </w:p>
        </w:tc>
      </w:tr>
      <w:tr w:rsidR="00E73196" w:rsidRPr="00170508" w14:paraId="3EABF51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5248228" w14:textId="77777777" w:rsidR="00E73196" w:rsidRPr="00170508" w:rsidRDefault="00E73196" w:rsidP="001861D0">
            <w:pPr>
              <w:pStyle w:val="TAC"/>
              <w:rPr>
                <w:rFonts w:eastAsia="DengXian"/>
                <w:lang w:eastAsia="zh-CN"/>
              </w:rPr>
            </w:pPr>
            <w:r w:rsidRPr="00170508">
              <w:rPr>
                <w:rFonts w:eastAsia="DengXian"/>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14A22794" w14:textId="77777777" w:rsidR="00E73196" w:rsidRPr="00170508" w:rsidRDefault="00E73196" w:rsidP="001861D0">
            <w:pPr>
              <w:pStyle w:val="TAC"/>
              <w:rPr>
                <w:rFonts w:eastAsia="DengXian"/>
                <w:lang w:eastAsia="zh-CN"/>
              </w:rPr>
            </w:pPr>
            <w:r w:rsidRPr="00170508">
              <w:rPr>
                <w:rFonts w:eastAsia="DengXian"/>
                <w:lang w:eastAsia="zh-CN"/>
              </w:rPr>
              <w:t>CA_n2A-n14A</w:t>
            </w:r>
          </w:p>
          <w:p w14:paraId="2BD513BC" w14:textId="77777777" w:rsidR="00E73196" w:rsidRPr="00170508" w:rsidRDefault="00E73196" w:rsidP="001861D0">
            <w:pPr>
              <w:pStyle w:val="TAC"/>
              <w:rPr>
                <w:rFonts w:eastAsia="DengXian"/>
                <w:lang w:eastAsia="zh-CN"/>
              </w:rPr>
            </w:pPr>
            <w:r w:rsidRPr="00170508">
              <w:rPr>
                <w:rFonts w:eastAsia="DengXian"/>
                <w:lang w:eastAsia="zh-CN"/>
              </w:rPr>
              <w:t>CA_n2A-n30A</w:t>
            </w:r>
          </w:p>
          <w:p w14:paraId="2862EB44" w14:textId="77777777" w:rsidR="00E73196" w:rsidRPr="00170508" w:rsidRDefault="00E73196" w:rsidP="001861D0">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5E84C9E"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D03D1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C4603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D27D631" w14:textId="77777777" w:rsidTr="001861D0">
        <w:trPr>
          <w:jc w:val="center"/>
        </w:trPr>
        <w:tc>
          <w:tcPr>
            <w:tcW w:w="2062" w:type="dxa"/>
            <w:tcBorders>
              <w:top w:val="nil"/>
              <w:left w:val="single" w:sz="4" w:space="0" w:color="auto"/>
              <w:bottom w:val="nil"/>
              <w:right w:val="single" w:sz="4" w:space="0" w:color="auto"/>
            </w:tcBorders>
            <w:vAlign w:val="center"/>
          </w:tcPr>
          <w:p w14:paraId="65E789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9746B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FDB68"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010D5D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0E931C9" w14:textId="77777777" w:rsidR="00E73196" w:rsidRPr="00170508" w:rsidRDefault="00E73196" w:rsidP="001861D0">
            <w:pPr>
              <w:pStyle w:val="TAC"/>
              <w:rPr>
                <w:rFonts w:eastAsia="DengXian"/>
                <w:lang w:eastAsia="zh-CN"/>
              </w:rPr>
            </w:pPr>
          </w:p>
        </w:tc>
      </w:tr>
      <w:tr w:rsidR="00E73196" w:rsidRPr="00170508" w14:paraId="706FBC6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50FE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3C7E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8451A" w14:textId="77777777" w:rsidR="00E73196" w:rsidRPr="00170508" w:rsidRDefault="00E73196" w:rsidP="001861D0">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CDFC1C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F18AB47" w14:textId="77777777" w:rsidR="00E73196" w:rsidRPr="00170508" w:rsidRDefault="00E73196" w:rsidP="001861D0">
            <w:pPr>
              <w:pStyle w:val="TAC"/>
              <w:rPr>
                <w:rFonts w:eastAsia="DengXian"/>
                <w:lang w:eastAsia="zh-CN"/>
              </w:rPr>
            </w:pPr>
          </w:p>
        </w:tc>
      </w:tr>
      <w:tr w:rsidR="00E73196" w:rsidRPr="00170508" w14:paraId="02BADD9D" w14:textId="77777777" w:rsidTr="001861D0">
        <w:trPr>
          <w:jc w:val="center"/>
        </w:trPr>
        <w:tc>
          <w:tcPr>
            <w:tcW w:w="2062" w:type="dxa"/>
            <w:tcBorders>
              <w:top w:val="nil"/>
              <w:left w:val="single" w:sz="4" w:space="0" w:color="auto"/>
              <w:bottom w:val="nil"/>
              <w:right w:val="single" w:sz="4" w:space="0" w:color="auto"/>
            </w:tcBorders>
            <w:vAlign w:val="center"/>
          </w:tcPr>
          <w:p w14:paraId="099B8DC5" w14:textId="77777777" w:rsidR="00E73196" w:rsidRPr="00170508" w:rsidRDefault="00E73196" w:rsidP="001861D0">
            <w:pPr>
              <w:pStyle w:val="TAC"/>
              <w:rPr>
                <w:rFonts w:eastAsia="DengXian"/>
                <w:lang w:eastAsia="zh-CN"/>
              </w:rPr>
            </w:pPr>
            <w:r w:rsidRPr="00170508">
              <w:rPr>
                <w:rFonts w:eastAsia="DengXian"/>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2F9A63A8" w14:textId="77777777" w:rsidR="00E73196" w:rsidRPr="00170508" w:rsidRDefault="00E73196" w:rsidP="001861D0">
            <w:pPr>
              <w:pStyle w:val="TAC"/>
              <w:rPr>
                <w:rFonts w:eastAsia="DengXian"/>
                <w:lang w:eastAsia="zh-CN"/>
              </w:rPr>
            </w:pPr>
            <w:r w:rsidRPr="00170508">
              <w:rPr>
                <w:rFonts w:eastAsia="DengXian"/>
                <w:lang w:eastAsia="zh-CN"/>
              </w:rPr>
              <w:t>CA_n2A-n14A</w:t>
            </w:r>
          </w:p>
          <w:p w14:paraId="50EDFA7F" w14:textId="77777777" w:rsidR="00E73196" w:rsidRPr="00170508" w:rsidRDefault="00E73196" w:rsidP="001861D0">
            <w:pPr>
              <w:pStyle w:val="TAC"/>
              <w:rPr>
                <w:rFonts w:eastAsia="DengXian"/>
                <w:lang w:eastAsia="zh-CN"/>
              </w:rPr>
            </w:pPr>
            <w:r w:rsidRPr="00170508">
              <w:rPr>
                <w:rFonts w:eastAsia="DengXian"/>
                <w:lang w:eastAsia="zh-CN"/>
              </w:rPr>
              <w:t>CA_n2A-n30A</w:t>
            </w:r>
          </w:p>
          <w:p w14:paraId="54AFCB81" w14:textId="77777777" w:rsidR="00E73196" w:rsidRPr="00170508" w:rsidRDefault="00E73196" w:rsidP="001861D0">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71EE6E1"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C4FD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CDF6F3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29E31B5" w14:textId="77777777" w:rsidTr="001861D0">
        <w:trPr>
          <w:jc w:val="center"/>
        </w:trPr>
        <w:tc>
          <w:tcPr>
            <w:tcW w:w="2062" w:type="dxa"/>
            <w:tcBorders>
              <w:top w:val="nil"/>
              <w:left w:val="single" w:sz="4" w:space="0" w:color="auto"/>
              <w:bottom w:val="nil"/>
              <w:right w:val="single" w:sz="4" w:space="0" w:color="auto"/>
            </w:tcBorders>
            <w:vAlign w:val="center"/>
          </w:tcPr>
          <w:p w14:paraId="55D485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1F26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B6F58"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CBB53B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9887285" w14:textId="77777777" w:rsidR="00E73196" w:rsidRPr="00170508" w:rsidRDefault="00E73196" w:rsidP="001861D0">
            <w:pPr>
              <w:pStyle w:val="TAC"/>
              <w:rPr>
                <w:rFonts w:eastAsia="DengXian"/>
                <w:lang w:eastAsia="zh-CN"/>
              </w:rPr>
            </w:pPr>
          </w:p>
        </w:tc>
      </w:tr>
      <w:tr w:rsidR="00E73196" w:rsidRPr="00170508" w14:paraId="4251ED3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9E5BA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42FA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1952A" w14:textId="77777777" w:rsidR="00E73196" w:rsidRPr="00170508" w:rsidRDefault="00E73196" w:rsidP="001861D0">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AE44D2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3703299" w14:textId="77777777" w:rsidR="00E73196" w:rsidRPr="00170508" w:rsidRDefault="00E73196" w:rsidP="001861D0">
            <w:pPr>
              <w:pStyle w:val="TAC"/>
              <w:rPr>
                <w:rFonts w:eastAsia="DengXian"/>
                <w:lang w:eastAsia="zh-CN"/>
              </w:rPr>
            </w:pPr>
          </w:p>
        </w:tc>
      </w:tr>
      <w:tr w:rsidR="00E73196" w:rsidRPr="00170508" w14:paraId="78CCC4DE" w14:textId="77777777" w:rsidTr="001861D0">
        <w:trPr>
          <w:jc w:val="center"/>
        </w:trPr>
        <w:tc>
          <w:tcPr>
            <w:tcW w:w="2062" w:type="dxa"/>
            <w:tcBorders>
              <w:top w:val="nil"/>
              <w:left w:val="single" w:sz="4" w:space="0" w:color="auto"/>
              <w:bottom w:val="nil"/>
              <w:right w:val="single" w:sz="4" w:space="0" w:color="auto"/>
            </w:tcBorders>
            <w:vAlign w:val="center"/>
          </w:tcPr>
          <w:p w14:paraId="5C069526" w14:textId="77777777" w:rsidR="00E73196" w:rsidRPr="00170508" w:rsidRDefault="00E73196" w:rsidP="001861D0">
            <w:pPr>
              <w:pStyle w:val="TAC"/>
              <w:rPr>
                <w:rFonts w:eastAsia="DengXian"/>
                <w:lang w:eastAsia="zh-CN"/>
              </w:rPr>
            </w:pPr>
            <w:r w:rsidRPr="00170508">
              <w:rPr>
                <w:rFonts w:eastAsia="DengXian"/>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0394ACCC" w14:textId="77777777" w:rsidR="00E73196" w:rsidRPr="00170508" w:rsidRDefault="00E73196" w:rsidP="001861D0">
            <w:pPr>
              <w:pStyle w:val="TAC"/>
              <w:rPr>
                <w:rFonts w:eastAsia="DengXian"/>
                <w:lang w:eastAsia="zh-CN"/>
              </w:rPr>
            </w:pPr>
            <w:r w:rsidRPr="00170508">
              <w:rPr>
                <w:rFonts w:eastAsia="DengXian"/>
                <w:lang w:eastAsia="zh-CN"/>
              </w:rPr>
              <w:t>CA_n2A-n14A</w:t>
            </w:r>
          </w:p>
          <w:p w14:paraId="79B5C75A" w14:textId="77777777" w:rsidR="00E73196" w:rsidRPr="00170508" w:rsidRDefault="00E73196" w:rsidP="001861D0">
            <w:pPr>
              <w:pStyle w:val="TAC"/>
              <w:rPr>
                <w:rFonts w:eastAsia="DengXian"/>
                <w:lang w:eastAsia="zh-CN"/>
              </w:rPr>
            </w:pPr>
            <w:r w:rsidRPr="00170508">
              <w:rPr>
                <w:rFonts w:eastAsia="DengXian"/>
                <w:lang w:eastAsia="zh-CN"/>
              </w:rPr>
              <w:t>CA_n2A-n66A</w:t>
            </w:r>
          </w:p>
          <w:p w14:paraId="4DADBF35" w14:textId="77777777" w:rsidR="00E73196" w:rsidRPr="00170508" w:rsidRDefault="00E73196" w:rsidP="001861D0">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D8D234E"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90330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01E57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F71E94E" w14:textId="77777777" w:rsidTr="001861D0">
        <w:trPr>
          <w:jc w:val="center"/>
        </w:trPr>
        <w:tc>
          <w:tcPr>
            <w:tcW w:w="2062" w:type="dxa"/>
            <w:tcBorders>
              <w:top w:val="nil"/>
              <w:left w:val="single" w:sz="4" w:space="0" w:color="auto"/>
              <w:bottom w:val="nil"/>
              <w:right w:val="single" w:sz="4" w:space="0" w:color="auto"/>
            </w:tcBorders>
            <w:vAlign w:val="center"/>
          </w:tcPr>
          <w:p w14:paraId="62A973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B39EC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ED239"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133825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1C0ED5" w14:textId="77777777" w:rsidR="00E73196" w:rsidRPr="00170508" w:rsidRDefault="00E73196" w:rsidP="001861D0">
            <w:pPr>
              <w:pStyle w:val="TAC"/>
              <w:rPr>
                <w:rFonts w:eastAsia="DengXian"/>
                <w:lang w:eastAsia="zh-CN"/>
              </w:rPr>
            </w:pPr>
          </w:p>
        </w:tc>
      </w:tr>
      <w:tr w:rsidR="00E73196" w:rsidRPr="00170508" w14:paraId="3766EDA0" w14:textId="77777777" w:rsidTr="001861D0">
        <w:trPr>
          <w:jc w:val="center"/>
        </w:trPr>
        <w:tc>
          <w:tcPr>
            <w:tcW w:w="2062" w:type="dxa"/>
            <w:tcBorders>
              <w:top w:val="nil"/>
              <w:left w:val="single" w:sz="4" w:space="0" w:color="auto"/>
              <w:bottom w:val="nil"/>
              <w:right w:val="single" w:sz="4" w:space="0" w:color="auto"/>
            </w:tcBorders>
            <w:vAlign w:val="center"/>
          </w:tcPr>
          <w:p w14:paraId="40102C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8FC74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D29D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99F8C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EA2A55" w14:textId="77777777" w:rsidR="00E73196" w:rsidRPr="00170508" w:rsidRDefault="00E73196" w:rsidP="001861D0">
            <w:pPr>
              <w:pStyle w:val="TAC"/>
              <w:rPr>
                <w:rFonts w:eastAsia="DengXian"/>
                <w:lang w:eastAsia="zh-CN"/>
              </w:rPr>
            </w:pPr>
          </w:p>
        </w:tc>
      </w:tr>
      <w:tr w:rsidR="00E73196" w:rsidRPr="00170508" w14:paraId="3E9A19BE" w14:textId="77777777" w:rsidTr="001861D0">
        <w:trPr>
          <w:jc w:val="center"/>
        </w:trPr>
        <w:tc>
          <w:tcPr>
            <w:tcW w:w="2062" w:type="dxa"/>
            <w:tcBorders>
              <w:top w:val="nil"/>
              <w:left w:val="single" w:sz="4" w:space="0" w:color="auto"/>
              <w:bottom w:val="nil"/>
              <w:right w:val="single" w:sz="4" w:space="0" w:color="auto"/>
            </w:tcBorders>
            <w:vAlign w:val="center"/>
          </w:tcPr>
          <w:p w14:paraId="02B6D87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99F4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29FC5" w14:textId="77777777" w:rsidR="00E73196" w:rsidRPr="00170508" w:rsidRDefault="00E73196" w:rsidP="001861D0">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C813DF" w14:textId="77777777" w:rsidR="00E73196" w:rsidRPr="004A1BC6" w:rsidRDefault="00E73196" w:rsidP="001861D0">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AF1A8B" w14:textId="77777777" w:rsidR="00E73196" w:rsidRPr="00170508" w:rsidRDefault="00E73196" w:rsidP="001861D0">
            <w:pPr>
              <w:pStyle w:val="TAC"/>
              <w:rPr>
                <w:rFonts w:eastAsia="DengXian"/>
                <w:lang w:eastAsia="zh-CN"/>
              </w:rPr>
            </w:pPr>
            <w:r w:rsidRPr="004A1BC6">
              <w:rPr>
                <w:rFonts w:eastAsia="DengXian"/>
                <w:lang w:eastAsia="zh-CN"/>
              </w:rPr>
              <w:t>4 and 5</w:t>
            </w:r>
          </w:p>
        </w:tc>
      </w:tr>
      <w:tr w:rsidR="00E73196" w:rsidRPr="00170508" w14:paraId="08B2030E" w14:textId="77777777" w:rsidTr="001861D0">
        <w:trPr>
          <w:jc w:val="center"/>
        </w:trPr>
        <w:tc>
          <w:tcPr>
            <w:tcW w:w="2062" w:type="dxa"/>
            <w:tcBorders>
              <w:top w:val="nil"/>
              <w:left w:val="single" w:sz="4" w:space="0" w:color="auto"/>
              <w:bottom w:val="nil"/>
              <w:right w:val="single" w:sz="4" w:space="0" w:color="auto"/>
            </w:tcBorders>
            <w:vAlign w:val="center"/>
          </w:tcPr>
          <w:p w14:paraId="38DA60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AD08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97B71" w14:textId="77777777" w:rsidR="00E73196" w:rsidRPr="00170508" w:rsidRDefault="00E73196" w:rsidP="001861D0">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DA14670" w14:textId="77777777" w:rsidR="00E73196" w:rsidRPr="004A1BC6" w:rsidRDefault="00E73196" w:rsidP="001861D0">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F180CDA" w14:textId="77777777" w:rsidR="00E73196" w:rsidRPr="00170508" w:rsidRDefault="00E73196" w:rsidP="001861D0">
            <w:pPr>
              <w:pStyle w:val="TAC"/>
              <w:rPr>
                <w:rFonts w:eastAsia="DengXian"/>
                <w:lang w:eastAsia="zh-CN"/>
              </w:rPr>
            </w:pPr>
          </w:p>
        </w:tc>
      </w:tr>
      <w:tr w:rsidR="00E73196" w:rsidRPr="00170508" w14:paraId="30E95B2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02BED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3B8C2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D4EB9" w14:textId="77777777" w:rsidR="00E73196" w:rsidRPr="00170508" w:rsidRDefault="00E73196" w:rsidP="001861D0">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41E7C7" w14:textId="77777777" w:rsidR="00E73196" w:rsidRPr="004A1BC6" w:rsidRDefault="00E73196" w:rsidP="001861D0">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65653B" w14:textId="77777777" w:rsidR="00E73196" w:rsidRPr="00170508" w:rsidRDefault="00E73196" w:rsidP="001861D0">
            <w:pPr>
              <w:pStyle w:val="TAC"/>
              <w:rPr>
                <w:rFonts w:eastAsia="DengXian"/>
                <w:lang w:eastAsia="zh-CN"/>
              </w:rPr>
            </w:pPr>
          </w:p>
        </w:tc>
      </w:tr>
      <w:tr w:rsidR="00E73196" w:rsidRPr="00170508" w14:paraId="23DFC58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35AD564" w14:textId="77777777" w:rsidR="00E73196" w:rsidRPr="00170508" w:rsidRDefault="00E73196" w:rsidP="001861D0">
            <w:pPr>
              <w:pStyle w:val="TAC"/>
              <w:rPr>
                <w:rFonts w:eastAsia="DengXian"/>
                <w:lang w:eastAsia="zh-CN"/>
              </w:rPr>
            </w:pPr>
            <w:r w:rsidRPr="00170508">
              <w:rPr>
                <w:rFonts w:eastAsia="DengXian"/>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4EB91839" w14:textId="77777777" w:rsidR="00E73196" w:rsidRPr="00170508" w:rsidRDefault="00E73196" w:rsidP="001861D0">
            <w:pPr>
              <w:pStyle w:val="TAC"/>
              <w:rPr>
                <w:rFonts w:eastAsia="DengXian"/>
                <w:lang w:eastAsia="zh-CN"/>
              </w:rPr>
            </w:pPr>
            <w:r w:rsidRPr="00170508">
              <w:rPr>
                <w:rFonts w:eastAsia="DengXian"/>
                <w:lang w:eastAsia="zh-CN"/>
              </w:rPr>
              <w:t>CA_n2A-n14A</w:t>
            </w:r>
          </w:p>
          <w:p w14:paraId="2DE313B5" w14:textId="77777777" w:rsidR="00E73196" w:rsidRPr="00170508" w:rsidRDefault="00E73196" w:rsidP="001861D0">
            <w:pPr>
              <w:pStyle w:val="TAC"/>
              <w:rPr>
                <w:rFonts w:eastAsia="DengXian"/>
                <w:lang w:eastAsia="zh-CN"/>
              </w:rPr>
            </w:pPr>
            <w:r w:rsidRPr="00170508">
              <w:rPr>
                <w:rFonts w:eastAsia="DengXian"/>
                <w:lang w:eastAsia="zh-CN"/>
              </w:rPr>
              <w:t>CA_n2A-n66A</w:t>
            </w:r>
          </w:p>
          <w:p w14:paraId="7B77C7CA" w14:textId="77777777" w:rsidR="00E73196" w:rsidRPr="00170508" w:rsidRDefault="00E73196" w:rsidP="001861D0">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D3883B3"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21327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09A8B5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63781F2" w14:textId="77777777" w:rsidTr="001861D0">
        <w:trPr>
          <w:jc w:val="center"/>
        </w:trPr>
        <w:tc>
          <w:tcPr>
            <w:tcW w:w="2062" w:type="dxa"/>
            <w:tcBorders>
              <w:top w:val="nil"/>
              <w:left w:val="single" w:sz="4" w:space="0" w:color="auto"/>
              <w:bottom w:val="nil"/>
              <w:right w:val="single" w:sz="4" w:space="0" w:color="auto"/>
            </w:tcBorders>
            <w:vAlign w:val="center"/>
          </w:tcPr>
          <w:p w14:paraId="5AAA4FE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7DB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62F3C"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1BEE51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678A76" w14:textId="77777777" w:rsidR="00E73196" w:rsidRPr="00170508" w:rsidRDefault="00E73196" w:rsidP="001861D0">
            <w:pPr>
              <w:pStyle w:val="TAC"/>
              <w:rPr>
                <w:rFonts w:eastAsia="DengXian"/>
                <w:lang w:eastAsia="zh-CN"/>
              </w:rPr>
            </w:pPr>
          </w:p>
        </w:tc>
      </w:tr>
      <w:tr w:rsidR="00E73196" w:rsidRPr="00170508" w14:paraId="11E66FE6" w14:textId="77777777" w:rsidTr="001861D0">
        <w:trPr>
          <w:jc w:val="center"/>
        </w:trPr>
        <w:tc>
          <w:tcPr>
            <w:tcW w:w="2062" w:type="dxa"/>
            <w:tcBorders>
              <w:top w:val="nil"/>
              <w:left w:val="single" w:sz="4" w:space="0" w:color="auto"/>
              <w:bottom w:val="nil"/>
              <w:right w:val="single" w:sz="4" w:space="0" w:color="auto"/>
            </w:tcBorders>
            <w:vAlign w:val="center"/>
          </w:tcPr>
          <w:p w14:paraId="0A80F9C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FB31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58AD5"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CBD6B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2F9BD78" w14:textId="77777777" w:rsidR="00E73196" w:rsidRPr="00170508" w:rsidRDefault="00E73196" w:rsidP="001861D0">
            <w:pPr>
              <w:pStyle w:val="TAC"/>
              <w:rPr>
                <w:rFonts w:eastAsia="DengXian"/>
                <w:lang w:eastAsia="zh-CN"/>
              </w:rPr>
            </w:pPr>
          </w:p>
        </w:tc>
      </w:tr>
      <w:tr w:rsidR="00E73196" w:rsidRPr="00170508" w14:paraId="6C8DC6E6" w14:textId="77777777" w:rsidTr="001861D0">
        <w:trPr>
          <w:jc w:val="center"/>
        </w:trPr>
        <w:tc>
          <w:tcPr>
            <w:tcW w:w="2062" w:type="dxa"/>
            <w:tcBorders>
              <w:top w:val="nil"/>
              <w:left w:val="single" w:sz="4" w:space="0" w:color="auto"/>
              <w:bottom w:val="nil"/>
              <w:right w:val="single" w:sz="4" w:space="0" w:color="auto"/>
            </w:tcBorders>
            <w:vAlign w:val="center"/>
          </w:tcPr>
          <w:p w14:paraId="505F93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9A863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CA46F" w14:textId="77777777" w:rsidR="00E73196" w:rsidRPr="00170508" w:rsidRDefault="00E73196" w:rsidP="001861D0">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DCFAE2" w14:textId="77777777" w:rsidR="00E73196" w:rsidRPr="004A1BC6" w:rsidRDefault="00E73196" w:rsidP="001861D0">
            <w:pPr>
              <w:pStyle w:val="TAC"/>
              <w:rPr>
                <w:rFonts w:eastAsia="DengXian"/>
                <w:lang w:eastAsia="zh-CN"/>
              </w:rPr>
            </w:pPr>
            <w:r w:rsidRPr="004A1BC6">
              <w:rPr>
                <w:rFonts w:eastAsia="DengXian"/>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759191A8" w14:textId="77777777" w:rsidR="00E73196" w:rsidRPr="00170508" w:rsidRDefault="00E73196" w:rsidP="001861D0">
            <w:pPr>
              <w:pStyle w:val="TAC"/>
              <w:rPr>
                <w:rFonts w:eastAsia="DengXian"/>
                <w:lang w:eastAsia="zh-CN"/>
              </w:rPr>
            </w:pPr>
            <w:r w:rsidRPr="004A1BC6">
              <w:rPr>
                <w:rFonts w:eastAsia="DengXian"/>
                <w:lang w:eastAsia="zh-CN"/>
              </w:rPr>
              <w:t>4 and 5</w:t>
            </w:r>
          </w:p>
        </w:tc>
      </w:tr>
      <w:tr w:rsidR="00E73196" w:rsidRPr="00170508" w14:paraId="7C478A87" w14:textId="77777777" w:rsidTr="001861D0">
        <w:trPr>
          <w:jc w:val="center"/>
        </w:trPr>
        <w:tc>
          <w:tcPr>
            <w:tcW w:w="2062" w:type="dxa"/>
            <w:tcBorders>
              <w:top w:val="nil"/>
              <w:left w:val="single" w:sz="4" w:space="0" w:color="auto"/>
              <w:bottom w:val="nil"/>
              <w:right w:val="single" w:sz="4" w:space="0" w:color="auto"/>
            </w:tcBorders>
            <w:vAlign w:val="center"/>
          </w:tcPr>
          <w:p w14:paraId="161462E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235A2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5D439" w14:textId="77777777" w:rsidR="00E73196" w:rsidRPr="00170508" w:rsidRDefault="00E73196" w:rsidP="001861D0">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BEB4A94" w14:textId="77777777" w:rsidR="00E73196" w:rsidRPr="004A1BC6" w:rsidRDefault="00E73196" w:rsidP="001861D0">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2C98C843" w14:textId="77777777" w:rsidR="00E73196" w:rsidRPr="00170508" w:rsidRDefault="00E73196" w:rsidP="001861D0">
            <w:pPr>
              <w:pStyle w:val="TAC"/>
              <w:rPr>
                <w:rFonts w:eastAsia="DengXian"/>
                <w:lang w:eastAsia="zh-CN"/>
              </w:rPr>
            </w:pPr>
          </w:p>
        </w:tc>
      </w:tr>
      <w:tr w:rsidR="00E73196" w:rsidRPr="00170508" w14:paraId="58D295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9A55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C4796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2040A" w14:textId="77777777" w:rsidR="00E73196" w:rsidRPr="00170508" w:rsidRDefault="00E73196" w:rsidP="001861D0">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11C023" w14:textId="77777777" w:rsidR="00E73196" w:rsidRPr="004A1BC6" w:rsidRDefault="00E73196" w:rsidP="001861D0">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304C3A6" w14:textId="77777777" w:rsidR="00E73196" w:rsidRPr="00170508" w:rsidRDefault="00E73196" w:rsidP="001861D0">
            <w:pPr>
              <w:pStyle w:val="TAC"/>
              <w:rPr>
                <w:rFonts w:eastAsia="DengXian"/>
                <w:lang w:eastAsia="zh-CN"/>
              </w:rPr>
            </w:pPr>
          </w:p>
        </w:tc>
      </w:tr>
      <w:tr w:rsidR="00E73196" w:rsidRPr="00170508" w14:paraId="16AB5D2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1B802E0" w14:textId="77777777" w:rsidR="00E73196" w:rsidRPr="00170508" w:rsidRDefault="00E73196" w:rsidP="001861D0">
            <w:pPr>
              <w:pStyle w:val="TAC"/>
              <w:rPr>
                <w:rFonts w:eastAsia="DengXian"/>
                <w:lang w:eastAsia="zh-CN"/>
              </w:rPr>
            </w:pPr>
            <w:r w:rsidRPr="00170508">
              <w:rPr>
                <w:rFonts w:eastAsia="DengXian"/>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2B52FDCE" w14:textId="77777777" w:rsidR="00E73196" w:rsidRPr="00170508" w:rsidRDefault="00E73196" w:rsidP="001861D0">
            <w:pPr>
              <w:pStyle w:val="TAC"/>
              <w:rPr>
                <w:rFonts w:eastAsia="DengXian"/>
                <w:lang w:eastAsia="zh-CN"/>
              </w:rPr>
            </w:pPr>
            <w:r w:rsidRPr="00170508">
              <w:rPr>
                <w:rFonts w:eastAsia="DengXian"/>
                <w:lang w:eastAsia="zh-CN"/>
              </w:rPr>
              <w:t>CA_n2A-n14A</w:t>
            </w:r>
          </w:p>
          <w:p w14:paraId="29DF84AE" w14:textId="77777777" w:rsidR="00E73196" w:rsidRPr="00170508" w:rsidRDefault="00E73196" w:rsidP="001861D0">
            <w:pPr>
              <w:pStyle w:val="TAC"/>
              <w:rPr>
                <w:rFonts w:eastAsia="DengXian"/>
                <w:lang w:eastAsia="zh-CN"/>
              </w:rPr>
            </w:pPr>
            <w:r w:rsidRPr="00170508">
              <w:rPr>
                <w:rFonts w:eastAsia="DengXian"/>
                <w:lang w:eastAsia="zh-CN"/>
              </w:rPr>
              <w:t>CA_n2A-n66A</w:t>
            </w:r>
          </w:p>
          <w:p w14:paraId="7EF1CD91" w14:textId="77777777" w:rsidR="00E73196" w:rsidRPr="00170508" w:rsidRDefault="00E73196" w:rsidP="001861D0">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D68230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144DA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8F413E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E5029F3" w14:textId="77777777" w:rsidTr="001861D0">
        <w:trPr>
          <w:jc w:val="center"/>
        </w:trPr>
        <w:tc>
          <w:tcPr>
            <w:tcW w:w="2062" w:type="dxa"/>
            <w:tcBorders>
              <w:top w:val="nil"/>
              <w:left w:val="single" w:sz="4" w:space="0" w:color="auto"/>
              <w:bottom w:val="nil"/>
              <w:right w:val="single" w:sz="4" w:space="0" w:color="auto"/>
            </w:tcBorders>
            <w:vAlign w:val="center"/>
          </w:tcPr>
          <w:p w14:paraId="472186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3C19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B8C47"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261629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115E01" w14:textId="77777777" w:rsidR="00E73196" w:rsidRPr="00170508" w:rsidRDefault="00E73196" w:rsidP="001861D0">
            <w:pPr>
              <w:pStyle w:val="TAC"/>
              <w:rPr>
                <w:rFonts w:eastAsia="DengXian"/>
                <w:lang w:eastAsia="zh-CN"/>
              </w:rPr>
            </w:pPr>
          </w:p>
        </w:tc>
      </w:tr>
      <w:tr w:rsidR="00E73196" w:rsidRPr="00170508" w14:paraId="00523EB4" w14:textId="77777777" w:rsidTr="001861D0">
        <w:trPr>
          <w:jc w:val="center"/>
        </w:trPr>
        <w:tc>
          <w:tcPr>
            <w:tcW w:w="2062" w:type="dxa"/>
            <w:tcBorders>
              <w:top w:val="nil"/>
              <w:left w:val="single" w:sz="4" w:space="0" w:color="auto"/>
              <w:bottom w:val="nil"/>
              <w:right w:val="single" w:sz="4" w:space="0" w:color="auto"/>
            </w:tcBorders>
            <w:vAlign w:val="center"/>
          </w:tcPr>
          <w:p w14:paraId="5466241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839E3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A44C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0C7BC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8F45448" w14:textId="77777777" w:rsidR="00E73196" w:rsidRPr="00170508" w:rsidRDefault="00E73196" w:rsidP="001861D0">
            <w:pPr>
              <w:pStyle w:val="TAC"/>
              <w:rPr>
                <w:rFonts w:eastAsia="DengXian"/>
                <w:lang w:eastAsia="zh-CN"/>
              </w:rPr>
            </w:pPr>
          </w:p>
        </w:tc>
      </w:tr>
      <w:tr w:rsidR="00E73196" w:rsidRPr="00170508" w14:paraId="169EB5E2" w14:textId="77777777" w:rsidTr="001861D0">
        <w:trPr>
          <w:jc w:val="center"/>
        </w:trPr>
        <w:tc>
          <w:tcPr>
            <w:tcW w:w="2062" w:type="dxa"/>
            <w:tcBorders>
              <w:top w:val="nil"/>
              <w:left w:val="single" w:sz="4" w:space="0" w:color="auto"/>
              <w:bottom w:val="nil"/>
              <w:right w:val="single" w:sz="4" w:space="0" w:color="auto"/>
            </w:tcBorders>
            <w:vAlign w:val="center"/>
          </w:tcPr>
          <w:p w14:paraId="6E3C2C1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758BF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73767" w14:textId="77777777" w:rsidR="00E73196" w:rsidRPr="00170508" w:rsidRDefault="00E73196" w:rsidP="001861D0">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655EDC" w14:textId="77777777" w:rsidR="00E73196" w:rsidRPr="004A1BC6" w:rsidRDefault="00E73196" w:rsidP="001861D0">
            <w:pPr>
              <w:pStyle w:val="TAC"/>
              <w:rPr>
                <w:rFonts w:eastAsia="DengXian"/>
                <w:lang w:eastAsia="zh-CN"/>
              </w:rPr>
            </w:pPr>
            <w:r w:rsidRPr="004A1BC6">
              <w:rPr>
                <w:rFonts w:eastAsia="DengXian"/>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2F4DBBD" w14:textId="77777777" w:rsidR="00E73196" w:rsidRPr="00170508" w:rsidRDefault="00E73196" w:rsidP="001861D0">
            <w:pPr>
              <w:pStyle w:val="TAC"/>
              <w:rPr>
                <w:rFonts w:eastAsia="DengXian"/>
                <w:lang w:eastAsia="zh-CN"/>
              </w:rPr>
            </w:pPr>
            <w:r w:rsidRPr="004A1BC6">
              <w:rPr>
                <w:rFonts w:eastAsia="DengXian"/>
                <w:lang w:eastAsia="zh-CN"/>
              </w:rPr>
              <w:t>4 and 5</w:t>
            </w:r>
          </w:p>
        </w:tc>
      </w:tr>
      <w:tr w:rsidR="00E73196" w:rsidRPr="00170508" w14:paraId="34170C2A" w14:textId="77777777" w:rsidTr="001861D0">
        <w:trPr>
          <w:jc w:val="center"/>
        </w:trPr>
        <w:tc>
          <w:tcPr>
            <w:tcW w:w="2062" w:type="dxa"/>
            <w:tcBorders>
              <w:top w:val="nil"/>
              <w:left w:val="single" w:sz="4" w:space="0" w:color="auto"/>
              <w:bottom w:val="nil"/>
              <w:right w:val="single" w:sz="4" w:space="0" w:color="auto"/>
            </w:tcBorders>
            <w:vAlign w:val="center"/>
          </w:tcPr>
          <w:p w14:paraId="61B458D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C23E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765E4" w14:textId="77777777" w:rsidR="00E73196" w:rsidRPr="00170508" w:rsidRDefault="00E73196" w:rsidP="001861D0">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43CC986" w14:textId="77777777" w:rsidR="00E73196" w:rsidRPr="004A1BC6" w:rsidRDefault="00E73196" w:rsidP="001861D0">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B0BF086" w14:textId="77777777" w:rsidR="00E73196" w:rsidRPr="00170508" w:rsidRDefault="00E73196" w:rsidP="001861D0">
            <w:pPr>
              <w:pStyle w:val="TAC"/>
              <w:rPr>
                <w:rFonts w:eastAsia="DengXian"/>
                <w:lang w:eastAsia="zh-CN"/>
              </w:rPr>
            </w:pPr>
          </w:p>
        </w:tc>
      </w:tr>
      <w:tr w:rsidR="00E73196" w:rsidRPr="00170508" w14:paraId="171E2D6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3A65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5B5D1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EFA86" w14:textId="77777777" w:rsidR="00E73196" w:rsidRPr="00170508" w:rsidRDefault="00E73196" w:rsidP="001861D0">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AD9EE1" w14:textId="77777777" w:rsidR="00E73196" w:rsidRPr="004A1BC6" w:rsidRDefault="00E73196" w:rsidP="001861D0">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AB4DA0E" w14:textId="77777777" w:rsidR="00E73196" w:rsidRPr="00170508" w:rsidRDefault="00E73196" w:rsidP="001861D0">
            <w:pPr>
              <w:pStyle w:val="TAC"/>
              <w:rPr>
                <w:rFonts w:eastAsia="DengXian"/>
                <w:lang w:eastAsia="zh-CN"/>
              </w:rPr>
            </w:pPr>
          </w:p>
        </w:tc>
      </w:tr>
      <w:tr w:rsidR="00E73196" w:rsidRPr="00170508" w14:paraId="425AEA71" w14:textId="77777777" w:rsidTr="001861D0">
        <w:trPr>
          <w:jc w:val="center"/>
        </w:trPr>
        <w:tc>
          <w:tcPr>
            <w:tcW w:w="2062" w:type="dxa"/>
            <w:tcBorders>
              <w:top w:val="nil"/>
              <w:left w:val="single" w:sz="4" w:space="0" w:color="auto"/>
              <w:bottom w:val="nil"/>
              <w:right w:val="single" w:sz="4" w:space="0" w:color="auto"/>
            </w:tcBorders>
            <w:vAlign w:val="center"/>
          </w:tcPr>
          <w:p w14:paraId="7BC03B27" w14:textId="77777777" w:rsidR="00E73196" w:rsidRPr="00170508" w:rsidRDefault="00E73196" w:rsidP="001861D0">
            <w:pPr>
              <w:pStyle w:val="TAC"/>
              <w:rPr>
                <w:kern w:val="2"/>
                <w:szCs w:val="22"/>
                <w:lang w:eastAsia="zh-CN"/>
              </w:rPr>
            </w:pPr>
            <w:r w:rsidRPr="00170508">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18AA419B" w14:textId="77777777" w:rsidR="00E73196" w:rsidRPr="00170508" w:rsidRDefault="00E73196" w:rsidP="001861D0">
            <w:pPr>
              <w:pStyle w:val="TAC"/>
              <w:rPr>
                <w:kern w:val="2"/>
                <w:lang w:eastAsia="zh-CN"/>
              </w:rPr>
            </w:pPr>
            <w:r w:rsidRPr="00170508">
              <w:rPr>
                <w:kern w:val="2"/>
                <w:szCs w:val="22"/>
                <w:lang w:eastAsia="zh-CN"/>
              </w:rPr>
              <w:t>CA_n2A-n14A</w:t>
            </w:r>
          </w:p>
          <w:p w14:paraId="56A3834A" w14:textId="77777777" w:rsidR="00E73196" w:rsidRPr="00170508" w:rsidRDefault="00E73196" w:rsidP="001861D0">
            <w:pPr>
              <w:pStyle w:val="TAC"/>
              <w:rPr>
                <w:kern w:val="2"/>
                <w:szCs w:val="22"/>
                <w:lang w:eastAsia="zh-CN"/>
              </w:rPr>
            </w:pPr>
            <w:r w:rsidRPr="00170508">
              <w:rPr>
                <w:kern w:val="2"/>
                <w:szCs w:val="22"/>
                <w:lang w:eastAsia="zh-CN"/>
              </w:rPr>
              <w:t>CA_n2A-n66A</w:t>
            </w:r>
          </w:p>
          <w:p w14:paraId="59F09F9F" w14:textId="77777777" w:rsidR="00E73196" w:rsidRPr="00170508" w:rsidRDefault="00E73196" w:rsidP="001861D0">
            <w:pPr>
              <w:pStyle w:val="TAC"/>
              <w:rPr>
                <w:kern w:val="2"/>
                <w:szCs w:val="22"/>
                <w:lang w:eastAsia="zh-CN"/>
              </w:rPr>
            </w:pPr>
            <w:r w:rsidRPr="00170508">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F288C9F" w14:textId="77777777" w:rsidR="00E73196" w:rsidRPr="00170508" w:rsidRDefault="00E73196" w:rsidP="001861D0">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A7A540"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7B5AE6"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3EF9396B" w14:textId="77777777" w:rsidTr="001861D0">
        <w:trPr>
          <w:jc w:val="center"/>
        </w:trPr>
        <w:tc>
          <w:tcPr>
            <w:tcW w:w="2062" w:type="dxa"/>
            <w:tcBorders>
              <w:top w:val="nil"/>
              <w:left w:val="single" w:sz="4" w:space="0" w:color="auto"/>
              <w:bottom w:val="nil"/>
              <w:right w:val="single" w:sz="4" w:space="0" w:color="auto"/>
            </w:tcBorders>
            <w:vAlign w:val="center"/>
          </w:tcPr>
          <w:p w14:paraId="34E0D66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8F0A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5E10C"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2E7914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8BD3DD0" w14:textId="77777777" w:rsidR="00E73196" w:rsidRPr="00170508" w:rsidRDefault="00E73196" w:rsidP="001861D0">
            <w:pPr>
              <w:pStyle w:val="TAC"/>
              <w:rPr>
                <w:rFonts w:eastAsia="DengXian"/>
                <w:lang w:eastAsia="zh-CN"/>
              </w:rPr>
            </w:pPr>
          </w:p>
        </w:tc>
      </w:tr>
      <w:tr w:rsidR="00E73196" w:rsidRPr="00170508" w14:paraId="24499703" w14:textId="77777777" w:rsidTr="001861D0">
        <w:trPr>
          <w:jc w:val="center"/>
        </w:trPr>
        <w:tc>
          <w:tcPr>
            <w:tcW w:w="2062" w:type="dxa"/>
            <w:tcBorders>
              <w:top w:val="nil"/>
              <w:left w:val="single" w:sz="4" w:space="0" w:color="auto"/>
              <w:bottom w:val="nil"/>
              <w:right w:val="single" w:sz="4" w:space="0" w:color="auto"/>
            </w:tcBorders>
            <w:vAlign w:val="center"/>
          </w:tcPr>
          <w:p w14:paraId="7A1C84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03D4A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2A96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2A4D0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BD9F99B" w14:textId="77777777" w:rsidR="00E73196" w:rsidRPr="00170508" w:rsidRDefault="00E73196" w:rsidP="001861D0">
            <w:pPr>
              <w:pStyle w:val="TAC"/>
              <w:rPr>
                <w:rFonts w:eastAsia="DengXian"/>
                <w:lang w:eastAsia="zh-CN"/>
              </w:rPr>
            </w:pPr>
          </w:p>
        </w:tc>
      </w:tr>
      <w:tr w:rsidR="00E73196" w:rsidRPr="00170508" w14:paraId="712D2987" w14:textId="77777777" w:rsidTr="001861D0">
        <w:trPr>
          <w:jc w:val="center"/>
        </w:trPr>
        <w:tc>
          <w:tcPr>
            <w:tcW w:w="2062" w:type="dxa"/>
            <w:tcBorders>
              <w:top w:val="nil"/>
              <w:left w:val="single" w:sz="4" w:space="0" w:color="auto"/>
              <w:bottom w:val="nil"/>
              <w:right w:val="single" w:sz="4" w:space="0" w:color="auto"/>
            </w:tcBorders>
            <w:vAlign w:val="center"/>
          </w:tcPr>
          <w:p w14:paraId="363310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0ECF7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A8EDB" w14:textId="77777777" w:rsidR="00E73196" w:rsidRPr="00170508" w:rsidRDefault="00E73196" w:rsidP="001861D0">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8733FC" w14:textId="77777777" w:rsidR="00E73196" w:rsidRPr="004A1BC6" w:rsidRDefault="00E73196" w:rsidP="001861D0">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E22EE1" w14:textId="77777777" w:rsidR="00E73196" w:rsidRPr="00170508" w:rsidRDefault="00E73196" w:rsidP="001861D0">
            <w:pPr>
              <w:pStyle w:val="TAC"/>
              <w:rPr>
                <w:rFonts w:eastAsia="DengXian"/>
                <w:lang w:eastAsia="zh-CN"/>
              </w:rPr>
            </w:pPr>
            <w:r w:rsidRPr="004A1BC6">
              <w:rPr>
                <w:rFonts w:eastAsia="DengXian"/>
                <w:lang w:eastAsia="zh-CN"/>
              </w:rPr>
              <w:t>4 and 5</w:t>
            </w:r>
          </w:p>
        </w:tc>
      </w:tr>
      <w:tr w:rsidR="00E73196" w:rsidRPr="00170508" w14:paraId="61B76F55" w14:textId="77777777" w:rsidTr="001861D0">
        <w:trPr>
          <w:jc w:val="center"/>
        </w:trPr>
        <w:tc>
          <w:tcPr>
            <w:tcW w:w="2062" w:type="dxa"/>
            <w:tcBorders>
              <w:top w:val="nil"/>
              <w:left w:val="single" w:sz="4" w:space="0" w:color="auto"/>
              <w:bottom w:val="nil"/>
              <w:right w:val="single" w:sz="4" w:space="0" w:color="auto"/>
            </w:tcBorders>
            <w:vAlign w:val="center"/>
          </w:tcPr>
          <w:p w14:paraId="6C9F1E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5A25F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08021" w14:textId="77777777" w:rsidR="00E73196" w:rsidRPr="00170508" w:rsidRDefault="00E73196" w:rsidP="001861D0">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6F03951" w14:textId="77777777" w:rsidR="00E73196" w:rsidRPr="004A1BC6" w:rsidRDefault="00E73196" w:rsidP="001861D0">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28D3D5A2" w14:textId="77777777" w:rsidR="00E73196" w:rsidRPr="00170508" w:rsidRDefault="00E73196" w:rsidP="001861D0">
            <w:pPr>
              <w:pStyle w:val="TAC"/>
              <w:rPr>
                <w:rFonts w:eastAsia="DengXian"/>
                <w:lang w:eastAsia="zh-CN"/>
              </w:rPr>
            </w:pPr>
          </w:p>
        </w:tc>
      </w:tr>
      <w:tr w:rsidR="00E73196" w:rsidRPr="00170508" w14:paraId="72379CB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36F4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54B6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F4A62" w14:textId="77777777" w:rsidR="00E73196" w:rsidRPr="00170508" w:rsidRDefault="00E73196" w:rsidP="001861D0">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0549CD" w14:textId="77777777" w:rsidR="00E73196" w:rsidRPr="004A1BC6" w:rsidRDefault="00E73196" w:rsidP="001861D0">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4ECF9CA" w14:textId="77777777" w:rsidR="00E73196" w:rsidRPr="00170508" w:rsidRDefault="00E73196" w:rsidP="001861D0">
            <w:pPr>
              <w:pStyle w:val="TAC"/>
              <w:rPr>
                <w:rFonts w:eastAsia="DengXian"/>
                <w:lang w:eastAsia="zh-CN"/>
              </w:rPr>
            </w:pPr>
          </w:p>
        </w:tc>
      </w:tr>
      <w:tr w:rsidR="00E73196" w:rsidRPr="00170508" w14:paraId="6037F25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A82F1C4" w14:textId="77777777" w:rsidR="00E73196" w:rsidRPr="00170508" w:rsidRDefault="00E73196" w:rsidP="001861D0">
            <w:pPr>
              <w:pStyle w:val="TAC"/>
              <w:rPr>
                <w:rFonts w:eastAsia="DengXian"/>
                <w:lang w:eastAsia="zh-CN"/>
              </w:rPr>
            </w:pPr>
            <w:r w:rsidRPr="00170508">
              <w:rPr>
                <w:rFonts w:eastAsia="DengXian"/>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6C81C058" w14:textId="77777777" w:rsidR="00E73196" w:rsidRPr="00170508" w:rsidRDefault="00E73196" w:rsidP="001861D0">
            <w:pPr>
              <w:pStyle w:val="TAC"/>
              <w:rPr>
                <w:rFonts w:eastAsia="DengXian"/>
                <w:lang w:eastAsia="zh-CN"/>
              </w:rPr>
            </w:pPr>
            <w:r w:rsidRPr="00170508">
              <w:rPr>
                <w:rFonts w:eastAsia="DengXian"/>
                <w:lang w:eastAsia="zh-CN"/>
              </w:rPr>
              <w:t>CA_n2A-n14A</w:t>
            </w:r>
          </w:p>
          <w:p w14:paraId="48BCEF7F" w14:textId="77777777" w:rsidR="00E73196" w:rsidRPr="00170508" w:rsidRDefault="00E73196" w:rsidP="001861D0">
            <w:pPr>
              <w:pStyle w:val="TAC"/>
              <w:rPr>
                <w:rFonts w:eastAsia="DengXian"/>
                <w:lang w:eastAsia="zh-CN"/>
              </w:rPr>
            </w:pPr>
            <w:r w:rsidRPr="00170508">
              <w:rPr>
                <w:rFonts w:eastAsia="DengXian"/>
                <w:lang w:eastAsia="zh-CN"/>
              </w:rPr>
              <w:t>CA_n2A-n66A</w:t>
            </w:r>
          </w:p>
          <w:p w14:paraId="133CBAF9" w14:textId="77777777" w:rsidR="00E73196" w:rsidRPr="00170508" w:rsidRDefault="00E73196" w:rsidP="001861D0">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BDDA22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A24E6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A724B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ACEA3DE" w14:textId="77777777" w:rsidTr="001861D0">
        <w:trPr>
          <w:jc w:val="center"/>
        </w:trPr>
        <w:tc>
          <w:tcPr>
            <w:tcW w:w="2062" w:type="dxa"/>
            <w:tcBorders>
              <w:top w:val="nil"/>
              <w:left w:val="single" w:sz="4" w:space="0" w:color="auto"/>
              <w:bottom w:val="nil"/>
              <w:right w:val="single" w:sz="4" w:space="0" w:color="auto"/>
            </w:tcBorders>
            <w:vAlign w:val="center"/>
          </w:tcPr>
          <w:p w14:paraId="5D5800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29E1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A35C4"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DDD557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F2508C7" w14:textId="77777777" w:rsidR="00E73196" w:rsidRPr="00170508" w:rsidRDefault="00E73196" w:rsidP="001861D0">
            <w:pPr>
              <w:pStyle w:val="TAC"/>
              <w:rPr>
                <w:rFonts w:eastAsia="DengXian"/>
                <w:lang w:eastAsia="zh-CN"/>
              </w:rPr>
            </w:pPr>
          </w:p>
        </w:tc>
      </w:tr>
      <w:tr w:rsidR="00E73196" w:rsidRPr="00170508" w14:paraId="1F7119E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7152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87B27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6E4BD"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11E82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F03CA35" w14:textId="77777777" w:rsidR="00E73196" w:rsidRPr="00170508" w:rsidRDefault="00E73196" w:rsidP="001861D0">
            <w:pPr>
              <w:pStyle w:val="TAC"/>
              <w:rPr>
                <w:rFonts w:eastAsia="DengXian"/>
                <w:lang w:eastAsia="zh-CN"/>
              </w:rPr>
            </w:pPr>
          </w:p>
        </w:tc>
      </w:tr>
      <w:tr w:rsidR="00E73196" w:rsidRPr="00170508" w14:paraId="58AF4CAB" w14:textId="77777777" w:rsidTr="001861D0">
        <w:trPr>
          <w:jc w:val="center"/>
        </w:trPr>
        <w:tc>
          <w:tcPr>
            <w:tcW w:w="2062" w:type="dxa"/>
            <w:tcBorders>
              <w:top w:val="nil"/>
              <w:left w:val="single" w:sz="4" w:space="0" w:color="auto"/>
              <w:bottom w:val="nil"/>
              <w:right w:val="single" w:sz="4" w:space="0" w:color="auto"/>
            </w:tcBorders>
            <w:vAlign w:val="center"/>
          </w:tcPr>
          <w:p w14:paraId="50FB8886" w14:textId="77777777" w:rsidR="00E73196" w:rsidRPr="00170508" w:rsidRDefault="00E73196" w:rsidP="001861D0">
            <w:pPr>
              <w:pStyle w:val="TAC"/>
              <w:rPr>
                <w:rFonts w:eastAsia="DengXian"/>
                <w:lang w:eastAsia="zh-CN"/>
              </w:rPr>
            </w:pPr>
            <w:r w:rsidRPr="00170508">
              <w:rPr>
                <w:rFonts w:eastAsia="DengXian"/>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5CB15774"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1A74EC56" w14:textId="77777777" w:rsidR="00E73196" w:rsidRPr="00170508" w:rsidRDefault="00E73196" w:rsidP="001861D0">
            <w:pPr>
              <w:pStyle w:val="TAC"/>
              <w:rPr>
                <w:rFonts w:eastAsia="DengXian"/>
              </w:rPr>
            </w:pPr>
            <w:r w:rsidRPr="00170508">
              <w:rPr>
                <w:rFonts w:eastAsia="DengXian"/>
              </w:rPr>
              <w:t>CA_n2A-n14A</w:t>
            </w:r>
          </w:p>
          <w:p w14:paraId="129B6800" w14:textId="77777777" w:rsidR="00E73196" w:rsidRPr="00170508" w:rsidRDefault="00E73196" w:rsidP="001861D0">
            <w:pPr>
              <w:pStyle w:val="TAC"/>
              <w:rPr>
                <w:rFonts w:eastAsia="DengXian"/>
                <w:vertAlign w:val="superscript"/>
              </w:rPr>
            </w:pPr>
            <w:r w:rsidRPr="00170508">
              <w:rPr>
                <w:rFonts w:eastAsia="DengXian"/>
              </w:rPr>
              <w:t>CA_n2A-n77A</w:t>
            </w:r>
            <w:r w:rsidRPr="00170508">
              <w:rPr>
                <w:rFonts w:eastAsia="DengXian"/>
                <w:vertAlign w:val="superscript"/>
              </w:rPr>
              <w:t>7</w:t>
            </w:r>
          </w:p>
          <w:p w14:paraId="6EF189C9" w14:textId="77777777" w:rsidR="00E73196" w:rsidRPr="00170508" w:rsidRDefault="00E73196" w:rsidP="001861D0">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3FD04B"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2692D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DCAB9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4E8B204" w14:textId="77777777" w:rsidTr="001861D0">
        <w:trPr>
          <w:jc w:val="center"/>
        </w:trPr>
        <w:tc>
          <w:tcPr>
            <w:tcW w:w="2062" w:type="dxa"/>
            <w:tcBorders>
              <w:top w:val="nil"/>
              <w:left w:val="single" w:sz="4" w:space="0" w:color="auto"/>
              <w:bottom w:val="nil"/>
              <w:right w:val="single" w:sz="4" w:space="0" w:color="auto"/>
            </w:tcBorders>
            <w:vAlign w:val="center"/>
          </w:tcPr>
          <w:p w14:paraId="581D2F4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ABE4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33811" w14:textId="77777777" w:rsidR="00E73196" w:rsidRPr="00170508" w:rsidRDefault="00E73196" w:rsidP="001861D0">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46ABE0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087120" w14:textId="77777777" w:rsidR="00E73196" w:rsidRPr="00170508" w:rsidRDefault="00E73196" w:rsidP="001861D0">
            <w:pPr>
              <w:pStyle w:val="TAC"/>
              <w:rPr>
                <w:rFonts w:eastAsia="DengXian"/>
                <w:lang w:eastAsia="zh-CN"/>
              </w:rPr>
            </w:pPr>
          </w:p>
        </w:tc>
      </w:tr>
      <w:tr w:rsidR="00E73196" w:rsidRPr="00170508" w14:paraId="10E3A4F1" w14:textId="77777777" w:rsidTr="001861D0">
        <w:trPr>
          <w:jc w:val="center"/>
        </w:trPr>
        <w:tc>
          <w:tcPr>
            <w:tcW w:w="2062" w:type="dxa"/>
            <w:tcBorders>
              <w:top w:val="nil"/>
              <w:left w:val="single" w:sz="4" w:space="0" w:color="auto"/>
              <w:bottom w:val="nil"/>
              <w:right w:val="single" w:sz="4" w:space="0" w:color="auto"/>
            </w:tcBorders>
            <w:vAlign w:val="center"/>
          </w:tcPr>
          <w:p w14:paraId="5E0211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6D0BF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0CEB5"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B6D6A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54FFBD" w14:textId="77777777" w:rsidR="00E73196" w:rsidRPr="00170508" w:rsidRDefault="00E73196" w:rsidP="001861D0">
            <w:pPr>
              <w:pStyle w:val="TAC"/>
              <w:rPr>
                <w:rFonts w:eastAsia="DengXian"/>
                <w:lang w:eastAsia="zh-CN"/>
              </w:rPr>
            </w:pPr>
          </w:p>
        </w:tc>
      </w:tr>
      <w:tr w:rsidR="00E73196" w:rsidRPr="00170508" w14:paraId="221FF404" w14:textId="77777777" w:rsidTr="001861D0">
        <w:trPr>
          <w:jc w:val="center"/>
        </w:trPr>
        <w:tc>
          <w:tcPr>
            <w:tcW w:w="2062" w:type="dxa"/>
            <w:tcBorders>
              <w:top w:val="nil"/>
              <w:left w:val="single" w:sz="4" w:space="0" w:color="auto"/>
              <w:bottom w:val="nil"/>
              <w:right w:val="single" w:sz="4" w:space="0" w:color="auto"/>
            </w:tcBorders>
            <w:vAlign w:val="center"/>
          </w:tcPr>
          <w:p w14:paraId="083B7C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29067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A55ED" w14:textId="77777777" w:rsidR="00E73196" w:rsidRPr="00170508" w:rsidRDefault="00E73196" w:rsidP="001861D0">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EF5C9D" w14:textId="77777777" w:rsidR="00E73196" w:rsidRPr="004A1BC6" w:rsidRDefault="00E73196" w:rsidP="001861D0">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2C09BA6" w14:textId="77777777" w:rsidR="00E73196" w:rsidRPr="00170508" w:rsidRDefault="00E73196" w:rsidP="001861D0">
            <w:pPr>
              <w:pStyle w:val="TAC"/>
              <w:rPr>
                <w:rFonts w:eastAsia="DengXian"/>
              </w:rPr>
            </w:pPr>
            <w:r w:rsidRPr="004A1BC6">
              <w:rPr>
                <w:rFonts w:eastAsia="DengXian"/>
              </w:rPr>
              <w:t>4 and 5</w:t>
            </w:r>
          </w:p>
        </w:tc>
      </w:tr>
      <w:tr w:rsidR="00E73196" w:rsidRPr="00170508" w14:paraId="2FBF514E" w14:textId="77777777" w:rsidTr="001861D0">
        <w:trPr>
          <w:jc w:val="center"/>
        </w:trPr>
        <w:tc>
          <w:tcPr>
            <w:tcW w:w="2062" w:type="dxa"/>
            <w:tcBorders>
              <w:top w:val="nil"/>
              <w:left w:val="single" w:sz="4" w:space="0" w:color="auto"/>
              <w:bottom w:val="nil"/>
              <w:right w:val="single" w:sz="4" w:space="0" w:color="auto"/>
            </w:tcBorders>
            <w:vAlign w:val="center"/>
          </w:tcPr>
          <w:p w14:paraId="3EE106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C666C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0F825" w14:textId="77777777" w:rsidR="00E73196" w:rsidRPr="00170508" w:rsidRDefault="00E73196" w:rsidP="001861D0">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21C6AD9" w14:textId="77777777" w:rsidR="00E73196" w:rsidRPr="004A1BC6" w:rsidRDefault="00E73196" w:rsidP="001861D0">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573BE4A4" w14:textId="77777777" w:rsidR="00E73196" w:rsidRPr="00170508" w:rsidRDefault="00E73196" w:rsidP="001861D0">
            <w:pPr>
              <w:pStyle w:val="TAC"/>
              <w:rPr>
                <w:rFonts w:eastAsia="DengXian"/>
              </w:rPr>
            </w:pPr>
          </w:p>
        </w:tc>
      </w:tr>
      <w:tr w:rsidR="00E73196" w:rsidRPr="00170508" w14:paraId="686D7C9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9EDC2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6F99B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885AD" w14:textId="77777777" w:rsidR="00E73196" w:rsidRPr="00170508" w:rsidRDefault="00E73196" w:rsidP="001861D0">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DD1E47" w14:textId="77777777" w:rsidR="00E73196" w:rsidRPr="004A1BC6" w:rsidRDefault="00E73196" w:rsidP="001861D0">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BDF813B" w14:textId="77777777" w:rsidR="00E73196" w:rsidRPr="00170508" w:rsidRDefault="00E73196" w:rsidP="001861D0">
            <w:pPr>
              <w:pStyle w:val="TAC"/>
              <w:rPr>
                <w:rFonts w:eastAsia="DengXian"/>
              </w:rPr>
            </w:pPr>
          </w:p>
        </w:tc>
      </w:tr>
      <w:tr w:rsidR="00E73196" w:rsidRPr="00170508" w14:paraId="1798B4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51839F" w14:textId="77777777" w:rsidR="00E73196" w:rsidRPr="00170508" w:rsidRDefault="00E73196" w:rsidP="001861D0">
            <w:pPr>
              <w:pStyle w:val="TAC"/>
              <w:rPr>
                <w:rFonts w:eastAsia="DengXian"/>
                <w:lang w:eastAsia="zh-CN"/>
              </w:rPr>
            </w:pPr>
            <w:r w:rsidRPr="00170508">
              <w:rPr>
                <w:rFonts w:eastAsia="DengXian"/>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113351A4"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78CFC31C" w14:textId="77777777" w:rsidR="00E73196" w:rsidRPr="00170508" w:rsidRDefault="00E73196" w:rsidP="001861D0">
            <w:pPr>
              <w:pStyle w:val="TAC"/>
              <w:rPr>
                <w:rFonts w:eastAsia="DengXian"/>
              </w:rPr>
            </w:pPr>
            <w:r w:rsidRPr="00170508">
              <w:rPr>
                <w:rFonts w:eastAsia="DengXian"/>
              </w:rPr>
              <w:t>CA_n2A</w:t>
            </w:r>
            <w:r w:rsidRPr="00170508">
              <w:rPr>
                <w:kern w:val="2"/>
                <w:szCs w:val="22"/>
                <w:lang w:eastAsia="zh-CN"/>
              </w:rPr>
              <w:t>-</w:t>
            </w:r>
            <w:r w:rsidRPr="00170508">
              <w:rPr>
                <w:rFonts w:eastAsia="DengXian"/>
              </w:rPr>
              <w:t>n14A</w:t>
            </w:r>
          </w:p>
          <w:p w14:paraId="557D14C3"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3A9265F7" w14:textId="77777777" w:rsidR="00E73196" w:rsidRPr="00170508" w:rsidRDefault="00E73196" w:rsidP="001861D0">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5E8881"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A7733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FAC65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12AEF74" w14:textId="77777777" w:rsidTr="001861D0">
        <w:trPr>
          <w:jc w:val="center"/>
        </w:trPr>
        <w:tc>
          <w:tcPr>
            <w:tcW w:w="2062" w:type="dxa"/>
            <w:tcBorders>
              <w:top w:val="nil"/>
              <w:left w:val="single" w:sz="4" w:space="0" w:color="auto"/>
              <w:bottom w:val="nil"/>
              <w:right w:val="single" w:sz="4" w:space="0" w:color="auto"/>
            </w:tcBorders>
            <w:vAlign w:val="center"/>
          </w:tcPr>
          <w:p w14:paraId="583F4D0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79FEC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EC7FE" w14:textId="77777777" w:rsidR="00E73196" w:rsidRPr="00170508" w:rsidRDefault="00E73196" w:rsidP="001861D0">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BBB369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82AE89F" w14:textId="77777777" w:rsidR="00E73196" w:rsidRPr="00170508" w:rsidRDefault="00E73196" w:rsidP="001861D0">
            <w:pPr>
              <w:pStyle w:val="TAC"/>
              <w:rPr>
                <w:rFonts w:eastAsia="DengXian"/>
                <w:lang w:eastAsia="zh-CN"/>
              </w:rPr>
            </w:pPr>
          </w:p>
        </w:tc>
      </w:tr>
      <w:tr w:rsidR="00E73196" w:rsidRPr="00170508" w14:paraId="74EE979E" w14:textId="77777777" w:rsidTr="001861D0">
        <w:trPr>
          <w:jc w:val="center"/>
        </w:trPr>
        <w:tc>
          <w:tcPr>
            <w:tcW w:w="2062" w:type="dxa"/>
            <w:tcBorders>
              <w:top w:val="nil"/>
              <w:left w:val="single" w:sz="4" w:space="0" w:color="auto"/>
              <w:bottom w:val="nil"/>
              <w:right w:val="single" w:sz="4" w:space="0" w:color="auto"/>
            </w:tcBorders>
            <w:vAlign w:val="center"/>
          </w:tcPr>
          <w:p w14:paraId="473131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3A29C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0A6FB"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F2CB2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68FE3F" w14:textId="77777777" w:rsidR="00E73196" w:rsidRPr="00170508" w:rsidRDefault="00E73196" w:rsidP="001861D0">
            <w:pPr>
              <w:pStyle w:val="TAC"/>
              <w:rPr>
                <w:rFonts w:eastAsia="DengXian"/>
                <w:lang w:eastAsia="zh-CN"/>
              </w:rPr>
            </w:pPr>
          </w:p>
        </w:tc>
      </w:tr>
      <w:tr w:rsidR="00E73196" w:rsidRPr="00170508" w14:paraId="3E31108E" w14:textId="77777777" w:rsidTr="001861D0">
        <w:trPr>
          <w:jc w:val="center"/>
        </w:trPr>
        <w:tc>
          <w:tcPr>
            <w:tcW w:w="2062" w:type="dxa"/>
            <w:tcBorders>
              <w:top w:val="nil"/>
              <w:left w:val="single" w:sz="4" w:space="0" w:color="auto"/>
              <w:bottom w:val="nil"/>
              <w:right w:val="single" w:sz="4" w:space="0" w:color="auto"/>
            </w:tcBorders>
            <w:vAlign w:val="center"/>
          </w:tcPr>
          <w:p w14:paraId="003B755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118F0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7F1A2" w14:textId="77777777" w:rsidR="00E73196" w:rsidRPr="00170508" w:rsidRDefault="00E73196" w:rsidP="001861D0">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ED94A7" w14:textId="77777777" w:rsidR="00E73196" w:rsidRPr="004A1BC6" w:rsidRDefault="00E73196" w:rsidP="001861D0">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66C922F" w14:textId="77777777" w:rsidR="00E73196" w:rsidRPr="00170508" w:rsidRDefault="00E73196" w:rsidP="001861D0">
            <w:pPr>
              <w:pStyle w:val="TAC"/>
              <w:rPr>
                <w:rFonts w:eastAsia="DengXian"/>
              </w:rPr>
            </w:pPr>
            <w:r w:rsidRPr="004A1BC6">
              <w:rPr>
                <w:rFonts w:eastAsia="DengXian"/>
              </w:rPr>
              <w:t>4 and 5</w:t>
            </w:r>
          </w:p>
        </w:tc>
      </w:tr>
      <w:tr w:rsidR="00E73196" w:rsidRPr="00170508" w14:paraId="7E4DE2AB" w14:textId="77777777" w:rsidTr="001861D0">
        <w:trPr>
          <w:jc w:val="center"/>
        </w:trPr>
        <w:tc>
          <w:tcPr>
            <w:tcW w:w="2062" w:type="dxa"/>
            <w:tcBorders>
              <w:top w:val="nil"/>
              <w:left w:val="single" w:sz="4" w:space="0" w:color="auto"/>
              <w:bottom w:val="nil"/>
              <w:right w:val="single" w:sz="4" w:space="0" w:color="auto"/>
            </w:tcBorders>
            <w:vAlign w:val="center"/>
          </w:tcPr>
          <w:p w14:paraId="7B54FE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B89D8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F615C" w14:textId="77777777" w:rsidR="00E73196" w:rsidRPr="00170508" w:rsidRDefault="00E73196" w:rsidP="001861D0">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8C6FE27" w14:textId="77777777" w:rsidR="00E73196" w:rsidRPr="004A1BC6" w:rsidRDefault="00E73196" w:rsidP="001861D0">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05112890" w14:textId="77777777" w:rsidR="00E73196" w:rsidRPr="00170508" w:rsidRDefault="00E73196" w:rsidP="001861D0">
            <w:pPr>
              <w:pStyle w:val="TAC"/>
              <w:rPr>
                <w:rFonts w:eastAsia="DengXian"/>
              </w:rPr>
            </w:pPr>
          </w:p>
        </w:tc>
      </w:tr>
      <w:tr w:rsidR="00E73196" w:rsidRPr="00170508" w14:paraId="386E1C6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FDA97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5B111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ACD63" w14:textId="77777777" w:rsidR="00E73196" w:rsidRPr="00170508" w:rsidRDefault="00E73196" w:rsidP="001861D0">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960D88" w14:textId="77777777" w:rsidR="00E73196" w:rsidRPr="004A1BC6" w:rsidRDefault="00E73196" w:rsidP="001861D0">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4091E795" w14:textId="77777777" w:rsidR="00E73196" w:rsidRPr="00170508" w:rsidRDefault="00E73196" w:rsidP="001861D0">
            <w:pPr>
              <w:pStyle w:val="TAC"/>
              <w:rPr>
                <w:rFonts w:eastAsia="DengXian"/>
              </w:rPr>
            </w:pPr>
          </w:p>
        </w:tc>
      </w:tr>
      <w:tr w:rsidR="00E73196" w:rsidRPr="00170508" w14:paraId="0BEF43C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344EDD0" w14:textId="77777777" w:rsidR="00E73196" w:rsidRPr="00170508" w:rsidRDefault="00E73196" w:rsidP="001861D0">
            <w:pPr>
              <w:pStyle w:val="TAC"/>
              <w:rPr>
                <w:rFonts w:eastAsia="DengXian"/>
                <w:lang w:eastAsia="zh-CN"/>
              </w:rPr>
            </w:pPr>
            <w:r w:rsidRPr="00170508">
              <w:rPr>
                <w:rFonts w:eastAsia="DengXian"/>
                <w:lang w:eastAsia="zh-CN"/>
              </w:rPr>
              <w:t>CA_n2(2A)-n14A-n77A</w:t>
            </w:r>
          </w:p>
        </w:tc>
        <w:tc>
          <w:tcPr>
            <w:tcW w:w="1716" w:type="dxa"/>
            <w:tcBorders>
              <w:left w:val="single" w:sz="4" w:space="0" w:color="auto"/>
              <w:bottom w:val="nil"/>
              <w:right w:val="single" w:sz="4" w:space="0" w:color="auto"/>
            </w:tcBorders>
          </w:tcPr>
          <w:p w14:paraId="36644690"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3FF3E1D9" w14:textId="77777777" w:rsidR="00E73196" w:rsidRPr="00170508" w:rsidRDefault="00E73196" w:rsidP="001861D0">
            <w:pPr>
              <w:pStyle w:val="TAC"/>
              <w:rPr>
                <w:rFonts w:eastAsia="DengXian"/>
              </w:rPr>
            </w:pPr>
            <w:r w:rsidRPr="00170508">
              <w:rPr>
                <w:rFonts w:eastAsia="DengXian"/>
              </w:rPr>
              <w:t>CA_n2A-n14A</w:t>
            </w:r>
          </w:p>
          <w:p w14:paraId="0A2C0C04"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56D5A22F" w14:textId="77777777" w:rsidR="00E73196" w:rsidRPr="00170508" w:rsidRDefault="00E73196" w:rsidP="001861D0">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BBCFC5"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1EAB9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FA9460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42E841A" w14:textId="77777777" w:rsidTr="001861D0">
        <w:trPr>
          <w:jc w:val="center"/>
        </w:trPr>
        <w:tc>
          <w:tcPr>
            <w:tcW w:w="2062" w:type="dxa"/>
            <w:tcBorders>
              <w:top w:val="nil"/>
              <w:left w:val="single" w:sz="4" w:space="0" w:color="auto"/>
              <w:bottom w:val="nil"/>
              <w:right w:val="single" w:sz="4" w:space="0" w:color="auto"/>
            </w:tcBorders>
            <w:vAlign w:val="center"/>
          </w:tcPr>
          <w:p w14:paraId="75089B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4C59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5AFED" w14:textId="77777777" w:rsidR="00E73196" w:rsidRPr="00170508" w:rsidRDefault="00E73196" w:rsidP="001861D0">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D0AE82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79A7FE" w14:textId="77777777" w:rsidR="00E73196" w:rsidRPr="00170508" w:rsidRDefault="00E73196" w:rsidP="001861D0">
            <w:pPr>
              <w:pStyle w:val="TAC"/>
              <w:rPr>
                <w:rFonts w:eastAsia="DengXian"/>
                <w:lang w:eastAsia="zh-CN"/>
              </w:rPr>
            </w:pPr>
          </w:p>
        </w:tc>
      </w:tr>
      <w:tr w:rsidR="00E73196" w:rsidRPr="00170508" w14:paraId="315F702B" w14:textId="77777777" w:rsidTr="001861D0">
        <w:trPr>
          <w:jc w:val="center"/>
        </w:trPr>
        <w:tc>
          <w:tcPr>
            <w:tcW w:w="2062" w:type="dxa"/>
            <w:tcBorders>
              <w:top w:val="nil"/>
              <w:left w:val="single" w:sz="4" w:space="0" w:color="auto"/>
              <w:bottom w:val="nil"/>
              <w:right w:val="single" w:sz="4" w:space="0" w:color="auto"/>
            </w:tcBorders>
            <w:vAlign w:val="center"/>
          </w:tcPr>
          <w:p w14:paraId="378EC8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B124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38F02"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2227A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580909" w14:textId="77777777" w:rsidR="00E73196" w:rsidRPr="00170508" w:rsidRDefault="00E73196" w:rsidP="001861D0">
            <w:pPr>
              <w:pStyle w:val="TAC"/>
              <w:rPr>
                <w:rFonts w:eastAsia="DengXian"/>
                <w:lang w:eastAsia="zh-CN"/>
              </w:rPr>
            </w:pPr>
          </w:p>
        </w:tc>
      </w:tr>
      <w:tr w:rsidR="00E73196" w:rsidRPr="00170508" w14:paraId="4FB0F29B" w14:textId="77777777" w:rsidTr="001861D0">
        <w:trPr>
          <w:jc w:val="center"/>
        </w:trPr>
        <w:tc>
          <w:tcPr>
            <w:tcW w:w="2062" w:type="dxa"/>
            <w:tcBorders>
              <w:top w:val="nil"/>
              <w:left w:val="single" w:sz="4" w:space="0" w:color="auto"/>
              <w:bottom w:val="nil"/>
              <w:right w:val="single" w:sz="4" w:space="0" w:color="auto"/>
            </w:tcBorders>
            <w:vAlign w:val="center"/>
          </w:tcPr>
          <w:p w14:paraId="355EE9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32AE7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B3EA7" w14:textId="77777777" w:rsidR="00E73196" w:rsidRPr="00170508" w:rsidRDefault="00E73196" w:rsidP="001861D0">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7F7471" w14:textId="77777777" w:rsidR="00E73196" w:rsidRPr="004A1BC6" w:rsidRDefault="00E73196" w:rsidP="001861D0">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73A302D7" w14:textId="77777777" w:rsidR="00E73196" w:rsidRPr="00170508" w:rsidRDefault="00E73196" w:rsidP="001861D0">
            <w:pPr>
              <w:pStyle w:val="TAC"/>
              <w:rPr>
                <w:rFonts w:eastAsia="DengXian"/>
              </w:rPr>
            </w:pPr>
            <w:r w:rsidRPr="004A1BC6">
              <w:rPr>
                <w:rFonts w:eastAsia="DengXian"/>
              </w:rPr>
              <w:t>4 and 5</w:t>
            </w:r>
          </w:p>
        </w:tc>
      </w:tr>
      <w:tr w:rsidR="00E73196" w:rsidRPr="00170508" w14:paraId="44BF257C" w14:textId="77777777" w:rsidTr="001861D0">
        <w:trPr>
          <w:jc w:val="center"/>
        </w:trPr>
        <w:tc>
          <w:tcPr>
            <w:tcW w:w="2062" w:type="dxa"/>
            <w:tcBorders>
              <w:top w:val="nil"/>
              <w:left w:val="single" w:sz="4" w:space="0" w:color="auto"/>
              <w:bottom w:val="nil"/>
              <w:right w:val="single" w:sz="4" w:space="0" w:color="auto"/>
            </w:tcBorders>
            <w:vAlign w:val="center"/>
          </w:tcPr>
          <w:p w14:paraId="525811E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B4A7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459D9" w14:textId="77777777" w:rsidR="00E73196" w:rsidRPr="00170508" w:rsidRDefault="00E73196" w:rsidP="001861D0">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87797DF" w14:textId="77777777" w:rsidR="00E73196" w:rsidRPr="004A1BC6" w:rsidRDefault="00E73196" w:rsidP="001861D0">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7F0A2F22" w14:textId="77777777" w:rsidR="00E73196" w:rsidRPr="00170508" w:rsidRDefault="00E73196" w:rsidP="001861D0">
            <w:pPr>
              <w:pStyle w:val="TAC"/>
              <w:rPr>
                <w:rFonts w:eastAsia="DengXian"/>
              </w:rPr>
            </w:pPr>
          </w:p>
        </w:tc>
      </w:tr>
      <w:tr w:rsidR="00E73196" w:rsidRPr="00170508" w14:paraId="247C02D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0DE2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C5D3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178E1" w14:textId="77777777" w:rsidR="00E73196" w:rsidRPr="00170508" w:rsidRDefault="00E73196" w:rsidP="001861D0">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673AE3" w14:textId="77777777" w:rsidR="00E73196" w:rsidRPr="004A1BC6" w:rsidRDefault="00E73196" w:rsidP="001861D0">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4AE691" w14:textId="77777777" w:rsidR="00E73196" w:rsidRPr="00170508" w:rsidRDefault="00E73196" w:rsidP="001861D0">
            <w:pPr>
              <w:pStyle w:val="TAC"/>
              <w:rPr>
                <w:rFonts w:eastAsia="DengXian"/>
              </w:rPr>
            </w:pPr>
          </w:p>
        </w:tc>
      </w:tr>
      <w:tr w:rsidR="00E73196" w:rsidRPr="00170508" w14:paraId="35B6B2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850A54" w14:textId="77777777" w:rsidR="00E73196" w:rsidRPr="00170508" w:rsidRDefault="00E73196" w:rsidP="001861D0">
            <w:pPr>
              <w:pStyle w:val="TAC"/>
              <w:rPr>
                <w:rFonts w:eastAsia="DengXian"/>
                <w:lang w:eastAsia="zh-CN"/>
              </w:rPr>
            </w:pPr>
            <w:r w:rsidRPr="00170508">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EEA22C4" w14:textId="77777777" w:rsidR="00E73196" w:rsidRPr="00170508" w:rsidRDefault="00E73196" w:rsidP="001861D0">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37448269" w14:textId="77777777" w:rsidR="00E73196" w:rsidRPr="00170508" w:rsidRDefault="00E73196" w:rsidP="001861D0">
            <w:pPr>
              <w:pStyle w:val="TAC"/>
              <w:rPr>
                <w:rFonts w:eastAsia="DengXian" w:cs="Arial"/>
                <w:szCs w:val="18"/>
              </w:rPr>
            </w:pPr>
            <w:r w:rsidRPr="00170508">
              <w:rPr>
                <w:rFonts w:eastAsia="DengXian" w:cs="Arial"/>
                <w:szCs w:val="18"/>
              </w:rPr>
              <w:t>CA_n2A-n14A</w:t>
            </w:r>
          </w:p>
          <w:p w14:paraId="5A4BBB61" w14:textId="77777777" w:rsidR="00E73196" w:rsidRPr="00170508" w:rsidRDefault="00E73196" w:rsidP="001861D0">
            <w:pPr>
              <w:pStyle w:val="TAC"/>
              <w:rPr>
                <w:rFonts w:eastAsia="DengXian" w:cs="Arial"/>
                <w:szCs w:val="18"/>
              </w:rPr>
            </w:pPr>
            <w:r w:rsidRPr="00170508">
              <w:rPr>
                <w:rFonts w:eastAsia="DengXian" w:cs="Arial"/>
                <w:szCs w:val="18"/>
              </w:rPr>
              <w:t>CA_n2A-n77A</w:t>
            </w:r>
            <w:r w:rsidRPr="00170508">
              <w:rPr>
                <w:rFonts w:eastAsia="DengXian"/>
                <w:vertAlign w:val="superscript"/>
              </w:rPr>
              <w:t>7</w:t>
            </w:r>
          </w:p>
          <w:p w14:paraId="26604BC9" w14:textId="77777777" w:rsidR="00E73196" w:rsidRPr="00170508" w:rsidRDefault="00E73196" w:rsidP="001861D0">
            <w:pPr>
              <w:pStyle w:val="TAC"/>
              <w:rPr>
                <w:rFonts w:eastAsia="DengXian"/>
                <w:lang w:eastAsia="zh-CN"/>
              </w:rPr>
            </w:pPr>
            <w:r w:rsidRPr="00170508">
              <w:rPr>
                <w:rFonts w:eastAsia="DengXian" w:cs="Arial"/>
                <w:szCs w:val="18"/>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4825CD" w14:textId="77777777" w:rsidR="00E73196" w:rsidRPr="00170508" w:rsidRDefault="00E73196" w:rsidP="001861D0">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DF03C4"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7A024F5"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3314BC86" w14:textId="77777777" w:rsidTr="001861D0">
        <w:trPr>
          <w:jc w:val="center"/>
        </w:trPr>
        <w:tc>
          <w:tcPr>
            <w:tcW w:w="2062" w:type="dxa"/>
            <w:tcBorders>
              <w:top w:val="nil"/>
              <w:left w:val="single" w:sz="4" w:space="0" w:color="auto"/>
              <w:bottom w:val="nil"/>
              <w:right w:val="single" w:sz="4" w:space="0" w:color="auto"/>
            </w:tcBorders>
            <w:vAlign w:val="center"/>
          </w:tcPr>
          <w:p w14:paraId="3CD8AD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803F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65781" w14:textId="77777777" w:rsidR="00E73196" w:rsidRPr="00170508" w:rsidRDefault="00E73196" w:rsidP="001861D0">
            <w:pPr>
              <w:pStyle w:val="TAC"/>
              <w:rPr>
                <w:rFonts w:eastAsia="DengXian"/>
              </w:rPr>
            </w:pPr>
            <w:r w:rsidRPr="00170508">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C57DBFC"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9F3081" w14:textId="77777777" w:rsidR="00E73196" w:rsidRPr="00170508" w:rsidRDefault="00E73196" w:rsidP="001861D0">
            <w:pPr>
              <w:pStyle w:val="TAC"/>
              <w:rPr>
                <w:rFonts w:eastAsia="DengXian"/>
                <w:lang w:eastAsia="zh-CN"/>
              </w:rPr>
            </w:pPr>
          </w:p>
        </w:tc>
      </w:tr>
      <w:tr w:rsidR="00E73196" w:rsidRPr="00170508" w14:paraId="278F854D" w14:textId="77777777" w:rsidTr="001861D0">
        <w:trPr>
          <w:jc w:val="center"/>
        </w:trPr>
        <w:tc>
          <w:tcPr>
            <w:tcW w:w="2062" w:type="dxa"/>
            <w:tcBorders>
              <w:top w:val="nil"/>
              <w:left w:val="single" w:sz="4" w:space="0" w:color="auto"/>
              <w:bottom w:val="nil"/>
              <w:right w:val="single" w:sz="4" w:space="0" w:color="auto"/>
            </w:tcBorders>
            <w:vAlign w:val="center"/>
          </w:tcPr>
          <w:p w14:paraId="3D913D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F4AC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1A5D1" w14:textId="77777777" w:rsidR="00E73196" w:rsidRPr="00170508" w:rsidRDefault="00E73196" w:rsidP="001861D0">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932082"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D531668" w14:textId="77777777" w:rsidR="00E73196" w:rsidRPr="00170508" w:rsidRDefault="00E73196" w:rsidP="001861D0">
            <w:pPr>
              <w:pStyle w:val="TAC"/>
              <w:rPr>
                <w:rFonts w:eastAsia="DengXian"/>
                <w:lang w:eastAsia="zh-CN"/>
              </w:rPr>
            </w:pPr>
          </w:p>
        </w:tc>
      </w:tr>
      <w:tr w:rsidR="00E73196" w:rsidRPr="00170508" w14:paraId="6F84607C" w14:textId="77777777" w:rsidTr="001861D0">
        <w:trPr>
          <w:jc w:val="center"/>
        </w:trPr>
        <w:tc>
          <w:tcPr>
            <w:tcW w:w="2062" w:type="dxa"/>
            <w:tcBorders>
              <w:top w:val="nil"/>
              <w:left w:val="single" w:sz="4" w:space="0" w:color="auto"/>
              <w:bottom w:val="nil"/>
              <w:right w:val="single" w:sz="4" w:space="0" w:color="auto"/>
            </w:tcBorders>
            <w:vAlign w:val="center"/>
          </w:tcPr>
          <w:p w14:paraId="47F995A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EE970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501AB" w14:textId="77777777" w:rsidR="00E73196" w:rsidRPr="004A1BC6" w:rsidRDefault="00E73196" w:rsidP="001861D0">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BDEF50" w14:textId="77777777" w:rsidR="00E73196" w:rsidRPr="004A1BC6" w:rsidRDefault="00E73196" w:rsidP="001861D0">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1792A303" w14:textId="77777777" w:rsidR="00E73196" w:rsidRPr="00170508" w:rsidRDefault="00E73196" w:rsidP="001861D0">
            <w:pPr>
              <w:pStyle w:val="TAC"/>
              <w:rPr>
                <w:rFonts w:eastAsia="DengXian"/>
              </w:rPr>
            </w:pPr>
            <w:r w:rsidRPr="004A1BC6">
              <w:rPr>
                <w:rFonts w:eastAsia="DengXian"/>
              </w:rPr>
              <w:t>4 and 5</w:t>
            </w:r>
          </w:p>
        </w:tc>
      </w:tr>
      <w:tr w:rsidR="00E73196" w:rsidRPr="00170508" w14:paraId="0AE518F4" w14:textId="77777777" w:rsidTr="001861D0">
        <w:trPr>
          <w:jc w:val="center"/>
        </w:trPr>
        <w:tc>
          <w:tcPr>
            <w:tcW w:w="2062" w:type="dxa"/>
            <w:tcBorders>
              <w:top w:val="nil"/>
              <w:left w:val="single" w:sz="4" w:space="0" w:color="auto"/>
              <w:bottom w:val="nil"/>
              <w:right w:val="single" w:sz="4" w:space="0" w:color="auto"/>
            </w:tcBorders>
            <w:vAlign w:val="center"/>
          </w:tcPr>
          <w:p w14:paraId="447670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BF32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26F36" w14:textId="77777777" w:rsidR="00E73196" w:rsidRPr="004A1BC6" w:rsidRDefault="00E73196" w:rsidP="001861D0">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071425B" w14:textId="77777777" w:rsidR="00E73196" w:rsidRPr="004A1BC6" w:rsidRDefault="00E73196" w:rsidP="001861D0">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440B91CC" w14:textId="77777777" w:rsidR="00E73196" w:rsidRPr="00170508" w:rsidRDefault="00E73196" w:rsidP="001861D0">
            <w:pPr>
              <w:pStyle w:val="TAC"/>
              <w:rPr>
                <w:rFonts w:eastAsia="DengXian"/>
              </w:rPr>
            </w:pPr>
          </w:p>
        </w:tc>
      </w:tr>
      <w:tr w:rsidR="00E73196" w:rsidRPr="00170508" w14:paraId="7AB9C7D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1FAF3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6D8AA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D9058" w14:textId="77777777" w:rsidR="00E73196" w:rsidRPr="004A1BC6" w:rsidRDefault="00E73196" w:rsidP="001861D0">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477216" w14:textId="77777777" w:rsidR="00E73196" w:rsidRPr="004A1BC6" w:rsidRDefault="00E73196" w:rsidP="001861D0">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59F0820B" w14:textId="77777777" w:rsidR="00E73196" w:rsidRPr="00170508" w:rsidRDefault="00E73196" w:rsidP="001861D0">
            <w:pPr>
              <w:pStyle w:val="TAC"/>
              <w:rPr>
                <w:rFonts w:eastAsia="DengXian"/>
              </w:rPr>
            </w:pPr>
          </w:p>
        </w:tc>
      </w:tr>
      <w:tr w:rsidR="00E73196" w:rsidRPr="00170508" w14:paraId="11EE2245" w14:textId="77777777" w:rsidTr="001861D0">
        <w:trPr>
          <w:jc w:val="center"/>
        </w:trPr>
        <w:tc>
          <w:tcPr>
            <w:tcW w:w="2062" w:type="dxa"/>
            <w:tcBorders>
              <w:top w:val="single" w:sz="4" w:space="0" w:color="auto"/>
              <w:left w:val="single" w:sz="4" w:space="0" w:color="auto"/>
              <w:bottom w:val="nil"/>
              <w:right w:val="single" w:sz="4" w:space="0" w:color="auto"/>
            </w:tcBorders>
          </w:tcPr>
          <w:p w14:paraId="4434A03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31F3CD87"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712082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3DDC4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3957E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4F470362" w14:textId="77777777" w:rsidTr="001861D0">
        <w:trPr>
          <w:jc w:val="center"/>
        </w:trPr>
        <w:tc>
          <w:tcPr>
            <w:tcW w:w="2062" w:type="dxa"/>
            <w:tcBorders>
              <w:top w:val="nil"/>
              <w:left w:val="single" w:sz="4" w:space="0" w:color="auto"/>
              <w:bottom w:val="nil"/>
              <w:right w:val="single" w:sz="4" w:space="0" w:color="auto"/>
            </w:tcBorders>
          </w:tcPr>
          <w:p w14:paraId="77A57386"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14DE04E"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A2D74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92A329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2E466C2" w14:textId="77777777" w:rsidR="00E73196" w:rsidRPr="00170508" w:rsidRDefault="00E73196" w:rsidP="001861D0">
            <w:pPr>
              <w:pStyle w:val="TAC"/>
              <w:rPr>
                <w:rFonts w:eastAsia="DengXian" w:cs="Arial"/>
                <w:color w:val="000000"/>
                <w:szCs w:val="18"/>
                <w:lang w:eastAsia="zh-CN" w:bidi="ar"/>
              </w:rPr>
            </w:pPr>
          </w:p>
        </w:tc>
      </w:tr>
      <w:tr w:rsidR="00E73196" w:rsidRPr="00170508" w14:paraId="4EE63E25" w14:textId="77777777" w:rsidTr="001861D0">
        <w:trPr>
          <w:jc w:val="center"/>
        </w:trPr>
        <w:tc>
          <w:tcPr>
            <w:tcW w:w="2062" w:type="dxa"/>
            <w:tcBorders>
              <w:top w:val="nil"/>
              <w:left w:val="single" w:sz="4" w:space="0" w:color="auto"/>
              <w:bottom w:val="single" w:sz="4" w:space="0" w:color="auto"/>
              <w:right w:val="single" w:sz="4" w:space="0" w:color="auto"/>
            </w:tcBorders>
          </w:tcPr>
          <w:p w14:paraId="72599772"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213F03D"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F44FD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4A8CD4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AD88154" w14:textId="77777777" w:rsidR="00E73196" w:rsidRPr="00170508" w:rsidRDefault="00E73196" w:rsidP="001861D0">
            <w:pPr>
              <w:pStyle w:val="TAC"/>
              <w:rPr>
                <w:rFonts w:eastAsia="DengXian" w:cs="Arial"/>
                <w:color w:val="000000"/>
                <w:szCs w:val="18"/>
                <w:lang w:eastAsia="zh-CN" w:bidi="ar"/>
              </w:rPr>
            </w:pPr>
          </w:p>
        </w:tc>
      </w:tr>
      <w:tr w:rsidR="00E73196" w:rsidRPr="00170508" w14:paraId="2095C72F" w14:textId="77777777" w:rsidTr="001861D0">
        <w:trPr>
          <w:jc w:val="center"/>
        </w:trPr>
        <w:tc>
          <w:tcPr>
            <w:tcW w:w="2062" w:type="dxa"/>
            <w:tcBorders>
              <w:top w:val="single" w:sz="4" w:space="0" w:color="auto"/>
              <w:left w:val="single" w:sz="4" w:space="0" w:color="auto"/>
              <w:bottom w:val="nil"/>
              <w:right w:val="single" w:sz="4" w:space="0" w:color="auto"/>
            </w:tcBorders>
          </w:tcPr>
          <w:p w14:paraId="71EAE7F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5BD28084"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35993D5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D40AD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BB02C0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50E34BBF" w14:textId="77777777" w:rsidTr="001861D0">
        <w:trPr>
          <w:jc w:val="center"/>
        </w:trPr>
        <w:tc>
          <w:tcPr>
            <w:tcW w:w="2062" w:type="dxa"/>
            <w:tcBorders>
              <w:top w:val="nil"/>
              <w:left w:val="single" w:sz="4" w:space="0" w:color="auto"/>
              <w:bottom w:val="nil"/>
              <w:right w:val="single" w:sz="4" w:space="0" w:color="auto"/>
            </w:tcBorders>
          </w:tcPr>
          <w:p w14:paraId="2D072A38"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6EB7F83"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3877D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FF62BC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1F9A2B2" w14:textId="77777777" w:rsidR="00E73196" w:rsidRPr="00170508" w:rsidRDefault="00E73196" w:rsidP="001861D0">
            <w:pPr>
              <w:pStyle w:val="TAC"/>
              <w:rPr>
                <w:rFonts w:eastAsia="DengXian" w:cs="Arial"/>
                <w:color w:val="000000"/>
                <w:szCs w:val="18"/>
                <w:lang w:eastAsia="zh-CN" w:bidi="ar"/>
              </w:rPr>
            </w:pPr>
          </w:p>
        </w:tc>
      </w:tr>
      <w:tr w:rsidR="00E73196" w:rsidRPr="00170508" w14:paraId="12015A10" w14:textId="77777777" w:rsidTr="001861D0">
        <w:trPr>
          <w:jc w:val="center"/>
        </w:trPr>
        <w:tc>
          <w:tcPr>
            <w:tcW w:w="2062" w:type="dxa"/>
            <w:tcBorders>
              <w:top w:val="nil"/>
              <w:left w:val="single" w:sz="4" w:space="0" w:color="auto"/>
              <w:bottom w:val="single" w:sz="4" w:space="0" w:color="auto"/>
              <w:right w:val="single" w:sz="4" w:space="0" w:color="auto"/>
            </w:tcBorders>
          </w:tcPr>
          <w:p w14:paraId="3ADDCA5C"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9A8FB71"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2C31D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260F5C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3CC2A359" w14:textId="77777777" w:rsidR="00E73196" w:rsidRPr="00170508" w:rsidRDefault="00E73196" w:rsidP="001861D0">
            <w:pPr>
              <w:pStyle w:val="TAC"/>
              <w:rPr>
                <w:rFonts w:eastAsia="DengXian" w:cs="Arial"/>
                <w:color w:val="000000"/>
                <w:szCs w:val="18"/>
                <w:lang w:eastAsia="zh-CN" w:bidi="ar"/>
              </w:rPr>
            </w:pPr>
          </w:p>
        </w:tc>
      </w:tr>
      <w:tr w:rsidR="00E73196" w:rsidRPr="00170508" w14:paraId="06BCEA68" w14:textId="77777777" w:rsidTr="001861D0">
        <w:trPr>
          <w:jc w:val="center"/>
        </w:trPr>
        <w:tc>
          <w:tcPr>
            <w:tcW w:w="2062" w:type="dxa"/>
            <w:tcBorders>
              <w:top w:val="single" w:sz="4" w:space="0" w:color="auto"/>
              <w:left w:val="single" w:sz="4" w:space="0" w:color="auto"/>
              <w:bottom w:val="nil"/>
              <w:right w:val="single" w:sz="4" w:space="0" w:color="auto"/>
            </w:tcBorders>
          </w:tcPr>
          <w:p w14:paraId="58E8CB4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75CBA78D"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0E7CBF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9041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6FEBF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030C3509" w14:textId="77777777" w:rsidTr="001861D0">
        <w:trPr>
          <w:jc w:val="center"/>
        </w:trPr>
        <w:tc>
          <w:tcPr>
            <w:tcW w:w="2062" w:type="dxa"/>
            <w:tcBorders>
              <w:top w:val="nil"/>
              <w:left w:val="single" w:sz="4" w:space="0" w:color="auto"/>
              <w:bottom w:val="nil"/>
              <w:right w:val="single" w:sz="4" w:space="0" w:color="auto"/>
            </w:tcBorders>
          </w:tcPr>
          <w:p w14:paraId="187952AD"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16587D9"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F1950D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94047F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15A29D" w14:textId="77777777" w:rsidR="00E73196" w:rsidRPr="00170508" w:rsidRDefault="00E73196" w:rsidP="001861D0">
            <w:pPr>
              <w:pStyle w:val="TAC"/>
              <w:rPr>
                <w:rFonts w:eastAsia="DengXian" w:cs="Arial"/>
                <w:color w:val="000000"/>
                <w:szCs w:val="18"/>
                <w:lang w:eastAsia="zh-CN" w:bidi="ar"/>
              </w:rPr>
            </w:pPr>
          </w:p>
        </w:tc>
      </w:tr>
      <w:tr w:rsidR="00E73196" w:rsidRPr="00170508" w14:paraId="66F1C259" w14:textId="77777777" w:rsidTr="001861D0">
        <w:trPr>
          <w:jc w:val="center"/>
        </w:trPr>
        <w:tc>
          <w:tcPr>
            <w:tcW w:w="2062" w:type="dxa"/>
            <w:tcBorders>
              <w:top w:val="nil"/>
              <w:left w:val="single" w:sz="4" w:space="0" w:color="auto"/>
              <w:bottom w:val="single" w:sz="4" w:space="0" w:color="auto"/>
              <w:right w:val="single" w:sz="4" w:space="0" w:color="auto"/>
            </w:tcBorders>
          </w:tcPr>
          <w:p w14:paraId="065B3F23"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591E347"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C909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70FD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30AC8EDF" w14:textId="77777777" w:rsidR="00E73196" w:rsidRPr="00170508" w:rsidRDefault="00E73196" w:rsidP="001861D0">
            <w:pPr>
              <w:pStyle w:val="TAC"/>
              <w:rPr>
                <w:rFonts w:eastAsia="DengXian" w:cs="Arial"/>
                <w:color w:val="000000"/>
                <w:szCs w:val="18"/>
                <w:lang w:eastAsia="zh-CN" w:bidi="ar"/>
              </w:rPr>
            </w:pPr>
          </w:p>
        </w:tc>
      </w:tr>
      <w:tr w:rsidR="00E73196" w:rsidRPr="00170508" w14:paraId="6F031506" w14:textId="77777777" w:rsidTr="001861D0">
        <w:trPr>
          <w:jc w:val="center"/>
        </w:trPr>
        <w:tc>
          <w:tcPr>
            <w:tcW w:w="2062" w:type="dxa"/>
            <w:tcBorders>
              <w:top w:val="single" w:sz="4" w:space="0" w:color="auto"/>
              <w:left w:val="single" w:sz="4" w:space="0" w:color="auto"/>
              <w:bottom w:val="nil"/>
              <w:right w:val="single" w:sz="4" w:space="0" w:color="auto"/>
            </w:tcBorders>
          </w:tcPr>
          <w:p w14:paraId="63B9B92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670111CA"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F145F8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A2970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788326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04A14E89" w14:textId="77777777" w:rsidTr="001861D0">
        <w:trPr>
          <w:jc w:val="center"/>
        </w:trPr>
        <w:tc>
          <w:tcPr>
            <w:tcW w:w="2062" w:type="dxa"/>
            <w:tcBorders>
              <w:top w:val="nil"/>
              <w:left w:val="single" w:sz="4" w:space="0" w:color="auto"/>
              <w:bottom w:val="nil"/>
              <w:right w:val="single" w:sz="4" w:space="0" w:color="auto"/>
            </w:tcBorders>
          </w:tcPr>
          <w:p w14:paraId="644A856F"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9EDCFB7"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4651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B2B52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DBB451" w14:textId="77777777" w:rsidR="00E73196" w:rsidRPr="00170508" w:rsidRDefault="00E73196" w:rsidP="001861D0">
            <w:pPr>
              <w:pStyle w:val="TAC"/>
              <w:rPr>
                <w:rFonts w:eastAsia="DengXian" w:cs="Arial"/>
                <w:color w:val="000000"/>
                <w:szCs w:val="18"/>
                <w:lang w:eastAsia="zh-CN" w:bidi="ar"/>
              </w:rPr>
            </w:pPr>
          </w:p>
        </w:tc>
      </w:tr>
      <w:tr w:rsidR="00E73196" w:rsidRPr="00170508" w14:paraId="44AD2146" w14:textId="77777777" w:rsidTr="001861D0">
        <w:trPr>
          <w:jc w:val="center"/>
        </w:trPr>
        <w:tc>
          <w:tcPr>
            <w:tcW w:w="2062" w:type="dxa"/>
            <w:tcBorders>
              <w:top w:val="nil"/>
              <w:left w:val="single" w:sz="4" w:space="0" w:color="auto"/>
              <w:bottom w:val="single" w:sz="4" w:space="0" w:color="auto"/>
              <w:right w:val="single" w:sz="4" w:space="0" w:color="auto"/>
            </w:tcBorders>
          </w:tcPr>
          <w:p w14:paraId="3B4E9FB5"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251B699"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D6EF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A4C0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568B9A59" w14:textId="77777777" w:rsidR="00E73196" w:rsidRPr="00170508" w:rsidRDefault="00E73196" w:rsidP="001861D0">
            <w:pPr>
              <w:pStyle w:val="TAC"/>
              <w:rPr>
                <w:rFonts w:eastAsia="DengXian" w:cs="Arial"/>
                <w:color w:val="000000"/>
                <w:szCs w:val="18"/>
                <w:lang w:eastAsia="zh-CN" w:bidi="ar"/>
              </w:rPr>
            </w:pPr>
          </w:p>
        </w:tc>
      </w:tr>
      <w:tr w:rsidR="00E73196" w:rsidRPr="00170508" w14:paraId="186233AF" w14:textId="77777777" w:rsidTr="001861D0">
        <w:trPr>
          <w:jc w:val="center"/>
        </w:trPr>
        <w:tc>
          <w:tcPr>
            <w:tcW w:w="2062" w:type="dxa"/>
            <w:tcBorders>
              <w:top w:val="single" w:sz="4" w:space="0" w:color="auto"/>
              <w:left w:val="single" w:sz="4" w:space="0" w:color="auto"/>
              <w:bottom w:val="nil"/>
              <w:right w:val="single" w:sz="4" w:space="0" w:color="auto"/>
            </w:tcBorders>
          </w:tcPr>
          <w:p w14:paraId="40E2453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4385E6BC"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2F184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62D0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D9C4D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5DE36C21" w14:textId="77777777" w:rsidTr="001861D0">
        <w:trPr>
          <w:jc w:val="center"/>
        </w:trPr>
        <w:tc>
          <w:tcPr>
            <w:tcW w:w="2062" w:type="dxa"/>
            <w:tcBorders>
              <w:top w:val="nil"/>
              <w:left w:val="single" w:sz="4" w:space="0" w:color="auto"/>
              <w:bottom w:val="nil"/>
              <w:right w:val="single" w:sz="4" w:space="0" w:color="auto"/>
            </w:tcBorders>
          </w:tcPr>
          <w:p w14:paraId="0A659044"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55C27B3"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B6BFF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9459C3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E8776BF" w14:textId="77777777" w:rsidR="00E73196" w:rsidRPr="00170508" w:rsidRDefault="00E73196" w:rsidP="001861D0">
            <w:pPr>
              <w:pStyle w:val="TAC"/>
              <w:rPr>
                <w:rFonts w:eastAsia="DengXian" w:cs="Arial"/>
                <w:color w:val="000000"/>
                <w:szCs w:val="18"/>
                <w:lang w:eastAsia="zh-CN" w:bidi="ar"/>
              </w:rPr>
            </w:pPr>
          </w:p>
        </w:tc>
      </w:tr>
      <w:tr w:rsidR="00E73196" w:rsidRPr="00170508" w14:paraId="520A3E4C" w14:textId="77777777" w:rsidTr="001861D0">
        <w:trPr>
          <w:jc w:val="center"/>
        </w:trPr>
        <w:tc>
          <w:tcPr>
            <w:tcW w:w="2062" w:type="dxa"/>
            <w:tcBorders>
              <w:top w:val="nil"/>
              <w:left w:val="single" w:sz="4" w:space="0" w:color="auto"/>
              <w:bottom w:val="single" w:sz="4" w:space="0" w:color="auto"/>
              <w:right w:val="single" w:sz="4" w:space="0" w:color="auto"/>
            </w:tcBorders>
          </w:tcPr>
          <w:p w14:paraId="78B819CF"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9C302A6"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9497C3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2FF32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18FBB1F" w14:textId="77777777" w:rsidR="00E73196" w:rsidRPr="00170508" w:rsidRDefault="00E73196" w:rsidP="001861D0">
            <w:pPr>
              <w:pStyle w:val="TAC"/>
              <w:rPr>
                <w:rFonts w:eastAsia="DengXian" w:cs="Arial"/>
                <w:color w:val="000000"/>
                <w:szCs w:val="18"/>
                <w:lang w:eastAsia="zh-CN" w:bidi="ar"/>
              </w:rPr>
            </w:pPr>
          </w:p>
        </w:tc>
      </w:tr>
      <w:tr w:rsidR="00E73196" w:rsidRPr="00170508" w14:paraId="59645671" w14:textId="77777777" w:rsidTr="001861D0">
        <w:trPr>
          <w:jc w:val="center"/>
        </w:trPr>
        <w:tc>
          <w:tcPr>
            <w:tcW w:w="2062" w:type="dxa"/>
            <w:tcBorders>
              <w:top w:val="single" w:sz="4" w:space="0" w:color="auto"/>
              <w:left w:val="single" w:sz="4" w:space="0" w:color="auto"/>
              <w:bottom w:val="nil"/>
              <w:right w:val="single" w:sz="4" w:space="0" w:color="auto"/>
            </w:tcBorders>
          </w:tcPr>
          <w:p w14:paraId="6E04BFA0" w14:textId="77777777" w:rsidR="00E73196" w:rsidRPr="00170508" w:rsidRDefault="00E73196" w:rsidP="001861D0">
            <w:pPr>
              <w:pStyle w:val="TAC"/>
              <w:rPr>
                <w:rFonts w:eastAsia="DengXian"/>
                <w:lang w:eastAsia="zh-CN" w:bidi="ar"/>
              </w:rPr>
            </w:pPr>
            <w:r w:rsidRPr="00170508">
              <w:rPr>
                <w:rFonts w:eastAsia="DengXian"/>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47384B0B" w14:textId="77777777" w:rsidR="00E73196" w:rsidRPr="00170508" w:rsidRDefault="00E73196" w:rsidP="001861D0">
            <w:pPr>
              <w:pStyle w:val="TAC"/>
              <w:rPr>
                <w:rFonts w:eastAsia="DengXian"/>
                <w:lang w:eastAsia="zh-CN" w:bidi="ar"/>
              </w:rPr>
            </w:pPr>
            <w:r w:rsidRPr="00170508">
              <w:rPr>
                <w:rFonts w:eastAsia="DengXian"/>
              </w:rPr>
              <w:t>CA_n2A-n66A</w:t>
            </w:r>
          </w:p>
        </w:tc>
        <w:tc>
          <w:tcPr>
            <w:tcW w:w="772" w:type="dxa"/>
            <w:tcBorders>
              <w:top w:val="single" w:sz="4" w:space="0" w:color="auto"/>
              <w:left w:val="single" w:sz="4" w:space="0" w:color="auto"/>
              <w:bottom w:val="single" w:sz="4" w:space="0" w:color="auto"/>
              <w:right w:val="single" w:sz="4" w:space="0" w:color="auto"/>
            </w:tcBorders>
          </w:tcPr>
          <w:p w14:paraId="55A3D0D1" w14:textId="77777777" w:rsidR="00E73196" w:rsidRPr="00170508" w:rsidRDefault="00E73196" w:rsidP="001861D0">
            <w:pPr>
              <w:pStyle w:val="TAC"/>
              <w:rPr>
                <w:rFonts w:eastAsia="DengXian"/>
                <w:lang w:eastAsia="zh-CN" w:bidi="ar"/>
              </w:rPr>
            </w:pPr>
            <w:r w:rsidRPr="00170508">
              <w:rPr>
                <w:rFonts w:eastAsia="DengXian"/>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8ECA61" w14:textId="77777777" w:rsidR="00E73196" w:rsidRPr="00170508" w:rsidRDefault="00E73196" w:rsidP="001861D0">
            <w:pPr>
              <w:pStyle w:val="TAC"/>
              <w:rPr>
                <w:rFonts w:eastAsia="DengXian"/>
                <w:lang w:eastAsia="zh-CN" w:bidi="ar"/>
              </w:rPr>
            </w:pPr>
            <w:r w:rsidRPr="00170508">
              <w:rPr>
                <w:rFonts w:eastAsia="DengXian"/>
                <w:lang w:eastAsia="zh-CN" w:bidi="ar"/>
              </w:rPr>
              <w:t>CA_n2(2A)</w:t>
            </w:r>
            <w:r w:rsidRPr="00170508">
              <w:rPr>
                <w:rFonts w:eastAsia="DengXian"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8F6A6A7" w14:textId="77777777" w:rsidR="00E73196" w:rsidRPr="00170508" w:rsidRDefault="00E73196" w:rsidP="001861D0">
            <w:pPr>
              <w:pStyle w:val="TAC"/>
              <w:rPr>
                <w:rFonts w:eastAsia="DengXian"/>
                <w:lang w:eastAsia="zh-CN" w:bidi="ar"/>
              </w:rPr>
            </w:pPr>
            <w:r w:rsidRPr="00170508">
              <w:rPr>
                <w:rFonts w:eastAsia="DengXian"/>
                <w:lang w:eastAsia="zh-CN" w:bidi="ar"/>
              </w:rPr>
              <w:t>0</w:t>
            </w:r>
          </w:p>
        </w:tc>
      </w:tr>
      <w:tr w:rsidR="00E73196" w:rsidRPr="00170508" w14:paraId="56BBE5BF" w14:textId="77777777" w:rsidTr="001861D0">
        <w:trPr>
          <w:jc w:val="center"/>
        </w:trPr>
        <w:tc>
          <w:tcPr>
            <w:tcW w:w="2062" w:type="dxa"/>
            <w:tcBorders>
              <w:top w:val="nil"/>
              <w:left w:val="single" w:sz="4" w:space="0" w:color="auto"/>
              <w:bottom w:val="nil"/>
              <w:right w:val="single" w:sz="4" w:space="0" w:color="auto"/>
            </w:tcBorders>
          </w:tcPr>
          <w:p w14:paraId="79551DF7" w14:textId="77777777" w:rsidR="00E73196" w:rsidRPr="00170508" w:rsidRDefault="00E73196" w:rsidP="001861D0">
            <w:pPr>
              <w:pStyle w:val="TAC"/>
              <w:rPr>
                <w:rFonts w:eastAsia="DengXian"/>
                <w:lang w:eastAsia="zh-CN" w:bidi="ar"/>
              </w:rPr>
            </w:pPr>
          </w:p>
        </w:tc>
        <w:tc>
          <w:tcPr>
            <w:tcW w:w="1716" w:type="dxa"/>
            <w:tcBorders>
              <w:top w:val="nil"/>
              <w:left w:val="single" w:sz="4" w:space="0" w:color="auto"/>
              <w:bottom w:val="nil"/>
              <w:right w:val="single" w:sz="4" w:space="0" w:color="auto"/>
            </w:tcBorders>
            <w:vAlign w:val="center"/>
          </w:tcPr>
          <w:p w14:paraId="516B82AB" w14:textId="77777777" w:rsidR="00E73196" w:rsidRPr="00170508" w:rsidRDefault="00E73196" w:rsidP="001861D0">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480B05E" w14:textId="77777777" w:rsidR="00E73196" w:rsidRPr="00170508" w:rsidRDefault="00E73196" w:rsidP="001861D0">
            <w:pPr>
              <w:pStyle w:val="TAC"/>
              <w:rPr>
                <w:rFonts w:eastAsia="DengXian"/>
                <w:lang w:eastAsia="zh-CN" w:bidi="ar"/>
              </w:rPr>
            </w:pPr>
            <w:r w:rsidRPr="00170508">
              <w:rPr>
                <w:rFonts w:eastAsia="DengXian"/>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7FABC3E" w14:textId="77777777" w:rsidR="00E73196" w:rsidRPr="00170508" w:rsidRDefault="00E73196" w:rsidP="001861D0">
            <w:pPr>
              <w:pStyle w:val="TAC"/>
              <w:rPr>
                <w:rFonts w:eastAsia="DengXian"/>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9149C45" w14:textId="77777777" w:rsidR="00E73196" w:rsidRPr="00170508" w:rsidRDefault="00E73196" w:rsidP="001861D0">
            <w:pPr>
              <w:pStyle w:val="TAC"/>
              <w:rPr>
                <w:rFonts w:eastAsia="DengXian"/>
                <w:lang w:eastAsia="zh-CN" w:bidi="ar"/>
              </w:rPr>
            </w:pPr>
          </w:p>
        </w:tc>
      </w:tr>
      <w:tr w:rsidR="00E73196" w:rsidRPr="00170508" w14:paraId="0FD5F667" w14:textId="77777777" w:rsidTr="001861D0">
        <w:trPr>
          <w:jc w:val="center"/>
        </w:trPr>
        <w:tc>
          <w:tcPr>
            <w:tcW w:w="2062" w:type="dxa"/>
            <w:tcBorders>
              <w:top w:val="nil"/>
              <w:left w:val="single" w:sz="4" w:space="0" w:color="auto"/>
              <w:bottom w:val="single" w:sz="4" w:space="0" w:color="auto"/>
              <w:right w:val="single" w:sz="4" w:space="0" w:color="auto"/>
            </w:tcBorders>
          </w:tcPr>
          <w:p w14:paraId="0169B2B2" w14:textId="77777777" w:rsidR="00E73196" w:rsidRPr="00170508" w:rsidRDefault="00E73196" w:rsidP="001861D0">
            <w:pPr>
              <w:pStyle w:val="TAC"/>
              <w:rPr>
                <w:rFonts w:eastAsia="DengXian"/>
                <w:lang w:eastAsia="zh-CN" w:bidi="ar"/>
              </w:rPr>
            </w:pPr>
          </w:p>
        </w:tc>
        <w:tc>
          <w:tcPr>
            <w:tcW w:w="1716" w:type="dxa"/>
            <w:tcBorders>
              <w:top w:val="nil"/>
              <w:left w:val="single" w:sz="4" w:space="0" w:color="auto"/>
              <w:bottom w:val="single" w:sz="4" w:space="0" w:color="auto"/>
              <w:right w:val="single" w:sz="4" w:space="0" w:color="auto"/>
            </w:tcBorders>
            <w:vAlign w:val="center"/>
          </w:tcPr>
          <w:p w14:paraId="4EF91621" w14:textId="77777777" w:rsidR="00E73196" w:rsidRPr="00170508" w:rsidRDefault="00E73196" w:rsidP="001861D0">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D2C40F" w14:textId="77777777" w:rsidR="00E73196" w:rsidRPr="00170508" w:rsidRDefault="00E73196" w:rsidP="001861D0">
            <w:pPr>
              <w:pStyle w:val="TAC"/>
              <w:rPr>
                <w:rFonts w:eastAsia="DengXian"/>
                <w:lang w:eastAsia="zh-CN" w:bidi="ar"/>
              </w:rPr>
            </w:pPr>
            <w:r w:rsidRPr="00170508">
              <w:rPr>
                <w:rFonts w:eastAsia="DengXian"/>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B8511C" w14:textId="77777777" w:rsidR="00E73196" w:rsidRPr="00170508" w:rsidRDefault="00E73196" w:rsidP="001861D0">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E0C7AF6" w14:textId="77777777" w:rsidR="00E73196" w:rsidRPr="00170508" w:rsidRDefault="00E73196" w:rsidP="001861D0">
            <w:pPr>
              <w:pStyle w:val="TAC"/>
              <w:rPr>
                <w:rFonts w:eastAsia="DengXian"/>
                <w:lang w:eastAsia="zh-CN" w:bidi="ar"/>
              </w:rPr>
            </w:pPr>
          </w:p>
        </w:tc>
      </w:tr>
      <w:tr w:rsidR="00E73196" w:rsidRPr="00170508" w14:paraId="3277BE3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E5A8864" w14:textId="77777777" w:rsidR="00E73196" w:rsidRPr="00170508" w:rsidRDefault="00E73196" w:rsidP="001861D0">
            <w:pPr>
              <w:pStyle w:val="TAC"/>
              <w:rPr>
                <w:rFonts w:eastAsia="DengXian"/>
                <w:lang w:eastAsia="zh-CN"/>
              </w:rPr>
            </w:pPr>
            <w:r w:rsidRPr="00170508">
              <w:rPr>
                <w:rFonts w:eastAsia="DengXian"/>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122F15EF"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33692EBE" w14:textId="77777777" w:rsidR="00E73196" w:rsidRPr="00170508" w:rsidRDefault="00E73196" w:rsidP="001861D0">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32FC59"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07CD8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6597A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BB94068" w14:textId="77777777" w:rsidTr="001861D0">
        <w:trPr>
          <w:jc w:val="center"/>
        </w:trPr>
        <w:tc>
          <w:tcPr>
            <w:tcW w:w="2062" w:type="dxa"/>
            <w:tcBorders>
              <w:top w:val="nil"/>
              <w:left w:val="single" w:sz="4" w:space="0" w:color="auto"/>
              <w:bottom w:val="nil"/>
              <w:right w:val="single" w:sz="4" w:space="0" w:color="auto"/>
            </w:tcBorders>
            <w:vAlign w:val="center"/>
          </w:tcPr>
          <w:p w14:paraId="36C8B7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2D83E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92654" w14:textId="77777777" w:rsidR="00E73196" w:rsidRPr="00170508" w:rsidRDefault="00E73196" w:rsidP="001861D0">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3B04B5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2D46445C" w14:textId="77777777" w:rsidR="00E73196" w:rsidRPr="00170508" w:rsidRDefault="00E73196" w:rsidP="001861D0">
            <w:pPr>
              <w:pStyle w:val="TAC"/>
              <w:rPr>
                <w:rFonts w:eastAsia="DengXian"/>
                <w:lang w:eastAsia="zh-CN"/>
              </w:rPr>
            </w:pPr>
          </w:p>
        </w:tc>
      </w:tr>
      <w:tr w:rsidR="00E73196" w:rsidRPr="00170508" w14:paraId="7489E60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E8BE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DF5E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899F0"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653B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078BC6" w14:textId="77777777" w:rsidR="00E73196" w:rsidRPr="00170508" w:rsidRDefault="00E73196" w:rsidP="001861D0">
            <w:pPr>
              <w:pStyle w:val="TAC"/>
              <w:rPr>
                <w:rFonts w:eastAsia="DengXian"/>
                <w:lang w:eastAsia="zh-CN"/>
              </w:rPr>
            </w:pPr>
          </w:p>
        </w:tc>
      </w:tr>
      <w:tr w:rsidR="00E73196" w:rsidRPr="00170508" w14:paraId="39206A2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4B4042" w14:textId="77777777" w:rsidR="00E73196" w:rsidRPr="00170508" w:rsidRDefault="00E73196" w:rsidP="001861D0">
            <w:pPr>
              <w:pStyle w:val="TAC"/>
              <w:rPr>
                <w:rFonts w:eastAsia="DengXian"/>
                <w:lang w:eastAsia="zh-CN"/>
              </w:rPr>
            </w:pPr>
            <w:r w:rsidRPr="00170508">
              <w:rPr>
                <w:rFonts w:eastAsia="DengXian"/>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06ED2562"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52BFC850" w14:textId="77777777" w:rsidR="00E73196" w:rsidRPr="00170508" w:rsidRDefault="00E73196" w:rsidP="001861D0">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74893E"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C1E3B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84AD02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C176D3C" w14:textId="77777777" w:rsidTr="001861D0">
        <w:trPr>
          <w:jc w:val="center"/>
        </w:trPr>
        <w:tc>
          <w:tcPr>
            <w:tcW w:w="2062" w:type="dxa"/>
            <w:tcBorders>
              <w:top w:val="nil"/>
              <w:left w:val="single" w:sz="4" w:space="0" w:color="auto"/>
              <w:bottom w:val="nil"/>
              <w:right w:val="single" w:sz="4" w:space="0" w:color="auto"/>
            </w:tcBorders>
            <w:vAlign w:val="center"/>
          </w:tcPr>
          <w:p w14:paraId="2B95D31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CF8F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E0253" w14:textId="77777777" w:rsidR="00E73196" w:rsidRPr="00170508" w:rsidRDefault="00E73196" w:rsidP="001861D0">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03BEE1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62A9EB5" w14:textId="77777777" w:rsidR="00E73196" w:rsidRPr="00170508" w:rsidRDefault="00E73196" w:rsidP="001861D0">
            <w:pPr>
              <w:pStyle w:val="TAC"/>
              <w:rPr>
                <w:rFonts w:eastAsia="DengXian"/>
                <w:lang w:eastAsia="zh-CN"/>
              </w:rPr>
            </w:pPr>
          </w:p>
        </w:tc>
      </w:tr>
      <w:tr w:rsidR="00E73196" w:rsidRPr="00170508" w14:paraId="25CBCA6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C644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391B5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9DE8D"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3B7ED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7D0F96" w14:textId="77777777" w:rsidR="00E73196" w:rsidRPr="00170508" w:rsidRDefault="00E73196" w:rsidP="001861D0">
            <w:pPr>
              <w:pStyle w:val="TAC"/>
              <w:rPr>
                <w:rFonts w:eastAsia="DengXian"/>
                <w:lang w:eastAsia="zh-CN"/>
              </w:rPr>
            </w:pPr>
          </w:p>
        </w:tc>
      </w:tr>
      <w:tr w:rsidR="00E73196" w:rsidRPr="00170508" w14:paraId="2679C4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620B440" w14:textId="77777777" w:rsidR="00E73196" w:rsidRPr="00170508" w:rsidRDefault="00E73196" w:rsidP="001861D0">
            <w:pPr>
              <w:pStyle w:val="TAC"/>
              <w:rPr>
                <w:rFonts w:eastAsia="DengXian"/>
                <w:lang w:eastAsia="zh-CN"/>
              </w:rPr>
            </w:pPr>
            <w:r w:rsidRPr="00170508">
              <w:rPr>
                <w:rFonts w:eastAsia="DengXian"/>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7FAFC520"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152A6094" w14:textId="77777777" w:rsidR="00E73196" w:rsidRPr="00170508" w:rsidRDefault="00E73196" w:rsidP="001861D0">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C7BC4D"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8F81BB"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70BFC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6E3C8A6" w14:textId="77777777" w:rsidTr="001861D0">
        <w:trPr>
          <w:jc w:val="center"/>
        </w:trPr>
        <w:tc>
          <w:tcPr>
            <w:tcW w:w="2062" w:type="dxa"/>
            <w:tcBorders>
              <w:top w:val="nil"/>
              <w:left w:val="single" w:sz="4" w:space="0" w:color="auto"/>
              <w:bottom w:val="nil"/>
              <w:right w:val="single" w:sz="4" w:space="0" w:color="auto"/>
            </w:tcBorders>
            <w:vAlign w:val="center"/>
          </w:tcPr>
          <w:p w14:paraId="28717D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FA23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3BD1C" w14:textId="77777777" w:rsidR="00E73196" w:rsidRPr="00170508" w:rsidRDefault="00E73196" w:rsidP="001861D0">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AEA949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14525DC3" w14:textId="77777777" w:rsidR="00E73196" w:rsidRPr="00170508" w:rsidRDefault="00E73196" w:rsidP="001861D0">
            <w:pPr>
              <w:pStyle w:val="TAC"/>
              <w:rPr>
                <w:rFonts w:eastAsia="DengXian"/>
                <w:lang w:eastAsia="zh-CN"/>
              </w:rPr>
            </w:pPr>
          </w:p>
        </w:tc>
      </w:tr>
      <w:tr w:rsidR="00E73196" w:rsidRPr="00170508" w14:paraId="5560350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9554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E06E4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2E27F"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E7FA0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6FBADB" w14:textId="77777777" w:rsidR="00E73196" w:rsidRPr="00170508" w:rsidRDefault="00E73196" w:rsidP="001861D0">
            <w:pPr>
              <w:pStyle w:val="TAC"/>
              <w:rPr>
                <w:rFonts w:eastAsia="DengXian"/>
                <w:lang w:eastAsia="zh-CN"/>
              </w:rPr>
            </w:pPr>
          </w:p>
        </w:tc>
      </w:tr>
      <w:tr w:rsidR="00E73196" w:rsidRPr="00170508" w14:paraId="3FEC096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6DE5235" w14:textId="77777777" w:rsidR="00E73196" w:rsidRPr="00170508" w:rsidRDefault="00E73196" w:rsidP="001861D0">
            <w:pPr>
              <w:pStyle w:val="TAC"/>
              <w:rPr>
                <w:rFonts w:eastAsia="DengXian"/>
                <w:lang w:eastAsia="zh-CN"/>
              </w:rPr>
            </w:pPr>
            <w:r w:rsidRPr="00170508">
              <w:rPr>
                <w:rFonts w:eastAsia="DengXian"/>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7A04BC34" w14:textId="77777777" w:rsidR="00E73196" w:rsidRPr="00170508" w:rsidRDefault="00E73196" w:rsidP="001861D0">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22B507E2"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FC3FA6"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226EE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905D5E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65DF76F" w14:textId="77777777" w:rsidTr="001861D0">
        <w:trPr>
          <w:jc w:val="center"/>
        </w:trPr>
        <w:tc>
          <w:tcPr>
            <w:tcW w:w="2062" w:type="dxa"/>
            <w:tcBorders>
              <w:top w:val="nil"/>
              <w:left w:val="single" w:sz="4" w:space="0" w:color="auto"/>
              <w:bottom w:val="nil"/>
              <w:right w:val="single" w:sz="4" w:space="0" w:color="auto"/>
            </w:tcBorders>
            <w:vAlign w:val="center"/>
          </w:tcPr>
          <w:p w14:paraId="5D30E8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496A3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7D5AFB" w14:textId="77777777" w:rsidR="00E73196" w:rsidRPr="00170508" w:rsidRDefault="00E73196" w:rsidP="001861D0">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B18518F"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5EFDB6E2" w14:textId="77777777" w:rsidR="00E73196" w:rsidRPr="00170508" w:rsidRDefault="00E73196" w:rsidP="001861D0">
            <w:pPr>
              <w:pStyle w:val="TAC"/>
              <w:rPr>
                <w:rFonts w:eastAsia="DengXian"/>
                <w:lang w:eastAsia="zh-CN"/>
              </w:rPr>
            </w:pPr>
          </w:p>
        </w:tc>
      </w:tr>
      <w:tr w:rsidR="00E73196" w:rsidRPr="00170508" w14:paraId="644141D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DEA36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36593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09BBF1"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7BFD65"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0B4D44B" w14:textId="77777777" w:rsidR="00E73196" w:rsidRPr="00170508" w:rsidRDefault="00E73196" w:rsidP="001861D0">
            <w:pPr>
              <w:pStyle w:val="TAC"/>
              <w:rPr>
                <w:rFonts w:eastAsia="DengXian"/>
                <w:lang w:eastAsia="zh-CN"/>
              </w:rPr>
            </w:pPr>
          </w:p>
        </w:tc>
      </w:tr>
      <w:tr w:rsidR="00E73196" w:rsidRPr="00170508" w14:paraId="5DBF92DA" w14:textId="77777777" w:rsidTr="001861D0">
        <w:trPr>
          <w:jc w:val="center"/>
        </w:trPr>
        <w:tc>
          <w:tcPr>
            <w:tcW w:w="2062" w:type="dxa"/>
            <w:tcBorders>
              <w:top w:val="nil"/>
              <w:left w:val="single" w:sz="4" w:space="0" w:color="auto"/>
              <w:bottom w:val="nil"/>
              <w:right w:val="single" w:sz="4" w:space="0" w:color="auto"/>
            </w:tcBorders>
            <w:vAlign w:val="center"/>
          </w:tcPr>
          <w:p w14:paraId="368709CE" w14:textId="77777777" w:rsidR="00E73196" w:rsidRPr="00170508" w:rsidRDefault="00E73196" w:rsidP="001861D0">
            <w:pPr>
              <w:pStyle w:val="TAC"/>
              <w:rPr>
                <w:rFonts w:eastAsia="DengXian"/>
                <w:lang w:eastAsia="zh-CN"/>
              </w:rPr>
            </w:pPr>
            <w:r w:rsidRPr="00170508">
              <w:rPr>
                <w:rFonts w:eastAsia="DengXian"/>
                <w:lang w:eastAsia="zh-CN"/>
              </w:rPr>
              <w:t>CA_n2A-n30A-n66A</w:t>
            </w:r>
          </w:p>
        </w:tc>
        <w:tc>
          <w:tcPr>
            <w:tcW w:w="1716" w:type="dxa"/>
            <w:tcBorders>
              <w:top w:val="nil"/>
              <w:left w:val="single" w:sz="4" w:space="0" w:color="auto"/>
              <w:bottom w:val="nil"/>
              <w:right w:val="single" w:sz="4" w:space="0" w:color="auto"/>
            </w:tcBorders>
            <w:vAlign w:val="center"/>
          </w:tcPr>
          <w:p w14:paraId="758FE89E" w14:textId="77777777" w:rsidR="00E73196" w:rsidRPr="00170508" w:rsidRDefault="00E73196" w:rsidP="001861D0">
            <w:pPr>
              <w:pStyle w:val="TAC"/>
              <w:rPr>
                <w:rFonts w:eastAsia="DengXian"/>
              </w:rPr>
            </w:pPr>
            <w:r w:rsidRPr="00170508">
              <w:rPr>
                <w:rFonts w:eastAsia="DengXian"/>
              </w:rPr>
              <w:t>CA_n2A-n30A</w:t>
            </w:r>
          </w:p>
          <w:p w14:paraId="2CDBEBDD" w14:textId="77777777" w:rsidR="00E73196" w:rsidRPr="00170508" w:rsidRDefault="00E73196" w:rsidP="001861D0">
            <w:pPr>
              <w:pStyle w:val="TAC"/>
              <w:rPr>
                <w:rFonts w:eastAsia="DengXian"/>
              </w:rPr>
            </w:pPr>
            <w:r w:rsidRPr="00170508">
              <w:rPr>
                <w:rFonts w:eastAsia="DengXian"/>
              </w:rPr>
              <w:t>CA_n2A-n66A</w:t>
            </w:r>
          </w:p>
          <w:p w14:paraId="0BF43782" w14:textId="77777777" w:rsidR="00E73196" w:rsidRPr="00170508" w:rsidRDefault="00E73196" w:rsidP="001861D0">
            <w:pPr>
              <w:pStyle w:val="TAC"/>
              <w:rPr>
                <w:rFonts w:eastAsia="DengXian"/>
              </w:rPr>
            </w:pPr>
            <w:r w:rsidRPr="00170508">
              <w:rPr>
                <w:rFonts w:eastAsia="DengXian"/>
              </w:rPr>
              <w:t>CA_n30A-n66A</w:t>
            </w:r>
          </w:p>
          <w:p w14:paraId="33022EE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D0723"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97B9A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BA4A4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BF298EF" w14:textId="77777777" w:rsidTr="001861D0">
        <w:trPr>
          <w:jc w:val="center"/>
        </w:trPr>
        <w:tc>
          <w:tcPr>
            <w:tcW w:w="2062" w:type="dxa"/>
            <w:tcBorders>
              <w:top w:val="nil"/>
              <w:left w:val="single" w:sz="4" w:space="0" w:color="auto"/>
              <w:bottom w:val="nil"/>
              <w:right w:val="single" w:sz="4" w:space="0" w:color="auto"/>
            </w:tcBorders>
            <w:vAlign w:val="center"/>
          </w:tcPr>
          <w:p w14:paraId="19719C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9FC5E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76F9B"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01547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5132EAE" w14:textId="77777777" w:rsidR="00E73196" w:rsidRPr="00170508" w:rsidRDefault="00E73196" w:rsidP="001861D0">
            <w:pPr>
              <w:pStyle w:val="TAC"/>
              <w:rPr>
                <w:rFonts w:eastAsia="DengXian"/>
                <w:lang w:eastAsia="zh-CN"/>
              </w:rPr>
            </w:pPr>
          </w:p>
        </w:tc>
      </w:tr>
      <w:tr w:rsidR="00E73196" w:rsidRPr="00170508" w14:paraId="67FCDAF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E1ECD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4853E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8275A" w14:textId="77777777" w:rsidR="00E73196" w:rsidRPr="00170508" w:rsidRDefault="00E73196" w:rsidP="001861D0">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9A7E8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1F53B9D" w14:textId="77777777" w:rsidR="00E73196" w:rsidRPr="00170508" w:rsidRDefault="00E73196" w:rsidP="001861D0">
            <w:pPr>
              <w:pStyle w:val="TAC"/>
              <w:rPr>
                <w:rFonts w:eastAsia="DengXian"/>
                <w:lang w:eastAsia="zh-CN"/>
              </w:rPr>
            </w:pPr>
          </w:p>
        </w:tc>
      </w:tr>
      <w:tr w:rsidR="00E73196" w:rsidRPr="00170508" w14:paraId="02213A7C" w14:textId="77777777" w:rsidTr="001861D0">
        <w:trPr>
          <w:jc w:val="center"/>
        </w:trPr>
        <w:tc>
          <w:tcPr>
            <w:tcW w:w="2062" w:type="dxa"/>
            <w:tcBorders>
              <w:top w:val="nil"/>
              <w:left w:val="single" w:sz="4" w:space="0" w:color="auto"/>
              <w:bottom w:val="nil"/>
              <w:right w:val="single" w:sz="4" w:space="0" w:color="auto"/>
            </w:tcBorders>
            <w:vAlign w:val="center"/>
          </w:tcPr>
          <w:p w14:paraId="6A6902FB" w14:textId="77777777" w:rsidR="00E73196" w:rsidRPr="00170508" w:rsidRDefault="00E73196" w:rsidP="001861D0">
            <w:pPr>
              <w:pStyle w:val="TAC"/>
              <w:rPr>
                <w:rFonts w:eastAsia="DengXian"/>
                <w:lang w:eastAsia="zh-CN"/>
              </w:rPr>
            </w:pPr>
            <w:r w:rsidRPr="00170508">
              <w:rPr>
                <w:rFonts w:eastAsia="DengXian"/>
                <w:lang w:eastAsia="zh-CN"/>
              </w:rPr>
              <w:t>CA_n2(2A)-n30A-n66A</w:t>
            </w:r>
          </w:p>
        </w:tc>
        <w:tc>
          <w:tcPr>
            <w:tcW w:w="1716" w:type="dxa"/>
            <w:tcBorders>
              <w:top w:val="nil"/>
              <w:left w:val="single" w:sz="4" w:space="0" w:color="auto"/>
              <w:bottom w:val="nil"/>
              <w:right w:val="single" w:sz="4" w:space="0" w:color="auto"/>
            </w:tcBorders>
            <w:vAlign w:val="center"/>
          </w:tcPr>
          <w:p w14:paraId="59A43B70" w14:textId="77777777" w:rsidR="00E73196" w:rsidRPr="00170508" w:rsidRDefault="00E73196" w:rsidP="001861D0">
            <w:pPr>
              <w:pStyle w:val="TAC"/>
              <w:rPr>
                <w:rFonts w:eastAsia="DengXian"/>
              </w:rPr>
            </w:pPr>
            <w:r w:rsidRPr="00170508">
              <w:rPr>
                <w:rFonts w:eastAsia="DengXian"/>
              </w:rPr>
              <w:t>CA_n2A-n30A</w:t>
            </w:r>
          </w:p>
          <w:p w14:paraId="0C8912E1" w14:textId="77777777" w:rsidR="00E73196" w:rsidRPr="00170508" w:rsidRDefault="00E73196" w:rsidP="001861D0">
            <w:pPr>
              <w:pStyle w:val="TAC"/>
              <w:rPr>
                <w:rFonts w:eastAsia="DengXian"/>
              </w:rPr>
            </w:pPr>
            <w:r w:rsidRPr="00170508">
              <w:rPr>
                <w:rFonts w:eastAsia="DengXian"/>
              </w:rPr>
              <w:t>CA_n2A-n66A</w:t>
            </w:r>
          </w:p>
          <w:p w14:paraId="01A5F764" w14:textId="77777777" w:rsidR="00E73196" w:rsidRPr="00170508" w:rsidRDefault="00E73196" w:rsidP="001861D0">
            <w:pPr>
              <w:pStyle w:val="TAC"/>
              <w:rPr>
                <w:rFonts w:eastAsia="DengXian"/>
              </w:rPr>
            </w:pPr>
            <w:r w:rsidRPr="00170508">
              <w:rPr>
                <w:rFonts w:eastAsia="DengXian"/>
              </w:rPr>
              <w:t>CA_n30A-n66A</w:t>
            </w:r>
          </w:p>
          <w:p w14:paraId="57106C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EAEE4"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F81F0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ACAD38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1BAC4B1" w14:textId="77777777" w:rsidTr="001861D0">
        <w:trPr>
          <w:jc w:val="center"/>
        </w:trPr>
        <w:tc>
          <w:tcPr>
            <w:tcW w:w="2062" w:type="dxa"/>
            <w:tcBorders>
              <w:top w:val="nil"/>
              <w:left w:val="single" w:sz="4" w:space="0" w:color="auto"/>
              <w:bottom w:val="nil"/>
              <w:right w:val="single" w:sz="4" w:space="0" w:color="auto"/>
            </w:tcBorders>
            <w:vAlign w:val="center"/>
          </w:tcPr>
          <w:p w14:paraId="4FCD5E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A092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37FD6"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A1C323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6C07E52" w14:textId="77777777" w:rsidR="00E73196" w:rsidRPr="00170508" w:rsidRDefault="00E73196" w:rsidP="001861D0">
            <w:pPr>
              <w:pStyle w:val="TAC"/>
              <w:rPr>
                <w:rFonts w:eastAsia="DengXian"/>
                <w:lang w:eastAsia="zh-CN"/>
              </w:rPr>
            </w:pPr>
          </w:p>
        </w:tc>
      </w:tr>
      <w:tr w:rsidR="00E73196" w:rsidRPr="00170508" w14:paraId="7A959CD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51876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96ED2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61FC8" w14:textId="77777777" w:rsidR="00E73196" w:rsidRPr="00170508" w:rsidRDefault="00E73196" w:rsidP="001861D0">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CE113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A77A22F" w14:textId="77777777" w:rsidR="00E73196" w:rsidRPr="00170508" w:rsidRDefault="00E73196" w:rsidP="001861D0">
            <w:pPr>
              <w:pStyle w:val="TAC"/>
              <w:rPr>
                <w:rFonts w:eastAsia="DengXian"/>
                <w:lang w:eastAsia="zh-CN"/>
              </w:rPr>
            </w:pPr>
          </w:p>
        </w:tc>
      </w:tr>
      <w:tr w:rsidR="00E73196" w:rsidRPr="00170508" w14:paraId="7F8CBD9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8AE0386" w14:textId="77777777" w:rsidR="00E73196" w:rsidRPr="00170508" w:rsidRDefault="00E73196" w:rsidP="001861D0">
            <w:pPr>
              <w:pStyle w:val="TAC"/>
              <w:rPr>
                <w:rFonts w:eastAsia="DengXian"/>
                <w:lang w:eastAsia="zh-CN"/>
              </w:rPr>
            </w:pPr>
            <w:r w:rsidRPr="00170508">
              <w:rPr>
                <w:rFonts w:eastAsia="DengXian"/>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26CA006D" w14:textId="77777777" w:rsidR="00E73196" w:rsidRPr="00170508" w:rsidRDefault="00E73196" w:rsidP="001861D0">
            <w:pPr>
              <w:pStyle w:val="TAC"/>
              <w:rPr>
                <w:rFonts w:eastAsia="DengXian"/>
              </w:rPr>
            </w:pPr>
            <w:r w:rsidRPr="00170508">
              <w:rPr>
                <w:rFonts w:eastAsia="DengXian"/>
              </w:rPr>
              <w:t>CA_n2A-n30A</w:t>
            </w:r>
          </w:p>
          <w:p w14:paraId="2E7F19C9" w14:textId="77777777" w:rsidR="00E73196" w:rsidRPr="00170508" w:rsidRDefault="00E73196" w:rsidP="001861D0">
            <w:pPr>
              <w:pStyle w:val="TAC"/>
              <w:rPr>
                <w:rFonts w:eastAsia="DengXian"/>
              </w:rPr>
            </w:pPr>
            <w:r w:rsidRPr="00170508">
              <w:rPr>
                <w:rFonts w:eastAsia="DengXian"/>
              </w:rPr>
              <w:t>CA_n2A-n66A</w:t>
            </w:r>
          </w:p>
          <w:p w14:paraId="5D0CF2BC" w14:textId="77777777" w:rsidR="00E73196" w:rsidRPr="00170508" w:rsidRDefault="00E73196" w:rsidP="001861D0">
            <w:pPr>
              <w:pStyle w:val="TAC"/>
              <w:rPr>
                <w:rFonts w:eastAsia="DengXian"/>
              </w:rPr>
            </w:pPr>
            <w:r w:rsidRPr="00170508">
              <w:rPr>
                <w:rFonts w:eastAsia="DengXian"/>
              </w:rPr>
              <w:t>CA_n30A-n66A</w:t>
            </w:r>
          </w:p>
          <w:p w14:paraId="54C8F1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21E30"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ACF77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29F97B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AD45F1A" w14:textId="77777777" w:rsidTr="001861D0">
        <w:trPr>
          <w:jc w:val="center"/>
        </w:trPr>
        <w:tc>
          <w:tcPr>
            <w:tcW w:w="2062" w:type="dxa"/>
            <w:tcBorders>
              <w:top w:val="nil"/>
              <w:left w:val="single" w:sz="4" w:space="0" w:color="auto"/>
              <w:bottom w:val="nil"/>
              <w:right w:val="single" w:sz="4" w:space="0" w:color="auto"/>
            </w:tcBorders>
            <w:vAlign w:val="center"/>
          </w:tcPr>
          <w:p w14:paraId="55534A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65182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D792B" w14:textId="77777777" w:rsidR="00E73196" w:rsidRPr="00170508" w:rsidRDefault="00E73196" w:rsidP="001861D0">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8FE6C8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95F492" w14:textId="77777777" w:rsidR="00E73196" w:rsidRPr="00170508" w:rsidRDefault="00E73196" w:rsidP="001861D0">
            <w:pPr>
              <w:pStyle w:val="TAC"/>
              <w:rPr>
                <w:rFonts w:eastAsia="DengXian"/>
                <w:lang w:eastAsia="zh-CN"/>
              </w:rPr>
            </w:pPr>
          </w:p>
        </w:tc>
      </w:tr>
      <w:tr w:rsidR="00E73196" w:rsidRPr="00170508" w14:paraId="27FDEE2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514F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51664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DAE8D" w14:textId="77777777" w:rsidR="00E73196" w:rsidRPr="00170508" w:rsidRDefault="00E73196" w:rsidP="001861D0">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AE1B5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25B69FE" w14:textId="77777777" w:rsidR="00E73196" w:rsidRPr="00170508" w:rsidRDefault="00E73196" w:rsidP="001861D0">
            <w:pPr>
              <w:pStyle w:val="TAC"/>
              <w:rPr>
                <w:rFonts w:eastAsia="DengXian"/>
                <w:lang w:eastAsia="zh-CN"/>
              </w:rPr>
            </w:pPr>
          </w:p>
        </w:tc>
      </w:tr>
      <w:tr w:rsidR="00E73196" w:rsidRPr="00170508" w14:paraId="5D5C7CA7" w14:textId="77777777" w:rsidTr="001861D0">
        <w:trPr>
          <w:jc w:val="center"/>
        </w:trPr>
        <w:tc>
          <w:tcPr>
            <w:tcW w:w="2062" w:type="dxa"/>
            <w:tcBorders>
              <w:top w:val="nil"/>
              <w:left w:val="single" w:sz="4" w:space="0" w:color="auto"/>
              <w:bottom w:val="nil"/>
              <w:right w:val="single" w:sz="4" w:space="0" w:color="auto"/>
            </w:tcBorders>
            <w:vAlign w:val="center"/>
          </w:tcPr>
          <w:p w14:paraId="53A5D61C" w14:textId="77777777" w:rsidR="00E73196" w:rsidRPr="00170508" w:rsidRDefault="00E73196" w:rsidP="001861D0">
            <w:pPr>
              <w:pStyle w:val="TAC"/>
              <w:rPr>
                <w:rFonts w:eastAsia="DengXian"/>
                <w:lang w:eastAsia="zh-CN"/>
              </w:rPr>
            </w:pPr>
            <w:r w:rsidRPr="00170508">
              <w:rPr>
                <w:rFonts w:eastAsia="DengXian"/>
                <w:lang w:eastAsia="zh-CN"/>
              </w:rPr>
              <w:t>CA_n2A-n30A-n66(2A)</w:t>
            </w:r>
          </w:p>
        </w:tc>
        <w:tc>
          <w:tcPr>
            <w:tcW w:w="1716" w:type="dxa"/>
            <w:tcBorders>
              <w:top w:val="nil"/>
              <w:left w:val="single" w:sz="4" w:space="0" w:color="auto"/>
              <w:bottom w:val="nil"/>
              <w:right w:val="single" w:sz="4" w:space="0" w:color="auto"/>
            </w:tcBorders>
            <w:vAlign w:val="center"/>
          </w:tcPr>
          <w:p w14:paraId="1C13D3C1" w14:textId="77777777" w:rsidR="00E73196" w:rsidRPr="00170508" w:rsidRDefault="00E73196" w:rsidP="001861D0">
            <w:pPr>
              <w:pStyle w:val="TAC"/>
              <w:rPr>
                <w:rFonts w:eastAsia="DengXian"/>
              </w:rPr>
            </w:pPr>
            <w:r w:rsidRPr="00170508">
              <w:rPr>
                <w:rFonts w:eastAsia="DengXian"/>
              </w:rPr>
              <w:t>CA_n2A-n30A</w:t>
            </w:r>
          </w:p>
          <w:p w14:paraId="3FAF55F3" w14:textId="77777777" w:rsidR="00E73196" w:rsidRPr="00170508" w:rsidRDefault="00E73196" w:rsidP="001861D0">
            <w:pPr>
              <w:pStyle w:val="TAC"/>
              <w:rPr>
                <w:rFonts w:eastAsia="DengXian"/>
              </w:rPr>
            </w:pPr>
            <w:r w:rsidRPr="00170508">
              <w:rPr>
                <w:rFonts w:eastAsia="DengXian"/>
              </w:rPr>
              <w:t>CA_n2A-n66A</w:t>
            </w:r>
          </w:p>
          <w:p w14:paraId="44812604" w14:textId="77777777" w:rsidR="00E73196" w:rsidRPr="00170508" w:rsidRDefault="00E73196" w:rsidP="001861D0">
            <w:pPr>
              <w:pStyle w:val="TAC"/>
              <w:rPr>
                <w:rFonts w:eastAsia="DengXian"/>
              </w:rPr>
            </w:pPr>
            <w:r w:rsidRPr="00170508">
              <w:rPr>
                <w:rFonts w:eastAsia="DengXian"/>
              </w:rPr>
              <w:t>CA_n30A-n66A</w:t>
            </w:r>
          </w:p>
          <w:p w14:paraId="299C40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0CE1D"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00279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FCC69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6D35A7F" w14:textId="77777777" w:rsidTr="001861D0">
        <w:trPr>
          <w:jc w:val="center"/>
        </w:trPr>
        <w:tc>
          <w:tcPr>
            <w:tcW w:w="2062" w:type="dxa"/>
            <w:tcBorders>
              <w:top w:val="nil"/>
              <w:left w:val="single" w:sz="4" w:space="0" w:color="auto"/>
              <w:bottom w:val="nil"/>
              <w:right w:val="single" w:sz="4" w:space="0" w:color="auto"/>
            </w:tcBorders>
            <w:vAlign w:val="center"/>
          </w:tcPr>
          <w:p w14:paraId="40270A0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895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D31DE"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A4EDA0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E0F2A37" w14:textId="77777777" w:rsidR="00E73196" w:rsidRPr="00170508" w:rsidRDefault="00E73196" w:rsidP="001861D0">
            <w:pPr>
              <w:pStyle w:val="TAC"/>
              <w:rPr>
                <w:rFonts w:eastAsia="DengXian"/>
                <w:lang w:eastAsia="zh-CN"/>
              </w:rPr>
            </w:pPr>
          </w:p>
        </w:tc>
      </w:tr>
      <w:tr w:rsidR="00E73196" w:rsidRPr="00170508" w14:paraId="6BDECF8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437DC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3DD5C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EDEAE" w14:textId="77777777" w:rsidR="00E73196" w:rsidRPr="00170508" w:rsidRDefault="00E73196" w:rsidP="001861D0">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F1733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BDD825C" w14:textId="77777777" w:rsidR="00E73196" w:rsidRPr="00170508" w:rsidRDefault="00E73196" w:rsidP="001861D0">
            <w:pPr>
              <w:pStyle w:val="TAC"/>
              <w:rPr>
                <w:rFonts w:eastAsia="DengXian"/>
                <w:lang w:eastAsia="zh-CN"/>
              </w:rPr>
            </w:pPr>
          </w:p>
        </w:tc>
      </w:tr>
      <w:tr w:rsidR="00E73196" w:rsidRPr="00170508" w14:paraId="3561A86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DCD1CAD" w14:textId="77777777" w:rsidR="00E73196" w:rsidRPr="00170508" w:rsidRDefault="00E73196" w:rsidP="001861D0">
            <w:pPr>
              <w:pStyle w:val="TAC"/>
              <w:rPr>
                <w:rFonts w:eastAsia="DengXian"/>
                <w:lang w:eastAsia="zh-CN"/>
              </w:rPr>
            </w:pPr>
            <w:r w:rsidRPr="00170508">
              <w:rPr>
                <w:rFonts w:eastAsia="DengXian"/>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20D20B91" w14:textId="77777777" w:rsidR="00E73196" w:rsidRPr="00170508" w:rsidRDefault="00E73196" w:rsidP="001861D0">
            <w:pPr>
              <w:pStyle w:val="TAC"/>
              <w:rPr>
                <w:rFonts w:eastAsia="DengXian"/>
              </w:rPr>
            </w:pPr>
            <w:r w:rsidRPr="00170508">
              <w:rPr>
                <w:rFonts w:eastAsia="DengXian"/>
              </w:rPr>
              <w:t>CA_n2A-n30A</w:t>
            </w:r>
          </w:p>
          <w:p w14:paraId="351270AD" w14:textId="77777777" w:rsidR="00E73196" w:rsidRPr="00170508" w:rsidRDefault="00E73196" w:rsidP="001861D0">
            <w:pPr>
              <w:pStyle w:val="TAC"/>
              <w:rPr>
                <w:rFonts w:eastAsia="DengXian"/>
              </w:rPr>
            </w:pPr>
            <w:r w:rsidRPr="00170508">
              <w:rPr>
                <w:rFonts w:eastAsia="DengXian"/>
              </w:rPr>
              <w:t>CA_n2A-n66A</w:t>
            </w:r>
          </w:p>
          <w:p w14:paraId="1F795CC4" w14:textId="77777777" w:rsidR="00E73196" w:rsidRPr="00170508" w:rsidRDefault="00E73196" w:rsidP="001861D0">
            <w:pPr>
              <w:pStyle w:val="TAC"/>
              <w:rPr>
                <w:rFonts w:eastAsia="DengXian"/>
              </w:rPr>
            </w:pPr>
            <w:r w:rsidRPr="00170508">
              <w:rPr>
                <w:rFonts w:eastAsia="DengXian"/>
              </w:rPr>
              <w:t>CA_n30A-n66A</w:t>
            </w:r>
          </w:p>
          <w:p w14:paraId="0DE87C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78EE5"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31A6E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DBEEB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7FE1D44" w14:textId="77777777" w:rsidTr="001861D0">
        <w:trPr>
          <w:jc w:val="center"/>
        </w:trPr>
        <w:tc>
          <w:tcPr>
            <w:tcW w:w="2062" w:type="dxa"/>
            <w:tcBorders>
              <w:top w:val="nil"/>
              <w:left w:val="single" w:sz="4" w:space="0" w:color="auto"/>
              <w:bottom w:val="nil"/>
              <w:right w:val="single" w:sz="4" w:space="0" w:color="auto"/>
            </w:tcBorders>
            <w:vAlign w:val="center"/>
          </w:tcPr>
          <w:p w14:paraId="7E85C9D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9DEC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0A357" w14:textId="77777777" w:rsidR="00E73196" w:rsidRPr="00170508" w:rsidRDefault="00E73196" w:rsidP="001861D0">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07237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E74992" w14:textId="77777777" w:rsidR="00E73196" w:rsidRPr="00170508" w:rsidRDefault="00E73196" w:rsidP="001861D0">
            <w:pPr>
              <w:pStyle w:val="TAC"/>
              <w:rPr>
                <w:rFonts w:eastAsia="DengXian"/>
                <w:lang w:eastAsia="zh-CN"/>
              </w:rPr>
            </w:pPr>
          </w:p>
        </w:tc>
      </w:tr>
      <w:tr w:rsidR="00E73196" w:rsidRPr="00170508" w14:paraId="64004DD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AB5682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69B80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68551" w14:textId="77777777" w:rsidR="00E73196" w:rsidRPr="00170508" w:rsidRDefault="00E73196" w:rsidP="001861D0">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F54FE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E079587" w14:textId="77777777" w:rsidR="00E73196" w:rsidRPr="00170508" w:rsidRDefault="00E73196" w:rsidP="001861D0">
            <w:pPr>
              <w:pStyle w:val="TAC"/>
              <w:rPr>
                <w:rFonts w:eastAsia="DengXian"/>
                <w:lang w:eastAsia="zh-CN"/>
              </w:rPr>
            </w:pPr>
          </w:p>
        </w:tc>
      </w:tr>
      <w:tr w:rsidR="00E73196" w:rsidRPr="00170508" w14:paraId="477517E7" w14:textId="77777777" w:rsidTr="001861D0">
        <w:trPr>
          <w:jc w:val="center"/>
        </w:trPr>
        <w:tc>
          <w:tcPr>
            <w:tcW w:w="2062" w:type="dxa"/>
            <w:tcBorders>
              <w:top w:val="nil"/>
              <w:left w:val="single" w:sz="4" w:space="0" w:color="auto"/>
              <w:bottom w:val="nil"/>
              <w:right w:val="single" w:sz="4" w:space="0" w:color="auto"/>
            </w:tcBorders>
            <w:vAlign w:val="center"/>
          </w:tcPr>
          <w:p w14:paraId="7AB7D2DA" w14:textId="77777777" w:rsidR="00E73196" w:rsidRPr="00170508" w:rsidRDefault="00E73196" w:rsidP="001861D0">
            <w:pPr>
              <w:pStyle w:val="TAC"/>
              <w:rPr>
                <w:rFonts w:eastAsia="DengXian"/>
                <w:lang w:eastAsia="zh-CN"/>
              </w:rPr>
            </w:pPr>
            <w:r w:rsidRPr="00170508">
              <w:rPr>
                <w:rFonts w:eastAsia="DengXian"/>
                <w:lang w:eastAsia="zh-CN"/>
              </w:rPr>
              <w:t>CA_n2A-n30A-n77A</w:t>
            </w:r>
          </w:p>
        </w:tc>
        <w:tc>
          <w:tcPr>
            <w:tcW w:w="1716" w:type="dxa"/>
            <w:tcBorders>
              <w:top w:val="nil"/>
              <w:left w:val="single" w:sz="4" w:space="0" w:color="auto"/>
              <w:bottom w:val="nil"/>
              <w:right w:val="single" w:sz="4" w:space="0" w:color="auto"/>
            </w:tcBorders>
            <w:vAlign w:val="center"/>
          </w:tcPr>
          <w:p w14:paraId="7920DE8B"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7D066351" w14:textId="77777777" w:rsidR="00E73196" w:rsidRPr="00170508" w:rsidRDefault="00E73196" w:rsidP="001861D0">
            <w:pPr>
              <w:pStyle w:val="TAC"/>
              <w:rPr>
                <w:rFonts w:eastAsia="DengXian"/>
              </w:rPr>
            </w:pPr>
            <w:r w:rsidRPr="00170508">
              <w:rPr>
                <w:rFonts w:eastAsia="DengXian"/>
              </w:rPr>
              <w:t>CA_n2A-n30A</w:t>
            </w:r>
          </w:p>
          <w:p w14:paraId="791D1F1F" w14:textId="77777777" w:rsidR="00E73196" w:rsidRPr="00170508" w:rsidRDefault="00E73196" w:rsidP="001861D0">
            <w:pPr>
              <w:pStyle w:val="TAC"/>
              <w:rPr>
                <w:rFonts w:eastAsia="DengXian"/>
                <w:vertAlign w:val="superscript"/>
              </w:rPr>
            </w:pPr>
            <w:r w:rsidRPr="00170508">
              <w:rPr>
                <w:rFonts w:eastAsia="DengXian"/>
              </w:rPr>
              <w:t>CA_n2A-n77A</w:t>
            </w:r>
            <w:r w:rsidRPr="00170508">
              <w:rPr>
                <w:rFonts w:eastAsia="DengXian"/>
                <w:vertAlign w:val="superscript"/>
              </w:rPr>
              <w:t>7</w:t>
            </w:r>
          </w:p>
          <w:p w14:paraId="6D3FDC79" w14:textId="77777777" w:rsidR="00E73196" w:rsidRPr="00170508" w:rsidRDefault="00E73196" w:rsidP="001861D0">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FA03AB"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B9EC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B5E73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1B1ECD7" w14:textId="77777777" w:rsidTr="001861D0">
        <w:trPr>
          <w:jc w:val="center"/>
        </w:trPr>
        <w:tc>
          <w:tcPr>
            <w:tcW w:w="2062" w:type="dxa"/>
            <w:tcBorders>
              <w:top w:val="nil"/>
              <w:left w:val="single" w:sz="4" w:space="0" w:color="auto"/>
              <w:bottom w:val="nil"/>
              <w:right w:val="single" w:sz="4" w:space="0" w:color="auto"/>
            </w:tcBorders>
            <w:vAlign w:val="center"/>
          </w:tcPr>
          <w:p w14:paraId="7222E5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D64D4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0516D"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207CE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641CCE" w14:textId="77777777" w:rsidR="00E73196" w:rsidRPr="00170508" w:rsidRDefault="00E73196" w:rsidP="001861D0">
            <w:pPr>
              <w:pStyle w:val="TAC"/>
              <w:rPr>
                <w:rFonts w:eastAsia="DengXian"/>
                <w:lang w:eastAsia="zh-CN"/>
              </w:rPr>
            </w:pPr>
          </w:p>
        </w:tc>
      </w:tr>
      <w:tr w:rsidR="00E73196" w:rsidRPr="00170508" w14:paraId="6856955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1D7E4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62E7D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5E0F4"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73B80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68822B" w14:textId="77777777" w:rsidR="00E73196" w:rsidRPr="00170508" w:rsidRDefault="00E73196" w:rsidP="001861D0">
            <w:pPr>
              <w:pStyle w:val="TAC"/>
              <w:rPr>
                <w:rFonts w:eastAsia="DengXian"/>
                <w:lang w:eastAsia="zh-CN"/>
              </w:rPr>
            </w:pPr>
          </w:p>
        </w:tc>
      </w:tr>
      <w:tr w:rsidR="00E73196" w:rsidRPr="00170508" w14:paraId="648FC9E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CAC3632" w14:textId="77777777" w:rsidR="00E73196" w:rsidRPr="00170508" w:rsidRDefault="00E73196" w:rsidP="001861D0">
            <w:pPr>
              <w:pStyle w:val="TAC"/>
              <w:rPr>
                <w:rFonts w:eastAsia="DengXian"/>
                <w:lang w:eastAsia="zh-CN"/>
              </w:rPr>
            </w:pPr>
            <w:r w:rsidRPr="00170508">
              <w:rPr>
                <w:rFonts w:eastAsia="DengXian"/>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55A80536"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29DCDBC9" w14:textId="77777777" w:rsidR="00E73196" w:rsidRPr="00170508" w:rsidRDefault="00E73196" w:rsidP="001861D0">
            <w:pPr>
              <w:pStyle w:val="TAC"/>
              <w:rPr>
                <w:rFonts w:eastAsia="DengXian"/>
              </w:rPr>
            </w:pPr>
            <w:r w:rsidRPr="00170508">
              <w:rPr>
                <w:rFonts w:eastAsia="DengXian"/>
              </w:rPr>
              <w:t>CA_n2A-n30A</w:t>
            </w:r>
          </w:p>
          <w:p w14:paraId="18E86877"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26FC6AC8" w14:textId="77777777" w:rsidR="00E73196" w:rsidRPr="00170508" w:rsidRDefault="00E73196" w:rsidP="001861D0">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99546C"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487DF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143DB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493EC4E" w14:textId="77777777" w:rsidTr="001861D0">
        <w:trPr>
          <w:jc w:val="center"/>
        </w:trPr>
        <w:tc>
          <w:tcPr>
            <w:tcW w:w="2062" w:type="dxa"/>
            <w:tcBorders>
              <w:top w:val="nil"/>
              <w:left w:val="single" w:sz="4" w:space="0" w:color="auto"/>
              <w:bottom w:val="nil"/>
              <w:right w:val="single" w:sz="4" w:space="0" w:color="auto"/>
            </w:tcBorders>
            <w:vAlign w:val="center"/>
          </w:tcPr>
          <w:p w14:paraId="7B408C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482F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9B891" w14:textId="77777777" w:rsidR="00E73196" w:rsidRPr="00170508" w:rsidRDefault="00E73196" w:rsidP="001861D0">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F0A7FD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D77443" w14:textId="77777777" w:rsidR="00E73196" w:rsidRPr="00170508" w:rsidRDefault="00E73196" w:rsidP="001861D0">
            <w:pPr>
              <w:pStyle w:val="TAC"/>
              <w:rPr>
                <w:rFonts w:eastAsia="DengXian"/>
                <w:lang w:eastAsia="zh-CN"/>
              </w:rPr>
            </w:pPr>
          </w:p>
        </w:tc>
      </w:tr>
      <w:tr w:rsidR="00E73196" w:rsidRPr="00170508" w14:paraId="48CCB2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DD4E7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191B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29549"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5D24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1B0056B" w14:textId="77777777" w:rsidR="00E73196" w:rsidRPr="00170508" w:rsidRDefault="00E73196" w:rsidP="001861D0">
            <w:pPr>
              <w:pStyle w:val="TAC"/>
              <w:rPr>
                <w:rFonts w:eastAsia="DengXian"/>
                <w:lang w:eastAsia="zh-CN"/>
              </w:rPr>
            </w:pPr>
          </w:p>
        </w:tc>
      </w:tr>
      <w:tr w:rsidR="00E73196" w:rsidRPr="00170508" w14:paraId="0A72091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F4A057" w14:textId="77777777" w:rsidR="00E73196" w:rsidRPr="00170508" w:rsidRDefault="00E73196" w:rsidP="001861D0">
            <w:pPr>
              <w:pStyle w:val="TAC"/>
              <w:rPr>
                <w:rFonts w:eastAsia="DengXian"/>
                <w:lang w:eastAsia="zh-CN"/>
              </w:rPr>
            </w:pPr>
            <w:r w:rsidRPr="00170508">
              <w:rPr>
                <w:rFonts w:eastAsia="DengXian"/>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16B80E16" w14:textId="77777777" w:rsidR="00E73196" w:rsidRPr="00170508" w:rsidRDefault="00E73196" w:rsidP="001861D0">
            <w:pPr>
              <w:pStyle w:val="TAC"/>
              <w:rPr>
                <w:rFonts w:eastAsia="DengXian"/>
                <w:lang w:eastAsia="zh-CN"/>
              </w:rPr>
            </w:pPr>
            <w:r w:rsidRPr="00170508">
              <w:rPr>
                <w:rFonts w:eastAsia="DengXian"/>
              </w:rPr>
              <w:t>n77</w:t>
            </w:r>
            <w:r w:rsidRPr="00170508">
              <w:rPr>
                <w:rFonts w:eastAsia="DengXian"/>
                <w:vertAlign w:val="superscript"/>
              </w:rPr>
              <w:t>7,9</w:t>
            </w:r>
          </w:p>
          <w:p w14:paraId="2E012BCC" w14:textId="77777777" w:rsidR="00E73196" w:rsidRPr="00170508" w:rsidRDefault="00E73196" w:rsidP="001861D0">
            <w:pPr>
              <w:pStyle w:val="TAC"/>
              <w:rPr>
                <w:rFonts w:eastAsia="DengXian"/>
                <w:lang w:eastAsia="zh-CN"/>
              </w:rPr>
            </w:pPr>
            <w:r w:rsidRPr="00170508">
              <w:rPr>
                <w:rFonts w:eastAsia="DengXian"/>
                <w:lang w:eastAsia="zh-CN"/>
              </w:rPr>
              <w:t>CA_n2A-n30A</w:t>
            </w:r>
          </w:p>
          <w:p w14:paraId="7DFA07B9" w14:textId="77777777" w:rsidR="00E73196" w:rsidRPr="00170508" w:rsidRDefault="00E73196" w:rsidP="001861D0">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7C074382" w14:textId="77777777" w:rsidR="00E73196" w:rsidRPr="00170508" w:rsidRDefault="00E73196" w:rsidP="001861D0">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B5C372"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17B19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50420F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904D077" w14:textId="77777777" w:rsidTr="001861D0">
        <w:trPr>
          <w:jc w:val="center"/>
        </w:trPr>
        <w:tc>
          <w:tcPr>
            <w:tcW w:w="2062" w:type="dxa"/>
            <w:tcBorders>
              <w:top w:val="nil"/>
              <w:left w:val="single" w:sz="4" w:space="0" w:color="auto"/>
              <w:bottom w:val="nil"/>
              <w:right w:val="single" w:sz="4" w:space="0" w:color="auto"/>
            </w:tcBorders>
            <w:vAlign w:val="center"/>
          </w:tcPr>
          <w:p w14:paraId="53D376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722D1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85E9D" w14:textId="77777777" w:rsidR="00E73196" w:rsidRPr="00170508" w:rsidRDefault="00E73196" w:rsidP="001861D0">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A927AB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07B6600" w14:textId="77777777" w:rsidR="00E73196" w:rsidRPr="00170508" w:rsidRDefault="00E73196" w:rsidP="001861D0">
            <w:pPr>
              <w:pStyle w:val="TAC"/>
              <w:rPr>
                <w:rFonts w:eastAsia="DengXian"/>
                <w:lang w:eastAsia="zh-CN"/>
              </w:rPr>
            </w:pPr>
          </w:p>
        </w:tc>
      </w:tr>
      <w:tr w:rsidR="00E73196" w:rsidRPr="00170508" w14:paraId="4F180BF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8BE1D2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7041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8FB88"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F69B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A8F050" w14:textId="77777777" w:rsidR="00E73196" w:rsidRPr="00170508" w:rsidRDefault="00E73196" w:rsidP="001861D0">
            <w:pPr>
              <w:pStyle w:val="TAC"/>
              <w:rPr>
                <w:rFonts w:eastAsia="DengXian"/>
                <w:lang w:eastAsia="zh-CN"/>
              </w:rPr>
            </w:pPr>
          </w:p>
        </w:tc>
      </w:tr>
      <w:tr w:rsidR="00E73196" w:rsidRPr="00170508" w14:paraId="7F822BC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89114CB" w14:textId="77777777" w:rsidR="00E73196" w:rsidRPr="00170508" w:rsidRDefault="00E73196" w:rsidP="001861D0">
            <w:pPr>
              <w:pStyle w:val="TAC"/>
              <w:rPr>
                <w:rFonts w:eastAsia="DengXian"/>
                <w:lang w:eastAsia="zh-CN"/>
              </w:rPr>
            </w:pPr>
            <w:r w:rsidRPr="00170508">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20D7A3D0" w14:textId="77777777" w:rsidR="00E73196" w:rsidRPr="00170508" w:rsidRDefault="00E73196" w:rsidP="001861D0">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0BB423E7" w14:textId="77777777" w:rsidR="00E73196" w:rsidRPr="00170508" w:rsidRDefault="00E73196" w:rsidP="001861D0">
            <w:pPr>
              <w:pStyle w:val="TAC"/>
              <w:rPr>
                <w:rFonts w:eastAsia="DengXian"/>
                <w:kern w:val="2"/>
                <w:szCs w:val="22"/>
                <w:lang w:eastAsia="zh-CN"/>
              </w:rPr>
            </w:pPr>
            <w:r w:rsidRPr="00170508">
              <w:rPr>
                <w:rFonts w:eastAsia="DengXian"/>
                <w:kern w:val="2"/>
                <w:szCs w:val="22"/>
                <w:lang w:eastAsia="zh-CN"/>
              </w:rPr>
              <w:t>CA_n2A-n30A</w:t>
            </w:r>
          </w:p>
          <w:p w14:paraId="18D21762" w14:textId="77777777" w:rsidR="00E73196" w:rsidRPr="00170508" w:rsidRDefault="00E73196" w:rsidP="001861D0">
            <w:pPr>
              <w:pStyle w:val="TAC"/>
              <w:rPr>
                <w:rFonts w:eastAsia="DengXian"/>
                <w:kern w:val="2"/>
                <w:szCs w:val="22"/>
                <w:lang w:eastAsia="zh-CN"/>
              </w:rPr>
            </w:pPr>
            <w:r w:rsidRPr="00170508">
              <w:rPr>
                <w:rFonts w:eastAsia="DengXian"/>
                <w:kern w:val="2"/>
                <w:szCs w:val="22"/>
                <w:lang w:eastAsia="zh-CN"/>
              </w:rPr>
              <w:t>CA_n2A-n77A</w:t>
            </w:r>
            <w:r w:rsidRPr="00170508">
              <w:rPr>
                <w:rFonts w:eastAsia="DengXian"/>
                <w:vertAlign w:val="superscript"/>
                <w:lang w:eastAsia="zh-CN"/>
              </w:rPr>
              <w:t>7</w:t>
            </w:r>
          </w:p>
          <w:p w14:paraId="4ED7C27F" w14:textId="77777777" w:rsidR="00E73196" w:rsidRPr="00170508" w:rsidRDefault="00E73196" w:rsidP="001861D0">
            <w:pPr>
              <w:pStyle w:val="TAC"/>
              <w:rPr>
                <w:rFonts w:eastAsia="DengXian"/>
                <w:lang w:eastAsia="zh-CN"/>
              </w:rPr>
            </w:pPr>
            <w:r w:rsidRPr="00170508">
              <w:rPr>
                <w:rFonts w:eastAsia="DengXian"/>
                <w:kern w:val="2"/>
                <w:szCs w:val="22"/>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4D6F4F" w14:textId="77777777" w:rsidR="00E73196" w:rsidRPr="00170508" w:rsidRDefault="00E73196" w:rsidP="001861D0">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B3F621"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9F60DF4"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33E677A5" w14:textId="77777777" w:rsidTr="001861D0">
        <w:trPr>
          <w:jc w:val="center"/>
        </w:trPr>
        <w:tc>
          <w:tcPr>
            <w:tcW w:w="2062" w:type="dxa"/>
            <w:tcBorders>
              <w:top w:val="nil"/>
              <w:left w:val="single" w:sz="4" w:space="0" w:color="auto"/>
              <w:bottom w:val="nil"/>
              <w:right w:val="single" w:sz="4" w:space="0" w:color="auto"/>
            </w:tcBorders>
            <w:vAlign w:val="center"/>
          </w:tcPr>
          <w:p w14:paraId="3FD7090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81216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AAB61" w14:textId="77777777" w:rsidR="00E73196" w:rsidRPr="00170508" w:rsidRDefault="00E73196" w:rsidP="001861D0">
            <w:pPr>
              <w:pStyle w:val="TAC"/>
              <w:rPr>
                <w:rFonts w:eastAsia="DengXian"/>
              </w:rPr>
            </w:pPr>
            <w:r w:rsidRPr="00170508">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8BD8EF8"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2274C5" w14:textId="77777777" w:rsidR="00E73196" w:rsidRPr="00170508" w:rsidRDefault="00E73196" w:rsidP="001861D0">
            <w:pPr>
              <w:pStyle w:val="TAC"/>
              <w:rPr>
                <w:rFonts w:eastAsia="DengXian"/>
                <w:lang w:eastAsia="zh-CN"/>
              </w:rPr>
            </w:pPr>
          </w:p>
        </w:tc>
      </w:tr>
      <w:tr w:rsidR="00E73196" w:rsidRPr="00170508" w14:paraId="3168852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88B2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3E90B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1DCCD" w14:textId="77777777" w:rsidR="00E73196" w:rsidRPr="00170508" w:rsidRDefault="00E73196" w:rsidP="001861D0">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C059AD"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43CF3FB" w14:textId="77777777" w:rsidR="00E73196" w:rsidRPr="00170508" w:rsidRDefault="00E73196" w:rsidP="001861D0">
            <w:pPr>
              <w:pStyle w:val="TAC"/>
              <w:rPr>
                <w:rFonts w:eastAsia="DengXian"/>
                <w:lang w:eastAsia="zh-CN"/>
              </w:rPr>
            </w:pPr>
          </w:p>
        </w:tc>
      </w:tr>
      <w:tr w:rsidR="00E73196" w:rsidRPr="00170508" w14:paraId="300AC19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1C90003" w14:textId="77777777" w:rsidR="00E73196" w:rsidRPr="00170508" w:rsidRDefault="00E73196" w:rsidP="001861D0">
            <w:pPr>
              <w:pStyle w:val="TAC"/>
              <w:rPr>
                <w:rFonts w:eastAsia="DengXian"/>
                <w:lang w:eastAsia="zh-CN"/>
              </w:rPr>
            </w:pPr>
            <w:r w:rsidRPr="00170508">
              <w:rPr>
                <w:rFonts w:eastAsia="DengXian"/>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67123A92" w14:textId="77777777" w:rsidR="00E73196" w:rsidRPr="00170508" w:rsidRDefault="00E73196" w:rsidP="001861D0">
            <w:pPr>
              <w:pStyle w:val="TAC"/>
              <w:rPr>
                <w:rFonts w:eastAsia="MS Mincho"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5DD7D1" w14:textId="77777777" w:rsidR="00E73196" w:rsidRPr="00170508" w:rsidRDefault="00E73196" w:rsidP="001861D0">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2D5287"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C3EA93"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0</w:t>
            </w:r>
          </w:p>
        </w:tc>
      </w:tr>
      <w:tr w:rsidR="00E73196" w:rsidRPr="00170508" w14:paraId="3B9CFDFD" w14:textId="77777777" w:rsidTr="001861D0">
        <w:trPr>
          <w:jc w:val="center"/>
        </w:trPr>
        <w:tc>
          <w:tcPr>
            <w:tcW w:w="2062" w:type="dxa"/>
            <w:tcBorders>
              <w:top w:val="nil"/>
              <w:left w:val="single" w:sz="4" w:space="0" w:color="auto"/>
              <w:bottom w:val="nil"/>
              <w:right w:val="single" w:sz="4" w:space="0" w:color="auto"/>
            </w:tcBorders>
            <w:vAlign w:val="center"/>
          </w:tcPr>
          <w:p w14:paraId="27B1ED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805A5" w14:textId="77777777" w:rsidR="00E73196" w:rsidRPr="00170508" w:rsidRDefault="00E73196" w:rsidP="001861D0">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2D70C5" w14:textId="77777777" w:rsidR="00E73196" w:rsidRPr="00170508" w:rsidRDefault="00E73196" w:rsidP="001861D0">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4C09B5"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0D1D6449" w14:textId="77777777" w:rsidR="00E73196" w:rsidRPr="00170508" w:rsidRDefault="00E73196" w:rsidP="001861D0">
            <w:pPr>
              <w:pStyle w:val="TAC"/>
              <w:rPr>
                <w:rFonts w:eastAsia="DengXian" w:cs="Arial"/>
                <w:color w:val="000000"/>
                <w:szCs w:val="18"/>
                <w:lang w:eastAsia="zh-CN" w:bidi="ar"/>
              </w:rPr>
            </w:pPr>
          </w:p>
        </w:tc>
      </w:tr>
      <w:tr w:rsidR="00E73196" w:rsidRPr="00170508" w14:paraId="099D7CA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0C8B8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6C9E57" w14:textId="77777777" w:rsidR="00E73196" w:rsidRPr="00170508" w:rsidRDefault="00E73196" w:rsidP="001861D0">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035BCE" w14:textId="77777777" w:rsidR="00E73196" w:rsidRPr="00170508" w:rsidRDefault="00E73196" w:rsidP="001861D0">
            <w:pPr>
              <w:pStyle w:val="TAC"/>
              <w:rPr>
                <w:rFonts w:eastAsia="DengXian"/>
                <w:lang w:eastAsia="zh-CN"/>
              </w:rPr>
            </w:pPr>
            <w:r w:rsidRPr="00170508">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E5AC66"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213B898" w14:textId="77777777" w:rsidR="00E73196" w:rsidRPr="00170508" w:rsidRDefault="00E73196" w:rsidP="001861D0">
            <w:pPr>
              <w:pStyle w:val="TAC"/>
              <w:rPr>
                <w:rFonts w:eastAsia="DengXian" w:cs="Arial"/>
                <w:color w:val="000000"/>
                <w:szCs w:val="18"/>
                <w:lang w:eastAsia="zh-CN" w:bidi="ar"/>
              </w:rPr>
            </w:pPr>
          </w:p>
        </w:tc>
      </w:tr>
      <w:tr w:rsidR="00E73196" w:rsidRPr="00170508" w14:paraId="6CD1CC3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9C3FFE9" w14:textId="77777777" w:rsidR="00E73196" w:rsidRPr="00170508" w:rsidRDefault="00E73196" w:rsidP="001861D0">
            <w:pPr>
              <w:pStyle w:val="TAC"/>
              <w:rPr>
                <w:rFonts w:eastAsia="DengXian"/>
                <w:lang w:eastAsia="zh-CN"/>
              </w:rPr>
            </w:pPr>
            <w:r w:rsidRPr="00170508">
              <w:rPr>
                <w:rFonts w:eastAsia="DengXian"/>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6F3D8767" w14:textId="77777777" w:rsidR="00E73196" w:rsidRPr="00170508" w:rsidRDefault="00E73196" w:rsidP="001861D0">
            <w:pPr>
              <w:pStyle w:val="TAC"/>
              <w:rPr>
                <w:rFonts w:eastAsia="MS Mincho"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805AB4" w14:textId="77777777" w:rsidR="00E73196" w:rsidRPr="00170508" w:rsidRDefault="00E73196" w:rsidP="001861D0">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246E9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B3E12A"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0</w:t>
            </w:r>
          </w:p>
        </w:tc>
      </w:tr>
      <w:tr w:rsidR="00E73196" w:rsidRPr="00170508" w14:paraId="4CDB5D3C" w14:textId="77777777" w:rsidTr="001861D0">
        <w:trPr>
          <w:jc w:val="center"/>
        </w:trPr>
        <w:tc>
          <w:tcPr>
            <w:tcW w:w="2062" w:type="dxa"/>
            <w:tcBorders>
              <w:top w:val="nil"/>
              <w:left w:val="single" w:sz="4" w:space="0" w:color="auto"/>
              <w:bottom w:val="nil"/>
              <w:right w:val="single" w:sz="4" w:space="0" w:color="auto"/>
            </w:tcBorders>
            <w:vAlign w:val="center"/>
          </w:tcPr>
          <w:p w14:paraId="479450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E1D682" w14:textId="77777777" w:rsidR="00E73196" w:rsidRPr="00170508" w:rsidRDefault="00E73196" w:rsidP="001861D0">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EF0B0D" w14:textId="77777777" w:rsidR="00E73196" w:rsidRPr="00170508" w:rsidRDefault="00E73196" w:rsidP="001861D0">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87B2B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6DECFEC" w14:textId="77777777" w:rsidR="00E73196" w:rsidRPr="00170508" w:rsidRDefault="00E73196" w:rsidP="001861D0">
            <w:pPr>
              <w:pStyle w:val="TAC"/>
              <w:rPr>
                <w:rFonts w:eastAsia="DengXian" w:cs="Arial"/>
                <w:color w:val="000000"/>
                <w:szCs w:val="18"/>
                <w:lang w:eastAsia="zh-CN" w:bidi="ar"/>
              </w:rPr>
            </w:pPr>
          </w:p>
        </w:tc>
      </w:tr>
      <w:tr w:rsidR="00E73196" w:rsidRPr="00170508" w14:paraId="61C9451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694B2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8120C1" w14:textId="77777777" w:rsidR="00E73196" w:rsidRPr="00170508" w:rsidRDefault="00E73196" w:rsidP="001861D0">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D26461" w14:textId="77777777" w:rsidR="00E73196" w:rsidRPr="00170508" w:rsidRDefault="00E73196" w:rsidP="001861D0">
            <w:pPr>
              <w:pStyle w:val="TAC"/>
              <w:rPr>
                <w:rFonts w:eastAsia="DengXian"/>
                <w:lang w:eastAsia="zh-CN"/>
              </w:rPr>
            </w:pPr>
            <w:r w:rsidRPr="00170508">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F61B60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2910DC0" w14:textId="77777777" w:rsidR="00E73196" w:rsidRPr="00170508" w:rsidRDefault="00E73196" w:rsidP="001861D0">
            <w:pPr>
              <w:pStyle w:val="TAC"/>
              <w:rPr>
                <w:rFonts w:eastAsia="DengXian" w:cs="Arial"/>
                <w:color w:val="000000"/>
                <w:szCs w:val="18"/>
                <w:lang w:eastAsia="zh-CN" w:bidi="ar"/>
              </w:rPr>
            </w:pPr>
          </w:p>
        </w:tc>
      </w:tr>
      <w:tr w:rsidR="00E73196" w:rsidRPr="00170508" w14:paraId="1DB1376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16D0C28" w14:textId="77777777" w:rsidR="00E73196" w:rsidRPr="00170508" w:rsidRDefault="00E73196" w:rsidP="001861D0">
            <w:pPr>
              <w:pStyle w:val="TAC"/>
              <w:rPr>
                <w:rFonts w:eastAsia="DengXian"/>
                <w:lang w:eastAsia="zh-CN"/>
              </w:rPr>
            </w:pPr>
            <w:r w:rsidRPr="00170508">
              <w:rPr>
                <w:rFonts w:eastAsia="DengXian"/>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4F780ADC"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4B4579D5"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CA_n2A-n66A</w:t>
            </w:r>
          </w:p>
          <w:p w14:paraId="435FB280" w14:textId="77777777" w:rsidR="00E73196" w:rsidRPr="00170508" w:rsidRDefault="00E73196" w:rsidP="001861D0">
            <w:pPr>
              <w:pStyle w:val="TAC"/>
              <w:rPr>
                <w:rFonts w:eastAsia="DengXian"/>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94FB55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EC801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FB59C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3041042D" w14:textId="77777777" w:rsidTr="001861D0">
        <w:trPr>
          <w:jc w:val="center"/>
        </w:trPr>
        <w:tc>
          <w:tcPr>
            <w:tcW w:w="2062" w:type="dxa"/>
            <w:tcBorders>
              <w:top w:val="nil"/>
              <w:left w:val="single" w:sz="4" w:space="0" w:color="auto"/>
              <w:bottom w:val="nil"/>
              <w:right w:val="single" w:sz="4" w:space="0" w:color="auto"/>
            </w:tcBorders>
            <w:vAlign w:val="center"/>
          </w:tcPr>
          <w:p w14:paraId="32A78F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867C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328EB"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75AC7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F663D0E" w14:textId="77777777" w:rsidR="00E73196" w:rsidRPr="00170508" w:rsidRDefault="00E73196" w:rsidP="001861D0">
            <w:pPr>
              <w:pStyle w:val="TAC"/>
              <w:rPr>
                <w:rFonts w:eastAsia="DengXian" w:cs="Arial"/>
                <w:color w:val="000000"/>
                <w:szCs w:val="18"/>
                <w:lang w:eastAsia="zh-CN" w:bidi="ar"/>
              </w:rPr>
            </w:pPr>
          </w:p>
        </w:tc>
      </w:tr>
      <w:tr w:rsidR="00E73196" w:rsidRPr="00170508" w14:paraId="3E4E616D" w14:textId="77777777" w:rsidTr="001861D0">
        <w:trPr>
          <w:jc w:val="center"/>
        </w:trPr>
        <w:tc>
          <w:tcPr>
            <w:tcW w:w="2062" w:type="dxa"/>
            <w:tcBorders>
              <w:top w:val="nil"/>
              <w:left w:val="single" w:sz="4" w:space="0" w:color="auto"/>
              <w:bottom w:val="nil"/>
              <w:right w:val="single" w:sz="4" w:space="0" w:color="auto"/>
            </w:tcBorders>
            <w:vAlign w:val="center"/>
          </w:tcPr>
          <w:p w14:paraId="4949ED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3353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B9EF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ADC63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9A0212" w14:textId="77777777" w:rsidR="00E73196" w:rsidRPr="00170508" w:rsidRDefault="00E73196" w:rsidP="001861D0">
            <w:pPr>
              <w:pStyle w:val="TAC"/>
              <w:rPr>
                <w:rFonts w:eastAsia="DengXian" w:cs="Arial"/>
                <w:color w:val="000000"/>
                <w:szCs w:val="18"/>
                <w:lang w:eastAsia="zh-CN" w:bidi="ar"/>
              </w:rPr>
            </w:pPr>
          </w:p>
        </w:tc>
      </w:tr>
      <w:tr w:rsidR="00E73196" w:rsidRPr="00170508" w14:paraId="3595195E" w14:textId="77777777" w:rsidTr="001861D0">
        <w:trPr>
          <w:jc w:val="center"/>
        </w:trPr>
        <w:tc>
          <w:tcPr>
            <w:tcW w:w="2062" w:type="dxa"/>
            <w:tcBorders>
              <w:top w:val="nil"/>
              <w:left w:val="single" w:sz="4" w:space="0" w:color="auto"/>
              <w:bottom w:val="nil"/>
              <w:right w:val="single" w:sz="4" w:space="0" w:color="auto"/>
            </w:tcBorders>
            <w:vAlign w:val="center"/>
          </w:tcPr>
          <w:p w14:paraId="5FFC7A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E9BE8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07CB1"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FC7F2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A791E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1B927B7" w14:textId="77777777" w:rsidTr="001861D0">
        <w:trPr>
          <w:jc w:val="center"/>
        </w:trPr>
        <w:tc>
          <w:tcPr>
            <w:tcW w:w="2062" w:type="dxa"/>
            <w:tcBorders>
              <w:top w:val="nil"/>
              <w:left w:val="single" w:sz="4" w:space="0" w:color="auto"/>
              <w:bottom w:val="nil"/>
              <w:right w:val="single" w:sz="4" w:space="0" w:color="auto"/>
            </w:tcBorders>
            <w:vAlign w:val="center"/>
          </w:tcPr>
          <w:p w14:paraId="33FB0BC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00C3D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4E491"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A17EF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091BAD4" w14:textId="77777777" w:rsidR="00E73196" w:rsidRPr="00170508" w:rsidRDefault="00E73196" w:rsidP="001861D0">
            <w:pPr>
              <w:pStyle w:val="TAC"/>
              <w:rPr>
                <w:rFonts w:eastAsia="DengXian" w:cs="Arial"/>
                <w:color w:val="000000"/>
                <w:szCs w:val="18"/>
                <w:lang w:eastAsia="zh-CN" w:bidi="ar"/>
              </w:rPr>
            </w:pPr>
          </w:p>
        </w:tc>
      </w:tr>
      <w:tr w:rsidR="00E73196" w:rsidRPr="00170508" w14:paraId="3C810AA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73563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24212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90F23"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66AB7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CD213E" w14:textId="77777777" w:rsidR="00E73196" w:rsidRPr="00170508" w:rsidRDefault="00E73196" w:rsidP="001861D0">
            <w:pPr>
              <w:pStyle w:val="TAC"/>
              <w:rPr>
                <w:rFonts w:eastAsia="DengXian" w:cs="Arial"/>
                <w:color w:val="000000"/>
                <w:szCs w:val="18"/>
                <w:lang w:eastAsia="zh-CN" w:bidi="ar"/>
              </w:rPr>
            </w:pPr>
          </w:p>
        </w:tc>
      </w:tr>
      <w:tr w:rsidR="00E73196" w:rsidRPr="00170508" w14:paraId="75C83B2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D82C5A5" w14:textId="77777777" w:rsidR="00E73196" w:rsidRPr="00170508" w:rsidRDefault="00E73196" w:rsidP="001861D0">
            <w:pPr>
              <w:pStyle w:val="TAC"/>
              <w:rPr>
                <w:rFonts w:eastAsia="DengXian"/>
                <w:lang w:eastAsia="zh-CN"/>
              </w:rPr>
            </w:pPr>
            <w:r w:rsidRPr="00170508">
              <w:rPr>
                <w:rFonts w:eastAsia="DengXian"/>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5CE51305"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5B179CFA"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33EE0DD2"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E94F373"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4C6B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5C5F15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7AFBCCED" w14:textId="77777777" w:rsidTr="001861D0">
        <w:trPr>
          <w:jc w:val="center"/>
        </w:trPr>
        <w:tc>
          <w:tcPr>
            <w:tcW w:w="2062" w:type="dxa"/>
            <w:tcBorders>
              <w:top w:val="nil"/>
              <w:left w:val="single" w:sz="4" w:space="0" w:color="auto"/>
              <w:bottom w:val="nil"/>
              <w:right w:val="single" w:sz="4" w:space="0" w:color="auto"/>
            </w:tcBorders>
            <w:vAlign w:val="center"/>
          </w:tcPr>
          <w:p w14:paraId="1D92D3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B6E83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69D8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063C4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9444444" w14:textId="77777777" w:rsidR="00E73196" w:rsidRPr="00170508" w:rsidRDefault="00E73196" w:rsidP="001861D0">
            <w:pPr>
              <w:pStyle w:val="TAC"/>
              <w:rPr>
                <w:rFonts w:eastAsia="DengXian" w:cs="Arial"/>
                <w:color w:val="000000"/>
                <w:szCs w:val="18"/>
                <w:lang w:eastAsia="zh-CN" w:bidi="ar"/>
              </w:rPr>
            </w:pPr>
          </w:p>
        </w:tc>
      </w:tr>
      <w:tr w:rsidR="00E73196" w:rsidRPr="00170508" w14:paraId="5845401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F1935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AE322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772FC"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9325C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91E3E35" w14:textId="77777777" w:rsidR="00E73196" w:rsidRPr="00170508" w:rsidRDefault="00E73196" w:rsidP="001861D0">
            <w:pPr>
              <w:pStyle w:val="TAC"/>
              <w:rPr>
                <w:rFonts w:eastAsia="DengXian" w:cs="Arial"/>
                <w:color w:val="000000"/>
                <w:szCs w:val="18"/>
                <w:lang w:eastAsia="zh-CN" w:bidi="ar"/>
              </w:rPr>
            </w:pPr>
          </w:p>
        </w:tc>
      </w:tr>
      <w:tr w:rsidR="00E73196" w:rsidRPr="00170508" w14:paraId="6BD15BC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3B854BF" w14:textId="77777777" w:rsidR="00E73196" w:rsidRPr="00170508" w:rsidRDefault="00E73196" w:rsidP="001861D0">
            <w:pPr>
              <w:pStyle w:val="TAC"/>
              <w:rPr>
                <w:rFonts w:eastAsia="DengXian"/>
                <w:lang w:eastAsia="zh-CN"/>
              </w:rPr>
            </w:pPr>
            <w:r w:rsidRPr="00170508">
              <w:rPr>
                <w:rFonts w:eastAsia="DengXian"/>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01980B8B"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40FF7331"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22F2F246"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5D4533B5"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CA_n48A-n66A</w:t>
            </w:r>
          </w:p>
          <w:p w14:paraId="42DD7D25"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CA_n48B-n66A</w:t>
            </w:r>
          </w:p>
          <w:p w14:paraId="4616DED7" w14:textId="77777777" w:rsidR="00E73196" w:rsidRPr="00196BF7" w:rsidRDefault="00E73196" w:rsidP="001861D0">
            <w:pPr>
              <w:pStyle w:val="TAC"/>
              <w:rPr>
                <w:rFonts w:eastAsia="DengXian"/>
                <w:lang w:val="nb-NO" w:eastAsia="zh-CN"/>
              </w:rPr>
            </w:pPr>
            <w:r w:rsidRPr="00196BF7">
              <w:rPr>
                <w:rFonts w:eastAsia="DengXian"/>
                <w:lang w:val="nb-NO"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66FB53E"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89153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400BF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8A045F1" w14:textId="77777777" w:rsidTr="001861D0">
        <w:trPr>
          <w:jc w:val="center"/>
        </w:trPr>
        <w:tc>
          <w:tcPr>
            <w:tcW w:w="2062" w:type="dxa"/>
            <w:tcBorders>
              <w:top w:val="nil"/>
              <w:left w:val="single" w:sz="4" w:space="0" w:color="auto"/>
              <w:bottom w:val="nil"/>
              <w:right w:val="single" w:sz="4" w:space="0" w:color="auto"/>
            </w:tcBorders>
            <w:vAlign w:val="center"/>
          </w:tcPr>
          <w:p w14:paraId="59BA63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922F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427EE"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BC90B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B092368" w14:textId="77777777" w:rsidR="00E73196" w:rsidRPr="00170508" w:rsidRDefault="00E73196" w:rsidP="001861D0">
            <w:pPr>
              <w:pStyle w:val="TAC"/>
              <w:rPr>
                <w:rFonts w:eastAsia="DengXian" w:cs="Arial"/>
                <w:color w:val="000000"/>
                <w:szCs w:val="18"/>
                <w:lang w:eastAsia="zh-CN" w:bidi="ar"/>
              </w:rPr>
            </w:pPr>
          </w:p>
        </w:tc>
      </w:tr>
      <w:tr w:rsidR="00E73196" w:rsidRPr="00170508" w14:paraId="36016B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7A7FD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B308E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8935A"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E9C80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AB7055" w14:textId="77777777" w:rsidR="00E73196" w:rsidRPr="00170508" w:rsidRDefault="00E73196" w:rsidP="001861D0">
            <w:pPr>
              <w:pStyle w:val="TAC"/>
              <w:rPr>
                <w:rFonts w:eastAsia="DengXian" w:cs="Arial"/>
                <w:color w:val="000000"/>
                <w:szCs w:val="18"/>
                <w:lang w:eastAsia="zh-CN" w:bidi="ar"/>
              </w:rPr>
            </w:pPr>
          </w:p>
        </w:tc>
      </w:tr>
      <w:tr w:rsidR="00E73196" w:rsidRPr="00170508" w14:paraId="68800D3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77D3BC" w14:textId="77777777" w:rsidR="00E73196" w:rsidRPr="00170508" w:rsidRDefault="00E73196" w:rsidP="001861D0">
            <w:pPr>
              <w:pStyle w:val="TAC"/>
              <w:rPr>
                <w:rFonts w:eastAsia="DengXian"/>
                <w:lang w:eastAsia="zh-CN"/>
              </w:rPr>
            </w:pPr>
            <w:r w:rsidRPr="00170508">
              <w:rPr>
                <w:rFonts w:eastAsia="DengXian"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6302D213"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7E4209A0"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CA_n2A-n66A</w:t>
            </w:r>
          </w:p>
          <w:p w14:paraId="46784074" w14:textId="77777777" w:rsidR="00E73196" w:rsidRPr="00170508" w:rsidRDefault="00E73196" w:rsidP="001861D0">
            <w:pPr>
              <w:pStyle w:val="TAC"/>
              <w:rPr>
                <w:rFonts w:eastAsia="DengXian"/>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E4D6967" w14:textId="77777777" w:rsidR="00E73196" w:rsidRPr="00170508" w:rsidRDefault="00E73196" w:rsidP="001861D0">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D13DEE"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8419F1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21ABD056" w14:textId="77777777" w:rsidTr="001861D0">
        <w:trPr>
          <w:jc w:val="center"/>
        </w:trPr>
        <w:tc>
          <w:tcPr>
            <w:tcW w:w="2062" w:type="dxa"/>
            <w:tcBorders>
              <w:top w:val="nil"/>
              <w:left w:val="single" w:sz="4" w:space="0" w:color="auto"/>
              <w:bottom w:val="nil"/>
              <w:right w:val="single" w:sz="4" w:space="0" w:color="auto"/>
            </w:tcBorders>
            <w:vAlign w:val="center"/>
          </w:tcPr>
          <w:p w14:paraId="1387E01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AD3F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CED74" w14:textId="77777777" w:rsidR="00E73196" w:rsidRPr="00170508" w:rsidRDefault="00E73196" w:rsidP="001861D0">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DE4910"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32A5E76B" w14:textId="77777777" w:rsidR="00E73196" w:rsidRPr="00170508" w:rsidRDefault="00E73196" w:rsidP="001861D0">
            <w:pPr>
              <w:pStyle w:val="TAC"/>
              <w:rPr>
                <w:rFonts w:ascii="Calibri" w:eastAsia="DengXian" w:hAnsi="Calibri" w:cs="Arial"/>
                <w:sz w:val="21"/>
                <w:szCs w:val="18"/>
                <w:lang w:eastAsia="zh-CN"/>
              </w:rPr>
            </w:pPr>
          </w:p>
        </w:tc>
      </w:tr>
      <w:tr w:rsidR="00E73196" w:rsidRPr="00170508" w14:paraId="4822446D" w14:textId="77777777" w:rsidTr="001861D0">
        <w:trPr>
          <w:jc w:val="center"/>
        </w:trPr>
        <w:tc>
          <w:tcPr>
            <w:tcW w:w="2062" w:type="dxa"/>
            <w:tcBorders>
              <w:top w:val="nil"/>
              <w:left w:val="single" w:sz="4" w:space="0" w:color="auto"/>
              <w:bottom w:val="nil"/>
              <w:right w:val="single" w:sz="4" w:space="0" w:color="auto"/>
            </w:tcBorders>
            <w:vAlign w:val="center"/>
          </w:tcPr>
          <w:p w14:paraId="57642C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02E8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F6741" w14:textId="77777777" w:rsidR="00E73196" w:rsidRPr="00170508" w:rsidRDefault="00E73196" w:rsidP="001861D0">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18EC3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2A3439" w14:textId="77777777" w:rsidR="00E73196" w:rsidRPr="00170508" w:rsidRDefault="00E73196" w:rsidP="001861D0">
            <w:pPr>
              <w:pStyle w:val="TAC"/>
              <w:rPr>
                <w:rFonts w:eastAsia="DengXian" w:cs="Arial"/>
                <w:color w:val="000000"/>
                <w:szCs w:val="18"/>
                <w:lang w:eastAsia="zh-CN" w:bidi="ar"/>
              </w:rPr>
            </w:pPr>
          </w:p>
        </w:tc>
      </w:tr>
      <w:tr w:rsidR="00E73196" w:rsidRPr="00170508" w14:paraId="4FAAFF50" w14:textId="77777777" w:rsidTr="001861D0">
        <w:trPr>
          <w:jc w:val="center"/>
        </w:trPr>
        <w:tc>
          <w:tcPr>
            <w:tcW w:w="2062" w:type="dxa"/>
            <w:tcBorders>
              <w:top w:val="nil"/>
              <w:left w:val="single" w:sz="4" w:space="0" w:color="auto"/>
              <w:bottom w:val="nil"/>
              <w:right w:val="single" w:sz="4" w:space="0" w:color="auto"/>
            </w:tcBorders>
            <w:vAlign w:val="center"/>
          </w:tcPr>
          <w:p w14:paraId="65A7DBA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A21EC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4CB2F" w14:textId="77777777" w:rsidR="00E73196" w:rsidRPr="00170508" w:rsidRDefault="00E73196" w:rsidP="001861D0">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7397C6"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F926EA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DEF2F8B" w14:textId="77777777" w:rsidTr="001861D0">
        <w:trPr>
          <w:jc w:val="center"/>
        </w:trPr>
        <w:tc>
          <w:tcPr>
            <w:tcW w:w="2062" w:type="dxa"/>
            <w:tcBorders>
              <w:top w:val="nil"/>
              <w:left w:val="single" w:sz="4" w:space="0" w:color="auto"/>
              <w:bottom w:val="nil"/>
              <w:right w:val="single" w:sz="4" w:space="0" w:color="auto"/>
            </w:tcBorders>
            <w:vAlign w:val="center"/>
          </w:tcPr>
          <w:p w14:paraId="6E117E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7FC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035DF" w14:textId="77777777" w:rsidR="00E73196" w:rsidRPr="00170508" w:rsidRDefault="00E73196" w:rsidP="001861D0">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BF70F2"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525CD1F3" w14:textId="77777777" w:rsidR="00E73196" w:rsidRPr="00170508" w:rsidRDefault="00E73196" w:rsidP="001861D0">
            <w:pPr>
              <w:pStyle w:val="TAC"/>
              <w:rPr>
                <w:rFonts w:eastAsia="DengXian" w:cs="Arial"/>
                <w:color w:val="000000"/>
                <w:szCs w:val="18"/>
                <w:lang w:eastAsia="zh-CN" w:bidi="ar"/>
              </w:rPr>
            </w:pPr>
          </w:p>
        </w:tc>
      </w:tr>
      <w:tr w:rsidR="00E73196" w:rsidRPr="00170508" w14:paraId="73F97101" w14:textId="77777777" w:rsidTr="001861D0">
        <w:trPr>
          <w:jc w:val="center"/>
        </w:trPr>
        <w:tc>
          <w:tcPr>
            <w:tcW w:w="2062" w:type="dxa"/>
            <w:tcBorders>
              <w:top w:val="nil"/>
              <w:left w:val="single" w:sz="4" w:space="0" w:color="auto"/>
              <w:bottom w:val="nil"/>
              <w:right w:val="single" w:sz="4" w:space="0" w:color="auto"/>
            </w:tcBorders>
            <w:vAlign w:val="center"/>
          </w:tcPr>
          <w:p w14:paraId="6BFFC04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8093B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00CED" w14:textId="77777777" w:rsidR="00E73196" w:rsidRPr="00170508" w:rsidRDefault="00E73196" w:rsidP="001861D0">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ECCF70"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DEF8BE" w14:textId="77777777" w:rsidR="00E73196" w:rsidRPr="00170508" w:rsidRDefault="00E73196" w:rsidP="001861D0">
            <w:pPr>
              <w:pStyle w:val="TAC"/>
              <w:rPr>
                <w:rFonts w:eastAsia="DengXian" w:cs="Arial"/>
                <w:color w:val="000000"/>
                <w:szCs w:val="18"/>
                <w:lang w:eastAsia="zh-CN" w:bidi="ar"/>
              </w:rPr>
            </w:pPr>
          </w:p>
        </w:tc>
      </w:tr>
      <w:tr w:rsidR="00E73196" w:rsidRPr="00170508" w14:paraId="337B745D" w14:textId="77777777" w:rsidTr="001861D0">
        <w:trPr>
          <w:jc w:val="center"/>
        </w:trPr>
        <w:tc>
          <w:tcPr>
            <w:tcW w:w="2062" w:type="dxa"/>
            <w:tcBorders>
              <w:top w:val="nil"/>
              <w:left w:val="single" w:sz="4" w:space="0" w:color="auto"/>
              <w:bottom w:val="nil"/>
              <w:right w:val="single" w:sz="4" w:space="0" w:color="auto"/>
            </w:tcBorders>
            <w:vAlign w:val="center"/>
          </w:tcPr>
          <w:p w14:paraId="437127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FF886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1AA8A" w14:textId="77777777" w:rsidR="00E73196" w:rsidRPr="00170508" w:rsidRDefault="00E73196" w:rsidP="001861D0">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98746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B59E0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5D402097" w14:textId="77777777" w:rsidTr="001861D0">
        <w:trPr>
          <w:jc w:val="center"/>
        </w:trPr>
        <w:tc>
          <w:tcPr>
            <w:tcW w:w="2062" w:type="dxa"/>
            <w:tcBorders>
              <w:top w:val="nil"/>
              <w:left w:val="single" w:sz="4" w:space="0" w:color="auto"/>
              <w:bottom w:val="nil"/>
              <w:right w:val="single" w:sz="4" w:space="0" w:color="auto"/>
            </w:tcBorders>
            <w:vAlign w:val="center"/>
          </w:tcPr>
          <w:p w14:paraId="222BF21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F45D0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210F0" w14:textId="77777777" w:rsidR="00E73196" w:rsidRPr="00170508" w:rsidRDefault="00E73196" w:rsidP="001861D0">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70AB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447F2876" w14:textId="77777777" w:rsidR="00E73196" w:rsidRPr="00170508" w:rsidRDefault="00E73196" w:rsidP="001861D0">
            <w:pPr>
              <w:pStyle w:val="TAC"/>
              <w:rPr>
                <w:rFonts w:eastAsia="DengXian" w:cs="Arial"/>
                <w:color w:val="000000"/>
                <w:szCs w:val="18"/>
                <w:lang w:eastAsia="zh-CN" w:bidi="ar"/>
              </w:rPr>
            </w:pPr>
          </w:p>
        </w:tc>
      </w:tr>
      <w:tr w:rsidR="00E73196" w:rsidRPr="00170508" w14:paraId="60AF45D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02F26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D1FCC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C6220" w14:textId="77777777" w:rsidR="00E73196" w:rsidRPr="00170508" w:rsidRDefault="00E73196" w:rsidP="001861D0">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AD2E1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4CDA7E9" w14:textId="77777777" w:rsidR="00E73196" w:rsidRPr="00170508" w:rsidRDefault="00E73196" w:rsidP="001861D0">
            <w:pPr>
              <w:pStyle w:val="TAC"/>
              <w:rPr>
                <w:rFonts w:eastAsia="DengXian" w:cs="Arial"/>
                <w:color w:val="000000"/>
                <w:szCs w:val="18"/>
                <w:lang w:eastAsia="zh-CN" w:bidi="ar"/>
              </w:rPr>
            </w:pPr>
          </w:p>
        </w:tc>
      </w:tr>
      <w:tr w:rsidR="00E73196" w:rsidRPr="00170508" w14:paraId="306B31C3" w14:textId="77777777" w:rsidTr="001861D0">
        <w:trPr>
          <w:jc w:val="center"/>
        </w:trPr>
        <w:tc>
          <w:tcPr>
            <w:tcW w:w="2062" w:type="dxa"/>
            <w:tcBorders>
              <w:top w:val="single" w:sz="4" w:space="0" w:color="auto"/>
              <w:left w:val="single" w:sz="4" w:space="0" w:color="auto"/>
              <w:bottom w:val="nil"/>
              <w:right w:val="single" w:sz="4" w:space="0" w:color="auto"/>
            </w:tcBorders>
          </w:tcPr>
          <w:p w14:paraId="3F1681A0" w14:textId="77777777" w:rsidR="00E73196" w:rsidRPr="00170508" w:rsidRDefault="00E73196" w:rsidP="001861D0">
            <w:pPr>
              <w:pStyle w:val="TAC"/>
              <w:rPr>
                <w:rFonts w:eastAsia="DengXian"/>
                <w:lang w:eastAsia="zh-CN"/>
              </w:rPr>
            </w:pPr>
            <w:r w:rsidRPr="00170508">
              <w:rPr>
                <w:rFonts w:eastAsia="DengXian"/>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5D77A606"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CA_n48B</w:t>
            </w:r>
          </w:p>
          <w:p w14:paraId="52291848"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0D9575C6" w14:textId="77777777" w:rsidR="00E73196" w:rsidRDefault="00E73196" w:rsidP="001861D0">
            <w:pPr>
              <w:pStyle w:val="TAC"/>
              <w:rPr>
                <w:rFonts w:eastAsia="MS Mincho" w:cs="Arial"/>
                <w:color w:val="000000"/>
                <w:szCs w:val="18"/>
              </w:rPr>
            </w:pPr>
            <w:r w:rsidRPr="00170508">
              <w:rPr>
                <w:rFonts w:eastAsia="MS Mincho" w:cs="Arial"/>
                <w:color w:val="000000"/>
                <w:szCs w:val="18"/>
              </w:rPr>
              <w:t>CA_n2A-n66A</w:t>
            </w:r>
          </w:p>
          <w:p w14:paraId="39D3EAD2"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w:t>
            </w:r>
            <w:r>
              <w:rPr>
                <w:rFonts w:eastAsia="MS Mincho" w:cs="Arial"/>
                <w:color w:val="000000"/>
                <w:szCs w:val="18"/>
              </w:rPr>
              <w:t>B</w:t>
            </w:r>
          </w:p>
          <w:p w14:paraId="11E4557B" w14:textId="77777777" w:rsidR="00E73196" w:rsidRDefault="00E73196" w:rsidP="001861D0">
            <w:pPr>
              <w:pStyle w:val="TAC"/>
              <w:rPr>
                <w:rFonts w:eastAsia="MS Mincho" w:cs="Arial"/>
                <w:color w:val="000000"/>
                <w:szCs w:val="18"/>
              </w:rPr>
            </w:pPr>
            <w:r w:rsidRPr="00170508">
              <w:rPr>
                <w:rFonts w:eastAsia="MS Mincho" w:cs="Arial"/>
                <w:color w:val="000000"/>
                <w:szCs w:val="18"/>
              </w:rPr>
              <w:t>CA_n48A-n66A</w:t>
            </w:r>
          </w:p>
          <w:p w14:paraId="7FB00554" w14:textId="77777777" w:rsidR="00E73196" w:rsidRPr="00170508" w:rsidRDefault="00E73196" w:rsidP="001861D0">
            <w:pPr>
              <w:pStyle w:val="TAC"/>
              <w:rPr>
                <w:rFonts w:eastAsia="DengXian"/>
                <w:lang w:eastAsia="zh-CN"/>
              </w:rPr>
            </w:pPr>
            <w:r>
              <w:rPr>
                <w:rFonts w:eastAsia="MS Mincho" w:cs="Arial"/>
                <w:color w:val="000000"/>
                <w:szCs w:val="18"/>
              </w:rPr>
              <w:t>CA_n48B</w:t>
            </w:r>
            <w:r w:rsidRPr="00170508">
              <w:rPr>
                <w:rFonts w:eastAsia="MS Mincho" w:cs="Arial"/>
                <w:color w:val="000000"/>
                <w:szCs w:val="18"/>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EC969D1"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ED4BF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88492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63E75069" w14:textId="77777777" w:rsidTr="001861D0">
        <w:trPr>
          <w:jc w:val="center"/>
        </w:trPr>
        <w:tc>
          <w:tcPr>
            <w:tcW w:w="2062" w:type="dxa"/>
            <w:tcBorders>
              <w:top w:val="nil"/>
              <w:left w:val="single" w:sz="4" w:space="0" w:color="auto"/>
              <w:bottom w:val="nil"/>
              <w:right w:val="single" w:sz="4" w:space="0" w:color="auto"/>
            </w:tcBorders>
            <w:vAlign w:val="center"/>
          </w:tcPr>
          <w:p w14:paraId="1B60E2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DC43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6F073"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4321A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66ECE27" w14:textId="77777777" w:rsidR="00E73196" w:rsidRPr="00170508" w:rsidRDefault="00E73196" w:rsidP="001861D0">
            <w:pPr>
              <w:pStyle w:val="TAC"/>
              <w:rPr>
                <w:rFonts w:eastAsia="DengXian" w:cs="Arial"/>
                <w:color w:val="000000"/>
                <w:szCs w:val="18"/>
                <w:lang w:eastAsia="zh-CN" w:bidi="ar"/>
              </w:rPr>
            </w:pPr>
          </w:p>
        </w:tc>
      </w:tr>
      <w:tr w:rsidR="00E73196" w:rsidRPr="00170508" w14:paraId="0ED5FDD6" w14:textId="77777777" w:rsidTr="001861D0">
        <w:trPr>
          <w:jc w:val="center"/>
        </w:trPr>
        <w:tc>
          <w:tcPr>
            <w:tcW w:w="2062" w:type="dxa"/>
            <w:tcBorders>
              <w:top w:val="nil"/>
              <w:left w:val="single" w:sz="4" w:space="0" w:color="auto"/>
              <w:bottom w:val="nil"/>
              <w:right w:val="single" w:sz="4" w:space="0" w:color="auto"/>
            </w:tcBorders>
            <w:vAlign w:val="center"/>
          </w:tcPr>
          <w:p w14:paraId="3C04A6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6EE5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9FD3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22EA8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8C6A46" w14:textId="77777777" w:rsidR="00E73196" w:rsidRPr="00170508" w:rsidRDefault="00E73196" w:rsidP="001861D0">
            <w:pPr>
              <w:pStyle w:val="TAC"/>
              <w:rPr>
                <w:rFonts w:eastAsia="DengXian" w:cs="Arial"/>
                <w:color w:val="000000"/>
                <w:szCs w:val="18"/>
                <w:lang w:eastAsia="zh-CN" w:bidi="ar"/>
              </w:rPr>
            </w:pPr>
          </w:p>
        </w:tc>
      </w:tr>
      <w:tr w:rsidR="00E73196" w:rsidRPr="00170508" w14:paraId="240ADE44" w14:textId="77777777" w:rsidTr="001861D0">
        <w:trPr>
          <w:jc w:val="center"/>
        </w:trPr>
        <w:tc>
          <w:tcPr>
            <w:tcW w:w="2062" w:type="dxa"/>
            <w:tcBorders>
              <w:top w:val="nil"/>
              <w:left w:val="single" w:sz="4" w:space="0" w:color="auto"/>
              <w:bottom w:val="nil"/>
              <w:right w:val="single" w:sz="4" w:space="0" w:color="auto"/>
            </w:tcBorders>
            <w:vAlign w:val="center"/>
          </w:tcPr>
          <w:p w14:paraId="4277BE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DBCF9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6AECA"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5C4F4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5B279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3304AFC" w14:textId="77777777" w:rsidTr="001861D0">
        <w:trPr>
          <w:jc w:val="center"/>
        </w:trPr>
        <w:tc>
          <w:tcPr>
            <w:tcW w:w="2062" w:type="dxa"/>
            <w:tcBorders>
              <w:top w:val="nil"/>
              <w:left w:val="single" w:sz="4" w:space="0" w:color="auto"/>
              <w:bottom w:val="nil"/>
              <w:right w:val="single" w:sz="4" w:space="0" w:color="auto"/>
            </w:tcBorders>
            <w:vAlign w:val="center"/>
          </w:tcPr>
          <w:p w14:paraId="4FFDADB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FD5B1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C1129"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4B5E9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379654E" w14:textId="77777777" w:rsidR="00E73196" w:rsidRPr="00170508" w:rsidRDefault="00E73196" w:rsidP="001861D0">
            <w:pPr>
              <w:pStyle w:val="TAC"/>
              <w:rPr>
                <w:rFonts w:eastAsia="DengXian" w:cs="Arial"/>
                <w:color w:val="000000"/>
                <w:szCs w:val="18"/>
                <w:lang w:eastAsia="zh-CN" w:bidi="ar"/>
              </w:rPr>
            </w:pPr>
          </w:p>
        </w:tc>
      </w:tr>
      <w:tr w:rsidR="00E73196" w:rsidRPr="00170508" w14:paraId="781E7FF8" w14:textId="77777777" w:rsidTr="001861D0">
        <w:trPr>
          <w:jc w:val="center"/>
        </w:trPr>
        <w:tc>
          <w:tcPr>
            <w:tcW w:w="2062" w:type="dxa"/>
            <w:tcBorders>
              <w:top w:val="nil"/>
              <w:left w:val="single" w:sz="4" w:space="0" w:color="auto"/>
              <w:bottom w:val="nil"/>
              <w:right w:val="single" w:sz="4" w:space="0" w:color="auto"/>
            </w:tcBorders>
            <w:vAlign w:val="center"/>
          </w:tcPr>
          <w:p w14:paraId="2EB983B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FF832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6A64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353C4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E56EF13" w14:textId="77777777" w:rsidR="00E73196" w:rsidRPr="00170508" w:rsidRDefault="00E73196" w:rsidP="001861D0">
            <w:pPr>
              <w:pStyle w:val="TAC"/>
              <w:rPr>
                <w:rFonts w:eastAsia="DengXian" w:cs="Arial"/>
                <w:color w:val="000000"/>
                <w:szCs w:val="18"/>
                <w:lang w:eastAsia="zh-CN" w:bidi="ar"/>
              </w:rPr>
            </w:pPr>
          </w:p>
        </w:tc>
      </w:tr>
      <w:tr w:rsidR="00E73196" w:rsidRPr="00170508" w14:paraId="1C03FB93" w14:textId="77777777" w:rsidTr="001861D0">
        <w:trPr>
          <w:jc w:val="center"/>
        </w:trPr>
        <w:tc>
          <w:tcPr>
            <w:tcW w:w="2062" w:type="dxa"/>
            <w:tcBorders>
              <w:top w:val="nil"/>
              <w:left w:val="single" w:sz="4" w:space="0" w:color="auto"/>
              <w:bottom w:val="nil"/>
              <w:right w:val="single" w:sz="4" w:space="0" w:color="auto"/>
            </w:tcBorders>
            <w:vAlign w:val="center"/>
          </w:tcPr>
          <w:p w14:paraId="452045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1CFB8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B0892"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B4934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83955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E73196" w:rsidRPr="00170508" w14:paraId="0F9DB573" w14:textId="77777777" w:rsidTr="001861D0">
        <w:trPr>
          <w:jc w:val="center"/>
        </w:trPr>
        <w:tc>
          <w:tcPr>
            <w:tcW w:w="2062" w:type="dxa"/>
            <w:tcBorders>
              <w:top w:val="nil"/>
              <w:left w:val="single" w:sz="4" w:space="0" w:color="auto"/>
              <w:bottom w:val="nil"/>
              <w:right w:val="single" w:sz="4" w:space="0" w:color="auto"/>
            </w:tcBorders>
            <w:vAlign w:val="center"/>
          </w:tcPr>
          <w:p w14:paraId="5FD7044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CB00E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DE50C"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78DC5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8AAE847" w14:textId="77777777" w:rsidR="00E73196" w:rsidRPr="00170508" w:rsidRDefault="00E73196" w:rsidP="001861D0">
            <w:pPr>
              <w:pStyle w:val="TAC"/>
              <w:rPr>
                <w:rFonts w:eastAsia="DengXian" w:cs="Arial"/>
                <w:color w:val="000000"/>
                <w:szCs w:val="18"/>
                <w:lang w:eastAsia="zh-CN" w:bidi="ar"/>
              </w:rPr>
            </w:pPr>
          </w:p>
        </w:tc>
      </w:tr>
      <w:tr w:rsidR="00E73196" w:rsidRPr="00170508" w14:paraId="4E76D3DA" w14:textId="77777777" w:rsidTr="001861D0">
        <w:trPr>
          <w:jc w:val="center"/>
        </w:trPr>
        <w:tc>
          <w:tcPr>
            <w:tcW w:w="2062" w:type="dxa"/>
            <w:tcBorders>
              <w:top w:val="nil"/>
              <w:left w:val="single" w:sz="4" w:space="0" w:color="auto"/>
              <w:bottom w:val="nil"/>
              <w:right w:val="single" w:sz="4" w:space="0" w:color="auto"/>
            </w:tcBorders>
            <w:vAlign w:val="center"/>
          </w:tcPr>
          <w:p w14:paraId="3046C5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11FAB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AFBF8"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311E4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627031" w14:textId="77777777" w:rsidR="00E73196" w:rsidRPr="00170508" w:rsidRDefault="00E73196" w:rsidP="001861D0">
            <w:pPr>
              <w:pStyle w:val="TAC"/>
              <w:rPr>
                <w:rFonts w:eastAsia="DengXian" w:cs="Arial"/>
                <w:color w:val="000000"/>
                <w:szCs w:val="18"/>
                <w:lang w:eastAsia="zh-CN" w:bidi="ar"/>
              </w:rPr>
            </w:pPr>
          </w:p>
        </w:tc>
      </w:tr>
      <w:tr w:rsidR="00E73196" w:rsidRPr="00170508" w14:paraId="61C770FD" w14:textId="77777777" w:rsidTr="001861D0">
        <w:trPr>
          <w:jc w:val="center"/>
        </w:trPr>
        <w:tc>
          <w:tcPr>
            <w:tcW w:w="2062" w:type="dxa"/>
            <w:tcBorders>
              <w:top w:val="nil"/>
              <w:left w:val="single" w:sz="4" w:space="0" w:color="auto"/>
              <w:bottom w:val="nil"/>
              <w:right w:val="single" w:sz="4" w:space="0" w:color="auto"/>
            </w:tcBorders>
            <w:vAlign w:val="center"/>
          </w:tcPr>
          <w:p w14:paraId="3FAA3A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1AE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A1E7F"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10B5B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7173E8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1CEA301" w14:textId="77777777" w:rsidTr="001861D0">
        <w:trPr>
          <w:jc w:val="center"/>
        </w:trPr>
        <w:tc>
          <w:tcPr>
            <w:tcW w:w="2062" w:type="dxa"/>
            <w:tcBorders>
              <w:top w:val="nil"/>
              <w:left w:val="single" w:sz="4" w:space="0" w:color="auto"/>
              <w:bottom w:val="nil"/>
              <w:right w:val="single" w:sz="4" w:space="0" w:color="auto"/>
            </w:tcBorders>
            <w:vAlign w:val="center"/>
          </w:tcPr>
          <w:p w14:paraId="3B4680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B368D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9425D"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03D03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8578D26" w14:textId="77777777" w:rsidR="00E73196" w:rsidRPr="00170508" w:rsidRDefault="00E73196" w:rsidP="001861D0">
            <w:pPr>
              <w:pStyle w:val="TAC"/>
              <w:rPr>
                <w:rFonts w:eastAsia="DengXian" w:cs="Arial"/>
                <w:color w:val="000000"/>
                <w:szCs w:val="18"/>
                <w:lang w:eastAsia="zh-CN" w:bidi="ar"/>
              </w:rPr>
            </w:pPr>
          </w:p>
        </w:tc>
      </w:tr>
      <w:tr w:rsidR="00E73196" w:rsidRPr="00170508" w14:paraId="3F1E470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F5019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F60A8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E4FC9"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477FB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3FBD4C5" w14:textId="77777777" w:rsidR="00E73196" w:rsidRPr="00170508" w:rsidRDefault="00E73196" w:rsidP="001861D0">
            <w:pPr>
              <w:pStyle w:val="TAC"/>
              <w:rPr>
                <w:rFonts w:eastAsia="DengXian" w:cs="Arial"/>
                <w:color w:val="000000"/>
                <w:szCs w:val="18"/>
                <w:lang w:eastAsia="zh-CN" w:bidi="ar"/>
              </w:rPr>
            </w:pPr>
          </w:p>
        </w:tc>
      </w:tr>
      <w:tr w:rsidR="00E73196" w:rsidRPr="00170508" w14:paraId="47ED3D5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796EF79" w14:textId="77777777" w:rsidR="00E73196" w:rsidRPr="00170508" w:rsidRDefault="00E73196" w:rsidP="001861D0">
            <w:pPr>
              <w:pStyle w:val="TAC"/>
              <w:rPr>
                <w:rFonts w:eastAsia="DengXian"/>
                <w:lang w:eastAsia="zh-CN"/>
              </w:rPr>
            </w:pPr>
            <w:r w:rsidRPr="00170508">
              <w:rPr>
                <w:rFonts w:eastAsia="DengXian"/>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446D9CF8"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3C2BAFC9"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CA_n2A-n66A</w:t>
            </w:r>
          </w:p>
          <w:p w14:paraId="730375C0" w14:textId="77777777" w:rsidR="00E73196" w:rsidRPr="00170508" w:rsidRDefault="00E73196" w:rsidP="001861D0">
            <w:pPr>
              <w:pStyle w:val="TAC"/>
              <w:rPr>
                <w:rFonts w:eastAsia="DengXian"/>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6C94EBE"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DEC2F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E94AF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133D8B4E" w14:textId="77777777" w:rsidTr="001861D0">
        <w:trPr>
          <w:jc w:val="center"/>
        </w:trPr>
        <w:tc>
          <w:tcPr>
            <w:tcW w:w="2062" w:type="dxa"/>
            <w:tcBorders>
              <w:top w:val="nil"/>
              <w:left w:val="single" w:sz="4" w:space="0" w:color="auto"/>
              <w:bottom w:val="nil"/>
              <w:right w:val="single" w:sz="4" w:space="0" w:color="auto"/>
            </w:tcBorders>
            <w:vAlign w:val="center"/>
          </w:tcPr>
          <w:p w14:paraId="735736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D1DA8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9891E"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CE2B8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3C689589" w14:textId="77777777" w:rsidR="00E73196" w:rsidRPr="00170508" w:rsidRDefault="00E73196" w:rsidP="001861D0">
            <w:pPr>
              <w:pStyle w:val="TAC"/>
              <w:rPr>
                <w:rFonts w:eastAsia="DengXian" w:cs="Arial"/>
                <w:color w:val="000000"/>
                <w:szCs w:val="18"/>
                <w:lang w:eastAsia="zh-CN" w:bidi="ar"/>
              </w:rPr>
            </w:pPr>
          </w:p>
        </w:tc>
      </w:tr>
      <w:tr w:rsidR="00E73196" w:rsidRPr="00170508" w14:paraId="77669B65" w14:textId="77777777" w:rsidTr="001861D0">
        <w:trPr>
          <w:jc w:val="center"/>
        </w:trPr>
        <w:tc>
          <w:tcPr>
            <w:tcW w:w="2062" w:type="dxa"/>
            <w:tcBorders>
              <w:top w:val="nil"/>
              <w:left w:val="single" w:sz="4" w:space="0" w:color="auto"/>
              <w:bottom w:val="nil"/>
              <w:right w:val="single" w:sz="4" w:space="0" w:color="auto"/>
            </w:tcBorders>
            <w:vAlign w:val="center"/>
          </w:tcPr>
          <w:p w14:paraId="3B15DD5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D940A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3002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7A4AD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96C094" w14:textId="77777777" w:rsidR="00E73196" w:rsidRPr="00170508" w:rsidRDefault="00E73196" w:rsidP="001861D0">
            <w:pPr>
              <w:pStyle w:val="TAC"/>
              <w:rPr>
                <w:rFonts w:eastAsia="DengXian" w:cs="Arial"/>
                <w:color w:val="000000"/>
                <w:szCs w:val="18"/>
                <w:lang w:eastAsia="zh-CN" w:bidi="ar"/>
              </w:rPr>
            </w:pPr>
          </w:p>
        </w:tc>
      </w:tr>
      <w:tr w:rsidR="00E73196" w:rsidRPr="00170508" w14:paraId="64BE9B40" w14:textId="77777777" w:rsidTr="001861D0">
        <w:trPr>
          <w:jc w:val="center"/>
        </w:trPr>
        <w:tc>
          <w:tcPr>
            <w:tcW w:w="2062" w:type="dxa"/>
            <w:tcBorders>
              <w:top w:val="nil"/>
              <w:left w:val="single" w:sz="4" w:space="0" w:color="auto"/>
              <w:bottom w:val="nil"/>
              <w:right w:val="single" w:sz="4" w:space="0" w:color="auto"/>
            </w:tcBorders>
            <w:vAlign w:val="center"/>
          </w:tcPr>
          <w:p w14:paraId="3664634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41A91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061FF"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BC458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C460B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3F1597C9" w14:textId="77777777" w:rsidTr="001861D0">
        <w:trPr>
          <w:jc w:val="center"/>
        </w:trPr>
        <w:tc>
          <w:tcPr>
            <w:tcW w:w="2062" w:type="dxa"/>
            <w:tcBorders>
              <w:top w:val="nil"/>
              <w:left w:val="single" w:sz="4" w:space="0" w:color="auto"/>
              <w:bottom w:val="nil"/>
              <w:right w:val="single" w:sz="4" w:space="0" w:color="auto"/>
            </w:tcBorders>
            <w:vAlign w:val="center"/>
          </w:tcPr>
          <w:p w14:paraId="7F56D9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E278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992F2"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F708A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913FE74" w14:textId="77777777" w:rsidR="00E73196" w:rsidRPr="00170508" w:rsidRDefault="00E73196" w:rsidP="001861D0">
            <w:pPr>
              <w:pStyle w:val="TAC"/>
              <w:rPr>
                <w:rFonts w:eastAsia="DengXian" w:cs="Arial"/>
                <w:color w:val="000000"/>
                <w:szCs w:val="18"/>
                <w:lang w:eastAsia="zh-CN" w:bidi="ar"/>
              </w:rPr>
            </w:pPr>
          </w:p>
        </w:tc>
      </w:tr>
      <w:tr w:rsidR="00E73196" w:rsidRPr="00170508" w14:paraId="30CC8099" w14:textId="77777777" w:rsidTr="001861D0">
        <w:trPr>
          <w:jc w:val="center"/>
        </w:trPr>
        <w:tc>
          <w:tcPr>
            <w:tcW w:w="2062" w:type="dxa"/>
            <w:tcBorders>
              <w:top w:val="nil"/>
              <w:left w:val="single" w:sz="4" w:space="0" w:color="auto"/>
              <w:bottom w:val="nil"/>
              <w:right w:val="single" w:sz="4" w:space="0" w:color="auto"/>
            </w:tcBorders>
            <w:vAlign w:val="center"/>
          </w:tcPr>
          <w:p w14:paraId="3A6CC6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D48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5088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E43A1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948C05" w14:textId="77777777" w:rsidR="00E73196" w:rsidRPr="00170508" w:rsidRDefault="00E73196" w:rsidP="001861D0">
            <w:pPr>
              <w:pStyle w:val="TAC"/>
              <w:rPr>
                <w:rFonts w:eastAsia="DengXian" w:cs="Arial"/>
                <w:color w:val="000000"/>
                <w:szCs w:val="18"/>
                <w:lang w:eastAsia="zh-CN" w:bidi="ar"/>
              </w:rPr>
            </w:pPr>
          </w:p>
        </w:tc>
      </w:tr>
      <w:tr w:rsidR="00E73196" w:rsidRPr="00170508" w14:paraId="09E6DF1D" w14:textId="77777777" w:rsidTr="001861D0">
        <w:trPr>
          <w:jc w:val="center"/>
        </w:trPr>
        <w:tc>
          <w:tcPr>
            <w:tcW w:w="2062" w:type="dxa"/>
            <w:tcBorders>
              <w:top w:val="nil"/>
              <w:left w:val="single" w:sz="4" w:space="0" w:color="auto"/>
              <w:bottom w:val="nil"/>
              <w:right w:val="single" w:sz="4" w:space="0" w:color="auto"/>
            </w:tcBorders>
            <w:vAlign w:val="center"/>
          </w:tcPr>
          <w:p w14:paraId="306E2C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BD39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AEF61"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9E18E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2F413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178F180E" w14:textId="77777777" w:rsidTr="001861D0">
        <w:trPr>
          <w:jc w:val="center"/>
        </w:trPr>
        <w:tc>
          <w:tcPr>
            <w:tcW w:w="2062" w:type="dxa"/>
            <w:tcBorders>
              <w:top w:val="nil"/>
              <w:left w:val="single" w:sz="4" w:space="0" w:color="auto"/>
              <w:bottom w:val="nil"/>
              <w:right w:val="single" w:sz="4" w:space="0" w:color="auto"/>
            </w:tcBorders>
            <w:vAlign w:val="center"/>
          </w:tcPr>
          <w:p w14:paraId="790A0B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593E7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F0B11"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1853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B55D9BE" w14:textId="77777777" w:rsidR="00E73196" w:rsidRPr="00170508" w:rsidRDefault="00E73196" w:rsidP="001861D0">
            <w:pPr>
              <w:pStyle w:val="TAC"/>
              <w:rPr>
                <w:rFonts w:eastAsia="DengXian" w:cs="Arial"/>
                <w:color w:val="000000"/>
                <w:szCs w:val="18"/>
                <w:lang w:eastAsia="zh-CN" w:bidi="ar"/>
              </w:rPr>
            </w:pPr>
          </w:p>
        </w:tc>
      </w:tr>
      <w:tr w:rsidR="00E73196" w:rsidRPr="00170508" w14:paraId="28E81C3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79A96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82BB7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E9023"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CC424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170358" w14:textId="77777777" w:rsidR="00E73196" w:rsidRPr="00170508" w:rsidRDefault="00E73196" w:rsidP="001861D0">
            <w:pPr>
              <w:pStyle w:val="TAC"/>
              <w:rPr>
                <w:rFonts w:eastAsia="DengXian" w:cs="Arial"/>
                <w:color w:val="000000"/>
                <w:szCs w:val="18"/>
                <w:lang w:eastAsia="zh-CN" w:bidi="ar"/>
              </w:rPr>
            </w:pPr>
          </w:p>
        </w:tc>
      </w:tr>
      <w:tr w:rsidR="00E73196" w:rsidRPr="00170508" w14:paraId="3522ED6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B901EC2" w14:textId="77777777" w:rsidR="00E73196" w:rsidRPr="00170508" w:rsidRDefault="00E73196" w:rsidP="001861D0">
            <w:pPr>
              <w:pStyle w:val="TAC"/>
              <w:rPr>
                <w:rFonts w:eastAsia="DengXian"/>
                <w:lang w:eastAsia="zh-CN"/>
              </w:rPr>
            </w:pPr>
            <w:r w:rsidRPr="00170508">
              <w:rPr>
                <w:rFonts w:eastAsia="DengXian"/>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12F8E713"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71C57B46"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40170F2F"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FAE677F"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C562C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6B5E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08AB14FA" w14:textId="77777777" w:rsidTr="001861D0">
        <w:trPr>
          <w:jc w:val="center"/>
        </w:trPr>
        <w:tc>
          <w:tcPr>
            <w:tcW w:w="2062" w:type="dxa"/>
            <w:tcBorders>
              <w:top w:val="nil"/>
              <w:left w:val="single" w:sz="4" w:space="0" w:color="auto"/>
              <w:bottom w:val="nil"/>
              <w:right w:val="single" w:sz="4" w:space="0" w:color="auto"/>
            </w:tcBorders>
            <w:vAlign w:val="center"/>
          </w:tcPr>
          <w:p w14:paraId="17FB175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BBF71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22E6D"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BBF0F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F187772" w14:textId="77777777" w:rsidR="00E73196" w:rsidRPr="00170508" w:rsidRDefault="00E73196" w:rsidP="001861D0">
            <w:pPr>
              <w:pStyle w:val="TAC"/>
              <w:rPr>
                <w:rFonts w:eastAsia="DengXian" w:cs="Arial"/>
                <w:color w:val="000000"/>
                <w:szCs w:val="18"/>
                <w:lang w:eastAsia="zh-CN" w:bidi="ar"/>
              </w:rPr>
            </w:pPr>
          </w:p>
        </w:tc>
      </w:tr>
      <w:tr w:rsidR="00E73196" w:rsidRPr="00170508" w14:paraId="4BA1AC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5076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CC3D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1DD48"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4307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E9595D3" w14:textId="77777777" w:rsidR="00E73196" w:rsidRPr="00170508" w:rsidRDefault="00E73196" w:rsidP="001861D0">
            <w:pPr>
              <w:pStyle w:val="TAC"/>
              <w:rPr>
                <w:rFonts w:eastAsia="DengXian" w:cs="Arial"/>
                <w:color w:val="000000"/>
                <w:szCs w:val="18"/>
                <w:lang w:eastAsia="zh-CN" w:bidi="ar"/>
              </w:rPr>
            </w:pPr>
          </w:p>
        </w:tc>
      </w:tr>
      <w:tr w:rsidR="00E73196" w:rsidRPr="00170508" w14:paraId="0F58EE7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67479F" w14:textId="77777777" w:rsidR="00E73196" w:rsidRPr="00170508" w:rsidRDefault="00E73196" w:rsidP="001861D0">
            <w:pPr>
              <w:pStyle w:val="TAC"/>
              <w:rPr>
                <w:rFonts w:eastAsia="DengXian"/>
                <w:lang w:eastAsia="zh-CN"/>
              </w:rPr>
            </w:pPr>
            <w:r w:rsidRPr="00170508">
              <w:rPr>
                <w:rFonts w:eastAsia="DengXian"/>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593350AA"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20AA628D"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43937811"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0B71EA89"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CA_n48A-n66A</w:t>
            </w:r>
          </w:p>
          <w:p w14:paraId="2C3F52C0"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CA_n48B-n66A</w:t>
            </w:r>
          </w:p>
          <w:p w14:paraId="14566672" w14:textId="77777777" w:rsidR="00E73196" w:rsidRPr="00196BF7" w:rsidRDefault="00E73196" w:rsidP="001861D0">
            <w:pPr>
              <w:pStyle w:val="TAC"/>
              <w:rPr>
                <w:rFonts w:eastAsia="DengXian"/>
                <w:lang w:val="nb-NO" w:eastAsia="zh-CN"/>
              </w:rPr>
            </w:pPr>
            <w:r w:rsidRPr="00196BF7">
              <w:rPr>
                <w:rFonts w:eastAsia="DengXian"/>
                <w:lang w:val="nb-NO"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1A4DCF5"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BD900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F4B1B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6E8A5482" w14:textId="77777777" w:rsidTr="001861D0">
        <w:trPr>
          <w:jc w:val="center"/>
        </w:trPr>
        <w:tc>
          <w:tcPr>
            <w:tcW w:w="2062" w:type="dxa"/>
            <w:tcBorders>
              <w:top w:val="nil"/>
              <w:left w:val="single" w:sz="4" w:space="0" w:color="auto"/>
              <w:bottom w:val="nil"/>
              <w:right w:val="single" w:sz="4" w:space="0" w:color="auto"/>
            </w:tcBorders>
            <w:vAlign w:val="center"/>
          </w:tcPr>
          <w:p w14:paraId="61C19FB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19818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A1105"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BBE0E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2AEFF70" w14:textId="77777777" w:rsidR="00E73196" w:rsidRPr="00170508" w:rsidRDefault="00E73196" w:rsidP="001861D0">
            <w:pPr>
              <w:pStyle w:val="TAC"/>
              <w:rPr>
                <w:rFonts w:eastAsia="DengXian" w:cs="Arial"/>
                <w:color w:val="000000"/>
                <w:szCs w:val="18"/>
                <w:lang w:eastAsia="zh-CN" w:bidi="ar"/>
              </w:rPr>
            </w:pPr>
          </w:p>
        </w:tc>
      </w:tr>
      <w:tr w:rsidR="00E73196" w:rsidRPr="00170508" w14:paraId="386C500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D903D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7589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B7788"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C5787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DAC5CAD" w14:textId="77777777" w:rsidR="00E73196" w:rsidRPr="00170508" w:rsidRDefault="00E73196" w:rsidP="001861D0">
            <w:pPr>
              <w:pStyle w:val="TAC"/>
              <w:rPr>
                <w:rFonts w:eastAsia="DengXian" w:cs="Arial"/>
                <w:color w:val="000000"/>
                <w:szCs w:val="18"/>
                <w:lang w:eastAsia="zh-CN" w:bidi="ar"/>
              </w:rPr>
            </w:pPr>
          </w:p>
        </w:tc>
      </w:tr>
      <w:tr w:rsidR="00E73196" w:rsidRPr="00170508" w14:paraId="724B05D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E4828EA" w14:textId="77777777" w:rsidR="00E73196" w:rsidRPr="00170508" w:rsidRDefault="00E73196" w:rsidP="001861D0">
            <w:pPr>
              <w:pStyle w:val="TAC"/>
              <w:rPr>
                <w:rFonts w:eastAsia="DengXian"/>
                <w:lang w:eastAsia="zh-CN"/>
              </w:rPr>
            </w:pPr>
            <w:r w:rsidRPr="00170508">
              <w:rPr>
                <w:rFonts w:eastAsia="DengXian"/>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21566E34"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0BCE8887"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0D584909"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EF69545"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C937F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6756FB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1F20FFE5" w14:textId="77777777" w:rsidTr="001861D0">
        <w:trPr>
          <w:jc w:val="center"/>
        </w:trPr>
        <w:tc>
          <w:tcPr>
            <w:tcW w:w="2062" w:type="dxa"/>
            <w:tcBorders>
              <w:top w:val="nil"/>
              <w:left w:val="single" w:sz="4" w:space="0" w:color="auto"/>
              <w:bottom w:val="nil"/>
              <w:right w:val="single" w:sz="4" w:space="0" w:color="auto"/>
            </w:tcBorders>
            <w:vAlign w:val="center"/>
          </w:tcPr>
          <w:p w14:paraId="432CAE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416F9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27AE5"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11A63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E236686" w14:textId="77777777" w:rsidR="00E73196" w:rsidRPr="00170508" w:rsidRDefault="00E73196" w:rsidP="001861D0">
            <w:pPr>
              <w:pStyle w:val="TAC"/>
              <w:rPr>
                <w:rFonts w:eastAsia="DengXian" w:cs="Arial"/>
                <w:color w:val="000000"/>
                <w:szCs w:val="18"/>
                <w:lang w:eastAsia="zh-CN" w:bidi="ar"/>
              </w:rPr>
            </w:pPr>
          </w:p>
        </w:tc>
      </w:tr>
      <w:tr w:rsidR="00E73196" w:rsidRPr="00170508" w14:paraId="52F6882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005A62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C49F6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32B53"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41D5E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9B72AED" w14:textId="77777777" w:rsidR="00E73196" w:rsidRPr="00170508" w:rsidRDefault="00E73196" w:rsidP="001861D0">
            <w:pPr>
              <w:pStyle w:val="TAC"/>
              <w:rPr>
                <w:rFonts w:eastAsia="DengXian" w:cs="Arial"/>
                <w:color w:val="000000"/>
                <w:szCs w:val="18"/>
                <w:lang w:eastAsia="zh-CN" w:bidi="ar"/>
              </w:rPr>
            </w:pPr>
          </w:p>
        </w:tc>
      </w:tr>
      <w:tr w:rsidR="00E73196" w:rsidRPr="00170508" w14:paraId="317F4C7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6D354DB" w14:textId="77777777" w:rsidR="00E73196" w:rsidRPr="00170508" w:rsidRDefault="00E73196" w:rsidP="001861D0">
            <w:pPr>
              <w:pStyle w:val="TAC"/>
              <w:rPr>
                <w:rFonts w:eastAsia="DengXian"/>
                <w:lang w:eastAsia="zh-CN"/>
              </w:rPr>
            </w:pPr>
            <w:r w:rsidRPr="00170508">
              <w:rPr>
                <w:rFonts w:eastAsia="DengXian"/>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046B30FA"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1F428B03"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56DBC1AA"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7A16CDA"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D9B5B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1D3B7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4A78A181" w14:textId="77777777" w:rsidTr="001861D0">
        <w:trPr>
          <w:jc w:val="center"/>
        </w:trPr>
        <w:tc>
          <w:tcPr>
            <w:tcW w:w="2062" w:type="dxa"/>
            <w:tcBorders>
              <w:top w:val="nil"/>
              <w:left w:val="single" w:sz="4" w:space="0" w:color="auto"/>
              <w:bottom w:val="nil"/>
              <w:right w:val="single" w:sz="4" w:space="0" w:color="auto"/>
            </w:tcBorders>
            <w:vAlign w:val="center"/>
          </w:tcPr>
          <w:p w14:paraId="7BA4BA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867D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2CF77"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5DDAE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BA2AAA1" w14:textId="77777777" w:rsidR="00E73196" w:rsidRPr="00170508" w:rsidRDefault="00E73196" w:rsidP="001861D0">
            <w:pPr>
              <w:pStyle w:val="TAC"/>
              <w:rPr>
                <w:rFonts w:eastAsia="DengXian" w:cs="Arial"/>
                <w:color w:val="000000"/>
                <w:szCs w:val="18"/>
                <w:lang w:eastAsia="zh-CN" w:bidi="ar"/>
              </w:rPr>
            </w:pPr>
          </w:p>
        </w:tc>
      </w:tr>
      <w:tr w:rsidR="00E73196" w:rsidRPr="00170508" w14:paraId="3340F52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0D8A27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DE59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E60A7"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3EAD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F866E45" w14:textId="77777777" w:rsidR="00E73196" w:rsidRPr="00170508" w:rsidRDefault="00E73196" w:rsidP="001861D0">
            <w:pPr>
              <w:pStyle w:val="TAC"/>
              <w:rPr>
                <w:rFonts w:eastAsia="DengXian" w:cs="Arial"/>
                <w:color w:val="000000"/>
                <w:szCs w:val="18"/>
                <w:lang w:eastAsia="zh-CN" w:bidi="ar"/>
              </w:rPr>
            </w:pPr>
          </w:p>
        </w:tc>
      </w:tr>
      <w:tr w:rsidR="00E73196" w:rsidRPr="00170508" w14:paraId="108BF29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E09B9D3" w14:textId="77777777" w:rsidR="00E73196" w:rsidRPr="00170508" w:rsidRDefault="00E73196" w:rsidP="001861D0">
            <w:pPr>
              <w:pStyle w:val="TAC"/>
              <w:rPr>
                <w:rFonts w:eastAsia="DengXian"/>
                <w:lang w:eastAsia="zh-CN"/>
              </w:rPr>
            </w:pPr>
            <w:r w:rsidRPr="00170508">
              <w:rPr>
                <w:rFonts w:eastAsia="DengXian"/>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362AB9A1"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2020377F"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0EFDCD18"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9B1CFE9"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81EE5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A1718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6F6E8639" w14:textId="77777777" w:rsidTr="001861D0">
        <w:trPr>
          <w:jc w:val="center"/>
        </w:trPr>
        <w:tc>
          <w:tcPr>
            <w:tcW w:w="2062" w:type="dxa"/>
            <w:tcBorders>
              <w:top w:val="nil"/>
              <w:left w:val="single" w:sz="4" w:space="0" w:color="auto"/>
              <w:bottom w:val="nil"/>
              <w:right w:val="single" w:sz="4" w:space="0" w:color="auto"/>
            </w:tcBorders>
            <w:vAlign w:val="center"/>
          </w:tcPr>
          <w:p w14:paraId="63E5B8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DB9B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94037"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21608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D8055F5" w14:textId="77777777" w:rsidR="00E73196" w:rsidRPr="00170508" w:rsidRDefault="00E73196" w:rsidP="001861D0">
            <w:pPr>
              <w:pStyle w:val="TAC"/>
              <w:rPr>
                <w:rFonts w:eastAsia="DengXian" w:cs="Arial"/>
                <w:color w:val="000000"/>
                <w:szCs w:val="18"/>
                <w:lang w:eastAsia="zh-CN" w:bidi="ar"/>
              </w:rPr>
            </w:pPr>
          </w:p>
        </w:tc>
      </w:tr>
      <w:tr w:rsidR="00E73196" w:rsidRPr="00170508" w14:paraId="27B33AE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201A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93C9A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CB5CF"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C7965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FE0A1FD" w14:textId="77777777" w:rsidR="00E73196" w:rsidRPr="00170508" w:rsidRDefault="00E73196" w:rsidP="001861D0">
            <w:pPr>
              <w:pStyle w:val="TAC"/>
              <w:rPr>
                <w:rFonts w:eastAsia="DengXian" w:cs="Arial"/>
                <w:color w:val="000000"/>
                <w:szCs w:val="18"/>
                <w:lang w:eastAsia="zh-CN" w:bidi="ar"/>
              </w:rPr>
            </w:pPr>
          </w:p>
        </w:tc>
      </w:tr>
      <w:tr w:rsidR="00E73196" w:rsidRPr="00170508" w14:paraId="16C6DF9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1E7A183" w14:textId="77777777" w:rsidR="00E73196" w:rsidRPr="00170508" w:rsidRDefault="00E73196" w:rsidP="001861D0">
            <w:pPr>
              <w:pStyle w:val="TAC"/>
              <w:rPr>
                <w:rFonts w:eastAsia="DengXian"/>
                <w:lang w:eastAsia="zh-CN"/>
              </w:rPr>
            </w:pPr>
            <w:r w:rsidRPr="00170508">
              <w:rPr>
                <w:rFonts w:eastAsia="DengXian"/>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4E2BE027"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04430F8A"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1BB7CCAB"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7533840D"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CA_n48A-n66A</w:t>
            </w:r>
          </w:p>
          <w:p w14:paraId="545DCEF2"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CA_n48B-n66A</w:t>
            </w:r>
          </w:p>
          <w:p w14:paraId="2DD90D3B" w14:textId="77777777" w:rsidR="00E73196" w:rsidRPr="00196BF7" w:rsidRDefault="00E73196" w:rsidP="001861D0">
            <w:pPr>
              <w:pStyle w:val="TAC"/>
              <w:rPr>
                <w:rFonts w:eastAsia="DengXian"/>
                <w:lang w:val="nb-NO" w:eastAsia="zh-CN"/>
              </w:rPr>
            </w:pPr>
            <w:r w:rsidRPr="00196BF7">
              <w:rPr>
                <w:rFonts w:eastAsia="DengXian"/>
                <w:lang w:val="nb-NO"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ADD58D0"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A50F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F464B6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6D95B03" w14:textId="77777777" w:rsidTr="001861D0">
        <w:trPr>
          <w:jc w:val="center"/>
        </w:trPr>
        <w:tc>
          <w:tcPr>
            <w:tcW w:w="2062" w:type="dxa"/>
            <w:tcBorders>
              <w:top w:val="nil"/>
              <w:left w:val="single" w:sz="4" w:space="0" w:color="auto"/>
              <w:bottom w:val="nil"/>
              <w:right w:val="single" w:sz="4" w:space="0" w:color="auto"/>
            </w:tcBorders>
            <w:vAlign w:val="center"/>
          </w:tcPr>
          <w:p w14:paraId="667CA0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302AC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73C77"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075EF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FD343B5" w14:textId="77777777" w:rsidR="00E73196" w:rsidRPr="00170508" w:rsidRDefault="00E73196" w:rsidP="001861D0">
            <w:pPr>
              <w:pStyle w:val="TAC"/>
              <w:rPr>
                <w:rFonts w:eastAsia="DengXian" w:cs="Arial"/>
                <w:color w:val="000000"/>
                <w:szCs w:val="18"/>
                <w:lang w:eastAsia="zh-CN" w:bidi="ar"/>
              </w:rPr>
            </w:pPr>
          </w:p>
        </w:tc>
      </w:tr>
      <w:tr w:rsidR="00E73196" w:rsidRPr="00170508" w14:paraId="5BC3BCA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8536E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988B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A1AC1"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81331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A9185B9" w14:textId="77777777" w:rsidR="00E73196" w:rsidRPr="00170508" w:rsidRDefault="00E73196" w:rsidP="001861D0">
            <w:pPr>
              <w:pStyle w:val="TAC"/>
              <w:rPr>
                <w:rFonts w:eastAsia="DengXian" w:cs="Arial"/>
                <w:color w:val="000000"/>
                <w:szCs w:val="18"/>
                <w:lang w:eastAsia="zh-CN" w:bidi="ar"/>
              </w:rPr>
            </w:pPr>
          </w:p>
        </w:tc>
      </w:tr>
      <w:tr w:rsidR="00E73196" w:rsidRPr="00170508" w14:paraId="6259694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28760E" w14:textId="77777777" w:rsidR="00E73196" w:rsidRPr="00170508" w:rsidRDefault="00E73196" w:rsidP="001861D0">
            <w:pPr>
              <w:pStyle w:val="TAC"/>
              <w:rPr>
                <w:rFonts w:eastAsia="DengXian"/>
                <w:lang w:eastAsia="zh-CN"/>
              </w:rPr>
            </w:pPr>
            <w:r w:rsidRPr="00170508">
              <w:rPr>
                <w:rFonts w:eastAsia="DengXian"/>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4E45E3CE"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6A414541"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650AAC46"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57FD537"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238C5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2CD203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717FA09" w14:textId="77777777" w:rsidTr="001861D0">
        <w:trPr>
          <w:jc w:val="center"/>
        </w:trPr>
        <w:tc>
          <w:tcPr>
            <w:tcW w:w="2062" w:type="dxa"/>
            <w:tcBorders>
              <w:top w:val="nil"/>
              <w:left w:val="single" w:sz="4" w:space="0" w:color="auto"/>
              <w:bottom w:val="nil"/>
              <w:right w:val="single" w:sz="4" w:space="0" w:color="auto"/>
            </w:tcBorders>
            <w:vAlign w:val="center"/>
          </w:tcPr>
          <w:p w14:paraId="1B294C7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686D5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78E34"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57346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D837478" w14:textId="77777777" w:rsidR="00E73196" w:rsidRPr="00170508" w:rsidRDefault="00E73196" w:rsidP="001861D0">
            <w:pPr>
              <w:pStyle w:val="TAC"/>
              <w:rPr>
                <w:rFonts w:eastAsia="DengXian" w:cs="Arial"/>
                <w:color w:val="000000"/>
                <w:szCs w:val="18"/>
                <w:lang w:eastAsia="zh-CN" w:bidi="ar"/>
              </w:rPr>
            </w:pPr>
          </w:p>
        </w:tc>
      </w:tr>
      <w:tr w:rsidR="00E73196" w:rsidRPr="00170508" w14:paraId="5B25955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DDFE7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D2A7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35464"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A9564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55F7C05" w14:textId="77777777" w:rsidR="00E73196" w:rsidRPr="00170508" w:rsidRDefault="00E73196" w:rsidP="001861D0">
            <w:pPr>
              <w:pStyle w:val="TAC"/>
              <w:rPr>
                <w:rFonts w:eastAsia="DengXian" w:cs="Arial"/>
                <w:color w:val="000000"/>
                <w:szCs w:val="18"/>
                <w:lang w:eastAsia="zh-CN" w:bidi="ar"/>
              </w:rPr>
            </w:pPr>
          </w:p>
        </w:tc>
      </w:tr>
      <w:tr w:rsidR="00E73196" w:rsidRPr="00170508" w14:paraId="34CCE30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DE4BE5" w14:textId="77777777" w:rsidR="00E73196" w:rsidRPr="00170508" w:rsidRDefault="00E73196" w:rsidP="001861D0">
            <w:pPr>
              <w:pStyle w:val="TAC"/>
              <w:rPr>
                <w:rFonts w:eastAsia="DengXian"/>
                <w:lang w:eastAsia="zh-CN"/>
              </w:rPr>
            </w:pPr>
            <w:r w:rsidRPr="00170508">
              <w:rPr>
                <w:rFonts w:eastAsia="DengXian"/>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2A12799E" w14:textId="77777777" w:rsidR="00E73196" w:rsidRPr="00170508" w:rsidRDefault="00E73196" w:rsidP="001861D0">
            <w:pPr>
              <w:pStyle w:val="TAC"/>
              <w:rPr>
                <w:rFonts w:eastAsia="DengXian" w:cs="Arial"/>
                <w:color w:val="000000"/>
                <w:kern w:val="2"/>
                <w:szCs w:val="18"/>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21D06BAE"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53BFBE6A" w14:textId="77777777" w:rsidR="00E73196" w:rsidRPr="00170508" w:rsidRDefault="00E73196" w:rsidP="001861D0">
            <w:pPr>
              <w:pStyle w:val="TAC"/>
              <w:rPr>
                <w:rFonts w:eastAsia="DengXian"/>
                <w:lang w:eastAsia="zh-CN"/>
              </w:rPr>
            </w:pPr>
            <w:r w:rsidRPr="00170508">
              <w:rPr>
                <w:rFonts w:eastAsia="MS Mincho" w:cs="Arial"/>
                <w:color w:val="000000"/>
                <w:szCs w:val="18"/>
              </w:rPr>
              <w:t>CA_n2A-n77A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F8B7EE"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B513F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CC5B0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2444B8FA" w14:textId="77777777" w:rsidTr="001861D0">
        <w:trPr>
          <w:jc w:val="center"/>
        </w:trPr>
        <w:tc>
          <w:tcPr>
            <w:tcW w:w="2062" w:type="dxa"/>
            <w:tcBorders>
              <w:top w:val="nil"/>
              <w:left w:val="single" w:sz="4" w:space="0" w:color="auto"/>
              <w:bottom w:val="nil"/>
              <w:right w:val="single" w:sz="4" w:space="0" w:color="auto"/>
            </w:tcBorders>
            <w:vAlign w:val="center"/>
          </w:tcPr>
          <w:p w14:paraId="332E41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A539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FD4D6"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B4F44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40D10A8" w14:textId="77777777" w:rsidR="00E73196" w:rsidRPr="00170508" w:rsidRDefault="00E73196" w:rsidP="001861D0">
            <w:pPr>
              <w:pStyle w:val="TAC"/>
              <w:rPr>
                <w:rFonts w:eastAsia="DengXian" w:cs="Arial"/>
                <w:color w:val="000000"/>
                <w:szCs w:val="18"/>
                <w:lang w:eastAsia="zh-CN" w:bidi="ar"/>
              </w:rPr>
            </w:pPr>
          </w:p>
        </w:tc>
      </w:tr>
      <w:tr w:rsidR="00E73196" w:rsidRPr="00170508" w14:paraId="1A83C0B1" w14:textId="77777777" w:rsidTr="001861D0">
        <w:trPr>
          <w:jc w:val="center"/>
        </w:trPr>
        <w:tc>
          <w:tcPr>
            <w:tcW w:w="2062" w:type="dxa"/>
            <w:tcBorders>
              <w:top w:val="nil"/>
              <w:left w:val="single" w:sz="4" w:space="0" w:color="auto"/>
              <w:bottom w:val="nil"/>
              <w:right w:val="single" w:sz="4" w:space="0" w:color="auto"/>
            </w:tcBorders>
            <w:vAlign w:val="center"/>
          </w:tcPr>
          <w:p w14:paraId="7B790E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25DA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FA534"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B1875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A21170" w14:textId="77777777" w:rsidR="00E73196" w:rsidRPr="00170508" w:rsidRDefault="00E73196" w:rsidP="001861D0">
            <w:pPr>
              <w:pStyle w:val="TAC"/>
              <w:rPr>
                <w:rFonts w:eastAsia="DengXian" w:cs="Arial"/>
                <w:color w:val="000000"/>
                <w:szCs w:val="18"/>
                <w:lang w:eastAsia="zh-CN" w:bidi="ar"/>
              </w:rPr>
            </w:pPr>
          </w:p>
        </w:tc>
      </w:tr>
      <w:tr w:rsidR="00E73196" w:rsidRPr="00170508" w14:paraId="791F745A" w14:textId="77777777" w:rsidTr="001861D0">
        <w:trPr>
          <w:jc w:val="center"/>
        </w:trPr>
        <w:tc>
          <w:tcPr>
            <w:tcW w:w="2062" w:type="dxa"/>
            <w:tcBorders>
              <w:top w:val="nil"/>
              <w:left w:val="single" w:sz="4" w:space="0" w:color="auto"/>
              <w:bottom w:val="nil"/>
              <w:right w:val="single" w:sz="4" w:space="0" w:color="auto"/>
            </w:tcBorders>
            <w:vAlign w:val="center"/>
          </w:tcPr>
          <w:p w14:paraId="4B84195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5CC4285" w14:textId="77777777" w:rsidR="00E73196" w:rsidRDefault="00E73196" w:rsidP="001861D0">
            <w:pPr>
              <w:pStyle w:val="TAC"/>
              <w:rPr>
                <w:kern w:val="2"/>
              </w:rPr>
            </w:pPr>
            <w:r>
              <w:rPr>
                <w:kern w:val="2"/>
              </w:rPr>
              <w:t>n77</w:t>
            </w:r>
            <w:r>
              <w:rPr>
                <w:kern w:val="2"/>
                <w:vertAlign w:val="superscript"/>
              </w:rPr>
              <w:t>7,9</w:t>
            </w:r>
          </w:p>
          <w:p w14:paraId="2820B917" w14:textId="77777777" w:rsidR="00E73196" w:rsidRPr="00170508" w:rsidRDefault="00E73196" w:rsidP="001861D0">
            <w:pPr>
              <w:pStyle w:val="TAC"/>
              <w:rPr>
                <w:rFonts w:eastAsia="DengXian"/>
                <w:lang w:val="en-US" w:eastAsia="zh-CN"/>
              </w:rPr>
            </w:pPr>
            <w:r w:rsidRPr="00170508">
              <w:rPr>
                <w:rFonts w:eastAsia="DengXian"/>
                <w:lang w:val="en-US" w:eastAsia="zh-CN"/>
              </w:rPr>
              <w:t>CA_n2A-n48A</w:t>
            </w:r>
          </w:p>
          <w:p w14:paraId="0A6979DB" w14:textId="77777777" w:rsidR="00E73196" w:rsidRPr="00170508" w:rsidRDefault="00E73196" w:rsidP="001861D0">
            <w:pPr>
              <w:pStyle w:val="TAC"/>
              <w:rPr>
                <w:rFonts w:eastAsia="DengXian"/>
                <w:lang w:eastAsia="zh-CN"/>
              </w:rPr>
            </w:pPr>
            <w:r w:rsidRPr="00170508">
              <w:rPr>
                <w:rFonts w:eastAsia="DengXian"/>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B747983"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665DD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82B1DB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993ABBE" w14:textId="77777777" w:rsidTr="001861D0">
        <w:trPr>
          <w:jc w:val="center"/>
        </w:trPr>
        <w:tc>
          <w:tcPr>
            <w:tcW w:w="2062" w:type="dxa"/>
            <w:tcBorders>
              <w:top w:val="nil"/>
              <w:left w:val="single" w:sz="4" w:space="0" w:color="auto"/>
              <w:bottom w:val="nil"/>
              <w:right w:val="single" w:sz="4" w:space="0" w:color="auto"/>
            </w:tcBorders>
            <w:vAlign w:val="center"/>
          </w:tcPr>
          <w:p w14:paraId="46BFAB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21B6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6020C"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393CA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2D9D380" w14:textId="77777777" w:rsidR="00E73196" w:rsidRPr="00170508" w:rsidRDefault="00E73196" w:rsidP="001861D0">
            <w:pPr>
              <w:pStyle w:val="TAC"/>
              <w:rPr>
                <w:rFonts w:eastAsia="DengXian" w:cs="Arial"/>
                <w:color w:val="000000"/>
                <w:szCs w:val="18"/>
                <w:lang w:eastAsia="zh-CN" w:bidi="ar"/>
              </w:rPr>
            </w:pPr>
          </w:p>
        </w:tc>
      </w:tr>
      <w:tr w:rsidR="00E73196" w:rsidRPr="00170508" w14:paraId="13978A6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130747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F198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196A4"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ACF3F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17EACD" w14:textId="77777777" w:rsidR="00E73196" w:rsidRPr="00170508" w:rsidRDefault="00E73196" w:rsidP="001861D0">
            <w:pPr>
              <w:pStyle w:val="TAC"/>
              <w:rPr>
                <w:rFonts w:eastAsia="DengXian" w:cs="Arial"/>
                <w:color w:val="000000"/>
                <w:szCs w:val="18"/>
                <w:lang w:eastAsia="zh-CN" w:bidi="ar"/>
              </w:rPr>
            </w:pPr>
          </w:p>
        </w:tc>
      </w:tr>
      <w:tr w:rsidR="00E73196" w:rsidRPr="00170508" w14:paraId="33ECA85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7A623CE" w14:textId="77777777" w:rsidR="00E73196" w:rsidRPr="00170508" w:rsidRDefault="00E73196" w:rsidP="001861D0">
            <w:pPr>
              <w:pStyle w:val="TAC"/>
              <w:rPr>
                <w:rFonts w:eastAsia="DengXian"/>
                <w:lang w:eastAsia="zh-CN"/>
              </w:rPr>
            </w:pPr>
            <w:r w:rsidRPr="00170508">
              <w:rPr>
                <w:rFonts w:eastAsia="DengXian"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7BB8761E"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6E984665"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62D1874D"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CA_n2A-n77A</w:t>
            </w:r>
            <w:r w:rsidRPr="00170508">
              <w:rPr>
                <w:kern w:val="2"/>
                <w:vertAlign w:val="superscript"/>
              </w:rPr>
              <w:t>7</w:t>
            </w:r>
          </w:p>
          <w:p w14:paraId="1B40837F" w14:textId="0CC2341F" w:rsidR="00E73196" w:rsidRPr="00170508" w:rsidRDefault="00E73196" w:rsidP="001861D0">
            <w:pPr>
              <w:pStyle w:val="TAC"/>
              <w:rPr>
                <w:rFonts w:eastAsia="DengXian"/>
                <w:lang w:eastAsia="zh-CN"/>
              </w:rPr>
            </w:pPr>
            <w:r w:rsidRPr="00170508">
              <w:rPr>
                <w:rFonts w:eastAsia="MS Mincho" w:cs="Arial"/>
                <w:color w:val="000000"/>
                <w:szCs w:val="18"/>
              </w:rPr>
              <w:t>CA_n77C</w:t>
            </w:r>
            <w:r w:rsidR="00A10F55" w:rsidRPr="00A10F55">
              <w:rPr>
                <w:rFonts w:eastAsia="MS Mincho" w:cs="Arial"/>
                <w:color w:val="000000"/>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5014F8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554802" w14:textId="77777777" w:rsidR="00E73196" w:rsidRPr="00170508" w:rsidRDefault="00E73196" w:rsidP="001861D0">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8B85DA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721C23D7" w14:textId="77777777" w:rsidTr="001861D0">
        <w:trPr>
          <w:jc w:val="center"/>
        </w:trPr>
        <w:tc>
          <w:tcPr>
            <w:tcW w:w="2062" w:type="dxa"/>
            <w:tcBorders>
              <w:top w:val="nil"/>
              <w:left w:val="single" w:sz="4" w:space="0" w:color="auto"/>
              <w:bottom w:val="nil"/>
              <w:right w:val="single" w:sz="4" w:space="0" w:color="auto"/>
            </w:tcBorders>
            <w:vAlign w:val="center"/>
          </w:tcPr>
          <w:p w14:paraId="19036D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9605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1E33F"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87B56F" w14:textId="77777777" w:rsidR="00E73196" w:rsidRPr="00170508" w:rsidRDefault="00E73196" w:rsidP="001861D0">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6486374" w14:textId="77777777" w:rsidR="00E73196" w:rsidRPr="00170508" w:rsidRDefault="00E73196" w:rsidP="001861D0">
            <w:pPr>
              <w:pStyle w:val="TAC"/>
              <w:rPr>
                <w:rFonts w:eastAsia="DengXian" w:cs="Arial"/>
                <w:color w:val="000000"/>
                <w:szCs w:val="18"/>
                <w:lang w:eastAsia="zh-CN" w:bidi="ar"/>
              </w:rPr>
            </w:pPr>
          </w:p>
        </w:tc>
      </w:tr>
      <w:tr w:rsidR="00E73196" w:rsidRPr="00170508" w14:paraId="1C07538F" w14:textId="77777777" w:rsidTr="001861D0">
        <w:trPr>
          <w:jc w:val="center"/>
        </w:trPr>
        <w:tc>
          <w:tcPr>
            <w:tcW w:w="2062" w:type="dxa"/>
            <w:tcBorders>
              <w:top w:val="nil"/>
              <w:left w:val="single" w:sz="4" w:space="0" w:color="auto"/>
              <w:bottom w:val="nil"/>
              <w:right w:val="single" w:sz="4" w:space="0" w:color="auto"/>
            </w:tcBorders>
            <w:vAlign w:val="center"/>
          </w:tcPr>
          <w:p w14:paraId="3C97F2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51550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8098B"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D2FA14"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7D0B046" w14:textId="77777777" w:rsidR="00E73196" w:rsidRPr="00170508" w:rsidRDefault="00E73196" w:rsidP="001861D0">
            <w:pPr>
              <w:pStyle w:val="TAC"/>
              <w:rPr>
                <w:rFonts w:eastAsia="DengXian" w:cs="Arial"/>
                <w:color w:val="000000"/>
                <w:szCs w:val="18"/>
                <w:lang w:eastAsia="zh-CN" w:bidi="ar"/>
              </w:rPr>
            </w:pPr>
          </w:p>
        </w:tc>
      </w:tr>
      <w:tr w:rsidR="00E73196" w:rsidRPr="00170508" w14:paraId="76FB6A38" w14:textId="77777777" w:rsidTr="001861D0">
        <w:trPr>
          <w:jc w:val="center"/>
        </w:trPr>
        <w:tc>
          <w:tcPr>
            <w:tcW w:w="2062" w:type="dxa"/>
            <w:tcBorders>
              <w:top w:val="nil"/>
              <w:left w:val="single" w:sz="4" w:space="0" w:color="auto"/>
              <w:bottom w:val="nil"/>
              <w:right w:val="single" w:sz="4" w:space="0" w:color="auto"/>
            </w:tcBorders>
            <w:vAlign w:val="center"/>
          </w:tcPr>
          <w:p w14:paraId="601D5E9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C328F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85318"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6889C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6794F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6C2A6F62" w14:textId="77777777" w:rsidTr="001861D0">
        <w:trPr>
          <w:jc w:val="center"/>
        </w:trPr>
        <w:tc>
          <w:tcPr>
            <w:tcW w:w="2062" w:type="dxa"/>
            <w:tcBorders>
              <w:top w:val="nil"/>
              <w:left w:val="single" w:sz="4" w:space="0" w:color="auto"/>
              <w:bottom w:val="nil"/>
              <w:right w:val="single" w:sz="4" w:space="0" w:color="auto"/>
            </w:tcBorders>
            <w:vAlign w:val="center"/>
          </w:tcPr>
          <w:p w14:paraId="2626D8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50B2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2DD0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454083" w14:textId="77777777" w:rsidR="00E73196" w:rsidRPr="00170508" w:rsidRDefault="00E73196" w:rsidP="001861D0">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6C8B090" w14:textId="77777777" w:rsidR="00E73196" w:rsidRPr="00170508" w:rsidRDefault="00E73196" w:rsidP="001861D0">
            <w:pPr>
              <w:pStyle w:val="TAC"/>
              <w:rPr>
                <w:rFonts w:eastAsia="DengXian" w:cs="Arial"/>
                <w:color w:val="000000"/>
                <w:szCs w:val="18"/>
                <w:lang w:eastAsia="zh-CN" w:bidi="ar"/>
              </w:rPr>
            </w:pPr>
          </w:p>
        </w:tc>
      </w:tr>
      <w:tr w:rsidR="00E73196" w:rsidRPr="00170508" w14:paraId="3B606D87" w14:textId="77777777" w:rsidTr="001861D0">
        <w:trPr>
          <w:jc w:val="center"/>
        </w:trPr>
        <w:tc>
          <w:tcPr>
            <w:tcW w:w="2062" w:type="dxa"/>
            <w:tcBorders>
              <w:top w:val="nil"/>
              <w:left w:val="single" w:sz="4" w:space="0" w:color="auto"/>
              <w:bottom w:val="nil"/>
              <w:right w:val="single" w:sz="4" w:space="0" w:color="auto"/>
            </w:tcBorders>
            <w:vAlign w:val="center"/>
          </w:tcPr>
          <w:p w14:paraId="32FFF2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F767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498FF"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AE5C67"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F1BDFAB" w14:textId="77777777" w:rsidR="00E73196" w:rsidRPr="00170508" w:rsidRDefault="00E73196" w:rsidP="001861D0">
            <w:pPr>
              <w:pStyle w:val="TAC"/>
              <w:rPr>
                <w:rFonts w:eastAsia="DengXian" w:cs="Arial"/>
                <w:color w:val="000000"/>
                <w:szCs w:val="18"/>
                <w:lang w:eastAsia="zh-CN" w:bidi="ar"/>
              </w:rPr>
            </w:pPr>
          </w:p>
        </w:tc>
      </w:tr>
      <w:tr w:rsidR="00E73196" w:rsidRPr="00170508" w14:paraId="14B6DB8D" w14:textId="77777777" w:rsidTr="001861D0">
        <w:trPr>
          <w:jc w:val="center"/>
        </w:trPr>
        <w:tc>
          <w:tcPr>
            <w:tcW w:w="2062" w:type="dxa"/>
            <w:tcBorders>
              <w:top w:val="nil"/>
              <w:left w:val="single" w:sz="4" w:space="0" w:color="auto"/>
              <w:bottom w:val="nil"/>
              <w:right w:val="single" w:sz="4" w:space="0" w:color="auto"/>
            </w:tcBorders>
            <w:vAlign w:val="center"/>
          </w:tcPr>
          <w:p w14:paraId="7D5695AD"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DB9128B" w14:textId="77777777" w:rsidR="00E73196" w:rsidRDefault="00E73196" w:rsidP="001861D0">
            <w:pPr>
              <w:pStyle w:val="TAC"/>
              <w:rPr>
                <w:kern w:val="2"/>
              </w:rPr>
            </w:pPr>
            <w:r>
              <w:rPr>
                <w:kern w:val="2"/>
              </w:rPr>
              <w:t>n77</w:t>
            </w:r>
            <w:r>
              <w:rPr>
                <w:kern w:val="2"/>
                <w:vertAlign w:val="superscript"/>
              </w:rPr>
              <w:t>7,9</w:t>
            </w:r>
          </w:p>
          <w:p w14:paraId="400952B6" w14:textId="77777777" w:rsidR="00E73196" w:rsidRPr="00170508" w:rsidRDefault="00E73196" w:rsidP="001861D0">
            <w:pPr>
              <w:pStyle w:val="TAC"/>
              <w:rPr>
                <w:rFonts w:eastAsia="DengXian"/>
                <w:lang w:val="en-US" w:eastAsia="zh-CN"/>
              </w:rPr>
            </w:pPr>
            <w:r w:rsidRPr="00170508">
              <w:rPr>
                <w:rFonts w:eastAsia="DengXian"/>
                <w:lang w:val="en-US" w:eastAsia="zh-CN"/>
              </w:rPr>
              <w:t>CA_n2A-n48A</w:t>
            </w:r>
          </w:p>
          <w:p w14:paraId="40B6DF77" w14:textId="77777777" w:rsidR="00E73196" w:rsidRDefault="00E73196" w:rsidP="001861D0">
            <w:pPr>
              <w:pStyle w:val="TAC"/>
              <w:rPr>
                <w:rFonts w:eastAsia="DengXian"/>
                <w:lang w:val="en-US" w:eastAsia="zh-CN"/>
              </w:rPr>
            </w:pPr>
            <w:r w:rsidRPr="00170508">
              <w:rPr>
                <w:rFonts w:eastAsia="DengXian"/>
                <w:lang w:val="en-US" w:eastAsia="zh-CN"/>
              </w:rPr>
              <w:t>CA_n2A-n77A</w:t>
            </w:r>
          </w:p>
          <w:p w14:paraId="42A7BFC8" w14:textId="77777777" w:rsidR="00E73196" w:rsidRPr="00196BF7" w:rsidRDefault="00E73196" w:rsidP="001861D0">
            <w:pPr>
              <w:pStyle w:val="TAC"/>
              <w:rPr>
                <w:rFonts w:eastAsia="DengXian"/>
                <w:lang w:val="nb-NO" w:eastAsia="zh-CN"/>
              </w:rPr>
            </w:pPr>
            <w:r w:rsidRPr="00196BF7">
              <w:rPr>
                <w:rFonts w:eastAsia="DengXian"/>
                <w:lang w:val="nb-NO" w:eastAsia="zh-CN"/>
              </w:rPr>
              <w:t>CA_n2A-n77C</w:t>
            </w:r>
          </w:p>
          <w:p w14:paraId="3875368C" w14:textId="523571C6" w:rsidR="00E73196" w:rsidRPr="00196BF7" w:rsidRDefault="00E73196" w:rsidP="001861D0">
            <w:pPr>
              <w:pStyle w:val="TAC"/>
              <w:rPr>
                <w:rFonts w:eastAsia="DengXian"/>
                <w:lang w:val="nb-NO" w:eastAsia="zh-CN"/>
              </w:rPr>
            </w:pPr>
            <w:r w:rsidRPr="00196BF7">
              <w:rPr>
                <w:rFonts w:eastAsia="DengXian"/>
                <w:lang w:val="nb-NO" w:eastAsia="zh-CN"/>
              </w:rPr>
              <w:t>CA_n77C</w:t>
            </w:r>
            <w:r w:rsidR="00A10F55" w:rsidRPr="00A10F55">
              <w:rPr>
                <w:rFonts w:eastAsia="DengXian"/>
                <w:vertAlign w:val="superscript"/>
                <w:lang w:val="nb-NO"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03BA5901"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F51B0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1BE1E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77B4A702" w14:textId="77777777" w:rsidTr="001861D0">
        <w:trPr>
          <w:jc w:val="center"/>
        </w:trPr>
        <w:tc>
          <w:tcPr>
            <w:tcW w:w="2062" w:type="dxa"/>
            <w:tcBorders>
              <w:top w:val="nil"/>
              <w:left w:val="single" w:sz="4" w:space="0" w:color="auto"/>
              <w:bottom w:val="nil"/>
              <w:right w:val="single" w:sz="4" w:space="0" w:color="auto"/>
            </w:tcBorders>
            <w:vAlign w:val="center"/>
          </w:tcPr>
          <w:p w14:paraId="4611684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D9F3D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B36BF"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20227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FD70A57" w14:textId="77777777" w:rsidR="00E73196" w:rsidRPr="00170508" w:rsidRDefault="00E73196" w:rsidP="001861D0">
            <w:pPr>
              <w:pStyle w:val="TAC"/>
              <w:rPr>
                <w:rFonts w:eastAsia="DengXian" w:cs="Arial"/>
                <w:color w:val="000000"/>
                <w:szCs w:val="18"/>
                <w:lang w:eastAsia="zh-CN" w:bidi="ar"/>
              </w:rPr>
            </w:pPr>
          </w:p>
        </w:tc>
      </w:tr>
      <w:tr w:rsidR="00E73196" w:rsidRPr="00170508" w14:paraId="68720FD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77FE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60AC5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08B6E"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B1BE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3D97534" w14:textId="77777777" w:rsidR="00E73196" w:rsidRPr="00170508" w:rsidRDefault="00E73196" w:rsidP="001861D0">
            <w:pPr>
              <w:pStyle w:val="TAC"/>
              <w:rPr>
                <w:rFonts w:eastAsia="DengXian" w:cs="Arial"/>
                <w:color w:val="000000"/>
                <w:szCs w:val="18"/>
                <w:lang w:eastAsia="zh-CN" w:bidi="ar"/>
              </w:rPr>
            </w:pPr>
          </w:p>
        </w:tc>
      </w:tr>
      <w:tr w:rsidR="00E73196" w:rsidRPr="00170508" w14:paraId="2F1D6CF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AD6EE5E" w14:textId="77777777" w:rsidR="00E73196" w:rsidRPr="00170508" w:rsidRDefault="00E73196" w:rsidP="001861D0">
            <w:pPr>
              <w:pStyle w:val="TAC"/>
              <w:rPr>
                <w:rFonts w:eastAsia="DengXian"/>
                <w:lang w:eastAsia="zh-CN"/>
              </w:rPr>
            </w:pPr>
            <w:r w:rsidRPr="00170508">
              <w:rPr>
                <w:rFonts w:eastAsia="DengXian"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228373A0" w14:textId="77777777" w:rsidR="00E73196" w:rsidRPr="00170508" w:rsidRDefault="00E73196" w:rsidP="001861D0">
            <w:pPr>
              <w:pStyle w:val="TAC"/>
              <w:rPr>
                <w:rFonts w:eastAsia="MS Mincho" w:cs="Arial"/>
                <w:color w:val="000000"/>
                <w:szCs w:val="18"/>
              </w:rPr>
            </w:pPr>
            <w:r w:rsidRPr="00170508">
              <w:rPr>
                <w:rFonts w:eastAsia="DengXian"/>
              </w:rPr>
              <w:t>n77</w:t>
            </w:r>
            <w:r w:rsidRPr="00170508">
              <w:rPr>
                <w:rFonts w:eastAsia="DengXian"/>
                <w:vertAlign w:val="superscript"/>
              </w:rPr>
              <w:t>7,9</w:t>
            </w:r>
          </w:p>
          <w:p w14:paraId="27F7951F"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6020917D" w14:textId="77777777" w:rsidR="00E73196" w:rsidRPr="00170508" w:rsidRDefault="00E73196" w:rsidP="001861D0">
            <w:pPr>
              <w:pStyle w:val="TAC"/>
              <w:rPr>
                <w:rFonts w:eastAsia="DengXian"/>
                <w:lang w:eastAsia="zh-CN"/>
              </w:rPr>
            </w:pPr>
            <w:r w:rsidRPr="00170508">
              <w:rPr>
                <w:rFonts w:eastAsia="MS Mincho"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7A5056"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68CA9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E3194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0B50D74E" w14:textId="77777777" w:rsidTr="001861D0">
        <w:trPr>
          <w:jc w:val="center"/>
        </w:trPr>
        <w:tc>
          <w:tcPr>
            <w:tcW w:w="2062" w:type="dxa"/>
            <w:tcBorders>
              <w:top w:val="nil"/>
              <w:left w:val="single" w:sz="4" w:space="0" w:color="auto"/>
              <w:bottom w:val="nil"/>
              <w:right w:val="single" w:sz="4" w:space="0" w:color="auto"/>
            </w:tcBorders>
            <w:vAlign w:val="center"/>
          </w:tcPr>
          <w:p w14:paraId="16EA4E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B6C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49D88"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EC5A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CA_n48(2A)_BCS1</w:t>
            </w:r>
          </w:p>
        </w:tc>
        <w:tc>
          <w:tcPr>
            <w:tcW w:w="1496" w:type="dxa"/>
            <w:tcBorders>
              <w:top w:val="nil"/>
              <w:left w:val="single" w:sz="4" w:space="0" w:color="auto"/>
              <w:bottom w:val="nil"/>
              <w:right w:val="single" w:sz="4" w:space="0" w:color="auto"/>
            </w:tcBorders>
            <w:vAlign w:val="center"/>
          </w:tcPr>
          <w:p w14:paraId="6B4D30AA" w14:textId="77777777" w:rsidR="00E73196" w:rsidRPr="00170508" w:rsidRDefault="00E73196" w:rsidP="001861D0">
            <w:pPr>
              <w:pStyle w:val="TAC"/>
              <w:rPr>
                <w:rFonts w:eastAsia="DengXian" w:cs="Arial"/>
                <w:color w:val="000000"/>
                <w:szCs w:val="18"/>
                <w:lang w:eastAsia="zh-CN" w:bidi="ar"/>
              </w:rPr>
            </w:pPr>
          </w:p>
        </w:tc>
      </w:tr>
      <w:tr w:rsidR="00E73196" w:rsidRPr="00170508" w14:paraId="733D609F" w14:textId="77777777" w:rsidTr="001861D0">
        <w:trPr>
          <w:jc w:val="center"/>
        </w:trPr>
        <w:tc>
          <w:tcPr>
            <w:tcW w:w="2062" w:type="dxa"/>
            <w:tcBorders>
              <w:top w:val="nil"/>
              <w:left w:val="single" w:sz="4" w:space="0" w:color="auto"/>
              <w:bottom w:val="nil"/>
              <w:right w:val="single" w:sz="4" w:space="0" w:color="auto"/>
            </w:tcBorders>
            <w:vAlign w:val="center"/>
          </w:tcPr>
          <w:p w14:paraId="376094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299D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ECEB2"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6C700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013D0C8" w14:textId="77777777" w:rsidR="00E73196" w:rsidRPr="00170508" w:rsidRDefault="00E73196" w:rsidP="001861D0">
            <w:pPr>
              <w:pStyle w:val="TAC"/>
              <w:rPr>
                <w:rFonts w:eastAsia="DengXian" w:cs="Arial"/>
                <w:color w:val="000000"/>
                <w:szCs w:val="18"/>
                <w:lang w:eastAsia="zh-CN" w:bidi="ar"/>
              </w:rPr>
            </w:pPr>
          </w:p>
        </w:tc>
      </w:tr>
      <w:tr w:rsidR="00E73196" w:rsidRPr="00170508" w14:paraId="6E1072B8" w14:textId="77777777" w:rsidTr="001861D0">
        <w:trPr>
          <w:jc w:val="center"/>
        </w:trPr>
        <w:tc>
          <w:tcPr>
            <w:tcW w:w="2062" w:type="dxa"/>
            <w:tcBorders>
              <w:top w:val="nil"/>
              <w:left w:val="single" w:sz="4" w:space="0" w:color="auto"/>
              <w:bottom w:val="nil"/>
              <w:right w:val="single" w:sz="4" w:space="0" w:color="auto"/>
            </w:tcBorders>
            <w:vAlign w:val="center"/>
          </w:tcPr>
          <w:p w14:paraId="14B0970B"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9F4E65" w14:textId="77777777" w:rsidR="00E73196" w:rsidRDefault="00E73196" w:rsidP="001861D0">
            <w:pPr>
              <w:pStyle w:val="TAC"/>
              <w:rPr>
                <w:kern w:val="2"/>
              </w:rPr>
            </w:pPr>
            <w:r>
              <w:rPr>
                <w:kern w:val="2"/>
              </w:rPr>
              <w:t>n77</w:t>
            </w:r>
            <w:r>
              <w:rPr>
                <w:kern w:val="2"/>
                <w:vertAlign w:val="superscript"/>
              </w:rPr>
              <w:t>7,9</w:t>
            </w:r>
          </w:p>
          <w:p w14:paraId="5B8F6AE1" w14:textId="6DAC996E" w:rsidR="00E73196" w:rsidRPr="00170508" w:rsidRDefault="00E73196" w:rsidP="001861D0">
            <w:pPr>
              <w:pStyle w:val="TAC"/>
              <w:rPr>
                <w:rFonts w:eastAsia="DengXian"/>
                <w:lang w:val="en-US" w:eastAsia="zh-CN"/>
              </w:rPr>
            </w:pPr>
            <w:r w:rsidRPr="00170508">
              <w:rPr>
                <w:rFonts w:eastAsia="DengXian"/>
                <w:lang w:val="en-US" w:eastAsia="zh-CN"/>
              </w:rPr>
              <w:t>CA_n77C</w:t>
            </w:r>
            <w:r w:rsidR="00115BCC" w:rsidRPr="00115BCC">
              <w:rPr>
                <w:rFonts w:eastAsia="DengXian"/>
                <w:vertAlign w:val="superscript"/>
                <w:lang w:val="en-US" w:eastAsia="zh-CN"/>
              </w:rPr>
              <w:t>7,9</w:t>
            </w:r>
          </w:p>
          <w:p w14:paraId="2804330D" w14:textId="77777777" w:rsidR="00E73196" w:rsidRPr="00170508" w:rsidRDefault="00E73196" w:rsidP="001861D0">
            <w:pPr>
              <w:pStyle w:val="TAC"/>
              <w:rPr>
                <w:rFonts w:eastAsia="DengXian"/>
                <w:lang w:val="en-US" w:eastAsia="zh-CN"/>
              </w:rPr>
            </w:pPr>
            <w:r w:rsidRPr="00170508">
              <w:rPr>
                <w:rFonts w:eastAsia="DengXian"/>
                <w:lang w:val="en-US" w:eastAsia="zh-CN"/>
              </w:rPr>
              <w:t>CA_n2A-n48A</w:t>
            </w:r>
          </w:p>
          <w:p w14:paraId="4427301F" w14:textId="77777777" w:rsidR="00E73196" w:rsidRDefault="00E73196" w:rsidP="001861D0">
            <w:pPr>
              <w:pStyle w:val="TAC"/>
              <w:rPr>
                <w:rFonts w:eastAsia="DengXian"/>
                <w:lang w:val="en-US" w:eastAsia="zh-CN"/>
              </w:rPr>
            </w:pPr>
            <w:r w:rsidRPr="00170508">
              <w:rPr>
                <w:rFonts w:eastAsia="DengXian"/>
                <w:lang w:val="en-US" w:eastAsia="zh-CN"/>
              </w:rPr>
              <w:t>CA_n2A-n77A</w:t>
            </w:r>
          </w:p>
          <w:p w14:paraId="2E6DEA28" w14:textId="77777777" w:rsidR="00E73196" w:rsidRPr="00170508" w:rsidRDefault="00E73196" w:rsidP="001861D0">
            <w:pPr>
              <w:pStyle w:val="TAC"/>
              <w:rPr>
                <w:rFonts w:eastAsia="DengXian"/>
                <w:lang w:eastAsia="zh-CN"/>
              </w:rPr>
            </w:pPr>
            <w:r>
              <w:rPr>
                <w:rFonts w:eastAsia="DengXian"/>
                <w:lang w:val="en-US"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49BCD2A7"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EA2D8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E089B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7512704" w14:textId="77777777" w:rsidTr="001861D0">
        <w:trPr>
          <w:jc w:val="center"/>
        </w:trPr>
        <w:tc>
          <w:tcPr>
            <w:tcW w:w="2062" w:type="dxa"/>
            <w:tcBorders>
              <w:top w:val="nil"/>
              <w:left w:val="single" w:sz="4" w:space="0" w:color="auto"/>
              <w:bottom w:val="nil"/>
              <w:right w:val="single" w:sz="4" w:space="0" w:color="auto"/>
            </w:tcBorders>
            <w:vAlign w:val="center"/>
          </w:tcPr>
          <w:p w14:paraId="080DE7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89CB8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19BC2"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D157A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C1BF349" w14:textId="77777777" w:rsidR="00E73196" w:rsidRPr="00170508" w:rsidRDefault="00E73196" w:rsidP="001861D0">
            <w:pPr>
              <w:pStyle w:val="TAC"/>
              <w:rPr>
                <w:rFonts w:eastAsia="DengXian" w:cs="Arial"/>
                <w:color w:val="000000"/>
                <w:szCs w:val="18"/>
                <w:lang w:eastAsia="zh-CN" w:bidi="ar"/>
              </w:rPr>
            </w:pPr>
          </w:p>
        </w:tc>
      </w:tr>
      <w:tr w:rsidR="00E73196" w:rsidRPr="00170508" w14:paraId="381166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F5282B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6DA4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CFD00"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92A07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0221F24" w14:textId="77777777" w:rsidR="00E73196" w:rsidRPr="00170508" w:rsidRDefault="00E73196" w:rsidP="001861D0">
            <w:pPr>
              <w:pStyle w:val="TAC"/>
              <w:rPr>
                <w:rFonts w:eastAsia="DengXian" w:cs="Arial"/>
                <w:color w:val="000000"/>
                <w:szCs w:val="18"/>
                <w:lang w:eastAsia="zh-CN" w:bidi="ar"/>
              </w:rPr>
            </w:pPr>
          </w:p>
        </w:tc>
      </w:tr>
      <w:tr w:rsidR="00E73196" w:rsidRPr="00170508" w14:paraId="06F5A60A" w14:textId="77777777" w:rsidTr="001861D0">
        <w:trPr>
          <w:jc w:val="center"/>
        </w:trPr>
        <w:tc>
          <w:tcPr>
            <w:tcW w:w="2062" w:type="dxa"/>
            <w:tcBorders>
              <w:top w:val="single" w:sz="4" w:space="0" w:color="auto"/>
              <w:left w:val="single" w:sz="4" w:space="0" w:color="auto"/>
              <w:bottom w:val="nil"/>
              <w:right w:val="single" w:sz="4" w:space="0" w:color="auto"/>
            </w:tcBorders>
          </w:tcPr>
          <w:p w14:paraId="0EA434BC" w14:textId="77777777" w:rsidR="00E73196" w:rsidRPr="003F78B5" w:rsidRDefault="00E73196" w:rsidP="001861D0">
            <w:pPr>
              <w:pStyle w:val="TAC"/>
              <w:rPr>
                <w:rFonts w:eastAsia="DengXian" w:cs="Arial"/>
                <w:szCs w:val="18"/>
                <w:lang w:eastAsia="zh-CN"/>
              </w:rPr>
            </w:pPr>
            <w:r w:rsidRPr="004A1BC6">
              <w:rPr>
                <w:rFonts w:eastAsiaTheme="minorEastAsia"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4C87C93E" w14:textId="77777777" w:rsidR="00E73196" w:rsidRPr="004A1BC6" w:rsidRDefault="00E73196" w:rsidP="001861D0">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10402B2A" w14:textId="77777777" w:rsidR="00E73196" w:rsidRPr="004A1BC6" w:rsidRDefault="00E73196" w:rsidP="001861D0">
            <w:pPr>
              <w:pStyle w:val="TAC"/>
              <w:rPr>
                <w:rFonts w:eastAsiaTheme="minorEastAsia" w:cs="Arial"/>
                <w:color w:val="000000"/>
                <w:szCs w:val="18"/>
              </w:rPr>
            </w:pPr>
            <w:r w:rsidRPr="004A1BC6">
              <w:rPr>
                <w:rFonts w:cs="Arial"/>
                <w:color w:val="000000"/>
                <w:szCs w:val="18"/>
              </w:rPr>
              <w:t>CA_n48B</w:t>
            </w:r>
          </w:p>
          <w:p w14:paraId="08C4A35B" w14:textId="77777777" w:rsidR="00E73196" w:rsidRPr="004A1BC6" w:rsidRDefault="00E73196" w:rsidP="001861D0">
            <w:pPr>
              <w:pStyle w:val="TAC"/>
              <w:rPr>
                <w:rFonts w:eastAsiaTheme="minorEastAsia" w:cs="Arial"/>
                <w:color w:val="000000"/>
                <w:szCs w:val="18"/>
              </w:rPr>
            </w:pPr>
            <w:r w:rsidRPr="004A1BC6">
              <w:rPr>
                <w:rFonts w:eastAsiaTheme="minorEastAsia" w:cs="Arial"/>
                <w:color w:val="000000"/>
                <w:szCs w:val="18"/>
              </w:rPr>
              <w:t>CA_n2A-n48A</w:t>
            </w:r>
          </w:p>
          <w:p w14:paraId="7ABB9D44" w14:textId="77777777" w:rsidR="00E73196" w:rsidRPr="003F78B5" w:rsidRDefault="00E73196" w:rsidP="001861D0">
            <w:pPr>
              <w:pStyle w:val="TAC"/>
              <w:rPr>
                <w:rFonts w:eastAsia="DengXian" w:cs="Arial"/>
                <w:szCs w:val="18"/>
                <w:lang w:eastAsia="zh-CN"/>
              </w:rPr>
            </w:pPr>
            <w:r w:rsidRPr="004A1BC6">
              <w:rPr>
                <w:rFonts w:eastAsiaTheme="minorEastAsia"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8D3749"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8EAF7A"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EED1DC" w14:textId="77777777" w:rsidR="00E73196" w:rsidRPr="003F78B5" w:rsidRDefault="00E73196" w:rsidP="001861D0">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E73196" w:rsidRPr="00170508" w14:paraId="5B606651" w14:textId="77777777" w:rsidTr="001861D0">
        <w:trPr>
          <w:jc w:val="center"/>
        </w:trPr>
        <w:tc>
          <w:tcPr>
            <w:tcW w:w="2062" w:type="dxa"/>
            <w:tcBorders>
              <w:top w:val="nil"/>
              <w:left w:val="single" w:sz="4" w:space="0" w:color="auto"/>
              <w:bottom w:val="nil"/>
              <w:right w:val="single" w:sz="4" w:space="0" w:color="auto"/>
            </w:tcBorders>
            <w:vAlign w:val="center"/>
          </w:tcPr>
          <w:p w14:paraId="18EF7B31"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655CB10"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BEA80"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3FE121"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EAC8469" w14:textId="77777777" w:rsidR="00E73196" w:rsidRPr="003F78B5" w:rsidRDefault="00E73196" w:rsidP="001861D0">
            <w:pPr>
              <w:pStyle w:val="TAC"/>
              <w:rPr>
                <w:rFonts w:eastAsia="DengXian" w:cs="Arial"/>
                <w:color w:val="000000"/>
                <w:szCs w:val="18"/>
                <w:lang w:eastAsia="zh-CN" w:bidi="ar"/>
              </w:rPr>
            </w:pPr>
          </w:p>
        </w:tc>
      </w:tr>
      <w:tr w:rsidR="00E73196" w:rsidRPr="00170508" w14:paraId="2DB6D835" w14:textId="77777777" w:rsidTr="001861D0">
        <w:trPr>
          <w:jc w:val="center"/>
        </w:trPr>
        <w:tc>
          <w:tcPr>
            <w:tcW w:w="2062" w:type="dxa"/>
            <w:tcBorders>
              <w:top w:val="nil"/>
              <w:left w:val="single" w:sz="4" w:space="0" w:color="auto"/>
              <w:bottom w:val="nil"/>
              <w:right w:val="single" w:sz="4" w:space="0" w:color="auto"/>
            </w:tcBorders>
            <w:vAlign w:val="center"/>
          </w:tcPr>
          <w:p w14:paraId="1C4217C8"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2E970BC7"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BAD01"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18E5CB"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345BEA" w14:textId="77777777" w:rsidR="00E73196" w:rsidRPr="003F78B5" w:rsidRDefault="00E73196" w:rsidP="001861D0">
            <w:pPr>
              <w:pStyle w:val="TAC"/>
              <w:rPr>
                <w:rFonts w:eastAsia="DengXian" w:cs="Arial"/>
                <w:color w:val="000000"/>
                <w:szCs w:val="18"/>
                <w:lang w:eastAsia="zh-CN" w:bidi="ar"/>
              </w:rPr>
            </w:pPr>
          </w:p>
        </w:tc>
      </w:tr>
      <w:tr w:rsidR="00E73196" w:rsidRPr="00170508" w14:paraId="1AEC165F" w14:textId="77777777" w:rsidTr="001861D0">
        <w:trPr>
          <w:jc w:val="center"/>
        </w:trPr>
        <w:tc>
          <w:tcPr>
            <w:tcW w:w="2062" w:type="dxa"/>
            <w:tcBorders>
              <w:top w:val="nil"/>
              <w:left w:val="single" w:sz="4" w:space="0" w:color="auto"/>
              <w:bottom w:val="nil"/>
              <w:right w:val="single" w:sz="4" w:space="0" w:color="auto"/>
            </w:tcBorders>
            <w:vAlign w:val="center"/>
          </w:tcPr>
          <w:p w14:paraId="5A912592"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D5B4B5A"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67219"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33D79D"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E37428" w14:textId="77777777" w:rsidR="00E73196" w:rsidRPr="003F78B5" w:rsidRDefault="00E73196" w:rsidP="001861D0">
            <w:pPr>
              <w:pStyle w:val="TAC"/>
              <w:rPr>
                <w:rFonts w:eastAsia="DengXian" w:cs="Arial"/>
                <w:color w:val="000000"/>
                <w:szCs w:val="18"/>
                <w:lang w:eastAsia="zh-CN" w:bidi="ar"/>
              </w:rPr>
            </w:pPr>
            <w:r w:rsidRPr="004A1BC6">
              <w:rPr>
                <w:rFonts w:eastAsiaTheme="minorEastAsia" w:cs="Arial"/>
                <w:color w:val="000000"/>
                <w:szCs w:val="18"/>
                <w:lang w:eastAsia="zh-CN" w:bidi="ar"/>
              </w:rPr>
              <w:t>1</w:t>
            </w:r>
          </w:p>
        </w:tc>
      </w:tr>
      <w:tr w:rsidR="00E73196" w:rsidRPr="00170508" w14:paraId="47CC7956" w14:textId="77777777" w:rsidTr="001861D0">
        <w:trPr>
          <w:jc w:val="center"/>
        </w:trPr>
        <w:tc>
          <w:tcPr>
            <w:tcW w:w="2062" w:type="dxa"/>
            <w:tcBorders>
              <w:top w:val="nil"/>
              <w:left w:val="single" w:sz="4" w:space="0" w:color="auto"/>
              <w:bottom w:val="nil"/>
              <w:right w:val="single" w:sz="4" w:space="0" w:color="auto"/>
            </w:tcBorders>
            <w:vAlign w:val="center"/>
          </w:tcPr>
          <w:p w14:paraId="6E230D74"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1C81E44"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DEBC0"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89DE72"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B279002" w14:textId="77777777" w:rsidR="00E73196" w:rsidRPr="003F78B5" w:rsidRDefault="00E73196" w:rsidP="001861D0">
            <w:pPr>
              <w:pStyle w:val="TAC"/>
              <w:rPr>
                <w:rFonts w:eastAsia="DengXian" w:cs="Arial"/>
                <w:color w:val="000000"/>
                <w:szCs w:val="18"/>
                <w:lang w:eastAsia="zh-CN" w:bidi="ar"/>
              </w:rPr>
            </w:pPr>
          </w:p>
        </w:tc>
      </w:tr>
      <w:tr w:rsidR="00E73196" w:rsidRPr="00170508" w14:paraId="3E75321F" w14:textId="77777777" w:rsidTr="001861D0">
        <w:trPr>
          <w:jc w:val="center"/>
        </w:trPr>
        <w:tc>
          <w:tcPr>
            <w:tcW w:w="2062" w:type="dxa"/>
            <w:tcBorders>
              <w:top w:val="nil"/>
              <w:left w:val="single" w:sz="4" w:space="0" w:color="auto"/>
              <w:bottom w:val="nil"/>
              <w:right w:val="single" w:sz="4" w:space="0" w:color="auto"/>
            </w:tcBorders>
            <w:vAlign w:val="center"/>
          </w:tcPr>
          <w:p w14:paraId="0A57C591"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442FFAD"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76BEE"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D492BB"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0DE0C8" w14:textId="77777777" w:rsidR="00E73196" w:rsidRPr="003F78B5" w:rsidRDefault="00E73196" w:rsidP="001861D0">
            <w:pPr>
              <w:pStyle w:val="TAC"/>
              <w:rPr>
                <w:rFonts w:eastAsia="DengXian" w:cs="Arial"/>
                <w:color w:val="000000"/>
                <w:szCs w:val="18"/>
                <w:lang w:eastAsia="zh-CN" w:bidi="ar"/>
              </w:rPr>
            </w:pPr>
          </w:p>
        </w:tc>
      </w:tr>
      <w:tr w:rsidR="00E73196" w:rsidRPr="00170508" w14:paraId="06DF65E1" w14:textId="77777777" w:rsidTr="001861D0">
        <w:trPr>
          <w:jc w:val="center"/>
        </w:trPr>
        <w:tc>
          <w:tcPr>
            <w:tcW w:w="2062" w:type="dxa"/>
            <w:tcBorders>
              <w:top w:val="nil"/>
              <w:left w:val="single" w:sz="4" w:space="0" w:color="auto"/>
              <w:bottom w:val="nil"/>
              <w:right w:val="single" w:sz="4" w:space="0" w:color="auto"/>
            </w:tcBorders>
            <w:vAlign w:val="center"/>
          </w:tcPr>
          <w:p w14:paraId="3110A475"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681E422"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9DF12"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8F6C8A"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43AA0B" w14:textId="77777777" w:rsidR="00E73196" w:rsidRPr="003F78B5" w:rsidRDefault="00E73196" w:rsidP="001861D0">
            <w:pPr>
              <w:pStyle w:val="TAC"/>
              <w:rPr>
                <w:rFonts w:eastAsia="DengXian" w:cs="Arial"/>
                <w:color w:val="000000"/>
                <w:szCs w:val="18"/>
                <w:lang w:eastAsia="zh-CN" w:bidi="ar"/>
              </w:rPr>
            </w:pPr>
            <w:r w:rsidRPr="004A1BC6">
              <w:rPr>
                <w:rFonts w:eastAsiaTheme="minorEastAsia" w:cs="Arial"/>
                <w:color w:val="000000"/>
                <w:szCs w:val="18"/>
                <w:lang w:eastAsia="zh-CN" w:bidi="ar"/>
              </w:rPr>
              <w:t>2</w:t>
            </w:r>
          </w:p>
        </w:tc>
      </w:tr>
      <w:tr w:rsidR="00E73196" w:rsidRPr="00170508" w14:paraId="3B496070" w14:textId="77777777" w:rsidTr="001861D0">
        <w:trPr>
          <w:jc w:val="center"/>
        </w:trPr>
        <w:tc>
          <w:tcPr>
            <w:tcW w:w="2062" w:type="dxa"/>
            <w:tcBorders>
              <w:top w:val="nil"/>
              <w:left w:val="single" w:sz="4" w:space="0" w:color="auto"/>
              <w:bottom w:val="nil"/>
              <w:right w:val="single" w:sz="4" w:space="0" w:color="auto"/>
            </w:tcBorders>
            <w:vAlign w:val="center"/>
          </w:tcPr>
          <w:p w14:paraId="43542235"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DB1314F"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D664F"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0AD0E5"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BFCC61F" w14:textId="77777777" w:rsidR="00E73196" w:rsidRPr="003F78B5" w:rsidRDefault="00E73196" w:rsidP="001861D0">
            <w:pPr>
              <w:pStyle w:val="TAC"/>
              <w:rPr>
                <w:rFonts w:eastAsia="DengXian" w:cs="Arial"/>
                <w:color w:val="000000"/>
                <w:szCs w:val="18"/>
                <w:lang w:eastAsia="zh-CN" w:bidi="ar"/>
              </w:rPr>
            </w:pPr>
          </w:p>
        </w:tc>
      </w:tr>
      <w:tr w:rsidR="00E73196" w:rsidRPr="00170508" w14:paraId="4472F5AE" w14:textId="77777777" w:rsidTr="001861D0">
        <w:trPr>
          <w:jc w:val="center"/>
        </w:trPr>
        <w:tc>
          <w:tcPr>
            <w:tcW w:w="2062" w:type="dxa"/>
            <w:tcBorders>
              <w:top w:val="nil"/>
              <w:left w:val="single" w:sz="4" w:space="0" w:color="auto"/>
              <w:bottom w:val="nil"/>
              <w:right w:val="single" w:sz="4" w:space="0" w:color="auto"/>
            </w:tcBorders>
            <w:vAlign w:val="center"/>
          </w:tcPr>
          <w:p w14:paraId="090585FA"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3F180C4"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5BAD7"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3DA990"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9EE2E3" w14:textId="77777777" w:rsidR="00E73196" w:rsidRPr="003F78B5" w:rsidRDefault="00E73196" w:rsidP="001861D0">
            <w:pPr>
              <w:pStyle w:val="TAC"/>
              <w:rPr>
                <w:rFonts w:eastAsia="DengXian" w:cs="Arial"/>
                <w:color w:val="000000"/>
                <w:szCs w:val="18"/>
                <w:lang w:eastAsia="zh-CN" w:bidi="ar"/>
              </w:rPr>
            </w:pPr>
          </w:p>
        </w:tc>
      </w:tr>
      <w:tr w:rsidR="00E73196" w:rsidRPr="00170508" w14:paraId="65C801B0" w14:textId="77777777" w:rsidTr="001861D0">
        <w:trPr>
          <w:jc w:val="center"/>
        </w:trPr>
        <w:tc>
          <w:tcPr>
            <w:tcW w:w="2062" w:type="dxa"/>
            <w:tcBorders>
              <w:top w:val="nil"/>
              <w:left w:val="single" w:sz="4" w:space="0" w:color="auto"/>
              <w:bottom w:val="nil"/>
              <w:right w:val="single" w:sz="4" w:space="0" w:color="auto"/>
            </w:tcBorders>
            <w:vAlign w:val="center"/>
          </w:tcPr>
          <w:p w14:paraId="0947FE8A" w14:textId="77777777" w:rsidR="00E73196" w:rsidRPr="003F78B5" w:rsidRDefault="00E73196" w:rsidP="001861D0">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9FC9DF2" w14:textId="77777777" w:rsidR="00E73196" w:rsidRDefault="00E73196" w:rsidP="001861D0">
            <w:pPr>
              <w:pStyle w:val="TAC"/>
              <w:rPr>
                <w:kern w:val="2"/>
              </w:rPr>
            </w:pPr>
            <w:r>
              <w:rPr>
                <w:kern w:val="2"/>
              </w:rPr>
              <w:t>n77</w:t>
            </w:r>
            <w:r>
              <w:rPr>
                <w:kern w:val="2"/>
                <w:vertAlign w:val="superscript"/>
              </w:rPr>
              <w:t>7,9</w:t>
            </w:r>
          </w:p>
          <w:p w14:paraId="5B440E07" w14:textId="77777777" w:rsidR="00E73196" w:rsidRPr="004A1BC6" w:rsidRDefault="00E73196" w:rsidP="001861D0">
            <w:pPr>
              <w:pStyle w:val="TAC"/>
              <w:rPr>
                <w:rFonts w:cs="Arial"/>
                <w:szCs w:val="18"/>
                <w:lang w:val="en-US" w:eastAsia="zh-CN"/>
              </w:rPr>
            </w:pPr>
            <w:r w:rsidRPr="004A1BC6">
              <w:rPr>
                <w:rFonts w:cs="Arial"/>
                <w:szCs w:val="18"/>
                <w:lang w:val="en-US" w:eastAsia="zh-CN"/>
              </w:rPr>
              <w:t>CA_n48B</w:t>
            </w:r>
          </w:p>
          <w:p w14:paraId="5CDAF676" w14:textId="77777777" w:rsidR="00E73196" w:rsidRPr="004A1BC6" w:rsidRDefault="00E73196" w:rsidP="001861D0">
            <w:pPr>
              <w:pStyle w:val="TAC"/>
              <w:rPr>
                <w:rFonts w:cs="Arial"/>
                <w:szCs w:val="18"/>
                <w:lang w:val="en-US" w:eastAsia="zh-CN"/>
              </w:rPr>
            </w:pPr>
            <w:r w:rsidRPr="004A1BC6">
              <w:rPr>
                <w:rFonts w:cs="Arial"/>
                <w:szCs w:val="18"/>
                <w:lang w:val="en-US" w:eastAsia="zh-CN"/>
              </w:rPr>
              <w:t>CA_n2A-n48A</w:t>
            </w:r>
          </w:p>
          <w:p w14:paraId="572DF77D" w14:textId="77777777" w:rsidR="00E73196" w:rsidRPr="004A1BC6" w:rsidRDefault="00E73196" w:rsidP="001861D0">
            <w:pPr>
              <w:pStyle w:val="TAC"/>
              <w:rPr>
                <w:rFonts w:cs="Arial"/>
                <w:szCs w:val="18"/>
                <w:lang w:eastAsia="zh-CN"/>
              </w:rPr>
            </w:pPr>
            <w:r w:rsidRPr="004A1BC6">
              <w:rPr>
                <w:rFonts w:cs="Arial"/>
                <w:szCs w:val="18"/>
                <w:lang w:eastAsia="zh-CN"/>
              </w:rPr>
              <w:t>CA_n2A-n48B</w:t>
            </w:r>
          </w:p>
          <w:p w14:paraId="197C6276" w14:textId="77777777" w:rsidR="00E73196" w:rsidRPr="003F78B5" w:rsidRDefault="00E73196" w:rsidP="001861D0">
            <w:pPr>
              <w:pStyle w:val="TAC"/>
              <w:rPr>
                <w:rFonts w:eastAsia="DengXian" w:cs="Arial"/>
                <w:szCs w:val="18"/>
                <w:lang w:eastAsia="zh-CN"/>
              </w:rPr>
            </w:pPr>
            <w:r w:rsidRPr="004A1BC6">
              <w:rPr>
                <w:rFonts w:cs="Arial"/>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3D9F97F"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45528D"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7CEE20" w14:textId="77777777" w:rsidR="00E73196" w:rsidRPr="003F78B5" w:rsidRDefault="00E73196" w:rsidP="001861D0">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E73196" w:rsidRPr="00170508" w14:paraId="67A2119A" w14:textId="77777777" w:rsidTr="001861D0">
        <w:trPr>
          <w:jc w:val="center"/>
        </w:trPr>
        <w:tc>
          <w:tcPr>
            <w:tcW w:w="2062" w:type="dxa"/>
            <w:tcBorders>
              <w:top w:val="nil"/>
              <w:left w:val="single" w:sz="4" w:space="0" w:color="auto"/>
              <w:bottom w:val="nil"/>
              <w:right w:val="single" w:sz="4" w:space="0" w:color="auto"/>
            </w:tcBorders>
            <w:vAlign w:val="center"/>
          </w:tcPr>
          <w:p w14:paraId="44F5A264"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E63ADEC"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3F72C"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FE34EB"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440DE6F" w14:textId="77777777" w:rsidR="00E73196" w:rsidRPr="003F78B5" w:rsidRDefault="00E73196" w:rsidP="001861D0">
            <w:pPr>
              <w:pStyle w:val="TAC"/>
              <w:rPr>
                <w:rFonts w:eastAsia="DengXian" w:cs="Arial"/>
                <w:color w:val="000000"/>
                <w:szCs w:val="18"/>
                <w:lang w:eastAsia="zh-CN" w:bidi="ar"/>
              </w:rPr>
            </w:pPr>
          </w:p>
        </w:tc>
      </w:tr>
      <w:tr w:rsidR="00E73196" w:rsidRPr="00170508" w14:paraId="7D529C3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8A3383"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3E6F805"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5799C"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D72C71"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1D0AB90" w14:textId="77777777" w:rsidR="00E73196" w:rsidRPr="003F78B5" w:rsidRDefault="00E73196" w:rsidP="001861D0">
            <w:pPr>
              <w:pStyle w:val="TAC"/>
              <w:rPr>
                <w:rFonts w:eastAsia="DengXian" w:cs="Arial"/>
                <w:color w:val="000000"/>
                <w:szCs w:val="18"/>
                <w:lang w:eastAsia="zh-CN" w:bidi="ar"/>
              </w:rPr>
            </w:pPr>
          </w:p>
        </w:tc>
      </w:tr>
      <w:tr w:rsidR="00E73196" w:rsidRPr="00170508" w14:paraId="72CCA132" w14:textId="77777777" w:rsidTr="001861D0">
        <w:trPr>
          <w:jc w:val="center"/>
        </w:trPr>
        <w:tc>
          <w:tcPr>
            <w:tcW w:w="2062" w:type="dxa"/>
            <w:tcBorders>
              <w:top w:val="single" w:sz="4" w:space="0" w:color="auto"/>
              <w:left w:val="single" w:sz="4" w:space="0" w:color="auto"/>
              <w:bottom w:val="nil"/>
              <w:right w:val="single" w:sz="4" w:space="0" w:color="auto"/>
            </w:tcBorders>
          </w:tcPr>
          <w:p w14:paraId="653FA8D8" w14:textId="77777777" w:rsidR="00E73196" w:rsidRPr="003F78B5" w:rsidRDefault="00E73196" w:rsidP="001861D0">
            <w:pPr>
              <w:pStyle w:val="TAC"/>
              <w:rPr>
                <w:rFonts w:eastAsia="DengXian" w:cs="Arial"/>
                <w:szCs w:val="18"/>
                <w:lang w:eastAsia="zh-CN"/>
              </w:rPr>
            </w:pPr>
            <w:r w:rsidRPr="004A1BC6">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563D4F98" w14:textId="77777777" w:rsidR="00E73196" w:rsidRPr="004A1BC6" w:rsidRDefault="00E73196" w:rsidP="001861D0">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09234DFE" w14:textId="77777777" w:rsidR="00E73196" w:rsidRPr="004A1BC6" w:rsidRDefault="00E73196" w:rsidP="001861D0">
            <w:pPr>
              <w:pStyle w:val="TAC"/>
              <w:rPr>
                <w:rFonts w:cs="Arial"/>
                <w:color w:val="000000"/>
                <w:szCs w:val="18"/>
              </w:rPr>
            </w:pPr>
            <w:r w:rsidRPr="004A1BC6">
              <w:rPr>
                <w:rFonts w:cs="Arial"/>
                <w:color w:val="000000"/>
                <w:szCs w:val="18"/>
              </w:rPr>
              <w:t>CA_n48B</w:t>
            </w:r>
          </w:p>
          <w:p w14:paraId="2A73BF99" w14:textId="77777777" w:rsidR="00E73196" w:rsidRPr="004A1BC6" w:rsidRDefault="00E73196" w:rsidP="001861D0">
            <w:pPr>
              <w:pStyle w:val="TAC"/>
              <w:rPr>
                <w:rFonts w:cs="Arial"/>
                <w:color w:val="000000"/>
                <w:szCs w:val="18"/>
              </w:rPr>
            </w:pPr>
            <w:r w:rsidRPr="004A1BC6">
              <w:rPr>
                <w:rFonts w:cs="Arial"/>
                <w:color w:val="000000"/>
                <w:szCs w:val="18"/>
              </w:rPr>
              <w:t>CA_n2A-n48A</w:t>
            </w:r>
          </w:p>
          <w:p w14:paraId="358A1E82" w14:textId="77777777" w:rsidR="00E73196" w:rsidRPr="003F78B5" w:rsidRDefault="00E73196" w:rsidP="001861D0">
            <w:pPr>
              <w:pStyle w:val="TAC"/>
              <w:rPr>
                <w:rFonts w:eastAsia="DengXian" w:cs="Arial"/>
                <w:szCs w:val="18"/>
                <w:lang w:eastAsia="zh-CN"/>
              </w:rPr>
            </w:pPr>
            <w:r w:rsidRPr="004A1BC6">
              <w:rPr>
                <w:rFonts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C13779" w14:textId="77777777" w:rsidR="00E73196" w:rsidRPr="003F78B5" w:rsidRDefault="00E73196" w:rsidP="001861D0">
            <w:pPr>
              <w:pStyle w:val="TAC"/>
              <w:rPr>
                <w:rFonts w:eastAsia="DengXian" w:cs="Arial"/>
                <w:szCs w:val="18"/>
                <w:lang w:val="en-US" w:eastAsia="zh-CN"/>
              </w:rPr>
            </w:pPr>
            <w:r w:rsidRPr="004A1BC6">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79D30F"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DA29F78" w14:textId="77777777" w:rsidR="00E73196" w:rsidRPr="003F78B5" w:rsidRDefault="00E73196" w:rsidP="001861D0">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E73196" w:rsidRPr="00170508" w14:paraId="0A6FC488" w14:textId="77777777" w:rsidTr="001861D0">
        <w:trPr>
          <w:jc w:val="center"/>
        </w:trPr>
        <w:tc>
          <w:tcPr>
            <w:tcW w:w="2062" w:type="dxa"/>
            <w:tcBorders>
              <w:top w:val="nil"/>
              <w:left w:val="single" w:sz="4" w:space="0" w:color="auto"/>
              <w:bottom w:val="nil"/>
              <w:right w:val="single" w:sz="4" w:space="0" w:color="auto"/>
            </w:tcBorders>
            <w:vAlign w:val="center"/>
          </w:tcPr>
          <w:p w14:paraId="2F50FCDE"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101944F"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3755D" w14:textId="77777777" w:rsidR="00E73196" w:rsidRPr="003F78B5" w:rsidRDefault="00E73196" w:rsidP="001861D0">
            <w:pPr>
              <w:pStyle w:val="TAC"/>
              <w:rPr>
                <w:rFonts w:eastAsia="DengXian" w:cs="Arial"/>
                <w:szCs w:val="18"/>
                <w:lang w:val="en-US" w:eastAsia="zh-CN"/>
              </w:rPr>
            </w:pPr>
            <w:r w:rsidRPr="004A1BC6">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DA4262"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49317C06" w14:textId="77777777" w:rsidR="00E73196" w:rsidRPr="003F78B5" w:rsidRDefault="00E73196" w:rsidP="001861D0">
            <w:pPr>
              <w:pStyle w:val="TAC"/>
              <w:rPr>
                <w:rFonts w:eastAsia="DengXian" w:cs="Arial"/>
                <w:color w:val="000000"/>
                <w:szCs w:val="18"/>
                <w:lang w:eastAsia="zh-CN" w:bidi="ar"/>
              </w:rPr>
            </w:pPr>
          </w:p>
        </w:tc>
      </w:tr>
      <w:tr w:rsidR="00E73196" w:rsidRPr="00170508" w14:paraId="704C457D" w14:textId="77777777" w:rsidTr="001861D0">
        <w:trPr>
          <w:jc w:val="center"/>
        </w:trPr>
        <w:tc>
          <w:tcPr>
            <w:tcW w:w="2062" w:type="dxa"/>
            <w:tcBorders>
              <w:top w:val="nil"/>
              <w:left w:val="single" w:sz="4" w:space="0" w:color="auto"/>
              <w:bottom w:val="nil"/>
              <w:right w:val="single" w:sz="4" w:space="0" w:color="auto"/>
            </w:tcBorders>
            <w:vAlign w:val="center"/>
          </w:tcPr>
          <w:p w14:paraId="7CD33A6B"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7510BC"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FCB7E"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FEA0C1"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769C8E2" w14:textId="77777777" w:rsidR="00E73196" w:rsidRPr="003F78B5" w:rsidRDefault="00E73196" w:rsidP="001861D0">
            <w:pPr>
              <w:pStyle w:val="TAC"/>
              <w:rPr>
                <w:rFonts w:eastAsia="DengXian" w:cs="Arial"/>
                <w:color w:val="000000"/>
                <w:szCs w:val="18"/>
                <w:lang w:eastAsia="zh-CN" w:bidi="ar"/>
              </w:rPr>
            </w:pPr>
          </w:p>
        </w:tc>
      </w:tr>
      <w:tr w:rsidR="00E73196" w:rsidRPr="00170508" w14:paraId="7D7FC2E8" w14:textId="77777777" w:rsidTr="001861D0">
        <w:trPr>
          <w:jc w:val="center"/>
        </w:trPr>
        <w:tc>
          <w:tcPr>
            <w:tcW w:w="2062" w:type="dxa"/>
            <w:tcBorders>
              <w:top w:val="nil"/>
              <w:left w:val="single" w:sz="4" w:space="0" w:color="auto"/>
              <w:bottom w:val="nil"/>
              <w:right w:val="single" w:sz="4" w:space="0" w:color="auto"/>
            </w:tcBorders>
            <w:vAlign w:val="center"/>
          </w:tcPr>
          <w:p w14:paraId="3912BFE0" w14:textId="77777777" w:rsidR="00E73196" w:rsidRPr="003F78B5" w:rsidRDefault="00E73196" w:rsidP="001861D0">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F57CAC5" w14:textId="77777777" w:rsidR="00E73196" w:rsidRDefault="00E73196" w:rsidP="001861D0">
            <w:pPr>
              <w:pStyle w:val="TAC"/>
              <w:rPr>
                <w:kern w:val="2"/>
              </w:rPr>
            </w:pPr>
            <w:r>
              <w:rPr>
                <w:kern w:val="2"/>
              </w:rPr>
              <w:t>n77</w:t>
            </w:r>
            <w:r>
              <w:rPr>
                <w:kern w:val="2"/>
                <w:vertAlign w:val="superscript"/>
              </w:rPr>
              <w:t>7,9</w:t>
            </w:r>
          </w:p>
          <w:p w14:paraId="060AAB9B" w14:textId="77777777" w:rsidR="00E73196" w:rsidRPr="004A1BC6" w:rsidRDefault="00E73196" w:rsidP="001861D0">
            <w:pPr>
              <w:pStyle w:val="TAC"/>
              <w:rPr>
                <w:rFonts w:cs="Arial"/>
                <w:szCs w:val="18"/>
                <w:lang w:val="en-US" w:eastAsia="zh-CN"/>
              </w:rPr>
            </w:pPr>
            <w:r w:rsidRPr="004A1BC6">
              <w:rPr>
                <w:rFonts w:cs="Arial"/>
                <w:szCs w:val="18"/>
                <w:lang w:val="en-US" w:eastAsia="zh-CN"/>
              </w:rPr>
              <w:t>CA_n48B</w:t>
            </w:r>
          </w:p>
          <w:p w14:paraId="62660A16" w14:textId="170924F9" w:rsidR="00E73196" w:rsidRPr="004A1BC6" w:rsidRDefault="00E73196" w:rsidP="001861D0">
            <w:pPr>
              <w:pStyle w:val="TAC"/>
              <w:rPr>
                <w:rFonts w:cs="Arial"/>
                <w:szCs w:val="18"/>
                <w:lang w:val="en-US" w:eastAsia="zh-CN"/>
              </w:rPr>
            </w:pPr>
            <w:r w:rsidRPr="004A1BC6">
              <w:rPr>
                <w:rFonts w:cs="Arial"/>
                <w:szCs w:val="18"/>
                <w:lang w:val="en-US" w:eastAsia="zh-CN"/>
              </w:rPr>
              <w:t>CA_n77C</w:t>
            </w:r>
            <w:r w:rsidR="00C004B1" w:rsidRPr="00C004B1">
              <w:rPr>
                <w:rFonts w:cs="Arial"/>
                <w:szCs w:val="18"/>
                <w:vertAlign w:val="superscript"/>
                <w:lang w:val="en-US" w:eastAsia="zh-CN"/>
              </w:rPr>
              <w:t>7,9</w:t>
            </w:r>
          </w:p>
          <w:p w14:paraId="7F9DD158" w14:textId="77777777" w:rsidR="00E73196" w:rsidRPr="004A1BC6" w:rsidRDefault="00E73196" w:rsidP="001861D0">
            <w:pPr>
              <w:pStyle w:val="TAC"/>
              <w:rPr>
                <w:rFonts w:cs="Arial"/>
                <w:szCs w:val="18"/>
                <w:lang w:val="en-US" w:eastAsia="zh-CN"/>
              </w:rPr>
            </w:pPr>
            <w:r w:rsidRPr="004A1BC6">
              <w:rPr>
                <w:rFonts w:cs="Arial"/>
                <w:szCs w:val="18"/>
                <w:lang w:val="en-US" w:eastAsia="zh-CN"/>
              </w:rPr>
              <w:t>CA_n2A-n48A</w:t>
            </w:r>
          </w:p>
          <w:p w14:paraId="647517A0" w14:textId="77777777" w:rsidR="00E73196" w:rsidRPr="004A1BC6" w:rsidRDefault="00E73196" w:rsidP="001861D0">
            <w:pPr>
              <w:pStyle w:val="TAC"/>
              <w:rPr>
                <w:rFonts w:cs="Arial"/>
                <w:szCs w:val="18"/>
                <w:lang w:eastAsia="zh-CN"/>
              </w:rPr>
            </w:pPr>
            <w:r w:rsidRPr="004A1BC6">
              <w:rPr>
                <w:rFonts w:cs="Arial"/>
                <w:szCs w:val="18"/>
                <w:lang w:eastAsia="zh-CN"/>
              </w:rPr>
              <w:t>CA_n2A-n48B</w:t>
            </w:r>
          </w:p>
          <w:p w14:paraId="7B183C4C" w14:textId="77777777" w:rsidR="00E73196" w:rsidRPr="004A1BC6" w:rsidRDefault="00E73196" w:rsidP="001861D0">
            <w:pPr>
              <w:pStyle w:val="TAC"/>
              <w:rPr>
                <w:rFonts w:cs="Arial"/>
                <w:szCs w:val="18"/>
                <w:lang w:val="en-US" w:eastAsia="zh-CN"/>
              </w:rPr>
            </w:pPr>
            <w:r w:rsidRPr="004A1BC6">
              <w:rPr>
                <w:rFonts w:cs="Arial"/>
                <w:szCs w:val="18"/>
                <w:lang w:val="en-US" w:eastAsia="zh-CN"/>
              </w:rPr>
              <w:t>CA_n2A-n77A</w:t>
            </w:r>
          </w:p>
          <w:p w14:paraId="6BCE3461" w14:textId="77777777" w:rsidR="00E73196" w:rsidRPr="003F78B5" w:rsidRDefault="00E73196" w:rsidP="001861D0">
            <w:pPr>
              <w:pStyle w:val="TAC"/>
              <w:rPr>
                <w:rFonts w:eastAsia="DengXian" w:cs="Arial"/>
                <w:szCs w:val="18"/>
                <w:lang w:eastAsia="zh-CN"/>
              </w:rPr>
            </w:pPr>
            <w:r w:rsidRPr="004A1BC6">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60BC6858"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FBE298"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30A6E6" w14:textId="77777777" w:rsidR="00E73196" w:rsidRPr="003F78B5" w:rsidRDefault="00E73196" w:rsidP="001861D0">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E73196" w:rsidRPr="00170508" w14:paraId="1DB78C99" w14:textId="77777777" w:rsidTr="001861D0">
        <w:trPr>
          <w:jc w:val="center"/>
        </w:trPr>
        <w:tc>
          <w:tcPr>
            <w:tcW w:w="2062" w:type="dxa"/>
            <w:tcBorders>
              <w:top w:val="nil"/>
              <w:left w:val="single" w:sz="4" w:space="0" w:color="auto"/>
              <w:bottom w:val="nil"/>
              <w:right w:val="single" w:sz="4" w:space="0" w:color="auto"/>
            </w:tcBorders>
            <w:vAlign w:val="center"/>
          </w:tcPr>
          <w:p w14:paraId="29653A24"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2B74344C"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70A73"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289227"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87BBABB" w14:textId="77777777" w:rsidR="00E73196" w:rsidRPr="003F78B5" w:rsidRDefault="00E73196" w:rsidP="001861D0">
            <w:pPr>
              <w:pStyle w:val="TAC"/>
              <w:rPr>
                <w:rFonts w:eastAsia="DengXian" w:cs="Arial"/>
                <w:color w:val="000000"/>
                <w:szCs w:val="18"/>
                <w:lang w:eastAsia="zh-CN" w:bidi="ar"/>
              </w:rPr>
            </w:pPr>
          </w:p>
        </w:tc>
      </w:tr>
      <w:tr w:rsidR="00E73196" w:rsidRPr="00170508" w14:paraId="2210BBE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999C4E"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10E2432"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F4D0E"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8C0973"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15341D0" w14:textId="77777777" w:rsidR="00E73196" w:rsidRPr="003F78B5" w:rsidRDefault="00E73196" w:rsidP="001861D0">
            <w:pPr>
              <w:pStyle w:val="TAC"/>
              <w:rPr>
                <w:rFonts w:eastAsia="DengXian" w:cs="Arial"/>
                <w:color w:val="000000"/>
                <w:szCs w:val="18"/>
                <w:lang w:eastAsia="zh-CN" w:bidi="ar"/>
              </w:rPr>
            </w:pPr>
          </w:p>
        </w:tc>
      </w:tr>
      <w:tr w:rsidR="00E73196" w:rsidRPr="00170508" w14:paraId="44A5368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046F31" w14:textId="77777777" w:rsidR="00E73196" w:rsidRPr="003F78B5" w:rsidRDefault="00E73196" w:rsidP="001861D0">
            <w:pPr>
              <w:pStyle w:val="TAC"/>
              <w:rPr>
                <w:rFonts w:eastAsia="DengXian" w:cs="Arial"/>
                <w:szCs w:val="18"/>
                <w:lang w:eastAsia="zh-CN"/>
              </w:rPr>
            </w:pPr>
            <w:r w:rsidRPr="004A1BC6">
              <w:rPr>
                <w:rFonts w:cs="Arial"/>
                <w:szCs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002A9D72" w14:textId="77777777" w:rsidR="00E73196" w:rsidRDefault="00E73196" w:rsidP="001861D0">
            <w:pPr>
              <w:pStyle w:val="TAC"/>
              <w:rPr>
                <w:kern w:val="2"/>
              </w:rPr>
            </w:pPr>
            <w:r>
              <w:rPr>
                <w:kern w:val="2"/>
              </w:rPr>
              <w:t>n77</w:t>
            </w:r>
            <w:r>
              <w:rPr>
                <w:kern w:val="2"/>
                <w:vertAlign w:val="superscript"/>
              </w:rPr>
              <w:t>7,9</w:t>
            </w:r>
          </w:p>
          <w:p w14:paraId="7DE6CE97" w14:textId="77777777" w:rsidR="00E73196" w:rsidRPr="004A1BC6" w:rsidRDefault="00E73196" w:rsidP="001861D0">
            <w:pPr>
              <w:pStyle w:val="TAC"/>
              <w:rPr>
                <w:rFonts w:cs="Arial"/>
                <w:color w:val="000000"/>
                <w:szCs w:val="18"/>
                <w:lang w:val="en-US"/>
              </w:rPr>
            </w:pPr>
            <w:r w:rsidRPr="004A1BC6">
              <w:rPr>
                <w:rFonts w:cs="Arial"/>
                <w:color w:val="000000"/>
                <w:szCs w:val="18"/>
                <w:lang w:val="en-US"/>
              </w:rPr>
              <w:t>CA_n2A-n48A</w:t>
            </w:r>
          </w:p>
          <w:p w14:paraId="1A906F32" w14:textId="77777777" w:rsidR="00E73196" w:rsidRPr="004A1BC6" w:rsidRDefault="00E73196" w:rsidP="001861D0">
            <w:pPr>
              <w:pStyle w:val="TAC"/>
              <w:rPr>
                <w:rFonts w:cs="Arial"/>
                <w:color w:val="000000"/>
                <w:szCs w:val="18"/>
                <w:lang w:val="en-US"/>
              </w:rPr>
            </w:pPr>
            <w:r w:rsidRPr="004A1BC6">
              <w:rPr>
                <w:rFonts w:cs="Arial"/>
                <w:color w:val="000000"/>
                <w:szCs w:val="18"/>
                <w:lang w:val="en-US"/>
              </w:rPr>
              <w:t>CA_n2A-n48B</w:t>
            </w:r>
          </w:p>
          <w:p w14:paraId="32068816" w14:textId="77777777" w:rsidR="00E73196" w:rsidRPr="004A1BC6" w:rsidRDefault="00E73196" w:rsidP="001861D0">
            <w:pPr>
              <w:pStyle w:val="TAC"/>
              <w:rPr>
                <w:rFonts w:cs="Arial"/>
                <w:color w:val="000000"/>
                <w:szCs w:val="18"/>
                <w:lang w:val="en-US"/>
              </w:rPr>
            </w:pPr>
            <w:r w:rsidRPr="004A1BC6">
              <w:rPr>
                <w:rFonts w:cs="Arial"/>
                <w:color w:val="000000"/>
                <w:szCs w:val="18"/>
                <w:lang w:val="en-US"/>
              </w:rPr>
              <w:t>CA_n2A-n77A</w:t>
            </w:r>
          </w:p>
          <w:p w14:paraId="3F9F934D" w14:textId="77777777" w:rsidR="00E73196" w:rsidRPr="003F78B5" w:rsidRDefault="00E73196" w:rsidP="001861D0">
            <w:pPr>
              <w:pStyle w:val="TAC"/>
              <w:rPr>
                <w:rFonts w:eastAsia="DengXian" w:cs="Arial"/>
                <w:szCs w:val="18"/>
                <w:lang w:eastAsia="zh-CN"/>
              </w:rPr>
            </w:pPr>
            <w:r w:rsidRPr="004A1BC6">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7E2CC9C"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D05C22"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E6B4791" w14:textId="77777777" w:rsidR="00E73196" w:rsidRPr="003F78B5" w:rsidRDefault="00E73196" w:rsidP="001861D0">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E73196" w:rsidRPr="00170508" w14:paraId="627723CB" w14:textId="77777777" w:rsidTr="001861D0">
        <w:trPr>
          <w:jc w:val="center"/>
        </w:trPr>
        <w:tc>
          <w:tcPr>
            <w:tcW w:w="2062" w:type="dxa"/>
            <w:tcBorders>
              <w:top w:val="nil"/>
              <w:left w:val="single" w:sz="4" w:space="0" w:color="auto"/>
              <w:bottom w:val="nil"/>
              <w:right w:val="single" w:sz="4" w:space="0" w:color="auto"/>
            </w:tcBorders>
            <w:vAlign w:val="center"/>
          </w:tcPr>
          <w:p w14:paraId="1129DA5F"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DAB359F"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4D6B2"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1D64E0"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CB3A2BF" w14:textId="77777777" w:rsidR="00E73196" w:rsidRPr="003F78B5" w:rsidRDefault="00E73196" w:rsidP="001861D0">
            <w:pPr>
              <w:pStyle w:val="TAC"/>
              <w:rPr>
                <w:rFonts w:eastAsia="DengXian" w:cs="Arial"/>
                <w:color w:val="000000"/>
                <w:szCs w:val="18"/>
                <w:lang w:eastAsia="zh-CN" w:bidi="ar"/>
              </w:rPr>
            </w:pPr>
          </w:p>
        </w:tc>
      </w:tr>
      <w:tr w:rsidR="00E73196" w:rsidRPr="00170508" w14:paraId="5BEC272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FA51B9C"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20E29F"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2DB62"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C70E7A"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8329EC" w14:textId="77777777" w:rsidR="00E73196" w:rsidRPr="003F78B5" w:rsidRDefault="00E73196" w:rsidP="001861D0">
            <w:pPr>
              <w:pStyle w:val="TAC"/>
              <w:rPr>
                <w:rFonts w:eastAsia="DengXian" w:cs="Arial"/>
                <w:color w:val="000000"/>
                <w:szCs w:val="18"/>
                <w:lang w:eastAsia="zh-CN" w:bidi="ar"/>
              </w:rPr>
            </w:pPr>
          </w:p>
        </w:tc>
      </w:tr>
      <w:tr w:rsidR="00E73196" w:rsidRPr="00170508" w14:paraId="0B33A02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DA652D8" w14:textId="77777777" w:rsidR="00E73196" w:rsidRPr="00170508" w:rsidRDefault="00E73196" w:rsidP="001861D0">
            <w:pPr>
              <w:pStyle w:val="TAC"/>
              <w:rPr>
                <w:rFonts w:eastAsia="DengXian"/>
                <w:lang w:eastAsia="zh-CN"/>
              </w:rPr>
            </w:pPr>
            <w:r w:rsidRPr="00170508">
              <w:rPr>
                <w:rFonts w:eastAsia="DengXian"/>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0C4D5E0" w14:textId="77777777" w:rsidR="00E73196" w:rsidRPr="00170508" w:rsidRDefault="00E73196" w:rsidP="001861D0">
            <w:pPr>
              <w:pStyle w:val="TAC"/>
              <w:rPr>
                <w:rFonts w:eastAsia="DengXian"/>
                <w:vertAlign w:val="superscript"/>
              </w:rPr>
            </w:pPr>
            <w:r w:rsidRPr="00170508">
              <w:rPr>
                <w:rFonts w:eastAsia="DengXian"/>
              </w:rPr>
              <w:t>n77</w:t>
            </w:r>
            <w:r w:rsidRPr="00170508">
              <w:rPr>
                <w:rFonts w:eastAsia="DengXian"/>
                <w:vertAlign w:val="superscript"/>
              </w:rPr>
              <w:t>7,9</w:t>
            </w:r>
          </w:p>
          <w:p w14:paraId="5A4DCF0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CA_n2A-n48A</w:t>
            </w:r>
          </w:p>
          <w:p w14:paraId="760D66B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2B36E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E6187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4500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1B78A6E4" w14:textId="77777777" w:rsidTr="001861D0">
        <w:trPr>
          <w:jc w:val="center"/>
        </w:trPr>
        <w:tc>
          <w:tcPr>
            <w:tcW w:w="2062" w:type="dxa"/>
            <w:tcBorders>
              <w:top w:val="nil"/>
              <w:left w:val="single" w:sz="4" w:space="0" w:color="auto"/>
              <w:bottom w:val="nil"/>
              <w:right w:val="single" w:sz="4" w:space="0" w:color="auto"/>
            </w:tcBorders>
            <w:vAlign w:val="center"/>
          </w:tcPr>
          <w:p w14:paraId="5692E9B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1D794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3A563"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ACB11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6119471" w14:textId="77777777" w:rsidR="00E73196" w:rsidRPr="00170508" w:rsidRDefault="00E73196" w:rsidP="001861D0">
            <w:pPr>
              <w:pStyle w:val="TAC"/>
              <w:rPr>
                <w:rFonts w:eastAsia="DengXian" w:cs="Arial"/>
                <w:color w:val="000000"/>
                <w:szCs w:val="18"/>
                <w:lang w:eastAsia="zh-CN" w:bidi="ar"/>
              </w:rPr>
            </w:pPr>
          </w:p>
        </w:tc>
      </w:tr>
      <w:tr w:rsidR="00E73196" w:rsidRPr="00170508" w14:paraId="0A52105F" w14:textId="77777777" w:rsidTr="001861D0">
        <w:trPr>
          <w:jc w:val="center"/>
        </w:trPr>
        <w:tc>
          <w:tcPr>
            <w:tcW w:w="2062" w:type="dxa"/>
            <w:tcBorders>
              <w:top w:val="nil"/>
              <w:left w:val="single" w:sz="4" w:space="0" w:color="auto"/>
              <w:bottom w:val="nil"/>
              <w:right w:val="single" w:sz="4" w:space="0" w:color="auto"/>
            </w:tcBorders>
            <w:vAlign w:val="center"/>
          </w:tcPr>
          <w:p w14:paraId="7EA74B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12C7B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3A658"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15E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D3E703" w14:textId="77777777" w:rsidR="00E73196" w:rsidRPr="00170508" w:rsidRDefault="00E73196" w:rsidP="001861D0">
            <w:pPr>
              <w:pStyle w:val="TAC"/>
              <w:rPr>
                <w:rFonts w:eastAsia="DengXian" w:cs="Arial"/>
                <w:color w:val="000000"/>
                <w:szCs w:val="18"/>
                <w:lang w:eastAsia="zh-CN" w:bidi="ar"/>
              </w:rPr>
            </w:pPr>
          </w:p>
        </w:tc>
      </w:tr>
      <w:tr w:rsidR="00E73196" w:rsidRPr="00170508" w14:paraId="57258CEF" w14:textId="77777777" w:rsidTr="001861D0">
        <w:trPr>
          <w:jc w:val="center"/>
        </w:trPr>
        <w:tc>
          <w:tcPr>
            <w:tcW w:w="2062" w:type="dxa"/>
            <w:tcBorders>
              <w:top w:val="nil"/>
              <w:left w:val="single" w:sz="4" w:space="0" w:color="auto"/>
              <w:bottom w:val="nil"/>
              <w:right w:val="single" w:sz="4" w:space="0" w:color="auto"/>
            </w:tcBorders>
            <w:vAlign w:val="center"/>
          </w:tcPr>
          <w:p w14:paraId="094ABB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04C67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ED830"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F8872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6685B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2B0D2C79" w14:textId="77777777" w:rsidTr="001861D0">
        <w:trPr>
          <w:jc w:val="center"/>
        </w:trPr>
        <w:tc>
          <w:tcPr>
            <w:tcW w:w="2062" w:type="dxa"/>
            <w:tcBorders>
              <w:top w:val="nil"/>
              <w:left w:val="single" w:sz="4" w:space="0" w:color="auto"/>
              <w:bottom w:val="nil"/>
              <w:right w:val="single" w:sz="4" w:space="0" w:color="auto"/>
            </w:tcBorders>
            <w:vAlign w:val="center"/>
          </w:tcPr>
          <w:p w14:paraId="569C8E9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17AB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3A2C2"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27E26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925D29A" w14:textId="77777777" w:rsidR="00E73196" w:rsidRPr="00170508" w:rsidRDefault="00E73196" w:rsidP="001861D0">
            <w:pPr>
              <w:pStyle w:val="TAC"/>
              <w:rPr>
                <w:rFonts w:eastAsia="DengXian" w:cs="Arial"/>
                <w:color w:val="000000"/>
                <w:szCs w:val="18"/>
                <w:lang w:eastAsia="zh-CN" w:bidi="ar"/>
              </w:rPr>
            </w:pPr>
          </w:p>
        </w:tc>
      </w:tr>
      <w:tr w:rsidR="00E73196" w:rsidRPr="00170508" w14:paraId="2BA0738E" w14:textId="77777777" w:rsidTr="001861D0">
        <w:trPr>
          <w:jc w:val="center"/>
        </w:trPr>
        <w:tc>
          <w:tcPr>
            <w:tcW w:w="2062" w:type="dxa"/>
            <w:tcBorders>
              <w:top w:val="nil"/>
              <w:left w:val="single" w:sz="4" w:space="0" w:color="auto"/>
              <w:bottom w:val="nil"/>
              <w:right w:val="single" w:sz="4" w:space="0" w:color="auto"/>
            </w:tcBorders>
            <w:vAlign w:val="center"/>
          </w:tcPr>
          <w:p w14:paraId="336FDF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D3493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C0BE8"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51B01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DCBF37" w14:textId="77777777" w:rsidR="00E73196" w:rsidRPr="00170508" w:rsidRDefault="00E73196" w:rsidP="001861D0">
            <w:pPr>
              <w:pStyle w:val="TAC"/>
              <w:rPr>
                <w:rFonts w:eastAsia="DengXian" w:cs="Arial"/>
                <w:color w:val="000000"/>
                <w:szCs w:val="18"/>
                <w:lang w:eastAsia="zh-CN" w:bidi="ar"/>
              </w:rPr>
            </w:pPr>
          </w:p>
        </w:tc>
      </w:tr>
      <w:tr w:rsidR="00E73196" w:rsidRPr="00170508" w14:paraId="2B68201B" w14:textId="77777777" w:rsidTr="001861D0">
        <w:trPr>
          <w:jc w:val="center"/>
        </w:trPr>
        <w:tc>
          <w:tcPr>
            <w:tcW w:w="2062" w:type="dxa"/>
            <w:tcBorders>
              <w:top w:val="nil"/>
              <w:left w:val="single" w:sz="4" w:space="0" w:color="auto"/>
              <w:bottom w:val="nil"/>
              <w:right w:val="single" w:sz="4" w:space="0" w:color="auto"/>
            </w:tcBorders>
            <w:vAlign w:val="center"/>
          </w:tcPr>
          <w:p w14:paraId="457DC88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581E65E" w14:textId="77777777" w:rsidR="00E73196" w:rsidRDefault="00E73196" w:rsidP="001861D0">
            <w:pPr>
              <w:pStyle w:val="TAC"/>
              <w:rPr>
                <w:kern w:val="2"/>
              </w:rPr>
            </w:pPr>
            <w:r>
              <w:rPr>
                <w:kern w:val="2"/>
              </w:rPr>
              <w:t>n77</w:t>
            </w:r>
            <w:r>
              <w:rPr>
                <w:kern w:val="2"/>
                <w:vertAlign w:val="superscript"/>
              </w:rPr>
              <w:t>7,9</w:t>
            </w:r>
          </w:p>
          <w:p w14:paraId="636F4E08"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4011775A" w14:textId="77777777" w:rsidR="00E73196" w:rsidRPr="00170508" w:rsidRDefault="00E73196" w:rsidP="001861D0">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91C877E"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86D7C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10891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6B10B4DD" w14:textId="77777777" w:rsidTr="001861D0">
        <w:trPr>
          <w:jc w:val="center"/>
        </w:trPr>
        <w:tc>
          <w:tcPr>
            <w:tcW w:w="2062" w:type="dxa"/>
            <w:tcBorders>
              <w:top w:val="nil"/>
              <w:left w:val="single" w:sz="4" w:space="0" w:color="auto"/>
              <w:bottom w:val="nil"/>
              <w:right w:val="single" w:sz="4" w:space="0" w:color="auto"/>
            </w:tcBorders>
            <w:vAlign w:val="center"/>
          </w:tcPr>
          <w:p w14:paraId="54A483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46476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CF9EE"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7CE0F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2CE9AAD" w14:textId="77777777" w:rsidR="00E73196" w:rsidRPr="00170508" w:rsidRDefault="00E73196" w:rsidP="001861D0">
            <w:pPr>
              <w:pStyle w:val="TAC"/>
              <w:rPr>
                <w:rFonts w:eastAsia="DengXian" w:cs="Arial"/>
                <w:color w:val="000000"/>
                <w:szCs w:val="18"/>
                <w:lang w:eastAsia="zh-CN" w:bidi="ar"/>
              </w:rPr>
            </w:pPr>
          </w:p>
        </w:tc>
      </w:tr>
      <w:tr w:rsidR="00E73196" w:rsidRPr="00170508" w14:paraId="7076BD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AF770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9866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93CA4"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88485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04BA146" w14:textId="77777777" w:rsidR="00E73196" w:rsidRPr="00170508" w:rsidRDefault="00E73196" w:rsidP="001861D0">
            <w:pPr>
              <w:pStyle w:val="TAC"/>
              <w:rPr>
                <w:rFonts w:eastAsia="DengXian" w:cs="Arial"/>
                <w:color w:val="000000"/>
                <w:szCs w:val="18"/>
                <w:lang w:eastAsia="zh-CN" w:bidi="ar"/>
              </w:rPr>
            </w:pPr>
          </w:p>
        </w:tc>
      </w:tr>
      <w:tr w:rsidR="00E73196" w:rsidRPr="00170508" w14:paraId="4365CB3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64A9451" w14:textId="77777777" w:rsidR="00E73196" w:rsidRPr="00170508" w:rsidRDefault="00E73196" w:rsidP="001861D0">
            <w:pPr>
              <w:pStyle w:val="TAC"/>
              <w:rPr>
                <w:rFonts w:eastAsia="DengXian"/>
                <w:lang w:eastAsia="zh-CN"/>
              </w:rPr>
            </w:pPr>
            <w:r w:rsidRPr="00170508">
              <w:rPr>
                <w:rFonts w:eastAsia="DengXian"/>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4628A3E5" w14:textId="77777777" w:rsidR="00E73196" w:rsidRDefault="00E73196" w:rsidP="001861D0">
            <w:pPr>
              <w:pStyle w:val="TAC"/>
              <w:rPr>
                <w:kern w:val="2"/>
              </w:rPr>
            </w:pPr>
            <w:r>
              <w:rPr>
                <w:kern w:val="2"/>
              </w:rPr>
              <w:t>n77</w:t>
            </w:r>
            <w:r>
              <w:rPr>
                <w:kern w:val="2"/>
                <w:vertAlign w:val="superscript"/>
              </w:rPr>
              <w:t>7,9</w:t>
            </w:r>
          </w:p>
          <w:p w14:paraId="20245213"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2C6D5A20" w14:textId="77777777" w:rsidR="00E73196" w:rsidRPr="00170508" w:rsidRDefault="00E73196" w:rsidP="001861D0">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A275271"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92AA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2A65DB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650B2122" w14:textId="77777777" w:rsidTr="001861D0">
        <w:trPr>
          <w:jc w:val="center"/>
        </w:trPr>
        <w:tc>
          <w:tcPr>
            <w:tcW w:w="2062" w:type="dxa"/>
            <w:tcBorders>
              <w:top w:val="nil"/>
              <w:left w:val="single" w:sz="4" w:space="0" w:color="auto"/>
              <w:bottom w:val="nil"/>
              <w:right w:val="single" w:sz="4" w:space="0" w:color="auto"/>
            </w:tcBorders>
            <w:vAlign w:val="center"/>
          </w:tcPr>
          <w:p w14:paraId="3331A40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6E36A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34830"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6510A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33CF836" w14:textId="77777777" w:rsidR="00E73196" w:rsidRPr="00170508" w:rsidRDefault="00E73196" w:rsidP="001861D0">
            <w:pPr>
              <w:pStyle w:val="TAC"/>
              <w:rPr>
                <w:rFonts w:eastAsia="DengXian" w:cs="Arial"/>
                <w:color w:val="000000"/>
                <w:szCs w:val="18"/>
                <w:lang w:eastAsia="zh-CN" w:bidi="ar"/>
              </w:rPr>
            </w:pPr>
          </w:p>
        </w:tc>
      </w:tr>
      <w:tr w:rsidR="00E73196" w:rsidRPr="00170508" w14:paraId="184885A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02F6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B010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9D309"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D1D2B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28CA2A5" w14:textId="77777777" w:rsidR="00E73196" w:rsidRPr="00170508" w:rsidRDefault="00E73196" w:rsidP="001861D0">
            <w:pPr>
              <w:pStyle w:val="TAC"/>
              <w:rPr>
                <w:rFonts w:eastAsia="DengXian" w:cs="Arial"/>
                <w:color w:val="000000"/>
                <w:szCs w:val="18"/>
                <w:lang w:eastAsia="zh-CN" w:bidi="ar"/>
              </w:rPr>
            </w:pPr>
          </w:p>
        </w:tc>
      </w:tr>
      <w:tr w:rsidR="00E73196" w:rsidRPr="00170508" w14:paraId="24A2429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13D5A39" w14:textId="77777777" w:rsidR="00E73196" w:rsidRPr="00170508" w:rsidRDefault="00E73196" w:rsidP="001861D0">
            <w:pPr>
              <w:pStyle w:val="TAC"/>
              <w:rPr>
                <w:rFonts w:eastAsia="DengXian"/>
                <w:lang w:eastAsia="zh-CN"/>
              </w:rPr>
            </w:pPr>
            <w:r w:rsidRPr="00170508">
              <w:rPr>
                <w:rFonts w:eastAsia="DengXian"/>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19BB19C5" w14:textId="77777777" w:rsidR="00E73196" w:rsidRDefault="00E73196" w:rsidP="001861D0">
            <w:pPr>
              <w:pStyle w:val="TAC"/>
              <w:rPr>
                <w:kern w:val="2"/>
              </w:rPr>
            </w:pPr>
            <w:r>
              <w:rPr>
                <w:kern w:val="2"/>
              </w:rPr>
              <w:t>n77</w:t>
            </w:r>
            <w:r>
              <w:rPr>
                <w:kern w:val="2"/>
                <w:vertAlign w:val="superscript"/>
              </w:rPr>
              <w:t>7,9</w:t>
            </w:r>
          </w:p>
          <w:p w14:paraId="39D864F9"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3DA66618" w14:textId="77777777" w:rsidR="00E73196" w:rsidRPr="00170508" w:rsidRDefault="00E73196" w:rsidP="001861D0">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3A7850E"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A837D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C73E19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11BE8F6F" w14:textId="77777777" w:rsidTr="001861D0">
        <w:trPr>
          <w:jc w:val="center"/>
        </w:trPr>
        <w:tc>
          <w:tcPr>
            <w:tcW w:w="2062" w:type="dxa"/>
            <w:tcBorders>
              <w:top w:val="nil"/>
              <w:left w:val="single" w:sz="4" w:space="0" w:color="auto"/>
              <w:bottom w:val="nil"/>
              <w:right w:val="single" w:sz="4" w:space="0" w:color="auto"/>
            </w:tcBorders>
            <w:vAlign w:val="center"/>
          </w:tcPr>
          <w:p w14:paraId="7FE0469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00AB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ACFA0"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8C214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3E4F602" w14:textId="77777777" w:rsidR="00E73196" w:rsidRPr="00170508" w:rsidRDefault="00E73196" w:rsidP="001861D0">
            <w:pPr>
              <w:pStyle w:val="TAC"/>
              <w:rPr>
                <w:rFonts w:eastAsia="DengXian" w:cs="Arial"/>
                <w:color w:val="000000"/>
                <w:szCs w:val="18"/>
                <w:lang w:eastAsia="zh-CN" w:bidi="ar"/>
              </w:rPr>
            </w:pPr>
          </w:p>
        </w:tc>
      </w:tr>
      <w:tr w:rsidR="00E73196" w:rsidRPr="00170508" w14:paraId="5539A0E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6914D9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5AA9D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387D5"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EEDC9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19110AE" w14:textId="77777777" w:rsidR="00E73196" w:rsidRPr="00170508" w:rsidRDefault="00E73196" w:rsidP="001861D0">
            <w:pPr>
              <w:pStyle w:val="TAC"/>
              <w:rPr>
                <w:rFonts w:eastAsia="DengXian" w:cs="Arial"/>
                <w:color w:val="000000"/>
                <w:szCs w:val="18"/>
                <w:lang w:eastAsia="zh-CN" w:bidi="ar"/>
              </w:rPr>
            </w:pPr>
          </w:p>
        </w:tc>
      </w:tr>
      <w:tr w:rsidR="00E73196" w:rsidRPr="00170508" w14:paraId="171271D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EDD9E06" w14:textId="77777777" w:rsidR="00E73196" w:rsidRPr="00170508" w:rsidRDefault="00E73196" w:rsidP="001861D0">
            <w:pPr>
              <w:pStyle w:val="TAC"/>
              <w:rPr>
                <w:rFonts w:eastAsia="DengXian"/>
                <w:lang w:eastAsia="zh-CN"/>
              </w:rPr>
            </w:pPr>
            <w:r w:rsidRPr="00170508">
              <w:rPr>
                <w:rFonts w:eastAsia="DengXian"/>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37040E31" w14:textId="77777777" w:rsidR="00E73196" w:rsidRDefault="00E73196" w:rsidP="001861D0">
            <w:pPr>
              <w:pStyle w:val="TAC"/>
              <w:rPr>
                <w:kern w:val="2"/>
              </w:rPr>
            </w:pPr>
            <w:r>
              <w:rPr>
                <w:kern w:val="2"/>
              </w:rPr>
              <w:t>n77</w:t>
            </w:r>
            <w:r>
              <w:rPr>
                <w:kern w:val="2"/>
                <w:vertAlign w:val="superscript"/>
              </w:rPr>
              <w:t>7,9</w:t>
            </w:r>
          </w:p>
          <w:p w14:paraId="31A1489D"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136B8E92" w14:textId="77777777" w:rsidR="00E73196" w:rsidRDefault="00E73196" w:rsidP="001861D0">
            <w:pPr>
              <w:pStyle w:val="TAC"/>
              <w:rPr>
                <w:rFonts w:eastAsia="DengXian" w:cs="Arial"/>
                <w:color w:val="000000"/>
                <w:szCs w:val="18"/>
                <w:lang w:val="en-US"/>
              </w:rPr>
            </w:pPr>
            <w:r w:rsidRPr="00170508">
              <w:rPr>
                <w:rFonts w:eastAsia="DengXian" w:cs="Arial"/>
                <w:color w:val="000000"/>
                <w:szCs w:val="18"/>
                <w:lang w:val="en-US"/>
              </w:rPr>
              <w:t>CA_n2A-n77A</w:t>
            </w:r>
          </w:p>
          <w:p w14:paraId="20494138" w14:textId="77777777" w:rsidR="00E73196" w:rsidRPr="00196BF7" w:rsidRDefault="00E73196" w:rsidP="001861D0">
            <w:pPr>
              <w:pStyle w:val="TAC"/>
              <w:rPr>
                <w:rFonts w:eastAsia="DengXian" w:cs="Arial"/>
                <w:color w:val="000000"/>
                <w:szCs w:val="18"/>
                <w:lang w:val="nb-NO"/>
              </w:rPr>
            </w:pPr>
            <w:r w:rsidRPr="00196BF7">
              <w:rPr>
                <w:rFonts w:eastAsia="DengXian" w:cs="Arial"/>
                <w:color w:val="000000"/>
                <w:szCs w:val="18"/>
                <w:lang w:val="nb-NO"/>
              </w:rPr>
              <w:t>CA_n2A-n77C</w:t>
            </w:r>
          </w:p>
          <w:p w14:paraId="3557D471" w14:textId="28947E27" w:rsidR="00E73196" w:rsidRPr="00196BF7" w:rsidRDefault="00E73196" w:rsidP="001861D0">
            <w:pPr>
              <w:pStyle w:val="TAC"/>
              <w:rPr>
                <w:rFonts w:eastAsia="DengXian"/>
                <w:lang w:val="nb-NO" w:eastAsia="zh-CN"/>
              </w:rPr>
            </w:pPr>
            <w:r w:rsidRPr="00196BF7">
              <w:rPr>
                <w:rFonts w:eastAsia="DengXian"/>
                <w:lang w:val="nb-NO" w:eastAsia="zh-CN"/>
              </w:rPr>
              <w:t>CA_n77C</w:t>
            </w:r>
            <w:r w:rsidR="00340016" w:rsidRPr="00340016">
              <w:rPr>
                <w:rFonts w:eastAsia="DengXian"/>
                <w:vertAlign w:val="superscript"/>
                <w:lang w:val="nb-NO"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057DB764"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F11D9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70A094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17948390" w14:textId="77777777" w:rsidTr="001861D0">
        <w:trPr>
          <w:jc w:val="center"/>
        </w:trPr>
        <w:tc>
          <w:tcPr>
            <w:tcW w:w="2062" w:type="dxa"/>
            <w:tcBorders>
              <w:top w:val="nil"/>
              <w:left w:val="single" w:sz="4" w:space="0" w:color="auto"/>
              <w:bottom w:val="nil"/>
              <w:right w:val="single" w:sz="4" w:space="0" w:color="auto"/>
            </w:tcBorders>
            <w:vAlign w:val="center"/>
          </w:tcPr>
          <w:p w14:paraId="39A6DD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9D11E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5DE2F"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E97B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E275FD7" w14:textId="77777777" w:rsidR="00E73196" w:rsidRPr="00170508" w:rsidRDefault="00E73196" w:rsidP="001861D0">
            <w:pPr>
              <w:pStyle w:val="TAC"/>
              <w:rPr>
                <w:rFonts w:eastAsia="DengXian" w:cs="Arial"/>
                <w:color w:val="000000"/>
                <w:szCs w:val="18"/>
                <w:lang w:eastAsia="zh-CN" w:bidi="ar"/>
              </w:rPr>
            </w:pPr>
          </w:p>
        </w:tc>
      </w:tr>
      <w:tr w:rsidR="00E73196" w:rsidRPr="00170508" w14:paraId="6148EFF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87F7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32323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E8548"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0C18A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1AEED3" w14:textId="77777777" w:rsidR="00E73196" w:rsidRPr="00170508" w:rsidRDefault="00E73196" w:rsidP="001861D0">
            <w:pPr>
              <w:pStyle w:val="TAC"/>
              <w:rPr>
                <w:rFonts w:eastAsia="DengXian" w:cs="Arial"/>
                <w:color w:val="000000"/>
                <w:szCs w:val="18"/>
                <w:lang w:eastAsia="zh-CN" w:bidi="ar"/>
              </w:rPr>
            </w:pPr>
          </w:p>
        </w:tc>
      </w:tr>
      <w:tr w:rsidR="00E73196" w:rsidRPr="00170508" w14:paraId="0327ED8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62BA6DC" w14:textId="77777777" w:rsidR="00E73196" w:rsidRPr="00170508" w:rsidRDefault="00E73196" w:rsidP="001861D0">
            <w:pPr>
              <w:pStyle w:val="TAC"/>
              <w:rPr>
                <w:rFonts w:eastAsia="DengXian"/>
                <w:lang w:eastAsia="zh-CN"/>
              </w:rPr>
            </w:pPr>
            <w:r w:rsidRPr="00170508">
              <w:rPr>
                <w:rFonts w:eastAsia="DengXian"/>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3AD199F" w14:textId="77777777" w:rsidR="00E73196" w:rsidRDefault="00E73196" w:rsidP="001861D0">
            <w:pPr>
              <w:pStyle w:val="TAC"/>
              <w:rPr>
                <w:kern w:val="2"/>
              </w:rPr>
            </w:pPr>
            <w:r>
              <w:rPr>
                <w:kern w:val="2"/>
              </w:rPr>
              <w:t>n77</w:t>
            </w:r>
            <w:r>
              <w:rPr>
                <w:kern w:val="2"/>
                <w:vertAlign w:val="superscript"/>
              </w:rPr>
              <w:t>7,9</w:t>
            </w:r>
          </w:p>
          <w:p w14:paraId="72BC981D"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482488F2" w14:textId="77777777" w:rsidR="00E73196" w:rsidRDefault="00E73196" w:rsidP="001861D0">
            <w:pPr>
              <w:pStyle w:val="TAC"/>
              <w:rPr>
                <w:rFonts w:eastAsia="DengXian" w:cs="Arial"/>
                <w:color w:val="000000"/>
                <w:szCs w:val="18"/>
                <w:lang w:val="en-US"/>
              </w:rPr>
            </w:pPr>
            <w:r w:rsidRPr="00170508">
              <w:rPr>
                <w:rFonts w:eastAsia="DengXian" w:cs="Arial"/>
                <w:color w:val="000000"/>
                <w:szCs w:val="18"/>
                <w:lang w:val="en-US"/>
              </w:rPr>
              <w:t>CA_n2A-n77A</w:t>
            </w:r>
          </w:p>
          <w:p w14:paraId="3CA681DB" w14:textId="77777777" w:rsidR="00E73196" w:rsidRPr="00196BF7" w:rsidRDefault="00E73196" w:rsidP="001861D0">
            <w:pPr>
              <w:pStyle w:val="TAC"/>
              <w:rPr>
                <w:rFonts w:eastAsia="DengXian" w:cs="Arial"/>
                <w:color w:val="000000"/>
                <w:szCs w:val="18"/>
                <w:lang w:val="nb-NO"/>
              </w:rPr>
            </w:pPr>
            <w:r w:rsidRPr="00196BF7">
              <w:rPr>
                <w:rFonts w:eastAsia="DengXian" w:cs="Arial"/>
                <w:color w:val="000000"/>
                <w:szCs w:val="18"/>
                <w:lang w:val="nb-NO"/>
              </w:rPr>
              <w:t>CA_n2A-n77C</w:t>
            </w:r>
          </w:p>
          <w:p w14:paraId="5AD09582" w14:textId="3E648D10" w:rsidR="00E73196" w:rsidRPr="00196BF7" w:rsidRDefault="00E73196" w:rsidP="001861D0">
            <w:pPr>
              <w:pStyle w:val="TAC"/>
              <w:rPr>
                <w:rFonts w:eastAsia="DengXian"/>
                <w:lang w:val="nb-NO" w:eastAsia="zh-CN"/>
              </w:rPr>
            </w:pPr>
            <w:r w:rsidRPr="00196BF7">
              <w:rPr>
                <w:rFonts w:eastAsia="DengXian"/>
                <w:lang w:val="nb-NO" w:eastAsia="zh-CN"/>
              </w:rPr>
              <w:t>CA_n77C</w:t>
            </w:r>
            <w:r w:rsidR="00340016" w:rsidRPr="00340016">
              <w:rPr>
                <w:rFonts w:eastAsia="DengXian"/>
                <w:vertAlign w:val="superscript"/>
                <w:lang w:val="nb-NO"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0F048C19"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7F55D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C0C691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459E9AF6" w14:textId="77777777" w:rsidTr="001861D0">
        <w:trPr>
          <w:jc w:val="center"/>
        </w:trPr>
        <w:tc>
          <w:tcPr>
            <w:tcW w:w="2062" w:type="dxa"/>
            <w:tcBorders>
              <w:top w:val="nil"/>
              <w:left w:val="single" w:sz="4" w:space="0" w:color="auto"/>
              <w:bottom w:val="nil"/>
              <w:right w:val="single" w:sz="4" w:space="0" w:color="auto"/>
            </w:tcBorders>
            <w:vAlign w:val="center"/>
          </w:tcPr>
          <w:p w14:paraId="2DD0E03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3654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6F81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48CBE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4C2F0DA" w14:textId="77777777" w:rsidR="00E73196" w:rsidRPr="00170508" w:rsidRDefault="00E73196" w:rsidP="001861D0">
            <w:pPr>
              <w:pStyle w:val="TAC"/>
              <w:rPr>
                <w:rFonts w:eastAsia="DengXian" w:cs="Arial"/>
                <w:color w:val="000000"/>
                <w:szCs w:val="18"/>
                <w:lang w:eastAsia="zh-CN" w:bidi="ar"/>
              </w:rPr>
            </w:pPr>
          </w:p>
        </w:tc>
      </w:tr>
      <w:tr w:rsidR="00E73196" w:rsidRPr="00170508" w14:paraId="5BA098D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AB98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1763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3C649"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BAD58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69DB7CA" w14:textId="77777777" w:rsidR="00E73196" w:rsidRPr="00170508" w:rsidRDefault="00E73196" w:rsidP="001861D0">
            <w:pPr>
              <w:pStyle w:val="TAC"/>
              <w:rPr>
                <w:rFonts w:eastAsia="DengXian" w:cs="Arial"/>
                <w:color w:val="000000"/>
                <w:szCs w:val="18"/>
                <w:lang w:eastAsia="zh-CN" w:bidi="ar"/>
              </w:rPr>
            </w:pPr>
          </w:p>
        </w:tc>
      </w:tr>
      <w:tr w:rsidR="00E73196" w:rsidRPr="00170508" w14:paraId="1026314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B1590B5" w14:textId="77777777" w:rsidR="00E73196" w:rsidRPr="00170508" w:rsidRDefault="00E73196" w:rsidP="001861D0">
            <w:pPr>
              <w:pStyle w:val="TAC"/>
              <w:rPr>
                <w:rFonts w:eastAsia="DengXian"/>
                <w:lang w:eastAsia="zh-CN"/>
              </w:rPr>
            </w:pPr>
            <w:r w:rsidRPr="00170508">
              <w:rPr>
                <w:rFonts w:eastAsia="DengXian"/>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455D4699" w14:textId="77777777" w:rsidR="00E73196"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266A2311"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w:t>
            </w:r>
            <w:r>
              <w:rPr>
                <w:rFonts w:eastAsia="DengXian" w:cs="Arial"/>
                <w:color w:val="000000"/>
                <w:szCs w:val="18"/>
                <w:lang w:val="en-US"/>
              </w:rPr>
              <w:t>B</w:t>
            </w:r>
          </w:p>
          <w:p w14:paraId="50D00197" w14:textId="77777777" w:rsidR="00E73196" w:rsidRDefault="00E73196" w:rsidP="001861D0">
            <w:pPr>
              <w:pStyle w:val="TAC"/>
              <w:rPr>
                <w:rFonts w:eastAsia="DengXian" w:cs="Arial"/>
                <w:color w:val="000000"/>
                <w:szCs w:val="18"/>
                <w:lang w:val="en-US"/>
              </w:rPr>
            </w:pPr>
            <w:r w:rsidRPr="00170508">
              <w:rPr>
                <w:rFonts w:eastAsia="DengXian" w:cs="Arial"/>
                <w:color w:val="000000"/>
                <w:szCs w:val="18"/>
                <w:lang w:val="en-US"/>
              </w:rPr>
              <w:t>CA_n2A-n77A</w:t>
            </w:r>
          </w:p>
          <w:p w14:paraId="56D9E375" w14:textId="77777777" w:rsidR="00E73196" w:rsidRPr="00170508" w:rsidRDefault="00E73196" w:rsidP="001861D0">
            <w:pPr>
              <w:pStyle w:val="TAC"/>
              <w:rPr>
                <w:rFonts w:eastAsia="DengXian" w:cs="Arial"/>
                <w:color w:val="000000"/>
                <w:szCs w:val="18"/>
                <w:lang w:val="en-US"/>
              </w:rPr>
            </w:pPr>
            <w:r>
              <w:rPr>
                <w:rFonts w:eastAsia="DengXian" w:cs="Arial"/>
                <w:color w:val="000000"/>
                <w:szCs w:val="18"/>
                <w:lang w:val="en-US"/>
              </w:rPr>
              <w:t>CA_n2A-n77C</w:t>
            </w:r>
          </w:p>
          <w:p w14:paraId="7FF7E507" w14:textId="77777777" w:rsidR="00E73196" w:rsidRPr="00170508" w:rsidRDefault="00E73196" w:rsidP="001861D0">
            <w:pPr>
              <w:pStyle w:val="TAC"/>
              <w:rPr>
                <w:rFonts w:eastAsia="DengXian"/>
                <w:lang w:val="en-US" w:eastAsia="zh-CN"/>
              </w:rPr>
            </w:pPr>
            <w:r w:rsidRPr="00170508">
              <w:rPr>
                <w:rFonts w:eastAsia="DengXian"/>
                <w:lang w:val="en-US" w:eastAsia="zh-CN"/>
              </w:rPr>
              <w:t>CA_n48B</w:t>
            </w:r>
          </w:p>
          <w:p w14:paraId="641A4277" w14:textId="77777777" w:rsidR="00E73196" w:rsidRPr="00170508" w:rsidRDefault="00E73196" w:rsidP="001861D0">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E74B20F"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DFD9B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FAF38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73C56B83" w14:textId="77777777" w:rsidTr="001861D0">
        <w:trPr>
          <w:jc w:val="center"/>
        </w:trPr>
        <w:tc>
          <w:tcPr>
            <w:tcW w:w="2062" w:type="dxa"/>
            <w:tcBorders>
              <w:top w:val="nil"/>
              <w:left w:val="single" w:sz="4" w:space="0" w:color="auto"/>
              <w:bottom w:val="nil"/>
              <w:right w:val="single" w:sz="4" w:space="0" w:color="auto"/>
            </w:tcBorders>
            <w:vAlign w:val="center"/>
          </w:tcPr>
          <w:p w14:paraId="243D88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B10F7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A3D8B"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07A8A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4DE007C" w14:textId="77777777" w:rsidR="00E73196" w:rsidRPr="00170508" w:rsidRDefault="00E73196" w:rsidP="001861D0">
            <w:pPr>
              <w:pStyle w:val="TAC"/>
              <w:rPr>
                <w:rFonts w:eastAsia="DengXian" w:cs="Arial"/>
                <w:color w:val="000000"/>
                <w:szCs w:val="18"/>
                <w:lang w:eastAsia="zh-CN" w:bidi="ar"/>
              </w:rPr>
            </w:pPr>
          </w:p>
        </w:tc>
      </w:tr>
      <w:tr w:rsidR="00E73196" w:rsidRPr="00170508" w14:paraId="4B69AD1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BA71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B2971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B84DB"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0499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1754876" w14:textId="77777777" w:rsidR="00E73196" w:rsidRPr="00170508" w:rsidRDefault="00E73196" w:rsidP="001861D0">
            <w:pPr>
              <w:pStyle w:val="TAC"/>
              <w:rPr>
                <w:rFonts w:eastAsia="DengXian" w:cs="Arial"/>
                <w:color w:val="000000"/>
                <w:szCs w:val="18"/>
                <w:lang w:eastAsia="zh-CN" w:bidi="ar"/>
              </w:rPr>
            </w:pPr>
          </w:p>
        </w:tc>
      </w:tr>
      <w:tr w:rsidR="00E73196" w:rsidRPr="00170508" w14:paraId="5EDD528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022E7A2" w14:textId="77777777" w:rsidR="00E73196" w:rsidRPr="00170508" w:rsidRDefault="00E73196" w:rsidP="001861D0">
            <w:pPr>
              <w:pStyle w:val="TAC"/>
              <w:rPr>
                <w:rFonts w:eastAsia="DengXian"/>
                <w:lang w:eastAsia="zh-CN"/>
              </w:rPr>
            </w:pPr>
            <w:r w:rsidRPr="00170508">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461D113C" w14:textId="77777777" w:rsidR="00E73196" w:rsidRPr="00170508" w:rsidRDefault="00E73196" w:rsidP="001861D0">
            <w:pPr>
              <w:pStyle w:val="TAC"/>
              <w:rPr>
                <w:rFonts w:eastAsia="DengXian"/>
                <w:lang w:eastAsia="zh-CN"/>
              </w:rPr>
            </w:pPr>
            <w:r w:rsidRPr="00170508">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2B0D67" w14:textId="77777777" w:rsidR="00E73196" w:rsidRPr="00170508" w:rsidRDefault="00E73196" w:rsidP="001861D0">
            <w:pPr>
              <w:pStyle w:val="TAC"/>
              <w:rPr>
                <w:rFonts w:eastAsia="DengXian"/>
                <w:lang w:eastAsia="zh-CN"/>
              </w:rPr>
            </w:pPr>
            <w:r w:rsidRPr="00170508">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AE03C1"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D2ED10"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0</w:t>
            </w:r>
          </w:p>
        </w:tc>
      </w:tr>
      <w:tr w:rsidR="00E73196" w:rsidRPr="00170508" w14:paraId="00E7E3D6" w14:textId="77777777" w:rsidTr="001861D0">
        <w:trPr>
          <w:jc w:val="center"/>
        </w:trPr>
        <w:tc>
          <w:tcPr>
            <w:tcW w:w="2062" w:type="dxa"/>
            <w:tcBorders>
              <w:top w:val="nil"/>
              <w:left w:val="single" w:sz="4" w:space="0" w:color="auto"/>
              <w:bottom w:val="nil"/>
              <w:right w:val="single" w:sz="4" w:space="0" w:color="auto"/>
            </w:tcBorders>
            <w:vAlign w:val="center"/>
          </w:tcPr>
          <w:p w14:paraId="6BB31AF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1D87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5BE4F" w14:textId="77777777" w:rsidR="00E73196" w:rsidRPr="00170508" w:rsidRDefault="00E73196" w:rsidP="001861D0">
            <w:pPr>
              <w:pStyle w:val="TAC"/>
              <w:rPr>
                <w:rFonts w:eastAsia="DengXian"/>
                <w:lang w:eastAsia="zh-CN"/>
              </w:rPr>
            </w:pPr>
            <w:r w:rsidRPr="00170508">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92C3A7"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68A753" w14:textId="77777777" w:rsidR="00E73196" w:rsidRPr="00170508" w:rsidRDefault="00E73196" w:rsidP="001861D0">
            <w:pPr>
              <w:pStyle w:val="TAC"/>
              <w:rPr>
                <w:rFonts w:eastAsia="DengXian" w:cs="Arial"/>
                <w:color w:val="000000"/>
                <w:szCs w:val="18"/>
                <w:lang w:eastAsia="zh-CN" w:bidi="ar"/>
              </w:rPr>
            </w:pPr>
          </w:p>
        </w:tc>
      </w:tr>
      <w:tr w:rsidR="00E73196" w:rsidRPr="00170508" w14:paraId="488D40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1C438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58B5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1C197" w14:textId="77777777" w:rsidR="00E73196" w:rsidRPr="00170508" w:rsidRDefault="00E73196" w:rsidP="001861D0">
            <w:pPr>
              <w:pStyle w:val="TAC"/>
              <w:rPr>
                <w:rFonts w:eastAsia="DengXian"/>
                <w:lang w:eastAsia="zh-CN"/>
              </w:rPr>
            </w:pPr>
            <w:r w:rsidRPr="00170508">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3DCA8C7"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343BBED" w14:textId="77777777" w:rsidR="00E73196" w:rsidRPr="00170508" w:rsidRDefault="00E73196" w:rsidP="001861D0">
            <w:pPr>
              <w:pStyle w:val="TAC"/>
              <w:rPr>
                <w:rFonts w:eastAsia="DengXian" w:cs="Arial"/>
                <w:color w:val="000000"/>
                <w:szCs w:val="18"/>
                <w:lang w:eastAsia="zh-CN" w:bidi="ar"/>
              </w:rPr>
            </w:pPr>
          </w:p>
        </w:tc>
      </w:tr>
      <w:tr w:rsidR="00E73196" w:rsidRPr="00170508" w14:paraId="2750950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DF31A32" w14:textId="77777777" w:rsidR="00E73196" w:rsidRPr="00170508" w:rsidRDefault="00E73196" w:rsidP="001861D0">
            <w:pPr>
              <w:pStyle w:val="TAC"/>
              <w:rPr>
                <w:rFonts w:eastAsia="DengXian"/>
                <w:lang w:eastAsia="zh-CN"/>
              </w:rPr>
            </w:pPr>
            <w:r w:rsidRPr="00170508">
              <w:rPr>
                <w:rFonts w:eastAsia="DengXian"/>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2240E55B" w14:textId="77777777" w:rsidR="00E73196" w:rsidRPr="00170508" w:rsidRDefault="00E73196" w:rsidP="001861D0">
            <w:pPr>
              <w:pStyle w:val="TAC"/>
              <w:rPr>
                <w:rFonts w:eastAsia="DengXian"/>
                <w:szCs w:val="18"/>
                <w:lang w:eastAsia="zh-CN"/>
              </w:rPr>
            </w:pPr>
            <w:r w:rsidRPr="00170508">
              <w:rPr>
                <w:rFonts w:eastAsia="DengXian"/>
              </w:rPr>
              <w:t>n77</w:t>
            </w:r>
            <w:r w:rsidRPr="00170508">
              <w:rPr>
                <w:rFonts w:eastAsia="DengXian"/>
                <w:vertAlign w:val="superscript"/>
              </w:rPr>
              <w:t>7,9</w:t>
            </w:r>
          </w:p>
          <w:p w14:paraId="2EAB8AD5"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CA_n2A-n66A</w:t>
            </w:r>
          </w:p>
          <w:p w14:paraId="05F9DEC1"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5DE34FA1" w14:textId="77777777" w:rsidR="00E73196" w:rsidRPr="00170508" w:rsidRDefault="00E73196" w:rsidP="001861D0">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7472B23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B18C7"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628AC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737B5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5CFB44D" w14:textId="77777777" w:rsidTr="001861D0">
        <w:trPr>
          <w:jc w:val="center"/>
        </w:trPr>
        <w:tc>
          <w:tcPr>
            <w:tcW w:w="2062" w:type="dxa"/>
            <w:tcBorders>
              <w:top w:val="nil"/>
              <w:left w:val="single" w:sz="4" w:space="0" w:color="auto"/>
              <w:bottom w:val="nil"/>
              <w:right w:val="single" w:sz="4" w:space="0" w:color="auto"/>
            </w:tcBorders>
            <w:vAlign w:val="center"/>
          </w:tcPr>
          <w:p w14:paraId="5971D2C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B0270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7539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AE023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990E8B" w14:textId="77777777" w:rsidR="00E73196" w:rsidRPr="00170508" w:rsidRDefault="00E73196" w:rsidP="001861D0">
            <w:pPr>
              <w:pStyle w:val="TAC"/>
              <w:rPr>
                <w:rFonts w:eastAsia="DengXian"/>
                <w:lang w:eastAsia="zh-CN"/>
              </w:rPr>
            </w:pPr>
          </w:p>
        </w:tc>
      </w:tr>
      <w:tr w:rsidR="00E73196" w:rsidRPr="00170508" w14:paraId="538B2DAF" w14:textId="77777777" w:rsidTr="001861D0">
        <w:trPr>
          <w:jc w:val="center"/>
        </w:trPr>
        <w:tc>
          <w:tcPr>
            <w:tcW w:w="2062" w:type="dxa"/>
            <w:tcBorders>
              <w:top w:val="nil"/>
              <w:left w:val="single" w:sz="4" w:space="0" w:color="auto"/>
              <w:bottom w:val="nil"/>
              <w:right w:val="single" w:sz="4" w:space="0" w:color="auto"/>
            </w:tcBorders>
            <w:vAlign w:val="center"/>
          </w:tcPr>
          <w:p w14:paraId="7C44C49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36AD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635F6"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4109E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253C67" w14:textId="77777777" w:rsidR="00E73196" w:rsidRPr="00170508" w:rsidRDefault="00E73196" w:rsidP="001861D0">
            <w:pPr>
              <w:pStyle w:val="TAC"/>
              <w:rPr>
                <w:rFonts w:eastAsia="DengXian"/>
                <w:lang w:eastAsia="zh-CN"/>
              </w:rPr>
            </w:pPr>
          </w:p>
        </w:tc>
      </w:tr>
      <w:tr w:rsidR="00E73196" w:rsidRPr="00170508" w14:paraId="5D430E8E" w14:textId="77777777" w:rsidTr="001861D0">
        <w:trPr>
          <w:jc w:val="center"/>
        </w:trPr>
        <w:tc>
          <w:tcPr>
            <w:tcW w:w="2062" w:type="dxa"/>
            <w:tcBorders>
              <w:top w:val="nil"/>
              <w:left w:val="single" w:sz="4" w:space="0" w:color="auto"/>
              <w:bottom w:val="nil"/>
              <w:right w:val="single" w:sz="4" w:space="0" w:color="auto"/>
            </w:tcBorders>
            <w:vAlign w:val="center"/>
          </w:tcPr>
          <w:p w14:paraId="1D646C9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0A5AFEC" w14:textId="77777777" w:rsidR="00E73196" w:rsidRDefault="00E73196" w:rsidP="001861D0">
            <w:pPr>
              <w:pStyle w:val="TAC"/>
              <w:rPr>
                <w:kern w:val="2"/>
              </w:rPr>
            </w:pPr>
            <w:r>
              <w:rPr>
                <w:kern w:val="2"/>
              </w:rPr>
              <w:t>n77</w:t>
            </w:r>
            <w:r>
              <w:rPr>
                <w:kern w:val="2"/>
                <w:vertAlign w:val="superscript"/>
              </w:rPr>
              <w:t>7,9</w:t>
            </w:r>
          </w:p>
          <w:p w14:paraId="5F5AC1E1" w14:textId="77777777" w:rsidR="00E73196" w:rsidRPr="00170508" w:rsidRDefault="00E73196" w:rsidP="001861D0">
            <w:pPr>
              <w:pStyle w:val="TAC"/>
              <w:rPr>
                <w:rFonts w:eastAsia="DengXian"/>
                <w:lang w:val="en-US" w:eastAsia="zh-CN"/>
              </w:rPr>
            </w:pPr>
            <w:r w:rsidRPr="00170508">
              <w:rPr>
                <w:rFonts w:eastAsia="DengXian"/>
                <w:lang w:val="en-US" w:eastAsia="zh-CN"/>
              </w:rPr>
              <w:t>CA_n2A-n66A</w:t>
            </w:r>
          </w:p>
          <w:p w14:paraId="37CCCA14" w14:textId="77777777" w:rsidR="00E73196" w:rsidRPr="00170508" w:rsidRDefault="00E73196" w:rsidP="001861D0">
            <w:pPr>
              <w:pStyle w:val="TAC"/>
              <w:rPr>
                <w:rFonts w:eastAsia="DengXian"/>
                <w:lang w:val="en-US" w:eastAsia="zh-CN"/>
              </w:rPr>
            </w:pPr>
            <w:r w:rsidRPr="00170508">
              <w:rPr>
                <w:rFonts w:eastAsia="DengXian"/>
                <w:lang w:val="en-US" w:eastAsia="zh-CN"/>
              </w:rPr>
              <w:t>CA_n2A-n77A</w:t>
            </w:r>
          </w:p>
          <w:p w14:paraId="467125FA" w14:textId="77777777" w:rsidR="00E73196" w:rsidRPr="00170508" w:rsidRDefault="00E73196" w:rsidP="001861D0">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DCAB0F2"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F33EE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5C12207"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3DB6CB1A" w14:textId="77777777" w:rsidTr="001861D0">
        <w:trPr>
          <w:jc w:val="center"/>
        </w:trPr>
        <w:tc>
          <w:tcPr>
            <w:tcW w:w="2062" w:type="dxa"/>
            <w:tcBorders>
              <w:top w:val="nil"/>
              <w:left w:val="single" w:sz="4" w:space="0" w:color="auto"/>
              <w:bottom w:val="nil"/>
              <w:right w:val="single" w:sz="4" w:space="0" w:color="auto"/>
            </w:tcBorders>
            <w:vAlign w:val="center"/>
          </w:tcPr>
          <w:p w14:paraId="7092374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5F628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3B6AD"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93D85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ADEBAF3" w14:textId="77777777" w:rsidR="00E73196" w:rsidRPr="00170508" w:rsidRDefault="00E73196" w:rsidP="001861D0">
            <w:pPr>
              <w:pStyle w:val="TAC"/>
              <w:rPr>
                <w:rFonts w:eastAsia="DengXian"/>
                <w:lang w:eastAsia="zh-CN"/>
              </w:rPr>
            </w:pPr>
          </w:p>
        </w:tc>
      </w:tr>
      <w:tr w:rsidR="00E73196" w:rsidRPr="00170508" w14:paraId="3951FA7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9A81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6A02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ECC61"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2383F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89CB88" w14:textId="77777777" w:rsidR="00E73196" w:rsidRPr="00170508" w:rsidRDefault="00E73196" w:rsidP="001861D0">
            <w:pPr>
              <w:pStyle w:val="TAC"/>
              <w:rPr>
                <w:rFonts w:eastAsia="DengXian"/>
                <w:lang w:eastAsia="zh-CN"/>
              </w:rPr>
            </w:pPr>
          </w:p>
        </w:tc>
      </w:tr>
      <w:tr w:rsidR="00E73196" w:rsidRPr="00170508" w14:paraId="43D4867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902B42C" w14:textId="77777777" w:rsidR="00E73196" w:rsidRPr="00170508" w:rsidRDefault="00E73196" w:rsidP="001861D0">
            <w:pPr>
              <w:pStyle w:val="TAC"/>
              <w:rPr>
                <w:rFonts w:eastAsia="DengXian"/>
                <w:lang w:eastAsia="zh-CN"/>
              </w:rPr>
            </w:pPr>
            <w:r w:rsidRPr="00170508">
              <w:rPr>
                <w:rFonts w:eastAsia="DengXian"/>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17C6C903" w14:textId="77777777" w:rsidR="00E73196" w:rsidRPr="00170508" w:rsidRDefault="00E73196" w:rsidP="001861D0">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401A4770"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CA_n2A-n66A</w:t>
            </w:r>
          </w:p>
          <w:p w14:paraId="4B337B3D"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110BAE0D" w14:textId="77777777" w:rsidR="00E73196" w:rsidRPr="00170508" w:rsidRDefault="00E73196" w:rsidP="001861D0">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0820E8D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22C57"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BBFF7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A43530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BB58A87" w14:textId="77777777" w:rsidTr="001861D0">
        <w:trPr>
          <w:jc w:val="center"/>
        </w:trPr>
        <w:tc>
          <w:tcPr>
            <w:tcW w:w="2062" w:type="dxa"/>
            <w:tcBorders>
              <w:top w:val="nil"/>
              <w:left w:val="single" w:sz="4" w:space="0" w:color="auto"/>
              <w:bottom w:val="nil"/>
              <w:right w:val="single" w:sz="4" w:space="0" w:color="auto"/>
            </w:tcBorders>
            <w:vAlign w:val="center"/>
          </w:tcPr>
          <w:p w14:paraId="4B3643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BC73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0D156"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5B823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29F7E1A" w14:textId="77777777" w:rsidR="00E73196" w:rsidRPr="00170508" w:rsidRDefault="00E73196" w:rsidP="001861D0">
            <w:pPr>
              <w:pStyle w:val="TAC"/>
              <w:rPr>
                <w:rFonts w:eastAsia="DengXian"/>
                <w:lang w:eastAsia="zh-CN"/>
              </w:rPr>
            </w:pPr>
          </w:p>
        </w:tc>
      </w:tr>
      <w:tr w:rsidR="00E73196" w:rsidRPr="00170508" w14:paraId="5476039A" w14:textId="77777777" w:rsidTr="001861D0">
        <w:trPr>
          <w:jc w:val="center"/>
        </w:trPr>
        <w:tc>
          <w:tcPr>
            <w:tcW w:w="2062" w:type="dxa"/>
            <w:tcBorders>
              <w:top w:val="nil"/>
              <w:left w:val="single" w:sz="4" w:space="0" w:color="auto"/>
              <w:bottom w:val="nil"/>
              <w:right w:val="single" w:sz="4" w:space="0" w:color="auto"/>
            </w:tcBorders>
            <w:vAlign w:val="center"/>
          </w:tcPr>
          <w:p w14:paraId="7E904A2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790C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2CC4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C4420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24B665" w14:textId="77777777" w:rsidR="00E73196" w:rsidRPr="00170508" w:rsidRDefault="00E73196" w:rsidP="001861D0">
            <w:pPr>
              <w:pStyle w:val="TAC"/>
              <w:rPr>
                <w:rFonts w:eastAsia="DengXian"/>
                <w:lang w:eastAsia="zh-CN"/>
              </w:rPr>
            </w:pPr>
          </w:p>
        </w:tc>
      </w:tr>
      <w:tr w:rsidR="00E73196" w:rsidRPr="00170508" w14:paraId="4FE521DA" w14:textId="77777777" w:rsidTr="001861D0">
        <w:trPr>
          <w:jc w:val="center"/>
        </w:trPr>
        <w:tc>
          <w:tcPr>
            <w:tcW w:w="2062" w:type="dxa"/>
            <w:tcBorders>
              <w:top w:val="nil"/>
              <w:left w:val="single" w:sz="4" w:space="0" w:color="auto"/>
              <w:bottom w:val="nil"/>
              <w:right w:val="single" w:sz="4" w:space="0" w:color="auto"/>
            </w:tcBorders>
            <w:vAlign w:val="center"/>
          </w:tcPr>
          <w:p w14:paraId="4E750CA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B73371C" w14:textId="77777777" w:rsidR="00E73196" w:rsidRDefault="00E73196" w:rsidP="001861D0">
            <w:pPr>
              <w:pStyle w:val="TAC"/>
              <w:rPr>
                <w:kern w:val="2"/>
              </w:rPr>
            </w:pPr>
            <w:r>
              <w:rPr>
                <w:kern w:val="2"/>
              </w:rPr>
              <w:t>n77</w:t>
            </w:r>
            <w:r>
              <w:rPr>
                <w:kern w:val="2"/>
                <w:vertAlign w:val="superscript"/>
              </w:rPr>
              <w:t>7,9</w:t>
            </w:r>
          </w:p>
          <w:p w14:paraId="0E162237" w14:textId="77777777" w:rsidR="00E73196" w:rsidRPr="00170508" w:rsidRDefault="00E73196" w:rsidP="001861D0">
            <w:pPr>
              <w:pStyle w:val="TAC"/>
              <w:rPr>
                <w:rFonts w:eastAsia="DengXian"/>
                <w:lang w:val="en-US" w:eastAsia="zh-CN"/>
              </w:rPr>
            </w:pPr>
            <w:r w:rsidRPr="00170508">
              <w:rPr>
                <w:rFonts w:eastAsia="DengXian"/>
                <w:lang w:val="en-US" w:eastAsia="zh-CN"/>
              </w:rPr>
              <w:t>CA_n2A-n66A</w:t>
            </w:r>
          </w:p>
          <w:p w14:paraId="022B40F8" w14:textId="77777777" w:rsidR="00E73196" w:rsidRPr="00170508" w:rsidRDefault="00E73196" w:rsidP="001861D0">
            <w:pPr>
              <w:pStyle w:val="TAC"/>
              <w:rPr>
                <w:rFonts w:eastAsia="DengXian"/>
                <w:lang w:val="en-US" w:eastAsia="zh-CN"/>
              </w:rPr>
            </w:pPr>
            <w:r w:rsidRPr="00170508">
              <w:rPr>
                <w:rFonts w:eastAsia="DengXian"/>
                <w:lang w:val="en-US" w:eastAsia="zh-CN"/>
              </w:rPr>
              <w:t>CA_n2A-n77A</w:t>
            </w:r>
          </w:p>
          <w:p w14:paraId="50682B48" w14:textId="77777777" w:rsidR="00E73196" w:rsidRPr="00170508" w:rsidRDefault="00E73196" w:rsidP="001861D0">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751440C"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AC578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5A5ACDB"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553535C7" w14:textId="77777777" w:rsidTr="001861D0">
        <w:trPr>
          <w:jc w:val="center"/>
        </w:trPr>
        <w:tc>
          <w:tcPr>
            <w:tcW w:w="2062" w:type="dxa"/>
            <w:tcBorders>
              <w:top w:val="nil"/>
              <w:left w:val="single" w:sz="4" w:space="0" w:color="auto"/>
              <w:bottom w:val="nil"/>
              <w:right w:val="single" w:sz="4" w:space="0" w:color="auto"/>
            </w:tcBorders>
            <w:vAlign w:val="center"/>
          </w:tcPr>
          <w:p w14:paraId="24508F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62E0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18197"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8541A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D34FF5B" w14:textId="77777777" w:rsidR="00E73196" w:rsidRPr="00170508" w:rsidRDefault="00E73196" w:rsidP="001861D0">
            <w:pPr>
              <w:pStyle w:val="TAC"/>
              <w:rPr>
                <w:rFonts w:eastAsia="DengXian"/>
                <w:lang w:eastAsia="zh-CN"/>
              </w:rPr>
            </w:pPr>
          </w:p>
        </w:tc>
      </w:tr>
      <w:tr w:rsidR="00E73196" w:rsidRPr="00170508" w14:paraId="6963830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5CE6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022E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00660"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C16B1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361F81" w14:textId="77777777" w:rsidR="00E73196" w:rsidRPr="00170508" w:rsidRDefault="00E73196" w:rsidP="001861D0">
            <w:pPr>
              <w:pStyle w:val="TAC"/>
              <w:rPr>
                <w:rFonts w:eastAsia="DengXian"/>
                <w:lang w:eastAsia="zh-CN"/>
              </w:rPr>
            </w:pPr>
          </w:p>
        </w:tc>
      </w:tr>
      <w:tr w:rsidR="00E73196" w:rsidRPr="00170508" w14:paraId="0B5F2D6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A5DA31" w14:textId="77777777" w:rsidR="00E73196" w:rsidRPr="00170508" w:rsidRDefault="00E73196" w:rsidP="001861D0">
            <w:pPr>
              <w:pStyle w:val="TAC"/>
              <w:rPr>
                <w:rFonts w:eastAsia="DengXian"/>
                <w:lang w:eastAsia="zh-CN"/>
              </w:rPr>
            </w:pPr>
            <w:r w:rsidRPr="00170508">
              <w:rPr>
                <w:rFonts w:eastAsia="DengXian"/>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5AB043F2" w14:textId="77777777" w:rsidR="00E73196" w:rsidRDefault="00E73196" w:rsidP="001861D0">
            <w:pPr>
              <w:pStyle w:val="TAC"/>
              <w:rPr>
                <w:kern w:val="2"/>
              </w:rPr>
            </w:pPr>
            <w:r>
              <w:rPr>
                <w:kern w:val="2"/>
              </w:rPr>
              <w:t>n77</w:t>
            </w:r>
            <w:r>
              <w:rPr>
                <w:kern w:val="2"/>
                <w:vertAlign w:val="superscript"/>
              </w:rPr>
              <w:t>7,9</w:t>
            </w:r>
          </w:p>
          <w:p w14:paraId="372B72F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CA_n2A-n66A</w:t>
            </w:r>
          </w:p>
          <w:p w14:paraId="18E5E4E4" w14:textId="77777777" w:rsidR="00E73196" w:rsidRDefault="00E73196" w:rsidP="001861D0">
            <w:pPr>
              <w:pStyle w:val="TAC"/>
              <w:rPr>
                <w:rFonts w:eastAsia="DengXian"/>
                <w:szCs w:val="18"/>
                <w:lang w:val="en-US" w:eastAsia="zh-CN"/>
              </w:rPr>
            </w:pPr>
            <w:r w:rsidRPr="00170508">
              <w:rPr>
                <w:rFonts w:eastAsia="DengXian"/>
                <w:szCs w:val="18"/>
                <w:lang w:val="en-US" w:eastAsia="zh-CN"/>
              </w:rPr>
              <w:t>CA_n2A-n77A</w:t>
            </w:r>
          </w:p>
          <w:p w14:paraId="468AC80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CA_n2A-n77</w:t>
            </w:r>
            <w:r>
              <w:rPr>
                <w:rFonts w:eastAsia="DengXian"/>
                <w:szCs w:val="18"/>
                <w:lang w:val="en-US" w:eastAsia="zh-CN"/>
              </w:rPr>
              <w:t>C</w:t>
            </w:r>
          </w:p>
          <w:p w14:paraId="5528C681" w14:textId="77777777" w:rsidR="00E73196" w:rsidRDefault="00E73196" w:rsidP="001861D0">
            <w:pPr>
              <w:pStyle w:val="TAC"/>
              <w:rPr>
                <w:rFonts w:eastAsia="DengXian"/>
                <w:szCs w:val="18"/>
                <w:lang w:val="en-US" w:eastAsia="zh-CN"/>
              </w:rPr>
            </w:pPr>
            <w:r w:rsidRPr="00170508">
              <w:rPr>
                <w:rFonts w:eastAsia="DengXian"/>
                <w:szCs w:val="18"/>
                <w:lang w:val="en-US" w:eastAsia="zh-CN"/>
              </w:rPr>
              <w:t>CA_n66A-n77A</w:t>
            </w:r>
          </w:p>
          <w:p w14:paraId="18541669" w14:textId="77777777" w:rsidR="00E73196" w:rsidRPr="00196BF7" w:rsidRDefault="00E73196" w:rsidP="001861D0">
            <w:pPr>
              <w:pStyle w:val="TAC"/>
              <w:rPr>
                <w:rFonts w:eastAsia="DengXian"/>
                <w:szCs w:val="18"/>
                <w:lang w:val="nb-NO" w:eastAsia="zh-CN"/>
              </w:rPr>
            </w:pPr>
            <w:r w:rsidRPr="00196BF7">
              <w:rPr>
                <w:rFonts w:eastAsia="DengXian"/>
                <w:szCs w:val="18"/>
                <w:lang w:val="nb-NO" w:eastAsia="zh-CN"/>
              </w:rPr>
              <w:t>CA_n66A-n77C</w:t>
            </w:r>
          </w:p>
          <w:p w14:paraId="6CEC81EC" w14:textId="625B6363" w:rsidR="00E73196" w:rsidRPr="00196BF7" w:rsidRDefault="00E73196" w:rsidP="001861D0">
            <w:pPr>
              <w:pStyle w:val="TAC"/>
              <w:rPr>
                <w:rFonts w:eastAsia="DengXian"/>
                <w:lang w:val="nb-NO" w:eastAsia="zh-CN"/>
              </w:rPr>
            </w:pPr>
            <w:r w:rsidRPr="00196BF7">
              <w:rPr>
                <w:rFonts w:eastAsia="DengXian"/>
                <w:lang w:val="nb-NO" w:eastAsia="zh-CN"/>
              </w:rPr>
              <w:t>CA_n77C</w:t>
            </w:r>
            <w:r w:rsidR="005D3603" w:rsidRPr="005D3603">
              <w:rPr>
                <w:rFonts w:eastAsia="DengXian"/>
                <w:vertAlign w:val="superscript"/>
                <w:lang w:val="nb-NO"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48413B63"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901A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8485E86"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15308F6C" w14:textId="77777777" w:rsidTr="001861D0">
        <w:trPr>
          <w:jc w:val="center"/>
        </w:trPr>
        <w:tc>
          <w:tcPr>
            <w:tcW w:w="2062" w:type="dxa"/>
            <w:tcBorders>
              <w:top w:val="nil"/>
              <w:left w:val="single" w:sz="4" w:space="0" w:color="auto"/>
              <w:bottom w:val="nil"/>
              <w:right w:val="single" w:sz="4" w:space="0" w:color="auto"/>
            </w:tcBorders>
            <w:vAlign w:val="center"/>
          </w:tcPr>
          <w:p w14:paraId="5D5D592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10D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DF768"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3930F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A193C71" w14:textId="77777777" w:rsidR="00E73196" w:rsidRPr="00170508" w:rsidRDefault="00E73196" w:rsidP="001861D0">
            <w:pPr>
              <w:pStyle w:val="TAC"/>
              <w:rPr>
                <w:rFonts w:eastAsia="DengXian"/>
                <w:lang w:eastAsia="zh-CN"/>
              </w:rPr>
            </w:pPr>
          </w:p>
        </w:tc>
      </w:tr>
      <w:tr w:rsidR="00E73196" w:rsidRPr="00170508" w14:paraId="668503A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FAE9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ED95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B6541"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8845E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DEEA036" w14:textId="77777777" w:rsidR="00E73196" w:rsidRPr="00170508" w:rsidRDefault="00E73196" w:rsidP="001861D0">
            <w:pPr>
              <w:pStyle w:val="TAC"/>
              <w:rPr>
                <w:rFonts w:eastAsia="DengXian"/>
                <w:lang w:eastAsia="zh-CN"/>
              </w:rPr>
            </w:pPr>
          </w:p>
        </w:tc>
      </w:tr>
      <w:tr w:rsidR="00E73196" w:rsidRPr="00170508" w14:paraId="199B386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7EA9EF9" w14:textId="77777777" w:rsidR="00E73196" w:rsidRPr="00170508" w:rsidRDefault="00E73196" w:rsidP="001861D0">
            <w:pPr>
              <w:pStyle w:val="TAC"/>
              <w:rPr>
                <w:rFonts w:eastAsia="DengXian"/>
                <w:lang w:eastAsia="zh-CN"/>
              </w:rPr>
            </w:pPr>
            <w:r w:rsidRPr="00170508">
              <w:rPr>
                <w:rFonts w:eastAsia="DengXian"/>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1EE186DC" w14:textId="77777777" w:rsidR="00E73196" w:rsidRPr="00170508" w:rsidRDefault="00E73196" w:rsidP="001861D0">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4CFF5593"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CA_n2A-n66A</w:t>
            </w:r>
          </w:p>
          <w:p w14:paraId="7A82D652"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0864F38A" w14:textId="77777777" w:rsidR="00E73196" w:rsidRPr="00170508" w:rsidRDefault="00E73196" w:rsidP="001861D0">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23DFB06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F2CE5"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EA1FF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D9FBB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133FFA9" w14:textId="77777777" w:rsidTr="001861D0">
        <w:trPr>
          <w:jc w:val="center"/>
        </w:trPr>
        <w:tc>
          <w:tcPr>
            <w:tcW w:w="2062" w:type="dxa"/>
            <w:tcBorders>
              <w:top w:val="nil"/>
              <w:left w:val="single" w:sz="4" w:space="0" w:color="auto"/>
              <w:bottom w:val="nil"/>
              <w:right w:val="single" w:sz="4" w:space="0" w:color="auto"/>
            </w:tcBorders>
            <w:vAlign w:val="center"/>
          </w:tcPr>
          <w:p w14:paraId="72D0CBB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234F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F6648"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F3A96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DB5C42E" w14:textId="77777777" w:rsidR="00E73196" w:rsidRPr="00170508" w:rsidRDefault="00E73196" w:rsidP="001861D0">
            <w:pPr>
              <w:pStyle w:val="TAC"/>
              <w:rPr>
                <w:rFonts w:eastAsia="DengXian"/>
                <w:lang w:eastAsia="zh-CN"/>
              </w:rPr>
            </w:pPr>
          </w:p>
        </w:tc>
      </w:tr>
      <w:tr w:rsidR="00E73196" w:rsidRPr="00170508" w14:paraId="0C22506F" w14:textId="77777777" w:rsidTr="001861D0">
        <w:trPr>
          <w:jc w:val="center"/>
        </w:trPr>
        <w:tc>
          <w:tcPr>
            <w:tcW w:w="2062" w:type="dxa"/>
            <w:tcBorders>
              <w:top w:val="nil"/>
              <w:left w:val="single" w:sz="4" w:space="0" w:color="auto"/>
              <w:bottom w:val="nil"/>
              <w:right w:val="single" w:sz="4" w:space="0" w:color="auto"/>
            </w:tcBorders>
            <w:vAlign w:val="center"/>
          </w:tcPr>
          <w:p w14:paraId="72E3E6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0B394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0A79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9328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2532FF" w14:textId="77777777" w:rsidR="00E73196" w:rsidRPr="00170508" w:rsidRDefault="00E73196" w:rsidP="001861D0">
            <w:pPr>
              <w:pStyle w:val="TAC"/>
              <w:rPr>
                <w:rFonts w:eastAsia="DengXian"/>
                <w:lang w:eastAsia="zh-CN"/>
              </w:rPr>
            </w:pPr>
          </w:p>
        </w:tc>
      </w:tr>
      <w:tr w:rsidR="00E73196" w:rsidRPr="00170508" w14:paraId="79784890" w14:textId="77777777" w:rsidTr="001861D0">
        <w:trPr>
          <w:jc w:val="center"/>
        </w:trPr>
        <w:tc>
          <w:tcPr>
            <w:tcW w:w="2062" w:type="dxa"/>
            <w:tcBorders>
              <w:top w:val="nil"/>
              <w:left w:val="single" w:sz="4" w:space="0" w:color="auto"/>
              <w:bottom w:val="nil"/>
              <w:right w:val="single" w:sz="4" w:space="0" w:color="auto"/>
            </w:tcBorders>
            <w:vAlign w:val="center"/>
          </w:tcPr>
          <w:p w14:paraId="1B74661A"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B7DBAA0" w14:textId="77777777" w:rsidR="00E73196" w:rsidRDefault="00E73196" w:rsidP="001861D0">
            <w:pPr>
              <w:pStyle w:val="TAC"/>
              <w:rPr>
                <w:kern w:val="2"/>
              </w:rPr>
            </w:pPr>
            <w:r>
              <w:rPr>
                <w:kern w:val="2"/>
              </w:rPr>
              <w:t>n77</w:t>
            </w:r>
            <w:r>
              <w:rPr>
                <w:kern w:val="2"/>
                <w:vertAlign w:val="superscript"/>
              </w:rPr>
              <w:t>7,9</w:t>
            </w:r>
          </w:p>
          <w:p w14:paraId="016D7B66" w14:textId="77777777" w:rsidR="00E73196" w:rsidRPr="00170508" w:rsidRDefault="00E73196" w:rsidP="001861D0">
            <w:pPr>
              <w:pStyle w:val="TAC"/>
              <w:rPr>
                <w:rFonts w:eastAsia="DengXian"/>
                <w:lang w:val="en-US" w:eastAsia="zh-CN"/>
              </w:rPr>
            </w:pPr>
            <w:r w:rsidRPr="00170508">
              <w:rPr>
                <w:rFonts w:eastAsia="DengXian"/>
                <w:lang w:val="en-US" w:eastAsia="zh-CN"/>
              </w:rPr>
              <w:t>CA_n2A-n66A</w:t>
            </w:r>
          </w:p>
          <w:p w14:paraId="6023A16A" w14:textId="77777777" w:rsidR="00E73196" w:rsidRPr="00170508" w:rsidRDefault="00E73196" w:rsidP="001861D0">
            <w:pPr>
              <w:pStyle w:val="TAC"/>
              <w:rPr>
                <w:rFonts w:eastAsia="DengXian"/>
                <w:lang w:val="en-US" w:eastAsia="zh-CN"/>
              </w:rPr>
            </w:pPr>
            <w:r w:rsidRPr="00170508">
              <w:rPr>
                <w:rFonts w:eastAsia="DengXian"/>
                <w:lang w:val="en-US" w:eastAsia="zh-CN"/>
              </w:rPr>
              <w:t>CA_n2A-n77A</w:t>
            </w:r>
          </w:p>
          <w:p w14:paraId="51F4438A" w14:textId="77777777" w:rsidR="00E73196" w:rsidRPr="00170508" w:rsidRDefault="00E73196" w:rsidP="001861D0">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2CFD6E2"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73561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BAC72F"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1CE87437" w14:textId="77777777" w:rsidTr="001861D0">
        <w:trPr>
          <w:jc w:val="center"/>
        </w:trPr>
        <w:tc>
          <w:tcPr>
            <w:tcW w:w="2062" w:type="dxa"/>
            <w:tcBorders>
              <w:top w:val="nil"/>
              <w:left w:val="single" w:sz="4" w:space="0" w:color="auto"/>
              <w:bottom w:val="nil"/>
              <w:right w:val="single" w:sz="4" w:space="0" w:color="auto"/>
            </w:tcBorders>
            <w:vAlign w:val="center"/>
          </w:tcPr>
          <w:p w14:paraId="1684AB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A603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8EDC0"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F5C52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E9A34CE" w14:textId="77777777" w:rsidR="00E73196" w:rsidRPr="00170508" w:rsidRDefault="00E73196" w:rsidP="001861D0">
            <w:pPr>
              <w:pStyle w:val="TAC"/>
              <w:rPr>
                <w:rFonts w:eastAsia="DengXian"/>
                <w:lang w:eastAsia="zh-CN"/>
              </w:rPr>
            </w:pPr>
          </w:p>
        </w:tc>
      </w:tr>
      <w:tr w:rsidR="00E73196" w:rsidRPr="00170508" w14:paraId="1FF291E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CBF30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AEECB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D457C"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1F87A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A4EBB0" w14:textId="77777777" w:rsidR="00E73196" w:rsidRPr="00170508" w:rsidRDefault="00E73196" w:rsidP="001861D0">
            <w:pPr>
              <w:pStyle w:val="TAC"/>
              <w:rPr>
                <w:rFonts w:eastAsia="DengXian"/>
                <w:lang w:eastAsia="zh-CN"/>
              </w:rPr>
            </w:pPr>
          </w:p>
        </w:tc>
      </w:tr>
      <w:tr w:rsidR="00E73196" w:rsidRPr="00170508" w14:paraId="2EF0A37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7D367DD" w14:textId="77777777" w:rsidR="00E73196" w:rsidRPr="00170508" w:rsidRDefault="00E73196" w:rsidP="001861D0">
            <w:pPr>
              <w:pStyle w:val="TAC"/>
              <w:rPr>
                <w:rFonts w:eastAsia="DengXian"/>
                <w:lang w:eastAsia="zh-CN"/>
              </w:rPr>
            </w:pPr>
            <w:r w:rsidRPr="00170508">
              <w:rPr>
                <w:rFonts w:eastAsia="DengXian"/>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44445E2E" w14:textId="77777777" w:rsidR="00E73196" w:rsidRDefault="00E73196" w:rsidP="001861D0">
            <w:pPr>
              <w:pStyle w:val="TAC"/>
              <w:rPr>
                <w:kern w:val="2"/>
              </w:rPr>
            </w:pPr>
            <w:r>
              <w:rPr>
                <w:kern w:val="2"/>
              </w:rPr>
              <w:t>n77</w:t>
            </w:r>
            <w:r>
              <w:rPr>
                <w:kern w:val="2"/>
                <w:vertAlign w:val="superscript"/>
              </w:rPr>
              <w:t>7,9</w:t>
            </w:r>
          </w:p>
          <w:p w14:paraId="0DDDDCD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CA_n2A-n66A</w:t>
            </w:r>
          </w:p>
          <w:p w14:paraId="136DB438" w14:textId="77777777" w:rsidR="00E73196" w:rsidRDefault="00E73196" w:rsidP="001861D0">
            <w:pPr>
              <w:pStyle w:val="TAC"/>
              <w:rPr>
                <w:rFonts w:eastAsia="DengXian"/>
                <w:szCs w:val="18"/>
                <w:lang w:val="en-US" w:eastAsia="zh-CN"/>
              </w:rPr>
            </w:pPr>
            <w:r w:rsidRPr="00170508">
              <w:rPr>
                <w:rFonts w:eastAsia="DengXian"/>
                <w:szCs w:val="18"/>
                <w:lang w:val="en-US" w:eastAsia="zh-CN"/>
              </w:rPr>
              <w:t>CA_n2A-n77A</w:t>
            </w:r>
          </w:p>
          <w:p w14:paraId="72A77DD7" w14:textId="77777777" w:rsidR="00E73196" w:rsidRPr="00170508" w:rsidRDefault="00E73196" w:rsidP="001861D0">
            <w:pPr>
              <w:pStyle w:val="TAC"/>
              <w:rPr>
                <w:rFonts w:eastAsia="DengXian"/>
                <w:szCs w:val="18"/>
                <w:lang w:val="en-US" w:eastAsia="zh-CN"/>
              </w:rPr>
            </w:pPr>
            <w:r>
              <w:rPr>
                <w:rFonts w:eastAsia="DengXian"/>
                <w:szCs w:val="18"/>
                <w:lang w:val="en-US" w:eastAsia="zh-CN"/>
              </w:rPr>
              <w:t>CA_n2A-n77C</w:t>
            </w:r>
          </w:p>
          <w:p w14:paraId="1E939579" w14:textId="77777777" w:rsidR="00E73196" w:rsidRDefault="00E73196" w:rsidP="001861D0">
            <w:pPr>
              <w:pStyle w:val="TAC"/>
              <w:rPr>
                <w:rFonts w:eastAsia="DengXian"/>
                <w:szCs w:val="18"/>
                <w:lang w:val="en-US" w:eastAsia="zh-CN"/>
              </w:rPr>
            </w:pPr>
            <w:r w:rsidRPr="00170508">
              <w:rPr>
                <w:rFonts w:eastAsia="DengXian"/>
                <w:szCs w:val="18"/>
                <w:lang w:val="en-US" w:eastAsia="zh-CN"/>
              </w:rPr>
              <w:t>CA_n66A-n77A</w:t>
            </w:r>
          </w:p>
          <w:p w14:paraId="1ED9F9E2" w14:textId="77777777" w:rsidR="00E73196" w:rsidRPr="00196BF7" w:rsidRDefault="00E73196" w:rsidP="001861D0">
            <w:pPr>
              <w:pStyle w:val="TAC"/>
              <w:rPr>
                <w:rFonts w:eastAsia="DengXian"/>
                <w:szCs w:val="18"/>
                <w:lang w:val="nb-NO" w:eastAsia="zh-CN"/>
              </w:rPr>
            </w:pPr>
            <w:r w:rsidRPr="00196BF7">
              <w:rPr>
                <w:rFonts w:eastAsia="DengXian"/>
                <w:szCs w:val="18"/>
                <w:lang w:val="nb-NO" w:eastAsia="zh-CN"/>
              </w:rPr>
              <w:t>CA_n66A-n77C</w:t>
            </w:r>
          </w:p>
          <w:p w14:paraId="2B540C0C" w14:textId="79C1E3EA" w:rsidR="00E73196" w:rsidRPr="00196BF7" w:rsidRDefault="00E73196" w:rsidP="001861D0">
            <w:pPr>
              <w:pStyle w:val="TAC"/>
              <w:rPr>
                <w:rFonts w:eastAsia="DengXian"/>
                <w:lang w:val="nb-NO" w:eastAsia="zh-CN"/>
              </w:rPr>
            </w:pPr>
            <w:r w:rsidRPr="00196BF7">
              <w:rPr>
                <w:rFonts w:eastAsia="DengXian"/>
                <w:lang w:val="nb-NO" w:eastAsia="zh-CN"/>
              </w:rPr>
              <w:t>CA_n77C</w:t>
            </w:r>
            <w:r w:rsidR="005D3603" w:rsidRPr="005D3603">
              <w:rPr>
                <w:rFonts w:eastAsia="DengXian"/>
                <w:vertAlign w:val="superscript"/>
                <w:lang w:val="nb-NO"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525F03FF"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292D1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0B3DB4C"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45DCDAFD" w14:textId="77777777" w:rsidTr="001861D0">
        <w:trPr>
          <w:jc w:val="center"/>
        </w:trPr>
        <w:tc>
          <w:tcPr>
            <w:tcW w:w="2062" w:type="dxa"/>
            <w:tcBorders>
              <w:top w:val="nil"/>
              <w:left w:val="single" w:sz="4" w:space="0" w:color="auto"/>
              <w:bottom w:val="nil"/>
              <w:right w:val="single" w:sz="4" w:space="0" w:color="auto"/>
            </w:tcBorders>
            <w:vAlign w:val="center"/>
          </w:tcPr>
          <w:p w14:paraId="60BBD0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2EB7F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4B2EF"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614EB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F16B9A6" w14:textId="77777777" w:rsidR="00E73196" w:rsidRPr="00170508" w:rsidRDefault="00E73196" w:rsidP="001861D0">
            <w:pPr>
              <w:pStyle w:val="TAC"/>
              <w:rPr>
                <w:rFonts w:eastAsia="DengXian"/>
                <w:lang w:eastAsia="zh-CN"/>
              </w:rPr>
            </w:pPr>
          </w:p>
        </w:tc>
      </w:tr>
      <w:tr w:rsidR="00E73196" w:rsidRPr="00170508" w14:paraId="661F894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4C9F2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785D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188C8"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0920A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36386E" w14:textId="77777777" w:rsidR="00E73196" w:rsidRPr="00170508" w:rsidRDefault="00E73196" w:rsidP="001861D0">
            <w:pPr>
              <w:pStyle w:val="TAC"/>
              <w:rPr>
                <w:rFonts w:eastAsia="DengXian"/>
                <w:lang w:eastAsia="zh-CN"/>
              </w:rPr>
            </w:pPr>
          </w:p>
        </w:tc>
      </w:tr>
      <w:tr w:rsidR="00E73196" w:rsidRPr="00170508" w14:paraId="0248902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2E38220" w14:textId="77777777" w:rsidR="00E73196" w:rsidRPr="00170508" w:rsidRDefault="00E73196" w:rsidP="001861D0">
            <w:pPr>
              <w:pStyle w:val="TAC"/>
              <w:rPr>
                <w:rFonts w:eastAsia="DengXian"/>
                <w:lang w:eastAsia="zh-CN"/>
              </w:rPr>
            </w:pPr>
            <w:r w:rsidRPr="00170508">
              <w:rPr>
                <w:rFonts w:eastAsia="DengXian"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4D03EB14"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2A5E35DC"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CA_n2A-n66A</w:t>
            </w:r>
          </w:p>
          <w:p w14:paraId="7B44F95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CA_n2A-n77A</w:t>
            </w:r>
            <w:r w:rsidRPr="00170508">
              <w:rPr>
                <w:kern w:val="2"/>
                <w:vertAlign w:val="superscript"/>
              </w:rPr>
              <w:t>7</w:t>
            </w:r>
          </w:p>
          <w:p w14:paraId="201F205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p w14:paraId="6529061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C9C8A" w14:textId="77777777" w:rsidR="00E73196" w:rsidRPr="00170508" w:rsidRDefault="00E73196" w:rsidP="001861D0">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6E4CB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D813E8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618B77A" w14:textId="77777777" w:rsidTr="001861D0">
        <w:trPr>
          <w:jc w:val="center"/>
        </w:trPr>
        <w:tc>
          <w:tcPr>
            <w:tcW w:w="2062" w:type="dxa"/>
            <w:tcBorders>
              <w:top w:val="nil"/>
              <w:left w:val="single" w:sz="4" w:space="0" w:color="auto"/>
              <w:bottom w:val="nil"/>
              <w:right w:val="single" w:sz="4" w:space="0" w:color="auto"/>
            </w:tcBorders>
            <w:vAlign w:val="center"/>
          </w:tcPr>
          <w:p w14:paraId="34CF944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77DB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E1C07"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C5D9BE"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13EED0C" w14:textId="77777777" w:rsidR="00E73196" w:rsidRPr="00170508" w:rsidRDefault="00E73196" w:rsidP="001861D0">
            <w:pPr>
              <w:pStyle w:val="TAC"/>
              <w:rPr>
                <w:rFonts w:eastAsia="DengXian"/>
                <w:lang w:eastAsia="zh-CN"/>
              </w:rPr>
            </w:pPr>
          </w:p>
        </w:tc>
      </w:tr>
      <w:tr w:rsidR="00E73196" w:rsidRPr="00170508" w14:paraId="095A5F15" w14:textId="77777777" w:rsidTr="001861D0">
        <w:trPr>
          <w:jc w:val="center"/>
        </w:trPr>
        <w:tc>
          <w:tcPr>
            <w:tcW w:w="2062" w:type="dxa"/>
            <w:tcBorders>
              <w:top w:val="nil"/>
              <w:left w:val="single" w:sz="4" w:space="0" w:color="auto"/>
              <w:bottom w:val="nil"/>
              <w:right w:val="single" w:sz="4" w:space="0" w:color="auto"/>
            </w:tcBorders>
            <w:vAlign w:val="center"/>
          </w:tcPr>
          <w:p w14:paraId="1D438D0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86FB5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64893"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FAF9CE"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94E3BD6" w14:textId="77777777" w:rsidR="00E73196" w:rsidRPr="00170508" w:rsidRDefault="00E73196" w:rsidP="001861D0">
            <w:pPr>
              <w:pStyle w:val="TAC"/>
              <w:rPr>
                <w:rFonts w:eastAsia="DengXian"/>
                <w:lang w:eastAsia="zh-CN"/>
              </w:rPr>
            </w:pPr>
          </w:p>
        </w:tc>
      </w:tr>
      <w:tr w:rsidR="00E73196" w:rsidRPr="00170508" w14:paraId="26D14A45" w14:textId="77777777" w:rsidTr="001861D0">
        <w:trPr>
          <w:jc w:val="center"/>
        </w:trPr>
        <w:tc>
          <w:tcPr>
            <w:tcW w:w="2062" w:type="dxa"/>
            <w:tcBorders>
              <w:top w:val="nil"/>
              <w:left w:val="single" w:sz="4" w:space="0" w:color="auto"/>
              <w:bottom w:val="nil"/>
              <w:right w:val="single" w:sz="4" w:space="0" w:color="auto"/>
            </w:tcBorders>
            <w:vAlign w:val="center"/>
          </w:tcPr>
          <w:p w14:paraId="6AFE50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517E4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734C1" w14:textId="77777777" w:rsidR="00E73196" w:rsidRPr="00170508" w:rsidRDefault="00E73196" w:rsidP="001861D0">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5F8F5A"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0B553A"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7A9BDCA5" w14:textId="77777777" w:rsidTr="001861D0">
        <w:trPr>
          <w:jc w:val="center"/>
        </w:trPr>
        <w:tc>
          <w:tcPr>
            <w:tcW w:w="2062" w:type="dxa"/>
            <w:tcBorders>
              <w:top w:val="nil"/>
              <w:left w:val="single" w:sz="4" w:space="0" w:color="auto"/>
              <w:bottom w:val="nil"/>
              <w:right w:val="single" w:sz="4" w:space="0" w:color="auto"/>
            </w:tcBorders>
            <w:vAlign w:val="center"/>
          </w:tcPr>
          <w:p w14:paraId="461AF5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4492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4B41C"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3E6A3E"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7E9EB9" w14:textId="77777777" w:rsidR="00E73196" w:rsidRPr="00170508" w:rsidRDefault="00E73196" w:rsidP="001861D0">
            <w:pPr>
              <w:pStyle w:val="TAC"/>
              <w:rPr>
                <w:rFonts w:eastAsia="DengXian"/>
                <w:lang w:eastAsia="zh-CN"/>
              </w:rPr>
            </w:pPr>
          </w:p>
        </w:tc>
      </w:tr>
      <w:tr w:rsidR="00E73196" w:rsidRPr="00170508" w14:paraId="218C7740" w14:textId="77777777" w:rsidTr="001861D0">
        <w:trPr>
          <w:jc w:val="center"/>
        </w:trPr>
        <w:tc>
          <w:tcPr>
            <w:tcW w:w="2062" w:type="dxa"/>
            <w:tcBorders>
              <w:top w:val="nil"/>
              <w:left w:val="single" w:sz="4" w:space="0" w:color="auto"/>
              <w:bottom w:val="nil"/>
              <w:right w:val="single" w:sz="4" w:space="0" w:color="auto"/>
            </w:tcBorders>
            <w:vAlign w:val="center"/>
          </w:tcPr>
          <w:p w14:paraId="486CA4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DE2ED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69BDC"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60689"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0B597C7" w14:textId="77777777" w:rsidR="00E73196" w:rsidRPr="00170508" w:rsidRDefault="00E73196" w:rsidP="001861D0">
            <w:pPr>
              <w:pStyle w:val="TAC"/>
              <w:rPr>
                <w:rFonts w:eastAsia="DengXian"/>
                <w:lang w:eastAsia="zh-CN"/>
              </w:rPr>
            </w:pPr>
          </w:p>
        </w:tc>
      </w:tr>
      <w:tr w:rsidR="00E73196" w:rsidRPr="00170508" w14:paraId="1DFA819B" w14:textId="77777777" w:rsidTr="001861D0">
        <w:trPr>
          <w:jc w:val="center"/>
        </w:trPr>
        <w:tc>
          <w:tcPr>
            <w:tcW w:w="2062" w:type="dxa"/>
            <w:tcBorders>
              <w:top w:val="nil"/>
              <w:left w:val="single" w:sz="4" w:space="0" w:color="auto"/>
              <w:bottom w:val="nil"/>
              <w:right w:val="single" w:sz="4" w:space="0" w:color="auto"/>
            </w:tcBorders>
            <w:vAlign w:val="center"/>
          </w:tcPr>
          <w:p w14:paraId="24C7907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6FD0FC0" w14:textId="77777777" w:rsidR="00E73196" w:rsidRDefault="00E73196" w:rsidP="001861D0">
            <w:pPr>
              <w:pStyle w:val="TAC"/>
              <w:rPr>
                <w:kern w:val="2"/>
              </w:rPr>
            </w:pPr>
            <w:r>
              <w:rPr>
                <w:kern w:val="2"/>
              </w:rPr>
              <w:t>n77</w:t>
            </w:r>
            <w:r>
              <w:rPr>
                <w:kern w:val="2"/>
                <w:vertAlign w:val="superscript"/>
              </w:rPr>
              <w:t>7,9</w:t>
            </w:r>
          </w:p>
          <w:p w14:paraId="05520448" w14:textId="327A08A5" w:rsidR="00E73196" w:rsidRPr="00170508" w:rsidRDefault="00E73196" w:rsidP="001861D0">
            <w:pPr>
              <w:pStyle w:val="TAC"/>
              <w:rPr>
                <w:rFonts w:eastAsia="DengXian"/>
                <w:lang w:val="en-US" w:eastAsia="zh-CN"/>
              </w:rPr>
            </w:pPr>
            <w:r w:rsidRPr="00170508">
              <w:rPr>
                <w:rFonts w:eastAsia="DengXian"/>
                <w:lang w:val="en-US" w:eastAsia="zh-CN"/>
              </w:rPr>
              <w:t>CA_n77C</w:t>
            </w:r>
            <w:r w:rsidR="008C6F7E" w:rsidRPr="008C6F7E">
              <w:rPr>
                <w:rFonts w:eastAsia="DengXian"/>
                <w:vertAlign w:val="superscript"/>
                <w:lang w:val="en-US" w:eastAsia="zh-CN"/>
              </w:rPr>
              <w:t>7,9</w:t>
            </w:r>
          </w:p>
          <w:p w14:paraId="367AF53B" w14:textId="77777777" w:rsidR="00E73196" w:rsidRPr="00170508" w:rsidRDefault="00E73196" w:rsidP="001861D0">
            <w:pPr>
              <w:pStyle w:val="TAC"/>
              <w:rPr>
                <w:rFonts w:eastAsia="DengXian"/>
                <w:lang w:val="en-US" w:eastAsia="zh-CN"/>
              </w:rPr>
            </w:pPr>
            <w:r w:rsidRPr="00170508">
              <w:rPr>
                <w:rFonts w:eastAsia="DengXian"/>
                <w:lang w:val="en-US" w:eastAsia="zh-CN"/>
              </w:rPr>
              <w:t>CA_n2A-n66A</w:t>
            </w:r>
          </w:p>
          <w:p w14:paraId="261E9F51" w14:textId="77777777" w:rsidR="00E73196" w:rsidRDefault="00E73196" w:rsidP="001861D0">
            <w:pPr>
              <w:pStyle w:val="TAC"/>
              <w:rPr>
                <w:rFonts w:eastAsia="DengXian"/>
                <w:lang w:val="en-US" w:eastAsia="zh-CN"/>
              </w:rPr>
            </w:pPr>
            <w:r w:rsidRPr="00170508">
              <w:rPr>
                <w:rFonts w:eastAsia="DengXian"/>
                <w:lang w:val="en-US" w:eastAsia="zh-CN"/>
              </w:rPr>
              <w:t>CA_n2A-n77A</w:t>
            </w:r>
          </w:p>
          <w:p w14:paraId="7FD2B9D1" w14:textId="77777777" w:rsidR="00E73196" w:rsidRPr="00170508" w:rsidRDefault="00E73196" w:rsidP="001861D0">
            <w:pPr>
              <w:pStyle w:val="TAC"/>
              <w:rPr>
                <w:rFonts w:eastAsia="DengXian"/>
                <w:lang w:val="en-US" w:eastAsia="zh-CN"/>
              </w:rPr>
            </w:pPr>
            <w:r>
              <w:rPr>
                <w:rFonts w:eastAsia="DengXian"/>
                <w:lang w:val="en-US" w:eastAsia="zh-CN"/>
              </w:rPr>
              <w:t>CA_n2A-n77C</w:t>
            </w:r>
          </w:p>
          <w:p w14:paraId="522F8D7F" w14:textId="77777777" w:rsidR="00E73196" w:rsidRDefault="00E73196" w:rsidP="001861D0">
            <w:pPr>
              <w:pStyle w:val="TAC"/>
              <w:rPr>
                <w:rFonts w:eastAsia="DengXian"/>
                <w:lang w:val="en-US" w:eastAsia="zh-CN"/>
              </w:rPr>
            </w:pPr>
            <w:r w:rsidRPr="00170508">
              <w:rPr>
                <w:rFonts w:eastAsia="DengXian"/>
                <w:lang w:val="en-US" w:eastAsia="zh-CN"/>
              </w:rPr>
              <w:t>CA_n66A-n77A</w:t>
            </w:r>
          </w:p>
          <w:p w14:paraId="055423AC" w14:textId="77777777" w:rsidR="00E73196" w:rsidRPr="00170508" w:rsidRDefault="00E73196" w:rsidP="001861D0">
            <w:pPr>
              <w:pStyle w:val="TAC"/>
              <w:rPr>
                <w:rFonts w:eastAsia="DengXian"/>
                <w:lang w:eastAsia="zh-CN"/>
              </w:rPr>
            </w:pPr>
            <w:r>
              <w:rPr>
                <w:rFonts w:eastAsia="DengXian"/>
                <w:lang w:val="en-US"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07E92B7E"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36487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876A02"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5F71FE3C" w14:textId="77777777" w:rsidTr="001861D0">
        <w:trPr>
          <w:jc w:val="center"/>
        </w:trPr>
        <w:tc>
          <w:tcPr>
            <w:tcW w:w="2062" w:type="dxa"/>
            <w:tcBorders>
              <w:top w:val="nil"/>
              <w:left w:val="single" w:sz="4" w:space="0" w:color="auto"/>
              <w:bottom w:val="nil"/>
              <w:right w:val="single" w:sz="4" w:space="0" w:color="auto"/>
            </w:tcBorders>
            <w:vAlign w:val="center"/>
          </w:tcPr>
          <w:p w14:paraId="2E4AD79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3DDC9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3E4FE"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B4CC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60A97E6" w14:textId="77777777" w:rsidR="00E73196" w:rsidRPr="00170508" w:rsidRDefault="00E73196" w:rsidP="001861D0">
            <w:pPr>
              <w:pStyle w:val="TAC"/>
              <w:rPr>
                <w:rFonts w:eastAsia="DengXian"/>
                <w:lang w:eastAsia="zh-CN"/>
              </w:rPr>
            </w:pPr>
          </w:p>
        </w:tc>
      </w:tr>
      <w:tr w:rsidR="00E73196" w:rsidRPr="00170508" w14:paraId="24960EF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333400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2C2C8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504AB"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80F4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3E3C24" w14:textId="77777777" w:rsidR="00E73196" w:rsidRPr="00170508" w:rsidRDefault="00E73196" w:rsidP="001861D0">
            <w:pPr>
              <w:pStyle w:val="TAC"/>
              <w:rPr>
                <w:rFonts w:eastAsia="DengXian"/>
                <w:lang w:eastAsia="zh-CN"/>
              </w:rPr>
            </w:pPr>
          </w:p>
        </w:tc>
      </w:tr>
      <w:tr w:rsidR="00E73196" w:rsidRPr="00170508" w14:paraId="504DDF8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BC8E410" w14:textId="77777777" w:rsidR="00E73196" w:rsidRPr="00170508" w:rsidRDefault="00E73196" w:rsidP="001861D0">
            <w:pPr>
              <w:pStyle w:val="TAC"/>
              <w:rPr>
                <w:rFonts w:eastAsia="DengXian"/>
                <w:color w:val="000000"/>
                <w:lang w:eastAsia="zh-CN"/>
              </w:rPr>
            </w:pPr>
            <w:r w:rsidRPr="00170508">
              <w:rPr>
                <w:rFonts w:eastAsia="DengXian"/>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54E1F47B"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B6CF523" w14:textId="77777777" w:rsidR="00E73196" w:rsidRPr="00170508" w:rsidRDefault="00E73196" w:rsidP="001861D0">
            <w:pPr>
              <w:pStyle w:val="TAC"/>
              <w:rPr>
                <w:rFonts w:eastAsia="DengXian"/>
                <w:lang w:eastAsia="zh-CN"/>
              </w:rPr>
            </w:pPr>
            <w:r w:rsidRPr="00170508">
              <w:rPr>
                <w:rFonts w:eastAsia="DengXian"/>
                <w:lang w:eastAsia="zh-CN"/>
              </w:rPr>
              <w:t>CA_n2A-n66A</w:t>
            </w:r>
          </w:p>
          <w:p w14:paraId="1E05337B" w14:textId="77777777" w:rsidR="00E73196" w:rsidRPr="00170508" w:rsidRDefault="00E73196" w:rsidP="001861D0">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4894C196"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0DD371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27B6D"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35B38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342A7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CB08EDC" w14:textId="77777777" w:rsidTr="001861D0">
        <w:trPr>
          <w:jc w:val="center"/>
        </w:trPr>
        <w:tc>
          <w:tcPr>
            <w:tcW w:w="2062" w:type="dxa"/>
            <w:tcBorders>
              <w:top w:val="nil"/>
              <w:left w:val="single" w:sz="4" w:space="0" w:color="auto"/>
              <w:bottom w:val="nil"/>
              <w:right w:val="single" w:sz="4" w:space="0" w:color="auto"/>
            </w:tcBorders>
            <w:vAlign w:val="center"/>
          </w:tcPr>
          <w:p w14:paraId="56856F7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812539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DB181"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2F800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1503290" w14:textId="77777777" w:rsidR="00E73196" w:rsidRPr="00170508" w:rsidRDefault="00E73196" w:rsidP="001861D0">
            <w:pPr>
              <w:pStyle w:val="TAC"/>
              <w:rPr>
                <w:rFonts w:eastAsia="DengXian"/>
                <w:lang w:eastAsia="zh-CN"/>
              </w:rPr>
            </w:pPr>
          </w:p>
        </w:tc>
      </w:tr>
      <w:tr w:rsidR="00E73196" w:rsidRPr="00170508" w14:paraId="30B6036C" w14:textId="77777777" w:rsidTr="001861D0">
        <w:trPr>
          <w:jc w:val="center"/>
        </w:trPr>
        <w:tc>
          <w:tcPr>
            <w:tcW w:w="2062" w:type="dxa"/>
            <w:tcBorders>
              <w:top w:val="nil"/>
              <w:left w:val="single" w:sz="4" w:space="0" w:color="auto"/>
              <w:bottom w:val="nil"/>
              <w:right w:val="single" w:sz="4" w:space="0" w:color="auto"/>
            </w:tcBorders>
            <w:vAlign w:val="center"/>
          </w:tcPr>
          <w:p w14:paraId="4C6571E0"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ACE843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292F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BCB9B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2D6CDB" w14:textId="77777777" w:rsidR="00E73196" w:rsidRPr="00170508" w:rsidRDefault="00E73196" w:rsidP="001861D0">
            <w:pPr>
              <w:pStyle w:val="TAC"/>
              <w:rPr>
                <w:rFonts w:eastAsia="DengXian"/>
                <w:lang w:eastAsia="zh-CN"/>
              </w:rPr>
            </w:pPr>
          </w:p>
        </w:tc>
      </w:tr>
      <w:tr w:rsidR="00E73196" w:rsidRPr="00170508" w14:paraId="524E7DF4" w14:textId="77777777" w:rsidTr="001861D0">
        <w:trPr>
          <w:jc w:val="center"/>
        </w:trPr>
        <w:tc>
          <w:tcPr>
            <w:tcW w:w="2062" w:type="dxa"/>
            <w:tcBorders>
              <w:top w:val="nil"/>
              <w:left w:val="single" w:sz="4" w:space="0" w:color="auto"/>
              <w:bottom w:val="nil"/>
              <w:right w:val="single" w:sz="4" w:space="0" w:color="auto"/>
            </w:tcBorders>
            <w:vAlign w:val="center"/>
          </w:tcPr>
          <w:p w14:paraId="51AE156F"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E791CF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80652" w14:textId="77777777" w:rsidR="00E73196" w:rsidRPr="00170508" w:rsidRDefault="00E73196" w:rsidP="001861D0">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F737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50CACD1"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2F69D433" w14:textId="77777777" w:rsidTr="001861D0">
        <w:trPr>
          <w:jc w:val="center"/>
        </w:trPr>
        <w:tc>
          <w:tcPr>
            <w:tcW w:w="2062" w:type="dxa"/>
            <w:tcBorders>
              <w:top w:val="nil"/>
              <w:left w:val="single" w:sz="4" w:space="0" w:color="auto"/>
              <w:bottom w:val="nil"/>
              <w:right w:val="single" w:sz="4" w:space="0" w:color="auto"/>
            </w:tcBorders>
            <w:vAlign w:val="center"/>
          </w:tcPr>
          <w:p w14:paraId="2842E40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9332AC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CD149"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F5B1D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FB35FAA" w14:textId="77777777" w:rsidR="00E73196" w:rsidRPr="00170508" w:rsidRDefault="00E73196" w:rsidP="001861D0">
            <w:pPr>
              <w:pStyle w:val="TAC"/>
              <w:rPr>
                <w:rFonts w:eastAsia="DengXian"/>
                <w:lang w:eastAsia="zh-CN"/>
              </w:rPr>
            </w:pPr>
          </w:p>
        </w:tc>
      </w:tr>
      <w:tr w:rsidR="00E73196" w:rsidRPr="00170508" w14:paraId="526A483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9FE8165"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3B6C38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6EE1A"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9924C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4259FA5" w14:textId="77777777" w:rsidR="00E73196" w:rsidRPr="00170508" w:rsidRDefault="00E73196" w:rsidP="001861D0">
            <w:pPr>
              <w:pStyle w:val="TAC"/>
              <w:rPr>
                <w:rFonts w:eastAsia="DengXian"/>
                <w:lang w:eastAsia="zh-CN"/>
              </w:rPr>
            </w:pPr>
          </w:p>
        </w:tc>
      </w:tr>
      <w:tr w:rsidR="00E73196" w:rsidRPr="00170508" w14:paraId="4239577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262616B" w14:textId="77777777" w:rsidR="00E73196" w:rsidRPr="00170508" w:rsidRDefault="00E73196" w:rsidP="001861D0">
            <w:pPr>
              <w:pStyle w:val="TAC"/>
              <w:rPr>
                <w:rFonts w:eastAsia="DengXian"/>
                <w:color w:val="000000"/>
                <w:lang w:eastAsia="zh-CN"/>
              </w:rPr>
            </w:pPr>
            <w:r w:rsidRPr="00170508">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2340191E"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6D10662B" w14:textId="77777777" w:rsidR="00E73196" w:rsidRPr="00170508" w:rsidRDefault="00E73196" w:rsidP="001861D0">
            <w:pPr>
              <w:pStyle w:val="TAC"/>
              <w:rPr>
                <w:rFonts w:eastAsia="DengXian"/>
                <w:lang w:eastAsia="zh-CN"/>
              </w:rPr>
            </w:pPr>
            <w:r w:rsidRPr="00170508">
              <w:rPr>
                <w:rFonts w:eastAsia="DengXian"/>
                <w:lang w:eastAsia="zh-CN"/>
              </w:rPr>
              <w:t>CA_n2A-n66A</w:t>
            </w:r>
          </w:p>
          <w:p w14:paraId="292C6A65"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27FA7863" w14:textId="77777777" w:rsidR="00E73196" w:rsidRPr="00170508" w:rsidRDefault="00E73196" w:rsidP="001861D0">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E943AF" w14:textId="77777777" w:rsidR="00E73196" w:rsidRPr="00170508" w:rsidRDefault="00E73196" w:rsidP="001861D0">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D6629E"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C9243A1"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1B300906" w14:textId="77777777" w:rsidTr="001861D0">
        <w:trPr>
          <w:jc w:val="center"/>
        </w:trPr>
        <w:tc>
          <w:tcPr>
            <w:tcW w:w="2062" w:type="dxa"/>
            <w:tcBorders>
              <w:top w:val="nil"/>
              <w:left w:val="single" w:sz="4" w:space="0" w:color="auto"/>
              <w:bottom w:val="nil"/>
              <w:right w:val="single" w:sz="4" w:space="0" w:color="auto"/>
            </w:tcBorders>
            <w:vAlign w:val="center"/>
          </w:tcPr>
          <w:p w14:paraId="2CDD8AA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A1D36B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98CC2" w14:textId="77777777" w:rsidR="00E73196" w:rsidRPr="00170508" w:rsidRDefault="00E73196" w:rsidP="001861D0">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29CCBD"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6A03578" w14:textId="77777777" w:rsidR="00E73196" w:rsidRPr="00170508" w:rsidRDefault="00E73196" w:rsidP="001861D0">
            <w:pPr>
              <w:pStyle w:val="TAC"/>
              <w:rPr>
                <w:rFonts w:eastAsia="DengXian"/>
                <w:lang w:eastAsia="zh-CN"/>
              </w:rPr>
            </w:pPr>
          </w:p>
        </w:tc>
      </w:tr>
      <w:tr w:rsidR="00E73196" w:rsidRPr="00170508" w14:paraId="602E7754" w14:textId="77777777" w:rsidTr="001861D0">
        <w:trPr>
          <w:jc w:val="center"/>
        </w:trPr>
        <w:tc>
          <w:tcPr>
            <w:tcW w:w="2062" w:type="dxa"/>
            <w:tcBorders>
              <w:top w:val="nil"/>
              <w:left w:val="single" w:sz="4" w:space="0" w:color="auto"/>
              <w:bottom w:val="nil"/>
              <w:right w:val="single" w:sz="4" w:space="0" w:color="auto"/>
            </w:tcBorders>
            <w:vAlign w:val="center"/>
          </w:tcPr>
          <w:p w14:paraId="1CD6E926"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BB129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54F79" w14:textId="77777777" w:rsidR="00E73196" w:rsidRPr="00170508" w:rsidRDefault="00E73196" w:rsidP="001861D0">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86B157"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4E5563" w14:textId="77777777" w:rsidR="00E73196" w:rsidRPr="00170508" w:rsidRDefault="00E73196" w:rsidP="001861D0">
            <w:pPr>
              <w:pStyle w:val="TAC"/>
              <w:rPr>
                <w:rFonts w:eastAsia="DengXian"/>
                <w:lang w:eastAsia="zh-CN"/>
              </w:rPr>
            </w:pPr>
          </w:p>
        </w:tc>
      </w:tr>
      <w:tr w:rsidR="00E73196" w:rsidRPr="00170508" w14:paraId="575887C7" w14:textId="77777777" w:rsidTr="001861D0">
        <w:trPr>
          <w:jc w:val="center"/>
        </w:trPr>
        <w:tc>
          <w:tcPr>
            <w:tcW w:w="2062" w:type="dxa"/>
            <w:tcBorders>
              <w:top w:val="nil"/>
              <w:left w:val="single" w:sz="4" w:space="0" w:color="auto"/>
              <w:bottom w:val="nil"/>
              <w:right w:val="single" w:sz="4" w:space="0" w:color="auto"/>
            </w:tcBorders>
            <w:vAlign w:val="center"/>
          </w:tcPr>
          <w:p w14:paraId="71A4AC7A" w14:textId="77777777" w:rsidR="00E73196" w:rsidRPr="00170508" w:rsidRDefault="00E73196" w:rsidP="001861D0">
            <w:pPr>
              <w:pStyle w:val="TAC"/>
              <w:rPr>
                <w:rFonts w:eastAsia="DengXian"/>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5579B1CA" w14:textId="77777777" w:rsidR="00E73196" w:rsidRDefault="00E73196" w:rsidP="001861D0">
            <w:pPr>
              <w:pStyle w:val="TAC"/>
              <w:rPr>
                <w:kern w:val="2"/>
              </w:rPr>
            </w:pPr>
            <w:r>
              <w:rPr>
                <w:kern w:val="2"/>
              </w:rPr>
              <w:t>n77</w:t>
            </w:r>
            <w:r>
              <w:rPr>
                <w:kern w:val="2"/>
                <w:vertAlign w:val="superscript"/>
              </w:rPr>
              <w:t>7,9</w:t>
            </w:r>
          </w:p>
          <w:p w14:paraId="38A67AC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CA_n2A-n66A</w:t>
            </w:r>
          </w:p>
          <w:p w14:paraId="65C03F4A"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CA_n66A-n77A</w:t>
            </w:r>
          </w:p>
          <w:p w14:paraId="1B48D96B"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4C9A80D" w14:textId="77777777" w:rsidR="00E73196" w:rsidRPr="00170508" w:rsidRDefault="00E73196" w:rsidP="001861D0">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40CDD1"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C24B59F"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03D67664" w14:textId="77777777" w:rsidTr="001861D0">
        <w:trPr>
          <w:jc w:val="center"/>
        </w:trPr>
        <w:tc>
          <w:tcPr>
            <w:tcW w:w="2062" w:type="dxa"/>
            <w:tcBorders>
              <w:top w:val="nil"/>
              <w:left w:val="single" w:sz="4" w:space="0" w:color="auto"/>
              <w:bottom w:val="nil"/>
              <w:right w:val="single" w:sz="4" w:space="0" w:color="auto"/>
            </w:tcBorders>
            <w:vAlign w:val="center"/>
          </w:tcPr>
          <w:p w14:paraId="7A5DB03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73EF0E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D62C7" w14:textId="77777777" w:rsidR="00E73196" w:rsidRPr="00170508" w:rsidRDefault="00E73196" w:rsidP="001861D0">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B34C6D"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B87CD29" w14:textId="77777777" w:rsidR="00E73196" w:rsidRPr="00170508" w:rsidRDefault="00E73196" w:rsidP="001861D0">
            <w:pPr>
              <w:pStyle w:val="TAC"/>
              <w:rPr>
                <w:rFonts w:eastAsia="DengXian"/>
                <w:lang w:eastAsia="zh-CN"/>
              </w:rPr>
            </w:pPr>
          </w:p>
        </w:tc>
      </w:tr>
      <w:tr w:rsidR="00E73196" w:rsidRPr="00170508" w14:paraId="06D0CA9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887B4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FEEE97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ECE9F" w14:textId="77777777" w:rsidR="00E73196" w:rsidRPr="00170508" w:rsidRDefault="00E73196" w:rsidP="001861D0">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98EB2"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173E979" w14:textId="77777777" w:rsidR="00E73196" w:rsidRPr="00170508" w:rsidRDefault="00E73196" w:rsidP="001861D0">
            <w:pPr>
              <w:pStyle w:val="TAC"/>
              <w:rPr>
                <w:rFonts w:eastAsia="DengXian"/>
                <w:lang w:eastAsia="zh-CN"/>
              </w:rPr>
            </w:pPr>
          </w:p>
        </w:tc>
      </w:tr>
      <w:tr w:rsidR="00E73196" w:rsidRPr="00170508" w14:paraId="4433D8C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2F97BB2" w14:textId="77777777" w:rsidR="00E73196" w:rsidRPr="00170508" w:rsidRDefault="00E73196" w:rsidP="001861D0">
            <w:pPr>
              <w:pStyle w:val="TAC"/>
              <w:rPr>
                <w:rFonts w:eastAsia="DengXian"/>
                <w:color w:val="000000"/>
                <w:lang w:eastAsia="zh-CN"/>
              </w:rPr>
            </w:pPr>
            <w:r w:rsidRPr="00170508">
              <w:rPr>
                <w:rFonts w:eastAsia="DengXian"/>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080B17E9" w14:textId="77777777" w:rsidR="00E73196" w:rsidRDefault="00E73196" w:rsidP="001861D0">
            <w:pPr>
              <w:pStyle w:val="TAC"/>
              <w:rPr>
                <w:kern w:val="2"/>
              </w:rPr>
            </w:pPr>
            <w:r>
              <w:rPr>
                <w:kern w:val="2"/>
              </w:rPr>
              <w:t>n77</w:t>
            </w:r>
            <w:r>
              <w:rPr>
                <w:kern w:val="2"/>
                <w:vertAlign w:val="superscript"/>
              </w:rPr>
              <w:t>7,9</w:t>
            </w:r>
          </w:p>
          <w:p w14:paraId="2CA0FA9F" w14:textId="77777777" w:rsidR="00E73196" w:rsidRPr="00170508" w:rsidRDefault="00E73196" w:rsidP="001861D0">
            <w:pPr>
              <w:pStyle w:val="TAC"/>
              <w:rPr>
                <w:rFonts w:eastAsia="DengXian"/>
                <w:lang w:val="en-US" w:eastAsia="zh-CN"/>
              </w:rPr>
            </w:pPr>
            <w:r w:rsidRPr="00170508">
              <w:rPr>
                <w:rFonts w:eastAsia="DengXian"/>
                <w:lang w:val="en-US" w:eastAsia="zh-CN"/>
              </w:rPr>
              <w:t>CA_n2A-n66A</w:t>
            </w:r>
          </w:p>
          <w:p w14:paraId="36BB6959" w14:textId="77777777" w:rsidR="00E73196" w:rsidRDefault="00E73196" w:rsidP="001861D0">
            <w:pPr>
              <w:pStyle w:val="TAC"/>
              <w:rPr>
                <w:rFonts w:eastAsia="DengXian"/>
                <w:lang w:val="en-US" w:eastAsia="zh-CN"/>
              </w:rPr>
            </w:pPr>
            <w:r w:rsidRPr="00170508">
              <w:rPr>
                <w:rFonts w:eastAsia="DengXian"/>
                <w:lang w:val="en-US" w:eastAsia="zh-CN"/>
              </w:rPr>
              <w:t>CA_n66A-n77A</w:t>
            </w:r>
          </w:p>
          <w:p w14:paraId="4EC54F07" w14:textId="77777777" w:rsidR="00E73196" w:rsidRPr="00170508" w:rsidRDefault="00E73196" w:rsidP="001861D0">
            <w:pPr>
              <w:pStyle w:val="TAC"/>
              <w:rPr>
                <w:rFonts w:eastAsia="DengXian"/>
                <w:lang w:val="en-US" w:eastAsia="zh-CN"/>
              </w:rPr>
            </w:pPr>
            <w:r>
              <w:rPr>
                <w:rFonts w:eastAsia="DengXian"/>
                <w:lang w:val="en-US" w:eastAsia="zh-CN"/>
              </w:rPr>
              <w:t>CA_n66A-n77C</w:t>
            </w:r>
          </w:p>
          <w:p w14:paraId="02759544" w14:textId="77777777" w:rsidR="00E73196" w:rsidRDefault="00E73196" w:rsidP="001861D0">
            <w:pPr>
              <w:pStyle w:val="TAC"/>
              <w:rPr>
                <w:rFonts w:eastAsia="DengXian"/>
                <w:lang w:val="en-US" w:eastAsia="zh-CN"/>
              </w:rPr>
            </w:pPr>
            <w:r w:rsidRPr="00170508">
              <w:rPr>
                <w:rFonts w:eastAsia="DengXian"/>
                <w:lang w:val="en-US" w:eastAsia="zh-CN"/>
              </w:rPr>
              <w:t>CA_n2A-n77A</w:t>
            </w:r>
          </w:p>
          <w:p w14:paraId="73EBFD62" w14:textId="77777777" w:rsidR="00E73196" w:rsidRPr="00196BF7" w:rsidRDefault="00E73196" w:rsidP="001861D0">
            <w:pPr>
              <w:pStyle w:val="TAC"/>
              <w:rPr>
                <w:rFonts w:eastAsia="DengXian"/>
                <w:vertAlign w:val="superscript"/>
                <w:lang w:val="nb-NO" w:eastAsia="zh-CN"/>
              </w:rPr>
            </w:pPr>
            <w:r w:rsidRPr="00196BF7">
              <w:rPr>
                <w:rFonts w:eastAsia="DengXian"/>
                <w:lang w:val="nb-NO" w:eastAsia="zh-CN"/>
              </w:rPr>
              <w:t>CA_n2A-n77C</w:t>
            </w:r>
          </w:p>
          <w:p w14:paraId="3F6494D6" w14:textId="3353E80C" w:rsidR="00E73196" w:rsidRPr="00196BF7" w:rsidRDefault="00E73196" w:rsidP="001861D0">
            <w:pPr>
              <w:pStyle w:val="TAC"/>
              <w:rPr>
                <w:rFonts w:eastAsia="DengXian"/>
                <w:szCs w:val="18"/>
                <w:lang w:val="nb-NO" w:eastAsia="zh-CN"/>
              </w:rPr>
            </w:pPr>
            <w:r w:rsidRPr="00196BF7">
              <w:rPr>
                <w:rFonts w:eastAsia="DengXian"/>
                <w:szCs w:val="18"/>
                <w:lang w:val="nb-NO" w:eastAsia="zh-CN"/>
              </w:rPr>
              <w:t>CA_n77C</w:t>
            </w:r>
            <w:r w:rsidR="0009105B" w:rsidRPr="0009105B">
              <w:rPr>
                <w:rFonts w:eastAsia="DengXian"/>
                <w:szCs w:val="18"/>
                <w:vertAlign w:val="superscript"/>
                <w:lang w:val="nb-NO"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10AEA671" w14:textId="77777777" w:rsidR="00E73196" w:rsidRPr="00170508" w:rsidRDefault="00E73196" w:rsidP="001861D0">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34089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39F334"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5D12166E" w14:textId="77777777" w:rsidTr="001861D0">
        <w:trPr>
          <w:jc w:val="center"/>
        </w:trPr>
        <w:tc>
          <w:tcPr>
            <w:tcW w:w="2062" w:type="dxa"/>
            <w:tcBorders>
              <w:top w:val="nil"/>
              <w:left w:val="single" w:sz="4" w:space="0" w:color="auto"/>
              <w:bottom w:val="nil"/>
              <w:right w:val="single" w:sz="4" w:space="0" w:color="auto"/>
            </w:tcBorders>
            <w:vAlign w:val="center"/>
          </w:tcPr>
          <w:p w14:paraId="140FF754"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3900B5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0AAF5" w14:textId="77777777" w:rsidR="00E73196" w:rsidRPr="00170508" w:rsidRDefault="00E73196" w:rsidP="001861D0">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7B2704"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99465CC" w14:textId="77777777" w:rsidR="00E73196" w:rsidRPr="00170508" w:rsidRDefault="00E73196" w:rsidP="001861D0">
            <w:pPr>
              <w:pStyle w:val="TAC"/>
              <w:rPr>
                <w:rFonts w:eastAsia="DengXian"/>
                <w:lang w:eastAsia="zh-CN"/>
              </w:rPr>
            </w:pPr>
          </w:p>
        </w:tc>
      </w:tr>
      <w:tr w:rsidR="00E73196" w:rsidRPr="00170508" w14:paraId="26F13A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F36A35"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3E2A7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05F24" w14:textId="77777777" w:rsidR="00E73196" w:rsidRPr="00170508" w:rsidRDefault="00E73196" w:rsidP="001861D0">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7EB33A"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CAEBF65" w14:textId="77777777" w:rsidR="00E73196" w:rsidRPr="00170508" w:rsidRDefault="00E73196" w:rsidP="001861D0">
            <w:pPr>
              <w:pStyle w:val="TAC"/>
              <w:rPr>
                <w:rFonts w:eastAsia="DengXian"/>
                <w:lang w:eastAsia="zh-CN"/>
              </w:rPr>
            </w:pPr>
          </w:p>
        </w:tc>
      </w:tr>
      <w:tr w:rsidR="00E73196" w:rsidRPr="00170508" w14:paraId="3730A96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6FF531" w14:textId="77777777" w:rsidR="00E73196" w:rsidRPr="00170508" w:rsidRDefault="00E73196" w:rsidP="001861D0">
            <w:pPr>
              <w:pStyle w:val="TAC"/>
              <w:rPr>
                <w:kern w:val="2"/>
                <w:szCs w:val="22"/>
                <w:lang w:eastAsia="zh-CN"/>
              </w:rPr>
            </w:pPr>
            <w:r w:rsidRPr="00170508">
              <w:rPr>
                <w:rFonts w:eastAsia="DengXian"/>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551E1C0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7F25764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CA_n2A-n66A</w:t>
            </w:r>
          </w:p>
          <w:p w14:paraId="5B3878A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2079BBA5" w14:textId="77777777" w:rsidR="00E73196" w:rsidRPr="00170508" w:rsidRDefault="00E73196" w:rsidP="001861D0">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207105" w14:textId="77777777" w:rsidR="00E73196" w:rsidRPr="00170508" w:rsidRDefault="00E73196" w:rsidP="001861D0">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9CC2FA" w14:textId="77777777" w:rsidR="00E73196" w:rsidRPr="00170508" w:rsidRDefault="00E73196" w:rsidP="001861D0">
            <w:pPr>
              <w:pStyle w:val="TAC"/>
              <w:rPr>
                <w:rFonts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4F0DBE4" w14:textId="77777777" w:rsidR="00E73196" w:rsidRPr="00170508" w:rsidRDefault="00E73196" w:rsidP="001861D0">
            <w:pPr>
              <w:pStyle w:val="TAC"/>
              <w:rPr>
                <w:kern w:val="2"/>
                <w:szCs w:val="22"/>
                <w:lang w:eastAsia="zh-CN"/>
              </w:rPr>
            </w:pPr>
            <w:r w:rsidRPr="00170508">
              <w:rPr>
                <w:rFonts w:eastAsia="DengXian"/>
                <w:lang w:eastAsia="zh-CN"/>
              </w:rPr>
              <w:t>0</w:t>
            </w:r>
          </w:p>
        </w:tc>
      </w:tr>
      <w:tr w:rsidR="00E73196" w:rsidRPr="00170508" w14:paraId="4D71E485" w14:textId="77777777" w:rsidTr="001861D0">
        <w:trPr>
          <w:jc w:val="center"/>
        </w:trPr>
        <w:tc>
          <w:tcPr>
            <w:tcW w:w="2062" w:type="dxa"/>
            <w:tcBorders>
              <w:top w:val="nil"/>
              <w:left w:val="single" w:sz="4" w:space="0" w:color="auto"/>
              <w:bottom w:val="nil"/>
              <w:right w:val="single" w:sz="4" w:space="0" w:color="auto"/>
            </w:tcBorders>
            <w:vAlign w:val="center"/>
          </w:tcPr>
          <w:p w14:paraId="60DF7349"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756B16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190BE" w14:textId="77777777" w:rsidR="00E73196" w:rsidRPr="00170508" w:rsidRDefault="00E73196" w:rsidP="001861D0">
            <w:pPr>
              <w:pStyle w:val="TAC"/>
              <w:rPr>
                <w:kern w:val="2"/>
                <w:szCs w:val="22"/>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7AA377" w14:textId="77777777" w:rsidR="00E73196" w:rsidRPr="00170508" w:rsidRDefault="00E73196" w:rsidP="001861D0">
            <w:pPr>
              <w:pStyle w:val="TAC"/>
              <w:rPr>
                <w:rFonts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EDDC8EB" w14:textId="77777777" w:rsidR="00E73196" w:rsidRPr="00170508" w:rsidRDefault="00E73196" w:rsidP="001861D0">
            <w:pPr>
              <w:pStyle w:val="TAC"/>
              <w:rPr>
                <w:kern w:val="2"/>
                <w:szCs w:val="22"/>
                <w:lang w:eastAsia="zh-CN"/>
              </w:rPr>
            </w:pPr>
          </w:p>
        </w:tc>
      </w:tr>
      <w:tr w:rsidR="00E73196" w:rsidRPr="00170508" w14:paraId="10B81AB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58939E"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223CA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D88BF" w14:textId="77777777" w:rsidR="00E73196" w:rsidRPr="00170508" w:rsidRDefault="00E73196" w:rsidP="001861D0">
            <w:pPr>
              <w:pStyle w:val="TAC"/>
              <w:rPr>
                <w:kern w:val="2"/>
                <w:szCs w:val="22"/>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E3D144"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DFFB4A" w14:textId="77777777" w:rsidR="00E73196" w:rsidRPr="00170508" w:rsidRDefault="00E73196" w:rsidP="001861D0">
            <w:pPr>
              <w:pStyle w:val="TAC"/>
              <w:rPr>
                <w:kern w:val="2"/>
                <w:szCs w:val="22"/>
                <w:lang w:eastAsia="zh-CN"/>
              </w:rPr>
            </w:pPr>
          </w:p>
        </w:tc>
      </w:tr>
      <w:tr w:rsidR="00E73196" w:rsidRPr="00170508" w14:paraId="7A4B39C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1E5368C" w14:textId="77777777" w:rsidR="00E73196" w:rsidRPr="00170508" w:rsidRDefault="00E73196" w:rsidP="001861D0">
            <w:pPr>
              <w:pStyle w:val="TAC"/>
              <w:rPr>
                <w:rFonts w:eastAsia="DengXian"/>
                <w:color w:val="000000"/>
                <w:lang w:eastAsia="zh-CN"/>
              </w:rPr>
            </w:pPr>
            <w:r w:rsidRPr="00170508">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516A5374"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771064A1" w14:textId="77777777" w:rsidR="00E73196" w:rsidRPr="00170508" w:rsidRDefault="00E73196" w:rsidP="001861D0">
            <w:pPr>
              <w:pStyle w:val="TAC"/>
              <w:rPr>
                <w:rFonts w:eastAsia="DengXian"/>
                <w:lang w:eastAsia="zh-CN"/>
              </w:rPr>
            </w:pPr>
            <w:r w:rsidRPr="00170508">
              <w:rPr>
                <w:rFonts w:eastAsia="DengXian"/>
                <w:lang w:eastAsia="zh-CN"/>
              </w:rPr>
              <w:t>CA_n2A-n66A</w:t>
            </w:r>
          </w:p>
          <w:p w14:paraId="4AF15D03"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288A24EB" w14:textId="77777777" w:rsidR="00E73196" w:rsidRPr="00170508" w:rsidRDefault="00E73196" w:rsidP="001861D0">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B70344" w14:textId="77777777" w:rsidR="00E73196" w:rsidRPr="00170508" w:rsidRDefault="00E73196" w:rsidP="001861D0">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0534E0"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0CA41CD"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64C6826C" w14:textId="77777777" w:rsidTr="001861D0">
        <w:trPr>
          <w:jc w:val="center"/>
        </w:trPr>
        <w:tc>
          <w:tcPr>
            <w:tcW w:w="2062" w:type="dxa"/>
            <w:tcBorders>
              <w:top w:val="nil"/>
              <w:left w:val="single" w:sz="4" w:space="0" w:color="auto"/>
              <w:bottom w:val="nil"/>
              <w:right w:val="single" w:sz="4" w:space="0" w:color="auto"/>
            </w:tcBorders>
            <w:vAlign w:val="center"/>
          </w:tcPr>
          <w:p w14:paraId="32F54FA1"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7FCAB8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D444C" w14:textId="77777777" w:rsidR="00E73196" w:rsidRPr="00170508" w:rsidRDefault="00E73196" w:rsidP="001861D0">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41BA73"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29AB960" w14:textId="77777777" w:rsidR="00E73196" w:rsidRPr="00170508" w:rsidRDefault="00E73196" w:rsidP="001861D0">
            <w:pPr>
              <w:pStyle w:val="TAC"/>
              <w:rPr>
                <w:rFonts w:eastAsia="DengXian"/>
                <w:lang w:eastAsia="zh-CN"/>
              </w:rPr>
            </w:pPr>
          </w:p>
        </w:tc>
      </w:tr>
      <w:tr w:rsidR="00E73196" w:rsidRPr="00170508" w14:paraId="4D059F73" w14:textId="77777777" w:rsidTr="001861D0">
        <w:trPr>
          <w:jc w:val="center"/>
        </w:trPr>
        <w:tc>
          <w:tcPr>
            <w:tcW w:w="2062" w:type="dxa"/>
            <w:tcBorders>
              <w:top w:val="nil"/>
              <w:left w:val="single" w:sz="4" w:space="0" w:color="auto"/>
              <w:bottom w:val="nil"/>
              <w:right w:val="single" w:sz="4" w:space="0" w:color="auto"/>
            </w:tcBorders>
            <w:vAlign w:val="center"/>
          </w:tcPr>
          <w:p w14:paraId="2E864E50"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1772E2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34965" w14:textId="77777777" w:rsidR="00E73196" w:rsidRPr="00170508" w:rsidRDefault="00E73196" w:rsidP="001861D0">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936176"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0EC76E" w14:textId="77777777" w:rsidR="00E73196" w:rsidRPr="00170508" w:rsidRDefault="00E73196" w:rsidP="001861D0">
            <w:pPr>
              <w:pStyle w:val="TAC"/>
              <w:rPr>
                <w:rFonts w:eastAsia="DengXian"/>
                <w:lang w:eastAsia="zh-CN"/>
              </w:rPr>
            </w:pPr>
          </w:p>
        </w:tc>
      </w:tr>
      <w:tr w:rsidR="00E73196" w:rsidRPr="00170508" w14:paraId="065E19B1" w14:textId="77777777" w:rsidTr="001861D0">
        <w:trPr>
          <w:jc w:val="center"/>
        </w:trPr>
        <w:tc>
          <w:tcPr>
            <w:tcW w:w="2062" w:type="dxa"/>
            <w:tcBorders>
              <w:top w:val="nil"/>
              <w:left w:val="single" w:sz="4" w:space="0" w:color="auto"/>
              <w:bottom w:val="nil"/>
              <w:right w:val="single" w:sz="4" w:space="0" w:color="auto"/>
            </w:tcBorders>
            <w:vAlign w:val="center"/>
          </w:tcPr>
          <w:p w14:paraId="6BC2EC78"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FF6B4C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2E408" w14:textId="77777777" w:rsidR="00E73196" w:rsidRPr="00170508" w:rsidRDefault="00E73196" w:rsidP="001861D0">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72CC4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D14145C"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324135BD" w14:textId="77777777" w:rsidTr="001861D0">
        <w:trPr>
          <w:jc w:val="center"/>
        </w:trPr>
        <w:tc>
          <w:tcPr>
            <w:tcW w:w="2062" w:type="dxa"/>
            <w:tcBorders>
              <w:top w:val="nil"/>
              <w:left w:val="single" w:sz="4" w:space="0" w:color="auto"/>
              <w:bottom w:val="nil"/>
              <w:right w:val="single" w:sz="4" w:space="0" w:color="auto"/>
            </w:tcBorders>
            <w:vAlign w:val="center"/>
          </w:tcPr>
          <w:p w14:paraId="630C4FF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A64F7E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6F05F" w14:textId="77777777" w:rsidR="00E73196" w:rsidRPr="00170508" w:rsidRDefault="00E73196" w:rsidP="001861D0">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C040B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F802611" w14:textId="77777777" w:rsidR="00E73196" w:rsidRPr="00170508" w:rsidRDefault="00E73196" w:rsidP="001861D0">
            <w:pPr>
              <w:pStyle w:val="TAC"/>
              <w:rPr>
                <w:rFonts w:eastAsia="DengXian"/>
                <w:lang w:eastAsia="zh-CN"/>
              </w:rPr>
            </w:pPr>
          </w:p>
        </w:tc>
      </w:tr>
      <w:tr w:rsidR="00E73196" w:rsidRPr="00170508" w14:paraId="5365A03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AB76C27"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9BCDB8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D9458" w14:textId="77777777" w:rsidR="00E73196" w:rsidRPr="00170508" w:rsidRDefault="00E73196" w:rsidP="001861D0">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70BB73"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5D40F8F" w14:textId="77777777" w:rsidR="00E73196" w:rsidRPr="00170508" w:rsidRDefault="00E73196" w:rsidP="001861D0">
            <w:pPr>
              <w:pStyle w:val="TAC"/>
              <w:rPr>
                <w:rFonts w:eastAsia="DengXian"/>
                <w:lang w:eastAsia="zh-CN"/>
              </w:rPr>
            </w:pPr>
          </w:p>
        </w:tc>
      </w:tr>
      <w:tr w:rsidR="00E73196" w:rsidRPr="00170508" w14:paraId="223D6CD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CBF36F6" w14:textId="77777777" w:rsidR="00E73196" w:rsidRPr="00170508" w:rsidRDefault="00E73196" w:rsidP="001861D0">
            <w:pPr>
              <w:pStyle w:val="TAC"/>
              <w:rPr>
                <w:rFonts w:eastAsia="DengXian"/>
                <w:color w:val="000000"/>
                <w:lang w:eastAsia="zh-CN"/>
              </w:rPr>
            </w:pPr>
            <w:r w:rsidRPr="00170508">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4EAC804A"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4AC279B7" w14:textId="77777777" w:rsidR="00E73196" w:rsidRPr="00170508" w:rsidRDefault="00E73196" w:rsidP="001861D0">
            <w:pPr>
              <w:pStyle w:val="TAC"/>
              <w:rPr>
                <w:rFonts w:eastAsia="DengXian"/>
                <w:lang w:eastAsia="zh-CN"/>
              </w:rPr>
            </w:pPr>
            <w:r w:rsidRPr="00170508">
              <w:rPr>
                <w:rFonts w:eastAsia="DengXian"/>
                <w:lang w:eastAsia="zh-CN"/>
              </w:rPr>
              <w:t>CA_n2A-n66A</w:t>
            </w:r>
          </w:p>
          <w:p w14:paraId="21C42B5D"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7DC04601" w14:textId="77777777" w:rsidR="00E73196" w:rsidRPr="00170508" w:rsidRDefault="00E73196" w:rsidP="001861D0">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4A8F8B" w14:textId="77777777" w:rsidR="00E73196" w:rsidRPr="00170508" w:rsidRDefault="00E73196" w:rsidP="001861D0">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71B903"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D3890C"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543373A0" w14:textId="77777777" w:rsidTr="001861D0">
        <w:trPr>
          <w:jc w:val="center"/>
        </w:trPr>
        <w:tc>
          <w:tcPr>
            <w:tcW w:w="2062" w:type="dxa"/>
            <w:tcBorders>
              <w:top w:val="nil"/>
              <w:left w:val="single" w:sz="4" w:space="0" w:color="auto"/>
              <w:bottom w:val="nil"/>
              <w:right w:val="single" w:sz="4" w:space="0" w:color="auto"/>
            </w:tcBorders>
            <w:vAlign w:val="center"/>
          </w:tcPr>
          <w:p w14:paraId="2985925B"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4C788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81010" w14:textId="77777777" w:rsidR="00E73196" w:rsidRPr="00170508" w:rsidRDefault="00E73196" w:rsidP="001861D0">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4CDA74"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365672A" w14:textId="77777777" w:rsidR="00E73196" w:rsidRPr="00170508" w:rsidRDefault="00E73196" w:rsidP="001861D0">
            <w:pPr>
              <w:pStyle w:val="TAC"/>
              <w:rPr>
                <w:rFonts w:eastAsia="DengXian"/>
                <w:lang w:eastAsia="zh-CN"/>
              </w:rPr>
            </w:pPr>
          </w:p>
        </w:tc>
      </w:tr>
      <w:tr w:rsidR="00E73196" w:rsidRPr="00170508" w14:paraId="60202FFE" w14:textId="77777777" w:rsidTr="001861D0">
        <w:trPr>
          <w:jc w:val="center"/>
        </w:trPr>
        <w:tc>
          <w:tcPr>
            <w:tcW w:w="2062" w:type="dxa"/>
            <w:tcBorders>
              <w:top w:val="nil"/>
              <w:left w:val="single" w:sz="4" w:space="0" w:color="auto"/>
              <w:bottom w:val="nil"/>
              <w:right w:val="single" w:sz="4" w:space="0" w:color="auto"/>
            </w:tcBorders>
            <w:vAlign w:val="center"/>
          </w:tcPr>
          <w:p w14:paraId="54E791E6"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2D4F70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68709" w14:textId="77777777" w:rsidR="00E73196" w:rsidRPr="00170508" w:rsidRDefault="00E73196" w:rsidP="001861D0">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4751E4"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11D67B5" w14:textId="77777777" w:rsidR="00E73196" w:rsidRPr="00170508" w:rsidRDefault="00E73196" w:rsidP="001861D0">
            <w:pPr>
              <w:pStyle w:val="TAC"/>
              <w:rPr>
                <w:rFonts w:eastAsia="DengXian"/>
                <w:lang w:eastAsia="zh-CN"/>
              </w:rPr>
            </w:pPr>
          </w:p>
        </w:tc>
      </w:tr>
      <w:tr w:rsidR="00E73196" w:rsidRPr="00170508" w14:paraId="36EA2631" w14:textId="77777777" w:rsidTr="001861D0">
        <w:trPr>
          <w:jc w:val="center"/>
        </w:trPr>
        <w:tc>
          <w:tcPr>
            <w:tcW w:w="2062" w:type="dxa"/>
            <w:tcBorders>
              <w:top w:val="nil"/>
              <w:left w:val="single" w:sz="4" w:space="0" w:color="auto"/>
              <w:bottom w:val="nil"/>
              <w:right w:val="single" w:sz="4" w:space="0" w:color="auto"/>
            </w:tcBorders>
            <w:vAlign w:val="center"/>
          </w:tcPr>
          <w:p w14:paraId="4DDE07AE"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9D96C6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1D072" w14:textId="77777777" w:rsidR="00E73196" w:rsidRPr="00170508" w:rsidRDefault="00E73196" w:rsidP="001861D0">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464B0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B92C6E"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757FC6DE" w14:textId="77777777" w:rsidTr="001861D0">
        <w:trPr>
          <w:jc w:val="center"/>
        </w:trPr>
        <w:tc>
          <w:tcPr>
            <w:tcW w:w="2062" w:type="dxa"/>
            <w:tcBorders>
              <w:top w:val="nil"/>
              <w:left w:val="single" w:sz="4" w:space="0" w:color="auto"/>
              <w:bottom w:val="nil"/>
              <w:right w:val="single" w:sz="4" w:space="0" w:color="auto"/>
            </w:tcBorders>
            <w:vAlign w:val="center"/>
          </w:tcPr>
          <w:p w14:paraId="4FC8026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711637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1A699" w14:textId="77777777" w:rsidR="00E73196" w:rsidRPr="00170508" w:rsidRDefault="00E73196" w:rsidP="001861D0">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00F14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636203E" w14:textId="77777777" w:rsidR="00E73196" w:rsidRPr="00170508" w:rsidRDefault="00E73196" w:rsidP="001861D0">
            <w:pPr>
              <w:pStyle w:val="TAC"/>
              <w:rPr>
                <w:rFonts w:eastAsia="DengXian"/>
                <w:lang w:eastAsia="zh-CN"/>
              </w:rPr>
            </w:pPr>
          </w:p>
        </w:tc>
      </w:tr>
      <w:tr w:rsidR="00E73196" w:rsidRPr="00170508" w14:paraId="0892A70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1FD2A2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84735F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D5097" w14:textId="77777777" w:rsidR="00E73196" w:rsidRPr="00170508" w:rsidRDefault="00E73196" w:rsidP="001861D0">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399C3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A2B4214" w14:textId="77777777" w:rsidR="00E73196" w:rsidRPr="00170508" w:rsidRDefault="00E73196" w:rsidP="001861D0">
            <w:pPr>
              <w:pStyle w:val="TAC"/>
              <w:rPr>
                <w:rFonts w:eastAsia="DengXian"/>
                <w:lang w:eastAsia="zh-CN"/>
              </w:rPr>
            </w:pPr>
          </w:p>
        </w:tc>
      </w:tr>
      <w:tr w:rsidR="00E73196" w:rsidRPr="00170508" w14:paraId="6C0C936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D1F5C06" w14:textId="77777777" w:rsidR="00E73196" w:rsidRPr="00170508" w:rsidRDefault="00E73196" w:rsidP="001861D0">
            <w:pPr>
              <w:pStyle w:val="TAC"/>
              <w:rPr>
                <w:rFonts w:eastAsia="DengXian"/>
                <w:color w:val="000000"/>
                <w:lang w:eastAsia="zh-CN"/>
              </w:rPr>
            </w:pPr>
            <w:r w:rsidRPr="00170508">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371A4083"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0529BA3C" w14:textId="77777777" w:rsidR="00E73196" w:rsidRPr="00170508" w:rsidRDefault="00E73196" w:rsidP="001861D0">
            <w:pPr>
              <w:pStyle w:val="TAC"/>
              <w:rPr>
                <w:rFonts w:eastAsia="DengXian"/>
                <w:lang w:eastAsia="zh-CN"/>
              </w:rPr>
            </w:pPr>
            <w:r w:rsidRPr="00170508">
              <w:rPr>
                <w:rFonts w:eastAsia="DengXian"/>
                <w:lang w:eastAsia="zh-CN"/>
              </w:rPr>
              <w:t>CA_n2A-n66A</w:t>
            </w:r>
          </w:p>
          <w:p w14:paraId="2CDA3EB4"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4BA44DFD" w14:textId="77777777" w:rsidR="00E73196" w:rsidRPr="00170508" w:rsidRDefault="00E73196" w:rsidP="001861D0">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50D180" w14:textId="77777777" w:rsidR="00E73196" w:rsidRPr="00170508" w:rsidRDefault="00E73196" w:rsidP="001861D0">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821F9A"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03136A"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65614268" w14:textId="77777777" w:rsidTr="001861D0">
        <w:trPr>
          <w:jc w:val="center"/>
        </w:trPr>
        <w:tc>
          <w:tcPr>
            <w:tcW w:w="2062" w:type="dxa"/>
            <w:tcBorders>
              <w:top w:val="nil"/>
              <w:left w:val="single" w:sz="4" w:space="0" w:color="auto"/>
              <w:bottom w:val="nil"/>
              <w:right w:val="single" w:sz="4" w:space="0" w:color="auto"/>
            </w:tcBorders>
            <w:vAlign w:val="center"/>
          </w:tcPr>
          <w:p w14:paraId="397F1A8D"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C2A681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91905" w14:textId="77777777" w:rsidR="00E73196" w:rsidRPr="00170508" w:rsidRDefault="00E73196" w:rsidP="001861D0">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71B1A7"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2B92F88" w14:textId="77777777" w:rsidR="00E73196" w:rsidRPr="00170508" w:rsidRDefault="00E73196" w:rsidP="001861D0">
            <w:pPr>
              <w:pStyle w:val="TAC"/>
              <w:rPr>
                <w:rFonts w:eastAsia="DengXian"/>
                <w:lang w:eastAsia="zh-CN"/>
              </w:rPr>
            </w:pPr>
          </w:p>
        </w:tc>
      </w:tr>
      <w:tr w:rsidR="00E73196" w:rsidRPr="00170508" w14:paraId="05D343F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3D6CFE"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28B249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87ACB" w14:textId="77777777" w:rsidR="00E73196" w:rsidRPr="00170508" w:rsidRDefault="00E73196" w:rsidP="001861D0">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5B9CD5"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9C5E1D" w14:textId="77777777" w:rsidR="00E73196" w:rsidRPr="00170508" w:rsidRDefault="00E73196" w:rsidP="001861D0">
            <w:pPr>
              <w:pStyle w:val="TAC"/>
              <w:rPr>
                <w:rFonts w:eastAsia="DengXian"/>
                <w:lang w:eastAsia="zh-CN"/>
              </w:rPr>
            </w:pPr>
          </w:p>
        </w:tc>
      </w:tr>
      <w:tr w:rsidR="00E73196" w:rsidRPr="00170508" w14:paraId="4BA6A42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E44FBA"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15D34DF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6663BE5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CA_n2A-n66A</w:t>
            </w:r>
          </w:p>
          <w:p w14:paraId="1B8940B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7B842F53"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187F9C" w14:textId="77777777" w:rsidR="00E73196" w:rsidRPr="00170508" w:rsidRDefault="00E73196" w:rsidP="001861D0">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E45245"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350FA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0AC7624" w14:textId="77777777" w:rsidTr="001861D0">
        <w:trPr>
          <w:jc w:val="center"/>
        </w:trPr>
        <w:tc>
          <w:tcPr>
            <w:tcW w:w="2062" w:type="dxa"/>
            <w:tcBorders>
              <w:top w:val="nil"/>
              <w:left w:val="single" w:sz="4" w:space="0" w:color="auto"/>
              <w:bottom w:val="nil"/>
              <w:right w:val="single" w:sz="4" w:space="0" w:color="auto"/>
            </w:tcBorders>
            <w:vAlign w:val="center"/>
          </w:tcPr>
          <w:p w14:paraId="52F368BE"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F062A4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18752" w14:textId="77777777" w:rsidR="00E73196" w:rsidRPr="00170508" w:rsidRDefault="00E73196" w:rsidP="001861D0">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0102E0"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DD7F3B0" w14:textId="77777777" w:rsidR="00E73196" w:rsidRPr="00170508" w:rsidRDefault="00E73196" w:rsidP="001861D0">
            <w:pPr>
              <w:pStyle w:val="TAC"/>
              <w:rPr>
                <w:rFonts w:eastAsia="DengXian"/>
                <w:lang w:eastAsia="zh-CN"/>
              </w:rPr>
            </w:pPr>
          </w:p>
        </w:tc>
      </w:tr>
      <w:tr w:rsidR="00E73196" w:rsidRPr="00170508" w14:paraId="1A62452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3CF654"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4C2D7A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7C64F" w14:textId="77777777" w:rsidR="00E73196" w:rsidRPr="00170508" w:rsidRDefault="00E73196" w:rsidP="001861D0">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DF97B9"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CC5193" w14:textId="77777777" w:rsidR="00E73196" w:rsidRPr="00170508" w:rsidRDefault="00E73196" w:rsidP="001861D0">
            <w:pPr>
              <w:pStyle w:val="TAC"/>
              <w:rPr>
                <w:rFonts w:eastAsia="DengXian"/>
                <w:lang w:eastAsia="zh-CN"/>
              </w:rPr>
            </w:pPr>
          </w:p>
        </w:tc>
      </w:tr>
      <w:tr w:rsidR="00E73196" w:rsidRPr="00170508" w14:paraId="006BF95B" w14:textId="77777777" w:rsidTr="001861D0">
        <w:trPr>
          <w:jc w:val="center"/>
        </w:trPr>
        <w:tc>
          <w:tcPr>
            <w:tcW w:w="2062" w:type="dxa"/>
            <w:tcBorders>
              <w:top w:val="single" w:sz="4" w:space="0" w:color="auto"/>
              <w:left w:val="single" w:sz="4" w:space="0" w:color="auto"/>
              <w:bottom w:val="nil"/>
              <w:right w:val="single" w:sz="4" w:space="0" w:color="auto"/>
            </w:tcBorders>
          </w:tcPr>
          <w:p w14:paraId="4704A1D8"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17C1B4C9"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D414A4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CB55A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A24CE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66C7F11" w14:textId="77777777" w:rsidTr="001861D0">
        <w:trPr>
          <w:jc w:val="center"/>
        </w:trPr>
        <w:tc>
          <w:tcPr>
            <w:tcW w:w="2062" w:type="dxa"/>
            <w:tcBorders>
              <w:top w:val="nil"/>
              <w:left w:val="single" w:sz="4" w:space="0" w:color="auto"/>
              <w:bottom w:val="nil"/>
              <w:right w:val="single" w:sz="4" w:space="0" w:color="auto"/>
            </w:tcBorders>
          </w:tcPr>
          <w:p w14:paraId="4949D294"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30204C4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1B6DA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497C8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3BF682" w14:textId="77777777" w:rsidR="00E73196" w:rsidRPr="00170508" w:rsidRDefault="00E73196" w:rsidP="001861D0">
            <w:pPr>
              <w:pStyle w:val="TAC"/>
              <w:rPr>
                <w:rFonts w:eastAsia="DengXian"/>
                <w:lang w:eastAsia="zh-CN"/>
              </w:rPr>
            </w:pPr>
          </w:p>
        </w:tc>
      </w:tr>
      <w:tr w:rsidR="00E73196" w:rsidRPr="00170508" w14:paraId="178269B7" w14:textId="77777777" w:rsidTr="001861D0">
        <w:trPr>
          <w:jc w:val="center"/>
        </w:trPr>
        <w:tc>
          <w:tcPr>
            <w:tcW w:w="2062" w:type="dxa"/>
            <w:tcBorders>
              <w:top w:val="nil"/>
              <w:left w:val="single" w:sz="4" w:space="0" w:color="auto"/>
              <w:bottom w:val="single" w:sz="4" w:space="0" w:color="auto"/>
              <w:right w:val="single" w:sz="4" w:space="0" w:color="auto"/>
            </w:tcBorders>
          </w:tcPr>
          <w:p w14:paraId="5B537E9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2D2CA21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539637"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B67C7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2D6AD" w14:textId="77777777" w:rsidR="00E73196" w:rsidRPr="00170508" w:rsidRDefault="00E73196" w:rsidP="001861D0">
            <w:pPr>
              <w:pStyle w:val="TAC"/>
              <w:rPr>
                <w:rFonts w:eastAsia="DengXian"/>
                <w:lang w:eastAsia="zh-CN"/>
              </w:rPr>
            </w:pPr>
          </w:p>
        </w:tc>
      </w:tr>
      <w:tr w:rsidR="00E73196" w:rsidRPr="00170508" w14:paraId="35F7C363" w14:textId="77777777" w:rsidTr="001861D0">
        <w:trPr>
          <w:jc w:val="center"/>
        </w:trPr>
        <w:tc>
          <w:tcPr>
            <w:tcW w:w="2062" w:type="dxa"/>
            <w:tcBorders>
              <w:top w:val="single" w:sz="4" w:space="0" w:color="auto"/>
              <w:left w:val="single" w:sz="4" w:space="0" w:color="auto"/>
              <w:bottom w:val="nil"/>
              <w:right w:val="single" w:sz="4" w:space="0" w:color="auto"/>
            </w:tcBorders>
          </w:tcPr>
          <w:p w14:paraId="011E542C"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038FC26D"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D228A0B"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16A10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2D03C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4A51703" w14:textId="77777777" w:rsidTr="001861D0">
        <w:trPr>
          <w:jc w:val="center"/>
        </w:trPr>
        <w:tc>
          <w:tcPr>
            <w:tcW w:w="2062" w:type="dxa"/>
            <w:tcBorders>
              <w:top w:val="nil"/>
              <w:left w:val="single" w:sz="4" w:space="0" w:color="auto"/>
              <w:bottom w:val="nil"/>
              <w:right w:val="single" w:sz="4" w:space="0" w:color="auto"/>
            </w:tcBorders>
          </w:tcPr>
          <w:p w14:paraId="7D0F86B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57B07EA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F710CD"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4C5D4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A3D165" w14:textId="77777777" w:rsidR="00E73196" w:rsidRPr="00170508" w:rsidRDefault="00E73196" w:rsidP="001861D0">
            <w:pPr>
              <w:pStyle w:val="TAC"/>
              <w:rPr>
                <w:rFonts w:eastAsia="DengXian"/>
                <w:lang w:eastAsia="zh-CN"/>
              </w:rPr>
            </w:pPr>
          </w:p>
        </w:tc>
      </w:tr>
      <w:tr w:rsidR="00E73196" w:rsidRPr="00170508" w14:paraId="68547A18" w14:textId="77777777" w:rsidTr="001861D0">
        <w:trPr>
          <w:jc w:val="center"/>
        </w:trPr>
        <w:tc>
          <w:tcPr>
            <w:tcW w:w="2062" w:type="dxa"/>
            <w:tcBorders>
              <w:top w:val="nil"/>
              <w:left w:val="single" w:sz="4" w:space="0" w:color="auto"/>
              <w:bottom w:val="single" w:sz="4" w:space="0" w:color="auto"/>
              <w:right w:val="single" w:sz="4" w:space="0" w:color="auto"/>
            </w:tcBorders>
          </w:tcPr>
          <w:p w14:paraId="3C70A9B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492C240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6F0A1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E3F81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2FB25ADC" w14:textId="77777777" w:rsidR="00E73196" w:rsidRPr="00170508" w:rsidRDefault="00E73196" w:rsidP="001861D0">
            <w:pPr>
              <w:pStyle w:val="TAC"/>
              <w:rPr>
                <w:rFonts w:eastAsia="DengXian"/>
                <w:lang w:eastAsia="zh-CN"/>
              </w:rPr>
            </w:pPr>
          </w:p>
        </w:tc>
      </w:tr>
      <w:tr w:rsidR="00E73196" w:rsidRPr="00170508" w14:paraId="05F1FE8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BDCD233" w14:textId="77777777" w:rsidR="00E73196" w:rsidRPr="00170508" w:rsidRDefault="00E73196" w:rsidP="001861D0">
            <w:pPr>
              <w:pStyle w:val="TAC"/>
              <w:rPr>
                <w:rFonts w:eastAsia="DengXian"/>
                <w:color w:val="000000"/>
                <w:lang w:eastAsia="zh-CN"/>
              </w:rPr>
            </w:pPr>
            <w:r w:rsidRPr="00170508">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31789C16" w14:textId="77777777" w:rsidR="00E73196" w:rsidRPr="00170508" w:rsidRDefault="00E73196" w:rsidP="001861D0">
            <w:pPr>
              <w:pStyle w:val="TAC"/>
              <w:rPr>
                <w:rFonts w:eastAsia="DengXian"/>
                <w:lang w:eastAsia="zh-CN"/>
              </w:rPr>
            </w:pPr>
            <w:r w:rsidRPr="00170508">
              <w:rPr>
                <w:rFonts w:eastAsia="DengXian"/>
                <w:lang w:eastAsia="zh-CN"/>
              </w:rPr>
              <w:t>CA_n2A-n71A</w:t>
            </w:r>
          </w:p>
          <w:p w14:paraId="7B08BC40" w14:textId="77777777" w:rsidR="00E73196" w:rsidRPr="00170508" w:rsidRDefault="00E73196" w:rsidP="001861D0">
            <w:pPr>
              <w:pStyle w:val="TAC"/>
              <w:rPr>
                <w:rFonts w:eastAsia="DengXian"/>
                <w:lang w:eastAsia="zh-CN"/>
              </w:rPr>
            </w:pPr>
            <w:r w:rsidRPr="00170508">
              <w:rPr>
                <w:rFonts w:eastAsia="DengXian"/>
                <w:lang w:eastAsia="zh-CN"/>
              </w:rPr>
              <w:t>CA_n2A-n77A</w:t>
            </w:r>
          </w:p>
          <w:p w14:paraId="192ACF4D" w14:textId="77777777" w:rsidR="00E73196" w:rsidRPr="00170508" w:rsidRDefault="00E73196" w:rsidP="001861D0">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A5F6DC1" w14:textId="77777777" w:rsidR="00E73196" w:rsidRPr="00170508" w:rsidRDefault="00E73196" w:rsidP="001861D0">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02421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3AEDA1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4C4C3B6" w14:textId="77777777" w:rsidTr="001861D0">
        <w:trPr>
          <w:jc w:val="center"/>
        </w:trPr>
        <w:tc>
          <w:tcPr>
            <w:tcW w:w="2062" w:type="dxa"/>
            <w:tcBorders>
              <w:top w:val="nil"/>
              <w:left w:val="single" w:sz="4" w:space="0" w:color="auto"/>
              <w:bottom w:val="nil"/>
              <w:right w:val="single" w:sz="4" w:space="0" w:color="auto"/>
            </w:tcBorders>
            <w:vAlign w:val="center"/>
          </w:tcPr>
          <w:p w14:paraId="2FBF184D"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1141AD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66DEB" w14:textId="77777777" w:rsidR="00E73196" w:rsidRPr="00170508" w:rsidRDefault="00E73196" w:rsidP="001861D0">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DC3929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22DC3407" w14:textId="77777777" w:rsidR="00E73196" w:rsidRPr="00170508" w:rsidRDefault="00E73196" w:rsidP="001861D0">
            <w:pPr>
              <w:pStyle w:val="TAC"/>
              <w:rPr>
                <w:rFonts w:eastAsia="DengXian"/>
                <w:lang w:eastAsia="zh-CN"/>
              </w:rPr>
            </w:pPr>
          </w:p>
        </w:tc>
      </w:tr>
      <w:tr w:rsidR="00E73196" w:rsidRPr="00170508" w14:paraId="70CE759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B950EC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064FDA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2BD5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700680C1"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865743" w14:textId="77777777" w:rsidR="00E73196" w:rsidRPr="00170508" w:rsidRDefault="00E73196" w:rsidP="001861D0">
            <w:pPr>
              <w:pStyle w:val="TAC"/>
              <w:rPr>
                <w:rFonts w:eastAsia="DengXian"/>
                <w:lang w:eastAsia="zh-CN"/>
              </w:rPr>
            </w:pPr>
          </w:p>
        </w:tc>
      </w:tr>
      <w:tr w:rsidR="00E73196" w:rsidRPr="00170508" w14:paraId="207058C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B81E9F0" w14:textId="77777777" w:rsidR="00E73196" w:rsidRPr="00170508" w:rsidRDefault="00E73196" w:rsidP="001861D0">
            <w:pPr>
              <w:pStyle w:val="TAC"/>
              <w:rPr>
                <w:rFonts w:eastAsia="DengXian"/>
                <w:color w:val="000000"/>
                <w:lang w:eastAsia="zh-CN"/>
              </w:rPr>
            </w:pPr>
            <w:r w:rsidRPr="00170508">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1F86C24" w14:textId="77777777" w:rsidR="00E73196" w:rsidRPr="00170508" w:rsidRDefault="00E73196" w:rsidP="001861D0">
            <w:pPr>
              <w:pStyle w:val="TAC"/>
              <w:rPr>
                <w:rFonts w:eastAsia="DengXian"/>
                <w:lang w:eastAsia="zh-CN"/>
              </w:rPr>
            </w:pPr>
            <w:r w:rsidRPr="00170508">
              <w:rPr>
                <w:rFonts w:eastAsia="DengXian"/>
                <w:lang w:eastAsia="zh-CN"/>
              </w:rPr>
              <w:t>CA_n2A-n71A</w:t>
            </w:r>
          </w:p>
          <w:p w14:paraId="32594D49" w14:textId="77777777" w:rsidR="00E73196" w:rsidRPr="00170508" w:rsidRDefault="00E73196" w:rsidP="001861D0">
            <w:pPr>
              <w:pStyle w:val="TAC"/>
              <w:rPr>
                <w:rFonts w:eastAsia="DengXian"/>
                <w:lang w:eastAsia="zh-CN"/>
              </w:rPr>
            </w:pPr>
            <w:r w:rsidRPr="00170508">
              <w:rPr>
                <w:rFonts w:eastAsia="DengXian"/>
                <w:lang w:eastAsia="zh-CN"/>
              </w:rPr>
              <w:t>CA_n2A-n77A</w:t>
            </w:r>
          </w:p>
          <w:p w14:paraId="26F6C9CE" w14:textId="77777777" w:rsidR="00E73196" w:rsidRPr="00170508" w:rsidRDefault="00E73196" w:rsidP="001861D0">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4A8BDF9" w14:textId="77777777" w:rsidR="00E73196" w:rsidRPr="00170508" w:rsidRDefault="00E73196" w:rsidP="001861D0">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8CE70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086DA4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00925CF" w14:textId="77777777" w:rsidTr="001861D0">
        <w:trPr>
          <w:jc w:val="center"/>
        </w:trPr>
        <w:tc>
          <w:tcPr>
            <w:tcW w:w="2062" w:type="dxa"/>
            <w:tcBorders>
              <w:top w:val="nil"/>
              <w:left w:val="single" w:sz="4" w:space="0" w:color="auto"/>
              <w:bottom w:val="nil"/>
              <w:right w:val="single" w:sz="4" w:space="0" w:color="auto"/>
            </w:tcBorders>
            <w:vAlign w:val="center"/>
          </w:tcPr>
          <w:p w14:paraId="110B216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30DA5C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E1EC1" w14:textId="77777777" w:rsidR="00E73196" w:rsidRPr="00170508" w:rsidRDefault="00E73196" w:rsidP="001861D0">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0ED35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61CF7D5C" w14:textId="77777777" w:rsidR="00E73196" w:rsidRPr="00170508" w:rsidRDefault="00E73196" w:rsidP="001861D0">
            <w:pPr>
              <w:pStyle w:val="TAC"/>
              <w:rPr>
                <w:rFonts w:eastAsia="DengXian"/>
                <w:lang w:eastAsia="zh-CN"/>
              </w:rPr>
            </w:pPr>
          </w:p>
        </w:tc>
      </w:tr>
      <w:tr w:rsidR="00E73196" w:rsidRPr="00170508" w14:paraId="32BF76D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FC6BE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3C4B14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185E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700B91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06CAF256" w14:textId="77777777" w:rsidR="00E73196" w:rsidRPr="00170508" w:rsidRDefault="00E73196" w:rsidP="001861D0">
            <w:pPr>
              <w:pStyle w:val="TAC"/>
              <w:rPr>
                <w:rFonts w:eastAsia="DengXian"/>
                <w:lang w:eastAsia="zh-CN"/>
              </w:rPr>
            </w:pPr>
          </w:p>
        </w:tc>
      </w:tr>
      <w:tr w:rsidR="00E73196" w:rsidRPr="00170508" w14:paraId="454D5607" w14:textId="77777777" w:rsidTr="001861D0">
        <w:trPr>
          <w:jc w:val="center"/>
        </w:trPr>
        <w:tc>
          <w:tcPr>
            <w:tcW w:w="2062" w:type="dxa"/>
            <w:tcBorders>
              <w:top w:val="single" w:sz="4" w:space="0" w:color="auto"/>
              <w:left w:val="single" w:sz="4" w:space="0" w:color="auto"/>
              <w:bottom w:val="nil"/>
              <w:right w:val="single" w:sz="4" w:space="0" w:color="auto"/>
            </w:tcBorders>
          </w:tcPr>
          <w:p w14:paraId="763E7595"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5531DBC6"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4C92480"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8A401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C9299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8272CC7" w14:textId="77777777" w:rsidTr="001861D0">
        <w:trPr>
          <w:jc w:val="center"/>
        </w:trPr>
        <w:tc>
          <w:tcPr>
            <w:tcW w:w="2062" w:type="dxa"/>
            <w:tcBorders>
              <w:top w:val="nil"/>
              <w:left w:val="single" w:sz="4" w:space="0" w:color="auto"/>
              <w:bottom w:val="nil"/>
              <w:right w:val="single" w:sz="4" w:space="0" w:color="auto"/>
            </w:tcBorders>
          </w:tcPr>
          <w:p w14:paraId="42EA3205"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2D8DBDB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B4BFEC" w14:textId="77777777" w:rsidR="00E73196" w:rsidRPr="00170508" w:rsidRDefault="00E73196" w:rsidP="001861D0">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E33866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B88DDE" w14:textId="77777777" w:rsidR="00E73196" w:rsidRPr="00170508" w:rsidRDefault="00E73196" w:rsidP="001861D0">
            <w:pPr>
              <w:pStyle w:val="TAC"/>
              <w:rPr>
                <w:rFonts w:eastAsia="DengXian"/>
                <w:lang w:eastAsia="zh-CN"/>
              </w:rPr>
            </w:pPr>
          </w:p>
        </w:tc>
      </w:tr>
      <w:tr w:rsidR="00E73196" w:rsidRPr="00170508" w14:paraId="45CF5B5B" w14:textId="77777777" w:rsidTr="001861D0">
        <w:trPr>
          <w:jc w:val="center"/>
        </w:trPr>
        <w:tc>
          <w:tcPr>
            <w:tcW w:w="2062" w:type="dxa"/>
            <w:tcBorders>
              <w:top w:val="nil"/>
              <w:left w:val="single" w:sz="4" w:space="0" w:color="auto"/>
              <w:bottom w:val="single" w:sz="4" w:space="0" w:color="auto"/>
              <w:right w:val="single" w:sz="4" w:space="0" w:color="auto"/>
            </w:tcBorders>
          </w:tcPr>
          <w:p w14:paraId="71EDB1C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46CAC15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B68058A"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A95E4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933119" w14:textId="77777777" w:rsidR="00E73196" w:rsidRPr="00170508" w:rsidRDefault="00E73196" w:rsidP="001861D0">
            <w:pPr>
              <w:pStyle w:val="TAC"/>
              <w:rPr>
                <w:rFonts w:eastAsia="DengXian"/>
                <w:lang w:eastAsia="zh-CN"/>
              </w:rPr>
            </w:pPr>
          </w:p>
        </w:tc>
      </w:tr>
      <w:tr w:rsidR="00E73196" w:rsidRPr="00170508" w14:paraId="3917A642" w14:textId="77777777" w:rsidTr="001861D0">
        <w:trPr>
          <w:jc w:val="center"/>
        </w:trPr>
        <w:tc>
          <w:tcPr>
            <w:tcW w:w="2062" w:type="dxa"/>
            <w:tcBorders>
              <w:top w:val="single" w:sz="4" w:space="0" w:color="auto"/>
              <w:left w:val="single" w:sz="4" w:space="0" w:color="auto"/>
              <w:bottom w:val="nil"/>
              <w:right w:val="single" w:sz="4" w:space="0" w:color="auto"/>
            </w:tcBorders>
          </w:tcPr>
          <w:p w14:paraId="3EF092A4"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2E367C97"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B566C9E"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91D95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4BC6D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E1997E1" w14:textId="77777777" w:rsidTr="001861D0">
        <w:trPr>
          <w:jc w:val="center"/>
        </w:trPr>
        <w:tc>
          <w:tcPr>
            <w:tcW w:w="2062" w:type="dxa"/>
            <w:tcBorders>
              <w:top w:val="nil"/>
              <w:left w:val="single" w:sz="4" w:space="0" w:color="auto"/>
              <w:bottom w:val="nil"/>
              <w:right w:val="single" w:sz="4" w:space="0" w:color="auto"/>
            </w:tcBorders>
          </w:tcPr>
          <w:p w14:paraId="5B51F363"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71F30CC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3D489E" w14:textId="77777777" w:rsidR="00E73196" w:rsidRPr="00170508" w:rsidRDefault="00E73196" w:rsidP="001861D0">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179CA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E1A8E8" w14:textId="77777777" w:rsidR="00E73196" w:rsidRPr="00170508" w:rsidRDefault="00E73196" w:rsidP="001861D0">
            <w:pPr>
              <w:pStyle w:val="TAC"/>
              <w:rPr>
                <w:rFonts w:eastAsia="DengXian"/>
                <w:lang w:eastAsia="zh-CN"/>
              </w:rPr>
            </w:pPr>
          </w:p>
        </w:tc>
      </w:tr>
      <w:tr w:rsidR="00E73196" w:rsidRPr="00170508" w14:paraId="588EA7B5" w14:textId="77777777" w:rsidTr="001861D0">
        <w:trPr>
          <w:jc w:val="center"/>
        </w:trPr>
        <w:tc>
          <w:tcPr>
            <w:tcW w:w="2062" w:type="dxa"/>
            <w:tcBorders>
              <w:top w:val="nil"/>
              <w:left w:val="single" w:sz="4" w:space="0" w:color="auto"/>
              <w:bottom w:val="single" w:sz="4" w:space="0" w:color="auto"/>
              <w:right w:val="single" w:sz="4" w:space="0" w:color="auto"/>
            </w:tcBorders>
          </w:tcPr>
          <w:p w14:paraId="36E49D82"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7B7B46F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5F2BA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1B8F0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7D4B9B38" w14:textId="77777777" w:rsidR="00E73196" w:rsidRPr="00170508" w:rsidRDefault="00E73196" w:rsidP="001861D0">
            <w:pPr>
              <w:pStyle w:val="TAC"/>
              <w:rPr>
                <w:rFonts w:eastAsia="DengXian"/>
                <w:lang w:eastAsia="zh-CN"/>
              </w:rPr>
            </w:pPr>
          </w:p>
        </w:tc>
      </w:tr>
      <w:tr w:rsidR="00E73196" w:rsidRPr="00170508" w14:paraId="6CFDBB2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3C4A809" w14:textId="77777777" w:rsidR="00E73196" w:rsidRPr="00170508" w:rsidRDefault="00E73196" w:rsidP="001861D0">
            <w:pPr>
              <w:pStyle w:val="TAC"/>
              <w:rPr>
                <w:rFonts w:eastAsia="DengXian"/>
                <w:lang w:eastAsia="zh-CN"/>
              </w:rPr>
            </w:pPr>
            <w:r w:rsidRPr="00170508">
              <w:rPr>
                <w:rFonts w:eastAsia="DengXian"/>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5A6F66F1"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CD072F"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999BE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1FE89E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714B321" w14:textId="77777777" w:rsidTr="001861D0">
        <w:trPr>
          <w:jc w:val="center"/>
        </w:trPr>
        <w:tc>
          <w:tcPr>
            <w:tcW w:w="2062" w:type="dxa"/>
            <w:tcBorders>
              <w:top w:val="nil"/>
              <w:left w:val="single" w:sz="4" w:space="0" w:color="auto"/>
              <w:bottom w:val="nil"/>
              <w:right w:val="single" w:sz="4" w:space="0" w:color="auto"/>
            </w:tcBorders>
            <w:vAlign w:val="center"/>
          </w:tcPr>
          <w:p w14:paraId="5D01F5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4648D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46154"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F6A078"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76E3F9" w14:textId="77777777" w:rsidR="00E73196" w:rsidRPr="00170508" w:rsidRDefault="00E73196" w:rsidP="001861D0">
            <w:pPr>
              <w:pStyle w:val="TAC"/>
              <w:rPr>
                <w:rFonts w:eastAsia="DengXian"/>
                <w:lang w:eastAsia="zh-CN"/>
              </w:rPr>
            </w:pPr>
          </w:p>
        </w:tc>
      </w:tr>
      <w:tr w:rsidR="00E73196" w:rsidRPr="00170508" w14:paraId="39AB2D6E" w14:textId="77777777" w:rsidTr="001861D0">
        <w:trPr>
          <w:jc w:val="center"/>
        </w:trPr>
        <w:tc>
          <w:tcPr>
            <w:tcW w:w="2062" w:type="dxa"/>
            <w:tcBorders>
              <w:top w:val="nil"/>
              <w:left w:val="single" w:sz="4" w:space="0" w:color="auto"/>
              <w:bottom w:val="nil"/>
              <w:right w:val="single" w:sz="4" w:space="0" w:color="auto"/>
            </w:tcBorders>
            <w:vAlign w:val="center"/>
          </w:tcPr>
          <w:p w14:paraId="5028D38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46BF8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E5258"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19CB9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A34C18" w14:textId="77777777" w:rsidR="00E73196" w:rsidRPr="00170508" w:rsidRDefault="00E73196" w:rsidP="001861D0">
            <w:pPr>
              <w:pStyle w:val="TAC"/>
              <w:rPr>
                <w:rFonts w:eastAsia="DengXian"/>
                <w:lang w:eastAsia="zh-CN"/>
              </w:rPr>
            </w:pPr>
          </w:p>
        </w:tc>
      </w:tr>
      <w:tr w:rsidR="00E73196" w:rsidRPr="00170508" w14:paraId="6586ABF8" w14:textId="77777777" w:rsidTr="001861D0">
        <w:trPr>
          <w:jc w:val="center"/>
        </w:trPr>
        <w:tc>
          <w:tcPr>
            <w:tcW w:w="2062" w:type="dxa"/>
            <w:tcBorders>
              <w:top w:val="nil"/>
              <w:left w:val="single" w:sz="4" w:space="0" w:color="auto"/>
              <w:bottom w:val="nil"/>
              <w:right w:val="single" w:sz="4" w:space="0" w:color="auto"/>
            </w:tcBorders>
            <w:vAlign w:val="center"/>
          </w:tcPr>
          <w:p w14:paraId="76FAA056"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7E5F91C"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CA_n3A-n5A</w:t>
            </w:r>
          </w:p>
          <w:p w14:paraId="1C925003"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34143658" w14:textId="77777777" w:rsidR="00E73196" w:rsidRPr="00170508" w:rsidRDefault="00E73196" w:rsidP="001861D0">
            <w:pPr>
              <w:pStyle w:val="TAC"/>
              <w:rPr>
                <w:rFonts w:eastAsia="DengXian"/>
                <w:lang w:eastAsia="zh-CN"/>
              </w:rPr>
            </w:pPr>
            <w:r w:rsidRPr="00170508">
              <w:rPr>
                <w:rFonts w:eastAsia="DengXian"/>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6758AB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58340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D1A3D2"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06D5A484" w14:textId="77777777" w:rsidTr="001861D0">
        <w:trPr>
          <w:jc w:val="center"/>
        </w:trPr>
        <w:tc>
          <w:tcPr>
            <w:tcW w:w="2062" w:type="dxa"/>
            <w:tcBorders>
              <w:top w:val="nil"/>
              <w:left w:val="single" w:sz="4" w:space="0" w:color="auto"/>
              <w:bottom w:val="nil"/>
              <w:right w:val="single" w:sz="4" w:space="0" w:color="auto"/>
            </w:tcBorders>
            <w:vAlign w:val="center"/>
          </w:tcPr>
          <w:p w14:paraId="7A802C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38EB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05FAD"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237BF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577FFC" w14:textId="77777777" w:rsidR="00E73196" w:rsidRPr="00170508" w:rsidRDefault="00E73196" w:rsidP="001861D0">
            <w:pPr>
              <w:pStyle w:val="TAC"/>
              <w:rPr>
                <w:rFonts w:eastAsia="DengXian"/>
                <w:lang w:eastAsia="zh-CN"/>
              </w:rPr>
            </w:pPr>
          </w:p>
        </w:tc>
      </w:tr>
      <w:tr w:rsidR="00E73196" w:rsidRPr="00170508" w14:paraId="004B087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1517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3CD24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BCA1A"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653F4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C388B76" w14:textId="77777777" w:rsidR="00E73196" w:rsidRPr="00170508" w:rsidRDefault="00E73196" w:rsidP="001861D0">
            <w:pPr>
              <w:pStyle w:val="TAC"/>
              <w:rPr>
                <w:rFonts w:eastAsia="DengXian"/>
                <w:lang w:eastAsia="zh-CN"/>
              </w:rPr>
            </w:pPr>
          </w:p>
        </w:tc>
      </w:tr>
      <w:tr w:rsidR="00E73196" w:rsidRPr="00170508" w14:paraId="2E816145" w14:textId="77777777" w:rsidTr="001861D0">
        <w:trPr>
          <w:jc w:val="center"/>
        </w:trPr>
        <w:tc>
          <w:tcPr>
            <w:tcW w:w="2062" w:type="dxa"/>
            <w:tcBorders>
              <w:top w:val="nil"/>
              <w:left w:val="single" w:sz="4" w:space="0" w:color="auto"/>
              <w:bottom w:val="nil"/>
              <w:right w:val="single" w:sz="4" w:space="0" w:color="auto"/>
            </w:tcBorders>
            <w:vAlign w:val="center"/>
          </w:tcPr>
          <w:p w14:paraId="59903B22" w14:textId="77777777" w:rsidR="00E73196" w:rsidRPr="00170508" w:rsidRDefault="00E73196" w:rsidP="001861D0">
            <w:pPr>
              <w:pStyle w:val="TAC"/>
              <w:rPr>
                <w:rFonts w:eastAsia="DengXian"/>
                <w:lang w:eastAsia="zh-CN"/>
              </w:rPr>
            </w:pPr>
            <w:r w:rsidRPr="00170508">
              <w:rPr>
                <w:rFonts w:eastAsia="DengXian"/>
                <w:color w:val="000000"/>
                <w:lang w:eastAsia="zh-CN"/>
              </w:rPr>
              <w:t>CA_n3A-n5A-n7B</w:t>
            </w:r>
          </w:p>
        </w:tc>
        <w:tc>
          <w:tcPr>
            <w:tcW w:w="1716" w:type="dxa"/>
            <w:tcBorders>
              <w:top w:val="nil"/>
              <w:left w:val="single" w:sz="4" w:space="0" w:color="auto"/>
              <w:bottom w:val="nil"/>
              <w:right w:val="single" w:sz="4" w:space="0" w:color="auto"/>
            </w:tcBorders>
            <w:vAlign w:val="center"/>
          </w:tcPr>
          <w:p w14:paraId="0D395DE6"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D3FA8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FBD54"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74F0BB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F9B66DD" w14:textId="77777777" w:rsidTr="001861D0">
        <w:trPr>
          <w:jc w:val="center"/>
        </w:trPr>
        <w:tc>
          <w:tcPr>
            <w:tcW w:w="2062" w:type="dxa"/>
            <w:tcBorders>
              <w:top w:val="nil"/>
              <w:left w:val="single" w:sz="4" w:space="0" w:color="auto"/>
              <w:bottom w:val="nil"/>
              <w:right w:val="single" w:sz="4" w:space="0" w:color="auto"/>
            </w:tcBorders>
            <w:vAlign w:val="center"/>
          </w:tcPr>
          <w:p w14:paraId="347D5C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47CD7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281D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5BB147"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ACD605" w14:textId="77777777" w:rsidR="00E73196" w:rsidRPr="00170508" w:rsidRDefault="00E73196" w:rsidP="001861D0">
            <w:pPr>
              <w:pStyle w:val="TAC"/>
              <w:rPr>
                <w:rFonts w:eastAsia="DengXian"/>
                <w:lang w:eastAsia="zh-CN"/>
              </w:rPr>
            </w:pPr>
          </w:p>
        </w:tc>
      </w:tr>
      <w:tr w:rsidR="00E73196" w:rsidRPr="00170508" w14:paraId="53944E86" w14:textId="77777777" w:rsidTr="001861D0">
        <w:trPr>
          <w:jc w:val="center"/>
        </w:trPr>
        <w:tc>
          <w:tcPr>
            <w:tcW w:w="2062" w:type="dxa"/>
            <w:tcBorders>
              <w:top w:val="nil"/>
              <w:left w:val="single" w:sz="4" w:space="0" w:color="auto"/>
              <w:bottom w:val="nil"/>
              <w:right w:val="single" w:sz="4" w:space="0" w:color="auto"/>
            </w:tcBorders>
            <w:vAlign w:val="center"/>
          </w:tcPr>
          <w:p w14:paraId="37C61F7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B15F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FAAEB"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3CA8A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D1ED9BE" w14:textId="77777777" w:rsidR="00E73196" w:rsidRPr="00170508" w:rsidRDefault="00E73196" w:rsidP="001861D0">
            <w:pPr>
              <w:pStyle w:val="TAC"/>
              <w:rPr>
                <w:rFonts w:eastAsia="DengXian"/>
                <w:lang w:eastAsia="zh-CN"/>
              </w:rPr>
            </w:pPr>
          </w:p>
        </w:tc>
      </w:tr>
      <w:tr w:rsidR="00E73196" w:rsidRPr="00170508" w14:paraId="10787D00" w14:textId="77777777" w:rsidTr="001861D0">
        <w:trPr>
          <w:jc w:val="center"/>
        </w:trPr>
        <w:tc>
          <w:tcPr>
            <w:tcW w:w="2062" w:type="dxa"/>
            <w:tcBorders>
              <w:top w:val="nil"/>
              <w:left w:val="single" w:sz="4" w:space="0" w:color="auto"/>
              <w:bottom w:val="nil"/>
              <w:right w:val="single" w:sz="4" w:space="0" w:color="auto"/>
            </w:tcBorders>
            <w:vAlign w:val="center"/>
          </w:tcPr>
          <w:p w14:paraId="7B95584C"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B6951D9"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CA_n3A-n5A</w:t>
            </w:r>
          </w:p>
          <w:p w14:paraId="0275BD97"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79F6EF77"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CA_n5A-n7A</w:t>
            </w:r>
          </w:p>
          <w:p w14:paraId="114DAF7B" w14:textId="77777777" w:rsidR="00E73196" w:rsidRPr="00170508" w:rsidRDefault="00E73196" w:rsidP="001861D0">
            <w:pPr>
              <w:pStyle w:val="TAC"/>
              <w:rPr>
                <w:rFonts w:eastAsia="DengXian"/>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C51C6D7"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46190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3BAD69"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7120457F" w14:textId="77777777" w:rsidTr="001861D0">
        <w:trPr>
          <w:jc w:val="center"/>
        </w:trPr>
        <w:tc>
          <w:tcPr>
            <w:tcW w:w="2062" w:type="dxa"/>
            <w:tcBorders>
              <w:top w:val="nil"/>
              <w:left w:val="single" w:sz="4" w:space="0" w:color="auto"/>
              <w:bottom w:val="nil"/>
              <w:right w:val="single" w:sz="4" w:space="0" w:color="auto"/>
            </w:tcBorders>
            <w:vAlign w:val="center"/>
          </w:tcPr>
          <w:p w14:paraId="7960130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C7164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EDC70"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4BA08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5983C0" w14:textId="77777777" w:rsidR="00E73196" w:rsidRPr="00170508" w:rsidRDefault="00E73196" w:rsidP="001861D0">
            <w:pPr>
              <w:pStyle w:val="TAC"/>
              <w:rPr>
                <w:rFonts w:eastAsia="DengXian"/>
                <w:lang w:eastAsia="zh-CN"/>
              </w:rPr>
            </w:pPr>
          </w:p>
        </w:tc>
      </w:tr>
      <w:tr w:rsidR="00E73196" w:rsidRPr="00170508" w14:paraId="4BD4934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1716C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D234C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E7CD8"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48552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AF81F45" w14:textId="77777777" w:rsidR="00E73196" w:rsidRPr="00170508" w:rsidRDefault="00E73196" w:rsidP="001861D0">
            <w:pPr>
              <w:pStyle w:val="TAC"/>
              <w:rPr>
                <w:rFonts w:eastAsia="DengXian"/>
                <w:lang w:eastAsia="zh-CN"/>
              </w:rPr>
            </w:pPr>
          </w:p>
        </w:tc>
      </w:tr>
      <w:tr w:rsidR="00E73196" w:rsidRPr="00170508" w14:paraId="4D09E06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523C6EB" w14:textId="77777777" w:rsidR="00E73196" w:rsidRPr="00170508" w:rsidRDefault="00E73196" w:rsidP="001861D0">
            <w:pPr>
              <w:pStyle w:val="TAC"/>
              <w:rPr>
                <w:rFonts w:eastAsia="DengXian"/>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3</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3892E5F6" w14:textId="77777777" w:rsidR="00E73196" w:rsidRPr="00170508" w:rsidRDefault="00E73196" w:rsidP="001861D0">
            <w:pPr>
              <w:pStyle w:val="TAC"/>
              <w:rPr>
                <w:rFonts w:eastAsia="DengXian"/>
                <w:szCs w:val="18"/>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8CD7DE"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42671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27AD352" w14:textId="77777777" w:rsidR="00E73196" w:rsidRPr="00170508" w:rsidRDefault="00E73196" w:rsidP="001861D0">
            <w:pPr>
              <w:pStyle w:val="TAC"/>
              <w:rPr>
                <w:rFonts w:eastAsia="DengXian"/>
                <w:lang w:eastAsia="zh-CN"/>
              </w:rPr>
            </w:pPr>
            <w:r w:rsidRPr="00170508">
              <w:rPr>
                <w:rFonts w:eastAsia="DengXian"/>
                <w:szCs w:val="18"/>
                <w:lang w:val="en-US" w:eastAsia="zh-CN"/>
              </w:rPr>
              <w:t>0</w:t>
            </w:r>
          </w:p>
        </w:tc>
      </w:tr>
      <w:tr w:rsidR="00E73196" w:rsidRPr="00170508" w14:paraId="20A60EEB" w14:textId="77777777" w:rsidTr="001861D0">
        <w:trPr>
          <w:jc w:val="center"/>
        </w:trPr>
        <w:tc>
          <w:tcPr>
            <w:tcW w:w="2062" w:type="dxa"/>
            <w:tcBorders>
              <w:top w:val="nil"/>
              <w:left w:val="single" w:sz="4" w:space="0" w:color="auto"/>
              <w:bottom w:val="nil"/>
              <w:right w:val="single" w:sz="4" w:space="0" w:color="auto"/>
            </w:tcBorders>
            <w:vAlign w:val="center"/>
          </w:tcPr>
          <w:p w14:paraId="0EF3CE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46E07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E23C0"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4E538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46E6D5D4" w14:textId="77777777" w:rsidR="00E73196" w:rsidRPr="00170508" w:rsidRDefault="00E73196" w:rsidP="001861D0">
            <w:pPr>
              <w:pStyle w:val="TAC"/>
              <w:rPr>
                <w:rFonts w:eastAsia="DengXian"/>
                <w:lang w:eastAsia="zh-CN"/>
              </w:rPr>
            </w:pPr>
          </w:p>
        </w:tc>
      </w:tr>
      <w:tr w:rsidR="00E73196" w:rsidRPr="00170508" w14:paraId="4FFCD3A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D970C3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BD42D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A4BA2" w14:textId="77777777" w:rsidR="00E73196" w:rsidRPr="00170508" w:rsidRDefault="00E73196" w:rsidP="001861D0">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F466A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59132EF2" w14:textId="77777777" w:rsidR="00E73196" w:rsidRPr="00170508" w:rsidRDefault="00E73196" w:rsidP="001861D0">
            <w:pPr>
              <w:pStyle w:val="TAC"/>
              <w:rPr>
                <w:rFonts w:eastAsia="DengXian"/>
                <w:lang w:eastAsia="zh-CN"/>
              </w:rPr>
            </w:pPr>
          </w:p>
        </w:tc>
      </w:tr>
      <w:tr w:rsidR="00E73196" w:rsidRPr="00170508" w14:paraId="3BC685A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15184EA" w14:textId="77777777" w:rsidR="00E73196" w:rsidRPr="00170508" w:rsidRDefault="00E73196" w:rsidP="001861D0">
            <w:pPr>
              <w:pStyle w:val="TAC"/>
              <w:rPr>
                <w:rFonts w:eastAsia="DengXian"/>
                <w:color w:val="000000"/>
                <w:lang w:eastAsia="zh-CN"/>
              </w:rPr>
            </w:pPr>
            <w:r w:rsidRPr="00170508">
              <w:rPr>
                <w:rFonts w:eastAsia="DengXian"/>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1F64E285"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52D62A"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EFEE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B577E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19C79E0" w14:textId="77777777" w:rsidTr="001861D0">
        <w:trPr>
          <w:jc w:val="center"/>
        </w:trPr>
        <w:tc>
          <w:tcPr>
            <w:tcW w:w="2062" w:type="dxa"/>
            <w:tcBorders>
              <w:top w:val="nil"/>
              <w:left w:val="single" w:sz="4" w:space="0" w:color="auto"/>
              <w:bottom w:val="nil"/>
              <w:right w:val="single" w:sz="4" w:space="0" w:color="auto"/>
            </w:tcBorders>
            <w:vAlign w:val="center"/>
          </w:tcPr>
          <w:p w14:paraId="4A03421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A0B836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D342E"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8784E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01801C" w14:textId="77777777" w:rsidR="00E73196" w:rsidRPr="00170508" w:rsidRDefault="00E73196" w:rsidP="001861D0">
            <w:pPr>
              <w:pStyle w:val="TAC"/>
              <w:rPr>
                <w:rFonts w:eastAsia="DengXian"/>
                <w:lang w:eastAsia="zh-CN"/>
              </w:rPr>
            </w:pPr>
          </w:p>
        </w:tc>
      </w:tr>
      <w:tr w:rsidR="00E73196" w:rsidRPr="00170508" w14:paraId="3DD07F29" w14:textId="77777777" w:rsidTr="001861D0">
        <w:trPr>
          <w:jc w:val="center"/>
        </w:trPr>
        <w:tc>
          <w:tcPr>
            <w:tcW w:w="2062" w:type="dxa"/>
            <w:tcBorders>
              <w:top w:val="nil"/>
              <w:left w:val="single" w:sz="4" w:space="0" w:color="auto"/>
              <w:bottom w:val="nil"/>
              <w:right w:val="single" w:sz="4" w:space="0" w:color="auto"/>
            </w:tcBorders>
            <w:vAlign w:val="center"/>
          </w:tcPr>
          <w:p w14:paraId="1AFC8010"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3C998B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37E97"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4C3AD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E7A886B" w14:textId="77777777" w:rsidR="00E73196" w:rsidRPr="00170508" w:rsidRDefault="00E73196" w:rsidP="001861D0">
            <w:pPr>
              <w:pStyle w:val="TAC"/>
              <w:rPr>
                <w:rFonts w:eastAsia="DengXian"/>
                <w:lang w:eastAsia="zh-CN"/>
              </w:rPr>
            </w:pPr>
          </w:p>
        </w:tc>
      </w:tr>
      <w:tr w:rsidR="00E73196" w:rsidRPr="00170508" w14:paraId="6C4F9E91" w14:textId="77777777" w:rsidTr="001861D0">
        <w:trPr>
          <w:jc w:val="center"/>
        </w:trPr>
        <w:tc>
          <w:tcPr>
            <w:tcW w:w="2062" w:type="dxa"/>
            <w:tcBorders>
              <w:top w:val="nil"/>
              <w:left w:val="single" w:sz="4" w:space="0" w:color="auto"/>
              <w:bottom w:val="nil"/>
              <w:right w:val="single" w:sz="4" w:space="0" w:color="auto"/>
            </w:tcBorders>
            <w:vAlign w:val="center"/>
          </w:tcPr>
          <w:p w14:paraId="02AB1F5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9DDFF1B" w14:textId="77777777" w:rsidR="00E73196" w:rsidRPr="00170508" w:rsidRDefault="00E73196" w:rsidP="001861D0">
            <w:pPr>
              <w:pStyle w:val="TAC"/>
              <w:rPr>
                <w:rFonts w:eastAsia="DengXian"/>
                <w:lang w:eastAsia="zh-CN"/>
              </w:rPr>
            </w:pPr>
            <w:r w:rsidRPr="00170508">
              <w:rPr>
                <w:rFonts w:eastAsia="DengXian"/>
                <w:lang w:eastAsia="zh-CN"/>
              </w:rPr>
              <w:t>CA_n3A-n5A</w:t>
            </w:r>
          </w:p>
          <w:p w14:paraId="549098FC" w14:textId="77777777" w:rsidR="00E73196" w:rsidRPr="00170508" w:rsidRDefault="00E73196" w:rsidP="001861D0">
            <w:pPr>
              <w:pStyle w:val="TAC"/>
              <w:rPr>
                <w:rFonts w:eastAsia="DengXian"/>
                <w:lang w:eastAsia="zh-CN"/>
              </w:rPr>
            </w:pPr>
            <w:r w:rsidRPr="00170508">
              <w:rPr>
                <w:rFonts w:eastAsia="DengXian"/>
                <w:lang w:eastAsia="zh-CN"/>
              </w:rPr>
              <w:t>CA_n3A-n28A</w:t>
            </w:r>
          </w:p>
          <w:p w14:paraId="4A49D4C9" w14:textId="77777777" w:rsidR="00E73196" w:rsidRPr="00170508" w:rsidRDefault="00E73196" w:rsidP="001861D0">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D7509AD" w14:textId="77777777" w:rsidR="00E73196" w:rsidRPr="00170508" w:rsidRDefault="00E73196" w:rsidP="001861D0">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00DF7A"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28A3CE9"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35EA9001" w14:textId="77777777" w:rsidTr="001861D0">
        <w:trPr>
          <w:jc w:val="center"/>
        </w:trPr>
        <w:tc>
          <w:tcPr>
            <w:tcW w:w="2062" w:type="dxa"/>
            <w:tcBorders>
              <w:top w:val="nil"/>
              <w:left w:val="single" w:sz="4" w:space="0" w:color="auto"/>
              <w:bottom w:val="nil"/>
              <w:right w:val="single" w:sz="4" w:space="0" w:color="auto"/>
            </w:tcBorders>
            <w:vAlign w:val="center"/>
          </w:tcPr>
          <w:p w14:paraId="45831E6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324DD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093E2" w14:textId="77777777" w:rsidR="00E73196" w:rsidRPr="00170508" w:rsidRDefault="00E73196" w:rsidP="001861D0">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962516"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3198AB1" w14:textId="77777777" w:rsidR="00E73196" w:rsidRPr="00170508" w:rsidRDefault="00E73196" w:rsidP="001861D0">
            <w:pPr>
              <w:pStyle w:val="TAC"/>
              <w:rPr>
                <w:rFonts w:eastAsia="DengXian"/>
                <w:lang w:eastAsia="zh-CN"/>
              </w:rPr>
            </w:pPr>
          </w:p>
        </w:tc>
      </w:tr>
      <w:tr w:rsidR="00E73196" w:rsidRPr="00170508" w14:paraId="769DB6B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A338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C7D4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FDBD1" w14:textId="77777777" w:rsidR="00E73196" w:rsidRPr="00170508" w:rsidRDefault="00E73196" w:rsidP="001861D0">
            <w:pPr>
              <w:pStyle w:val="TAC"/>
              <w:rPr>
                <w:rFonts w:eastAsia="DengXian"/>
                <w:lang w:eastAsia="zh-CN"/>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E0C45A"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CD9B265" w14:textId="77777777" w:rsidR="00E73196" w:rsidRPr="00170508" w:rsidRDefault="00E73196" w:rsidP="001861D0">
            <w:pPr>
              <w:pStyle w:val="TAC"/>
              <w:rPr>
                <w:rFonts w:eastAsia="DengXian"/>
                <w:lang w:eastAsia="zh-CN"/>
              </w:rPr>
            </w:pPr>
          </w:p>
        </w:tc>
      </w:tr>
      <w:tr w:rsidR="00E73196" w:rsidRPr="00170508" w14:paraId="3D81915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B776539" w14:textId="77777777" w:rsidR="00E73196" w:rsidRPr="00170508" w:rsidRDefault="00E73196" w:rsidP="001861D0">
            <w:pPr>
              <w:pStyle w:val="TAC"/>
              <w:rPr>
                <w:rFonts w:eastAsia="DengXian"/>
                <w:lang w:eastAsia="zh-CN"/>
              </w:rPr>
            </w:pPr>
            <w:r w:rsidRPr="00170508">
              <w:rPr>
                <w:rFonts w:eastAsia="DengXian"/>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4E72EDFC" w14:textId="77777777" w:rsidR="00E73196" w:rsidRPr="00170508" w:rsidRDefault="00E73196" w:rsidP="001861D0">
            <w:pPr>
              <w:pStyle w:val="TAC"/>
              <w:rPr>
                <w:rFonts w:eastAsia="DengXian"/>
                <w:lang w:eastAsia="zh-CN"/>
              </w:rPr>
            </w:pPr>
            <w:r w:rsidRPr="00170508">
              <w:rPr>
                <w:rFonts w:eastAsia="DengXian"/>
                <w:lang w:eastAsia="zh-CN"/>
              </w:rPr>
              <w:t>CA_n3A-n5A</w:t>
            </w:r>
          </w:p>
          <w:p w14:paraId="2A20B1D1" w14:textId="77777777" w:rsidR="00E73196" w:rsidRPr="00170508" w:rsidRDefault="00E73196" w:rsidP="001861D0">
            <w:pPr>
              <w:pStyle w:val="TAC"/>
              <w:rPr>
                <w:rFonts w:eastAsia="DengXian"/>
                <w:lang w:eastAsia="zh-CN"/>
              </w:rPr>
            </w:pPr>
            <w:r w:rsidRPr="00170508">
              <w:rPr>
                <w:rFonts w:eastAsia="DengXian"/>
                <w:lang w:eastAsia="zh-CN"/>
              </w:rPr>
              <w:t>CA_n3A-n78A</w:t>
            </w:r>
          </w:p>
          <w:p w14:paraId="43526D87" w14:textId="77777777" w:rsidR="00E73196" w:rsidRPr="00170508" w:rsidRDefault="00E73196" w:rsidP="001861D0">
            <w:pPr>
              <w:pStyle w:val="TAC"/>
              <w:rPr>
                <w:rFonts w:eastAsia="DengXian"/>
                <w:lang w:eastAsia="zh-CN"/>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C409C46"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B8072A"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F7B90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A62B84F" w14:textId="77777777" w:rsidTr="001861D0">
        <w:trPr>
          <w:jc w:val="center"/>
        </w:trPr>
        <w:tc>
          <w:tcPr>
            <w:tcW w:w="2062" w:type="dxa"/>
            <w:tcBorders>
              <w:top w:val="nil"/>
              <w:left w:val="single" w:sz="4" w:space="0" w:color="auto"/>
              <w:bottom w:val="nil"/>
              <w:right w:val="single" w:sz="4" w:space="0" w:color="auto"/>
            </w:tcBorders>
            <w:vAlign w:val="center"/>
          </w:tcPr>
          <w:p w14:paraId="2EB27E7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AB7C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93F05"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837204"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B9DD11" w14:textId="77777777" w:rsidR="00E73196" w:rsidRPr="00170508" w:rsidRDefault="00E73196" w:rsidP="001861D0">
            <w:pPr>
              <w:pStyle w:val="TAC"/>
              <w:rPr>
                <w:rFonts w:eastAsia="DengXian"/>
                <w:lang w:eastAsia="zh-CN"/>
              </w:rPr>
            </w:pPr>
          </w:p>
        </w:tc>
      </w:tr>
      <w:tr w:rsidR="00E73196" w:rsidRPr="00170508" w14:paraId="28CD52A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8456E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9D35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89FD1"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B81EB8"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7F542E" w14:textId="77777777" w:rsidR="00E73196" w:rsidRPr="00170508" w:rsidRDefault="00E73196" w:rsidP="001861D0">
            <w:pPr>
              <w:pStyle w:val="TAC"/>
              <w:rPr>
                <w:rFonts w:eastAsia="DengXian"/>
                <w:lang w:eastAsia="zh-CN"/>
              </w:rPr>
            </w:pPr>
          </w:p>
        </w:tc>
      </w:tr>
      <w:tr w:rsidR="00E73196" w:rsidRPr="00170508" w14:paraId="0AA988B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7E8F116" w14:textId="77777777" w:rsidR="00E73196" w:rsidRPr="00170508" w:rsidRDefault="00E73196" w:rsidP="001861D0">
            <w:pPr>
              <w:pStyle w:val="TAC"/>
              <w:rPr>
                <w:rFonts w:eastAsia="DengXian"/>
                <w:lang w:eastAsia="zh-CN"/>
              </w:rPr>
            </w:pPr>
            <w:r w:rsidRPr="00170508">
              <w:rPr>
                <w:rFonts w:eastAsia="Yu Mincho"/>
                <w:lang w:val="en-US"/>
              </w:rPr>
              <w:t>CA_n3A-n5A-n78C</w:t>
            </w:r>
          </w:p>
        </w:tc>
        <w:tc>
          <w:tcPr>
            <w:tcW w:w="1716" w:type="dxa"/>
            <w:tcBorders>
              <w:top w:val="single" w:sz="4" w:space="0" w:color="auto"/>
              <w:left w:val="single" w:sz="4" w:space="0" w:color="auto"/>
              <w:bottom w:val="nil"/>
              <w:right w:val="single" w:sz="4" w:space="0" w:color="auto"/>
            </w:tcBorders>
            <w:vAlign w:val="center"/>
          </w:tcPr>
          <w:p w14:paraId="6E75D512" w14:textId="77777777" w:rsidR="00E73196" w:rsidRPr="00170508" w:rsidRDefault="00E73196" w:rsidP="001861D0">
            <w:pPr>
              <w:pStyle w:val="TAC"/>
              <w:rPr>
                <w:rFonts w:eastAsia="Yu Mincho"/>
                <w:lang w:val="en-US"/>
              </w:rPr>
            </w:pPr>
            <w:r w:rsidRPr="00170508">
              <w:rPr>
                <w:rFonts w:eastAsia="Yu Mincho"/>
                <w:lang w:val="en-US"/>
              </w:rPr>
              <w:t>CA_n78C</w:t>
            </w:r>
          </w:p>
          <w:p w14:paraId="397C0BF3" w14:textId="77777777" w:rsidR="00E73196" w:rsidRPr="00170508" w:rsidRDefault="00E73196" w:rsidP="001861D0">
            <w:pPr>
              <w:pStyle w:val="TAC"/>
              <w:rPr>
                <w:rFonts w:eastAsia="Yu Mincho"/>
                <w:lang w:val="en-US"/>
              </w:rPr>
            </w:pPr>
            <w:r w:rsidRPr="00170508">
              <w:rPr>
                <w:rFonts w:eastAsia="Yu Mincho"/>
                <w:lang w:val="en-US"/>
              </w:rPr>
              <w:t>CA_n3A-n5A</w:t>
            </w:r>
          </w:p>
          <w:p w14:paraId="66E33F38" w14:textId="77777777" w:rsidR="00E73196" w:rsidRPr="00170508" w:rsidRDefault="00E73196" w:rsidP="001861D0">
            <w:pPr>
              <w:pStyle w:val="TAC"/>
              <w:rPr>
                <w:rFonts w:eastAsia="Yu Mincho"/>
                <w:lang w:val="en-US"/>
              </w:rPr>
            </w:pPr>
            <w:r w:rsidRPr="00170508">
              <w:rPr>
                <w:rFonts w:eastAsia="Yu Mincho"/>
                <w:lang w:val="en-US"/>
              </w:rPr>
              <w:t>CA_n3A-n78A</w:t>
            </w:r>
          </w:p>
          <w:p w14:paraId="36FD2E4C" w14:textId="77777777" w:rsidR="00E73196" w:rsidRPr="00170508" w:rsidRDefault="00E73196" w:rsidP="001861D0">
            <w:pPr>
              <w:pStyle w:val="TAC"/>
              <w:rPr>
                <w:rFonts w:eastAsia="DengXian"/>
                <w:lang w:eastAsia="zh-CN"/>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9E5E31E" w14:textId="77777777" w:rsidR="00E73196" w:rsidRPr="00170508" w:rsidRDefault="00E73196" w:rsidP="001861D0">
            <w:pPr>
              <w:pStyle w:val="TAC"/>
              <w:rPr>
                <w:rFonts w:eastAsia="DengXian"/>
                <w:lang w:eastAsia="zh-CN"/>
              </w:rPr>
            </w:pPr>
            <w:r w:rsidRPr="00170508">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46B0A4"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9F36D00"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7BB8C924" w14:textId="77777777" w:rsidTr="001861D0">
        <w:trPr>
          <w:jc w:val="center"/>
        </w:trPr>
        <w:tc>
          <w:tcPr>
            <w:tcW w:w="2062" w:type="dxa"/>
            <w:tcBorders>
              <w:top w:val="nil"/>
              <w:left w:val="single" w:sz="4" w:space="0" w:color="auto"/>
              <w:bottom w:val="nil"/>
              <w:right w:val="single" w:sz="4" w:space="0" w:color="auto"/>
            </w:tcBorders>
            <w:vAlign w:val="center"/>
          </w:tcPr>
          <w:p w14:paraId="24EECE1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651AA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B56E6" w14:textId="77777777" w:rsidR="00E73196" w:rsidRPr="00170508" w:rsidRDefault="00E73196" w:rsidP="001861D0">
            <w:pPr>
              <w:pStyle w:val="TAC"/>
              <w:rPr>
                <w:rFonts w:eastAsia="DengXian"/>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18941"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CFB31F7" w14:textId="77777777" w:rsidR="00E73196" w:rsidRPr="00170508" w:rsidRDefault="00E73196" w:rsidP="001861D0">
            <w:pPr>
              <w:pStyle w:val="TAC"/>
              <w:rPr>
                <w:rFonts w:eastAsia="DengXian"/>
                <w:lang w:eastAsia="zh-CN"/>
              </w:rPr>
            </w:pPr>
          </w:p>
        </w:tc>
      </w:tr>
      <w:tr w:rsidR="00E73196" w:rsidRPr="00170508" w14:paraId="46EDF35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0956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597F4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44F8F" w14:textId="77777777" w:rsidR="00E73196" w:rsidRPr="00170508" w:rsidRDefault="00E73196" w:rsidP="001861D0">
            <w:pPr>
              <w:pStyle w:val="TAC"/>
              <w:rPr>
                <w:rFonts w:eastAsia="DengXian"/>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1D047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val="en-US" w:eastAsia="zh-CN" w:bidi="ar"/>
              </w:rPr>
              <w:t>CA_n78C</w:t>
            </w:r>
            <w:r w:rsidRPr="00170508">
              <w:rPr>
                <w:rFonts w:eastAsia="DengXian"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4D40B85F" w14:textId="77777777" w:rsidR="00E73196" w:rsidRPr="00170508" w:rsidRDefault="00E73196" w:rsidP="001861D0">
            <w:pPr>
              <w:pStyle w:val="TAC"/>
              <w:rPr>
                <w:rFonts w:eastAsia="DengXian"/>
                <w:lang w:eastAsia="zh-CN"/>
              </w:rPr>
            </w:pPr>
          </w:p>
        </w:tc>
      </w:tr>
      <w:tr w:rsidR="00E73196" w:rsidRPr="00170508" w14:paraId="03B5AA7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19E5BB4" w14:textId="77777777" w:rsidR="00E73196" w:rsidRPr="00170508" w:rsidRDefault="00E73196" w:rsidP="001861D0">
            <w:pPr>
              <w:pStyle w:val="TAC"/>
              <w:rPr>
                <w:rFonts w:eastAsia="DengXian"/>
                <w:lang w:eastAsia="zh-CN"/>
              </w:rPr>
            </w:pPr>
            <w:r w:rsidRPr="00170508">
              <w:rPr>
                <w:rFonts w:eastAsia="Yu Mincho"/>
                <w:lang w:val="en-US"/>
              </w:rPr>
              <w:t>CA_n3A-n5A-n78(A-C)</w:t>
            </w:r>
          </w:p>
        </w:tc>
        <w:tc>
          <w:tcPr>
            <w:tcW w:w="1716" w:type="dxa"/>
            <w:tcBorders>
              <w:top w:val="single" w:sz="4" w:space="0" w:color="auto"/>
              <w:left w:val="single" w:sz="4" w:space="0" w:color="auto"/>
              <w:bottom w:val="nil"/>
              <w:right w:val="single" w:sz="4" w:space="0" w:color="auto"/>
            </w:tcBorders>
            <w:vAlign w:val="center"/>
          </w:tcPr>
          <w:p w14:paraId="2330DA37" w14:textId="77777777" w:rsidR="00E73196" w:rsidRPr="00170508" w:rsidRDefault="00E73196" w:rsidP="001861D0">
            <w:pPr>
              <w:pStyle w:val="TAC"/>
              <w:rPr>
                <w:rFonts w:eastAsia="Yu Mincho"/>
                <w:lang w:val="en-US"/>
              </w:rPr>
            </w:pPr>
            <w:r w:rsidRPr="00170508">
              <w:rPr>
                <w:rFonts w:eastAsia="Yu Mincho"/>
                <w:lang w:val="en-US"/>
              </w:rPr>
              <w:t>CA_n78C</w:t>
            </w:r>
          </w:p>
          <w:p w14:paraId="243030F2" w14:textId="77777777" w:rsidR="00E73196" w:rsidRPr="00170508" w:rsidRDefault="00E73196" w:rsidP="001861D0">
            <w:pPr>
              <w:pStyle w:val="TAC"/>
              <w:rPr>
                <w:rFonts w:eastAsia="Yu Mincho"/>
                <w:lang w:val="en-US"/>
              </w:rPr>
            </w:pPr>
            <w:r w:rsidRPr="00170508">
              <w:rPr>
                <w:rFonts w:eastAsia="Yu Mincho"/>
                <w:lang w:val="en-US"/>
              </w:rPr>
              <w:t>CA_n3A-n5A</w:t>
            </w:r>
          </w:p>
          <w:p w14:paraId="67D279E5" w14:textId="77777777" w:rsidR="00E73196" w:rsidRPr="00170508" w:rsidRDefault="00E73196" w:rsidP="001861D0">
            <w:pPr>
              <w:pStyle w:val="TAC"/>
              <w:rPr>
                <w:rFonts w:eastAsia="Yu Mincho"/>
                <w:lang w:val="en-US"/>
              </w:rPr>
            </w:pPr>
            <w:r w:rsidRPr="00170508">
              <w:rPr>
                <w:rFonts w:eastAsia="Yu Mincho"/>
                <w:lang w:val="en-US"/>
              </w:rPr>
              <w:t>CA_n3A-n78A</w:t>
            </w:r>
          </w:p>
          <w:p w14:paraId="109B390F" w14:textId="77777777" w:rsidR="00E73196" w:rsidRPr="00170508" w:rsidRDefault="00E73196" w:rsidP="001861D0">
            <w:pPr>
              <w:pStyle w:val="TAC"/>
              <w:rPr>
                <w:rFonts w:eastAsia="DengXian"/>
                <w:lang w:eastAsia="zh-CN"/>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DE8B962" w14:textId="77777777" w:rsidR="00E73196" w:rsidRPr="00170508" w:rsidRDefault="00E73196" w:rsidP="001861D0">
            <w:pPr>
              <w:pStyle w:val="TAC"/>
              <w:rPr>
                <w:rFonts w:eastAsia="DengXian"/>
                <w:lang w:eastAsia="zh-CN"/>
              </w:rPr>
            </w:pPr>
            <w:r w:rsidRPr="00170508">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1CC2A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E63BF7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415D2F8" w14:textId="77777777" w:rsidTr="001861D0">
        <w:trPr>
          <w:jc w:val="center"/>
        </w:trPr>
        <w:tc>
          <w:tcPr>
            <w:tcW w:w="2062" w:type="dxa"/>
            <w:tcBorders>
              <w:top w:val="nil"/>
              <w:left w:val="single" w:sz="4" w:space="0" w:color="auto"/>
              <w:bottom w:val="nil"/>
              <w:right w:val="single" w:sz="4" w:space="0" w:color="auto"/>
            </w:tcBorders>
            <w:vAlign w:val="center"/>
          </w:tcPr>
          <w:p w14:paraId="6B59C7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D3C7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64C45" w14:textId="77777777" w:rsidR="00E73196" w:rsidRPr="00170508" w:rsidRDefault="00E73196" w:rsidP="001861D0">
            <w:pPr>
              <w:pStyle w:val="TAC"/>
              <w:rPr>
                <w:rFonts w:eastAsia="DengXian"/>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9E8CA3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62A2369B" w14:textId="77777777" w:rsidR="00E73196" w:rsidRPr="00170508" w:rsidRDefault="00E73196" w:rsidP="001861D0">
            <w:pPr>
              <w:pStyle w:val="TAC"/>
              <w:rPr>
                <w:rFonts w:eastAsia="DengXian"/>
                <w:lang w:eastAsia="zh-CN"/>
              </w:rPr>
            </w:pPr>
          </w:p>
        </w:tc>
      </w:tr>
      <w:tr w:rsidR="00E73196" w:rsidRPr="00170508" w14:paraId="1DEF119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4B34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36A6D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A9F28" w14:textId="77777777" w:rsidR="00E73196" w:rsidRPr="00170508" w:rsidRDefault="00E73196" w:rsidP="001861D0">
            <w:pPr>
              <w:pStyle w:val="TAC"/>
              <w:rPr>
                <w:rFonts w:eastAsia="DengXian"/>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A8855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F104335" w14:textId="77777777" w:rsidR="00E73196" w:rsidRPr="00170508" w:rsidRDefault="00E73196" w:rsidP="001861D0">
            <w:pPr>
              <w:pStyle w:val="TAC"/>
              <w:rPr>
                <w:rFonts w:eastAsia="DengXian"/>
                <w:lang w:eastAsia="zh-CN"/>
              </w:rPr>
            </w:pPr>
          </w:p>
        </w:tc>
      </w:tr>
      <w:tr w:rsidR="00E73196" w:rsidRPr="00170508" w14:paraId="211C3CF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8360D7" w14:textId="77777777" w:rsidR="00E73196" w:rsidRPr="00170508" w:rsidRDefault="00E73196" w:rsidP="001861D0">
            <w:pPr>
              <w:pStyle w:val="TAC"/>
              <w:rPr>
                <w:rFonts w:eastAsia="DengXian"/>
                <w:lang w:eastAsia="zh-CN"/>
              </w:rPr>
            </w:pPr>
            <w:r w:rsidRPr="00170508">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062709C7" w14:textId="77777777" w:rsidR="00E73196" w:rsidRPr="00170508" w:rsidRDefault="00E73196" w:rsidP="001861D0">
            <w:pPr>
              <w:pStyle w:val="TAC"/>
              <w:rPr>
                <w:rFonts w:eastAsia="DengXian"/>
                <w:lang w:eastAsia="zh-CN"/>
              </w:rPr>
            </w:pPr>
            <w:r w:rsidRPr="00170508">
              <w:rPr>
                <w:rFonts w:eastAsia="DengXian"/>
                <w:lang w:eastAsia="zh-CN"/>
              </w:rPr>
              <w:t>CA_n3A-n5A</w:t>
            </w:r>
          </w:p>
          <w:p w14:paraId="22AEB98A" w14:textId="77777777" w:rsidR="00E73196" w:rsidRPr="00170508" w:rsidRDefault="00E73196" w:rsidP="001861D0">
            <w:pPr>
              <w:pStyle w:val="TAC"/>
              <w:rPr>
                <w:rFonts w:eastAsia="DengXian"/>
                <w:lang w:eastAsia="zh-CN"/>
              </w:rPr>
            </w:pPr>
            <w:r w:rsidRPr="00170508">
              <w:rPr>
                <w:rFonts w:eastAsia="DengXian"/>
                <w:lang w:eastAsia="zh-CN"/>
              </w:rPr>
              <w:t>CA_n3A-n79A</w:t>
            </w:r>
          </w:p>
          <w:p w14:paraId="241096FC" w14:textId="77777777" w:rsidR="00E73196" w:rsidRPr="00170508" w:rsidRDefault="00E73196" w:rsidP="001861D0">
            <w:pPr>
              <w:pStyle w:val="TAC"/>
              <w:rPr>
                <w:rFonts w:eastAsia="DengXian"/>
                <w:lang w:eastAsia="zh-CN"/>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2B7D0FB3" w14:textId="77777777" w:rsidR="00E73196" w:rsidRPr="00170508" w:rsidRDefault="00E73196" w:rsidP="001861D0">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D00ACF"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33B9DAA"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08FEE84B" w14:textId="77777777" w:rsidTr="001861D0">
        <w:trPr>
          <w:jc w:val="center"/>
        </w:trPr>
        <w:tc>
          <w:tcPr>
            <w:tcW w:w="2062" w:type="dxa"/>
            <w:tcBorders>
              <w:top w:val="nil"/>
              <w:left w:val="single" w:sz="4" w:space="0" w:color="auto"/>
              <w:bottom w:val="nil"/>
              <w:right w:val="single" w:sz="4" w:space="0" w:color="auto"/>
            </w:tcBorders>
            <w:vAlign w:val="center"/>
          </w:tcPr>
          <w:p w14:paraId="535C21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8ABF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3D552" w14:textId="77777777" w:rsidR="00E73196" w:rsidRPr="00170508" w:rsidRDefault="00E73196" w:rsidP="001861D0">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AB6D54"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D8DEE62" w14:textId="77777777" w:rsidR="00E73196" w:rsidRPr="00170508" w:rsidRDefault="00E73196" w:rsidP="001861D0">
            <w:pPr>
              <w:pStyle w:val="TAC"/>
              <w:rPr>
                <w:rFonts w:eastAsia="DengXian"/>
                <w:lang w:eastAsia="zh-CN"/>
              </w:rPr>
            </w:pPr>
          </w:p>
        </w:tc>
      </w:tr>
      <w:tr w:rsidR="00E73196" w:rsidRPr="00170508" w14:paraId="6DEEDA8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6222B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F2B96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EB228" w14:textId="77777777" w:rsidR="00E73196" w:rsidRPr="00170508" w:rsidRDefault="00E73196" w:rsidP="001861D0">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C55BEE"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164AA87" w14:textId="77777777" w:rsidR="00E73196" w:rsidRPr="00170508" w:rsidRDefault="00E73196" w:rsidP="001861D0">
            <w:pPr>
              <w:pStyle w:val="TAC"/>
              <w:rPr>
                <w:rFonts w:eastAsia="DengXian"/>
                <w:lang w:eastAsia="zh-CN"/>
              </w:rPr>
            </w:pPr>
          </w:p>
        </w:tc>
      </w:tr>
      <w:tr w:rsidR="00E73196" w:rsidRPr="00170508" w14:paraId="166397B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43476F" w14:textId="77777777" w:rsidR="00E73196" w:rsidRPr="00170508" w:rsidRDefault="00E73196" w:rsidP="001861D0">
            <w:pPr>
              <w:pStyle w:val="TAC"/>
              <w:rPr>
                <w:rFonts w:eastAsia="DengXian"/>
                <w:lang w:eastAsia="zh-CN"/>
              </w:rPr>
            </w:pPr>
            <w:r w:rsidRPr="00170508">
              <w:rPr>
                <w:rFonts w:eastAsia="DengXian"/>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53186309" w14:textId="77777777" w:rsidR="00E73196" w:rsidRPr="00170508" w:rsidRDefault="00E73196" w:rsidP="001861D0">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p>
          <w:p w14:paraId="699C37E5" w14:textId="77777777" w:rsidR="00E73196" w:rsidRPr="00170508" w:rsidRDefault="00E73196" w:rsidP="001861D0">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p w14:paraId="29192E0D" w14:textId="77777777" w:rsidR="00E73196" w:rsidRPr="00170508" w:rsidRDefault="00E73196" w:rsidP="001861D0">
            <w:pPr>
              <w:pStyle w:val="TAC"/>
              <w:rPr>
                <w:rFonts w:eastAsia="DengXian"/>
                <w:lang w:eastAsia="zh-CN"/>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60864B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0D937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2DEBF7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643AFC6" w14:textId="77777777" w:rsidTr="001861D0">
        <w:trPr>
          <w:jc w:val="center"/>
        </w:trPr>
        <w:tc>
          <w:tcPr>
            <w:tcW w:w="2062" w:type="dxa"/>
            <w:tcBorders>
              <w:top w:val="nil"/>
              <w:left w:val="single" w:sz="4" w:space="0" w:color="auto"/>
              <w:bottom w:val="nil"/>
              <w:right w:val="single" w:sz="4" w:space="0" w:color="auto"/>
            </w:tcBorders>
            <w:vAlign w:val="center"/>
          </w:tcPr>
          <w:p w14:paraId="05C001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028F8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A0AD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8E7B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B311D74" w14:textId="77777777" w:rsidR="00E73196" w:rsidRPr="00170508" w:rsidRDefault="00E73196" w:rsidP="001861D0">
            <w:pPr>
              <w:pStyle w:val="TAC"/>
              <w:rPr>
                <w:rFonts w:eastAsia="DengXian"/>
                <w:lang w:eastAsia="zh-CN"/>
              </w:rPr>
            </w:pPr>
          </w:p>
        </w:tc>
      </w:tr>
      <w:tr w:rsidR="00E73196" w:rsidRPr="00170508" w14:paraId="513A32F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DBB277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E575E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8831F"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FB074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43528EB9" w14:textId="77777777" w:rsidR="00E73196" w:rsidRPr="00170508" w:rsidRDefault="00E73196" w:rsidP="001861D0">
            <w:pPr>
              <w:pStyle w:val="TAC"/>
              <w:rPr>
                <w:rFonts w:eastAsia="DengXian"/>
                <w:lang w:eastAsia="zh-CN"/>
              </w:rPr>
            </w:pPr>
          </w:p>
        </w:tc>
      </w:tr>
      <w:tr w:rsidR="00E73196" w:rsidRPr="00170508" w14:paraId="629F827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C0F1F6" w14:textId="77777777" w:rsidR="00E73196" w:rsidRPr="00170508" w:rsidRDefault="00E73196" w:rsidP="001861D0">
            <w:pPr>
              <w:pStyle w:val="TAC"/>
              <w:rPr>
                <w:rFonts w:eastAsia="DengXian"/>
                <w:lang w:eastAsia="zh-CN"/>
              </w:rPr>
            </w:pPr>
            <w:r w:rsidRPr="00170508">
              <w:rPr>
                <w:rFonts w:eastAsia="DengXian"/>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450F3CDD" w14:textId="77777777" w:rsidR="00E73196" w:rsidRPr="00170508" w:rsidRDefault="00E73196" w:rsidP="001861D0">
            <w:pPr>
              <w:pStyle w:val="TAC"/>
              <w:rPr>
                <w:rFonts w:eastAsia="DengXian"/>
                <w:lang w:eastAsia="zh-CN"/>
              </w:rPr>
            </w:pPr>
            <w:r w:rsidRPr="00170508">
              <w:rPr>
                <w:rFonts w:eastAsia="DengXian"/>
                <w:lang w:eastAsia="zh-CN"/>
              </w:rPr>
              <w:t>CA_n3A-n7A</w:t>
            </w:r>
          </w:p>
          <w:p w14:paraId="749EC399" w14:textId="77777777" w:rsidR="00E73196" w:rsidRPr="00170508" w:rsidRDefault="00E73196" w:rsidP="001861D0">
            <w:pPr>
              <w:pStyle w:val="TAC"/>
              <w:rPr>
                <w:rFonts w:eastAsia="DengXian"/>
                <w:lang w:eastAsia="zh-CN"/>
              </w:rPr>
            </w:pPr>
            <w:r w:rsidRPr="00170508">
              <w:rPr>
                <w:rFonts w:eastAsia="DengXian"/>
                <w:lang w:eastAsia="zh-CN"/>
              </w:rPr>
              <w:t>CA_n3A-n8A</w:t>
            </w:r>
          </w:p>
          <w:p w14:paraId="09C2B235" w14:textId="77777777" w:rsidR="00E73196" w:rsidRPr="00170508" w:rsidRDefault="00E73196" w:rsidP="001861D0">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D3B44D8"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CBEA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ABBD322"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6EC65F3A" w14:textId="77777777" w:rsidTr="001861D0">
        <w:trPr>
          <w:jc w:val="center"/>
        </w:trPr>
        <w:tc>
          <w:tcPr>
            <w:tcW w:w="2062" w:type="dxa"/>
            <w:tcBorders>
              <w:top w:val="nil"/>
              <w:left w:val="single" w:sz="4" w:space="0" w:color="auto"/>
              <w:bottom w:val="nil"/>
              <w:right w:val="single" w:sz="4" w:space="0" w:color="auto"/>
            </w:tcBorders>
            <w:vAlign w:val="center"/>
          </w:tcPr>
          <w:p w14:paraId="1C5DC5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74AC7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9941F"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842DE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3EE192B7" w14:textId="77777777" w:rsidR="00E73196" w:rsidRPr="00170508" w:rsidRDefault="00E73196" w:rsidP="001861D0">
            <w:pPr>
              <w:pStyle w:val="TAC"/>
              <w:rPr>
                <w:rFonts w:eastAsia="DengXian"/>
                <w:lang w:eastAsia="zh-CN"/>
              </w:rPr>
            </w:pPr>
          </w:p>
        </w:tc>
      </w:tr>
      <w:tr w:rsidR="00E73196" w:rsidRPr="00170508" w14:paraId="64CFB65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4031B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C0779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8156D" w14:textId="77777777" w:rsidR="00E73196" w:rsidRPr="00170508" w:rsidRDefault="00E73196" w:rsidP="001861D0">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1AB3F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276DB81" w14:textId="77777777" w:rsidR="00E73196" w:rsidRPr="00170508" w:rsidRDefault="00E73196" w:rsidP="001861D0">
            <w:pPr>
              <w:pStyle w:val="TAC"/>
              <w:rPr>
                <w:rFonts w:eastAsia="DengXian"/>
                <w:lang w:eastAsia="zh-CN"/>
              </w:rPr>
            </w:pPr>
          </w:p>
        </w:tc>
      </w:tr>
      <w:tr w:rsidR="00E73196" w:rsidRPr="00170508" w14:paraId="08C4FA7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93C0BD" w14:textId="77777777" w:rsidR="00E73196" w:rsidRPr="00170508" w:rsidRDefault="00E73196" w:rsidP="001861D0">
            <w:pPr>
              <w:pStyle w:val="TAC"/>
              <w:rPr>
                <w:rFonts w:eastAsia="DengXian"/>
                <w:lang w:eastAsia="zh-CN"/>
              </w:rPr>
            </w:pPr>
            <w:r w:rsidRPr="00170508">
              <w:rPr>
                <w:rFonts w:eastAsia="DengXian"/>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3255D9EB" w14:textId="77777777" w:rsidR="00E73196" w:rsidRPr="00170508" w:rsidRDefault="00E73196" w:rsidP="001861D0">
            <w:pPr>
              <w:pStyle w:val="TAC"/>
              <w:rPr>
                <w:rFonts w:eastAsia="DengXian"/>
                <w:lang w:eastAsia="zh-CN"/>
              </w:rPr>
            </w:pPr>
            <w:r w:rsidRPr="00170508">
              <w:rPr>
                <w:rFonts w:eastAsia="DengXian"/>
                <w:lang w:eastAsia="zh-CN"/>
              </w:rPr>
              <w:t>CA_n3A-n7A</w:t>
            </w:r>
          </w:p>
          <w:p w14:paraId="2295DC3F" w14:textId="77777777" w:rsidR="00E73196" w:rsidRPr="00170508" w:rsidRDefault="00E73196" w:rsidP="001861D0">
            <w:pPr>
              <w:pStyle w:val="TAC"/>
              <w:rPr>
                <w:rFonts w:eastAsia="DengXian"/>
                <w:lang w:eastAsia="zh-CN"/>
              </w:rPr>
            </w:pPr>
            <w:r w:rsidRPr="00170508">
              <w:rPr>
                <w:rFonts w:eastAsia="DengXian"/>
                <w:lang w:eastAsia="zh-CN"/>
              </w:rPr>
              <w:t>CA_n3A-n8A</w:t>
            </w:r>
          </w:p>
          <w:p w14:paraId="6A2F287D" w14:textId="77777777" w:rsidR="00E73196" w:rsidRPr="00170508" w:rsidRDefault="00E73196" w:rsidP="001861D0">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E3127D1"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13FB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C8516B5"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17473BF6" w14:textId="77777777" w:rsidTr="001861D0">
        <w:trPr>
          <w:jc w:val="center"/>
        </w:trPr>
        <w:tc>
          <w:tcPr>
            <w:tcW w:w="2062" w:type="dxa"/>
            <w:tcBorders>
              <w:top w:val="nil"/>
              <w:left w:val="single" w:sz="4" w:space="0" w:color="auto"/>
              <w:bottom w:val="nil"/>
              <w:right w:val="single" w:sz="4" w:space="0" w:color="auto"/>
            </w:tcBorders>
            <w:vAlign w:val="center"/>
          </w:tcPr>
          <w:p w14:paraId="07C88E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21E31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0B947"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A091D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4206BB2B" w14:textId="77777777" w:rsidR="00E73196" w:rsidRPr="00170508" w:rsidRDefault="00E73196" w:rsidP="001861D0">
            <w:pPr>
              <w:pStyle w:val="TAC"/>
              <w:rPr>
                <w:rFonts w:eastAsia="DengXian"/>
                <w:lang w:eastAsia="zh-CN"/>
              </w:rPr>
            </w:pPr>
          </w:p>
        </w:tc>
      </w:tr>
      <w:tr w:rsidR="00E73196" w:rsidRPr="00170508" w14:paraId="5634A0D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D40F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74D7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5D3F5" w14:textId="77777777" w:rsidR="00E73196" w:rsidRPr="00170508" w:rsidRDefault="00E73196" w:rsidP="001861D0">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51566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36CF661" w14:textId="77777777" w:rsidR="00E73196" w:rsidRPr="00170508" w:rsidRDefault="00E73196" w:rsidP="001861D0">
            <w:pPr>
              <w:pStyle w:val="TAC"/>
              <w:rPr>
                <w:rFonts w:eastAsia="DengXian"/>
                <w:lang w:eastAsia="zh-CN"/>
              </w:rPr>
            </w:pPr>
          </w:p>
        </w:tc>
      </w:tr>
      <w:tr w:rsidR="00E73196" w:rsidRPr="00170508" w14:paraId="480B151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C0BE58C" w14:textId="77777777" w:rsidR="00E73196" w:rsidRPr="00170508" w:rsidRDefault="00E73196" w:rsidP="001861D0">
            <w:pPr>
              <w:pStyle w:val="TAC"/>
              <w:rPr>
                <w:rFonts w:eastAsia="DengXian"/>
                <w:lang w:eastAsia="zh-CN"/>
              </w:rPr>
            </w:pPr>
            <w:r w:rsidRPr="00170508">
              <w:rPr>
                <w:rFonts w:eastAsia="DengXian"/>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2F720C98" w14:textId="77777777" w:rsidR="00E73196" w:rsidRPr="00170508" w:rsidRDefault="00E73196" w:rsidP="001861D0">
            <w:pPr>
              <w:pStyle w:val="TAC"/>
              <w:rPr>
                <w:rFonts w:eastAsia="DengXian"/>
                <w:lang w:eastAsia="zh-CN"/>
              </w:rPr>
            </w:pPr>
            <w:r w:rsidRPr="00170508">
              <w:rPr>
                <w:rFonts w:eastAsia="DengXian"/>
                <w:lang w:eastAsia="zh-CN"/>
              </w:rPr>
              <w:t>CA_n3A-n7A</w:t>
            </w:r>
          </w:p>
          <w:p w14:paraId="4559E9CD" w14:textId="77777777" w:rsidR="00E73196" w:rsidRPr="00170508" w:rsidRDefault="00E73196" w:rsidP="001861D0">
            <w:pPr>
              <w:pStyle w:val="TAC"/>
              <w:rPr>
                <w:rFonts w:eastAsia="DengXian"/>
                <w:lang w:eastAsia="zh-CN"/>
              </w:rPr>
            </w:pPr>
            <w:r w:rsidRPr="00170508">
              <w:rPr>
                <w:rFonts w:eastAsia="DengXian"/>
                <w:lang w:eastAsia="zh-CN"/>
              </w:rPr>
              <w:t>CA_n3A-n8A</w:t>
            </w:r>
          </w:p>
          <w:p w14:paraId="256B3B5C" w14:textId="77777777" w:rsidR="00E73196" w:rsidRPr="00170508" w:rsidRDefault="00E73196" w:rsidP="001861D0">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DD102C1"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6360C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D84BB1C"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40E8817E" w14:textId="77777777" w:rsidTr="001861D0">
        <w:trPr>
          <w:jc w:val="center"/>
        </w:trPr>
        <w:tc>
          <w:tcPr>
            <w:tcW w:w="2062" w:type="dxa"/>
            <w:tcBorders>
              <w:top w:val="nil"/>
              <w:left w:val="single" w:sz="4" w:space="0" w:color="auto"/>
              <w:bottom w:val="nil"/>
              <w:right w:val="single" w:sz="4" w:space="0" w:color="auto"/>
            </w:tcBorders>
            <w:vAlign w:val="center"/>
          </w:tcPr>
          <w:p w14:paraId="6C34C6C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B9CB2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4814C"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D1156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582FE81D" w14:textId="77777777" w:rsidR="00E73196" w:rsidRPr="00170508" w:rsidRDefault="00E73196" w:rsidP="001861D0">
            <w:pPr>
              <w:pStyle w:val="TAC"/>
              <w:rPr>
                <w:rFonts w:eastAsia="DengXian"/>
                <w:lang w:eastAsia="zh-CN"/>
              </w:rPr>
            </w:pPr>
          </w:p>
        </w:tc>
      </w:tr>
      <w:tr w:rsidR="00E73196" w:rsidRPr="00170508" w14:paraId="26884A4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2BC9A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76CD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462BD" w14:textId="77777777" w:rsidR="00E73196" w:rsidRPr="00170508" w:rsidRDefault="00E73196" w:rsidP="001861D0">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0CC32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9A693FF" w14:textId="77777777" w:rsidR="00E73196" w:rsidRPr="00170508" w:rsidRDefault="00E73196" w:rsidP="001861D0">
            <w:pPr>
              <w:pStyle w:val="TAC"/>
              <w:rPr>
                <w:rFonts w:eastAsia="DengXian"/>
                <w:lang w:eastAsia="zh-CN"/>
              </w:rPr>
            </w:pPr>
          </w:p>
        </w:tc>
      </w:tr>
      <w:tr w:rsidR="00E73196" w:rsidRPr="00170508" w14:paraId="0B234A8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59702FA" w14:textId="77777777" w:rsidR="00E73196" w:rsidRPr="00170508" w:rsidRDefault="00E73196" w:rsidP="001861D0">
            <w:pPr>
              <w:pStyle w:val="TAC"/>
              <w:rPr>
                <w:rFonts w:eastAsia="DengXian"/>
                <w:lang w:eastAsia="zh-CN"/>
              </w:rPr>
            </w:pPr>
            <w:r w:rsidRPr="00170508">
              <w:rPr>
                <w:rFonts w:eastAsia="DengXian"/>
              </w:rPr>
              <w:t>CA_n3A-n7A-n20A</w:t>
            </w:r>
          </w:p>
        </w:tc>
        <w:tc>
          <w:tcPr>
            <w:tcW w:w="1716" w:type="dxa"/>
            <w:tcBorders>
              <w:top w:val="single" w:sz="4" w:space="0" w:color="auto"/>
              <w:left w:val="single" w:sz="4" w:space="0" w:color="auto"/>
              <w:bottom w:val="nil"/>
              <w:right w:val="single" w:sz="4" w:space="0" w:color="auto"/>
            </w:tcBorders>
            <w:vAlign w:val="center"/>
          </w:tcPr>
          <w:p w14:paraId="1D5A0198" w14:textId="77777777" w:rsidR="00E73196" w:rsidRPr="001756D9" w:rsidRDefault="00E73196" w:rsidP="001861D0">
            <w:pPr>
              <w:pStyle w:val="TAC"/>
              <w:rPr>
                <w:rFonts w:eastAsia="DengXian"/>
                <w:highlight w:val="yellow"/>
                <w:lang w:eastAsia="zh-CN"/>
              </w:rPr>
            </w:pPr>
            <w:r w:rsidRPr="001756D9">
              <w:rPr>
                <w:rFonts w:eastAsia="DengXian"/>
                <w:highlight w:val="yellow"/>
                <w:lang w:eastAsia="zh-CN"/>
              </w:rPr>
              <w:t>n3</w:t>
            </w:r>
            <w:r w:rsidRPr="001756D9">
              <w:rPr>
                <w:rFonts w:eastAsia="DengXian"/>
                <w:highlight w:val="yellow"/>
                <w:vertAlign w:val="superscript"/>
                <w:lang w:eastAsia="zh-CN"/>
              </w:rPr>
              <w:t>7</w:t>
            </w:r>
          </w:p>
          <w:p w14:paraId="20FBF6B8" w14:textId="77777777" w:rsidR="00E73196" w:rsidRDefault="00E73196" w:rsidP="001861D0">
            <w:pPr>
              <w:pStyle w:val="TAC"/>
              <w:rPr>
                <w:rFonts w:eastAsia="DengXian"/>
                <w:lang w:eastAsia="zh-CN"/>
              </w:rPr>
            </w:pPr>
            <w:r w:rsidRPr="001756D9">
              <w:rPr>
                <w:rFonts w:eastAsia="DengXian"/>
                <w:highlight w:val="yellow"/>
                <w:lang w:eastAsia="zh-CN"/>
              </w:rPr>
              <w:t>n7</w:t>
            </w:r>
            <w:r w:rsidRPr="001756D9">
              <w:rPr>
                <w:rFonts w:eastAsia="DengXian"/>
                <w:highlight w:val="yellow"/>
                <w:vertAlign w:val="superscript"/>
                <w:lang w:eastAsia="zh-CN"/>
              </w:rPr>
              <w:t>7</w:t>
            </w:r>
          </w:p>
          <w:p w14:paraId="7D34A3CB" w14:textId="77777777" w:rsidR="00E73196" w:rsidRPr="00170508" w:rsidRDefault="00E73196" w:rsidP="001861D0">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n7A</w:t>
            </w:r>
            <w:r w:rsidRPr="001756D9">
              <w:rPr>
                <w:rFonts w:eastAsia="DengXian"/>
                <w:highlight w:val="yellow"/>
                <w:vertAlign w:val="superscript"/>
                <w:lang w:eastAsia="zh-CN"/>
              </w:rPr>
              <w:t>7</w:t>
            </w:r>
          </w:p>
          <w:p w14:paraId="677C905D" w14:textId="77777777" w:rsidR="00E73196" w:rsidRPr="00170508" w:rsidRDefault="00E73196" w:rsidP="001861D0">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n20A</w:t>
            </w:r>
          </w:p>
          <w:p w14:paraId="30BB3619" w14:textId="77777777" w:rsidR="00E73196" w:rsidRPr="00170508" w:rsidRDefault="00E73196" w:rsidP="001861D0">
            <w:pPr>
              <w:pStyle w:val="TAC"/>
              <w:rPr>
                <w:rFonts w:eastAsia="DengXian"/>
                <w:lang w:eastAsia="zh-CN"/>
              </w:rPr>
            </w:pPr>
            <w:r w:rsidRPr="00170508">
              <w:rPr>
                <w:rFonts w:eastAsia="DengXian"/>
                <w:lang w:eastAsia="zh-CN"/>
              </w:rPr>
              <w:t>CA_n7A</w:t>
            </w:r>
            <w:r w:rsidRPr="00170508">
              <w:rPr>
                <w:rFonts w:eastAsia="DengXian" w:hint="eastAsia"/>
                <w:lang w:eastAsia="zh-CN"/>
              </w:rPr>
              <w:t>-</w:t>
            </w:r>
            <w:r w:rsidRPr="00170508">
              <w:rPr>
                <w:rFonts w:eastAsia="DengXian"/>
                <w:lang w:eastAsia="zh-CN"/>
              </w:rPr>
              <w:t>n20A</w:t>
            </w:r>
            <w:r w:rsidRPr="001756D9">
              <w:rPr>
                <w:rFonts w:eastAsia="DengXian"/>
                <w:highlight w:val="yellow"/>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172FA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98BF9F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A00C8C6"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70987897" w14:textId="77777777" w:rsidTr="001861D0">
        <w:trPr>
          <w:jc w:val="center"/>
        </w:trPr>
        <w:tc>
          <w:tcPr>
            <w:tcW w:w="2062" w:type="dxa"/>
            <w:tcBorders>
              <w:top w:val="nil"/>
              <w:left w:val="single" w:sz="4" w:space="0" w:color="auto"/>
              <w:bottom w:val="nil"/>
              <w:right w:val="single" w:sz="4" w:space="0" w:color="auto"/>
            </w:tcBorders>
            <w:vAlign w:val="center"/>
          </w:tcPr>
          <w:p w14:paraId="63EF7E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DAA36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CC033"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264D80"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37813B2" w14:textId="77777777" w:rsidR="00E73196" w:rsidRPr="00170508" w:rsidRDefault="00E73196" w:rsidP="001861D0">
            <w:pPr>
              <w:pStyle w:val="TAC"/>
              <w:rPr>
                <w:rFonts w:eastAsia="DengXian"/>
                <w:lang w:eastAsia="zh-CN"/>
              </w:rPr>
            </w:pPr>
          </w:p>
        </w:tc>
      </w:tr>
      <w:tr w:rsidR="00E73196" w:rsidRPr="00170508" w14:paraId="68F44F7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4572C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4EFC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B44DF"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FDF269"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1B495FFE" w14:textId="77777777" w:rsidR="00E73196" w:rsidRPr="00170508" w:rsidRDefault="00E73196" w:rsidP="001861D0">
            <w:pPr>
              <w:pStyle w:val="TAC"/>
              <w:rPr>
                <w:rFonts w:eastAsia="DengXian"/>
                <w:lang w:eastAsia="zh-CN"/>
              </w:rPr>
            </w:pPr>
          </w:p>
        </w:tc>
      </w:tr>
      <w:tr w:rsidR="00E73196" w:rsidRPr="00170508" w14:paraId="36A1667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98766B" w14:textId="77777777" w:rsidR="00E73196" w:rsidRPr="00170508" w:rsidRDefault="00E73196" w:rsidP="001861D0">
            <w:pPr>
              <w:pStyle w:val="TAC"/>
              <w:rPr>
                <w:rFonts w:eastAsia="DengXian"/>
                <w:lang w:eastAsia="zh-CN"/>
              </w:rPr>
            </w:pPr>
            <w:r w:rsidRPr="00170508">
              <w:rPr>
                <w:rFonts w:eastAsia="DengXian"/>
              </w:rPr>
              <w:t>CA_n3A-n7A-n26A</w:t>
            </w:r>
          </w:p>
        </w:tc>
        <w:tc>
          <w:tcPr>
            <w:tcW w:w="1716" w:type="dxa"/>
            <w:tcBorders>
              <w:top w:val="single" w:sz="4" w:space="0" w:color="auto"/>
              <w:left w:val="single" w:sz="4" w:space="0" w:color="auto"/>
              <w:bottom w:val="nil"/>
              <w:right w:val="single" w:sz="4" w:space="0" w:color="auto"/>
            </w:tcBorders>
            <w:vAlign w:val="center"/>
          </w:tcPr>
          <w:p w14:paraId="1703D4F2"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CA_n3A-n26A</w:t>
            </w:r>
          </w:p>
          <w:p w14:paraId="090CF4F3"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511DC81F" w14:textId="77777777" w:rsidR="00E73196" w:rsidRPr="00170508" w:rsidRDefault="00E73196" w:rsidP="001861D0">
            <w:pPr>
              <w:pStyle w:val="TAC"/>
              <w:rPr>
                <w:rFonts w:eastAsia="DengXian"/>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E932FCA"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9D531D"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18A6DC2"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6DBB54F9" w14:textId="77777777" w:rsidTr="001861D0">
        <w:trPr>
          <w:jc w:val="center"/>
        </w:trPr>
        <w:tc>
          <w:tcPr>
            <w:tcW w:w="2062" w:type="dxa"/>
            <w:tcBorders>
              <w:top w:val="nil"/>
              <w:left w:val="single" w:sz="4" w:space="0" w:color="auto"/>
              <w:bottom w:val="nil"/>
              <w:right w:val="single" w:sz="4" w:space="0" w:color="auto"/>
            </w:tcBorders>
            <w:vAlign w:val="center"/>
          </w:tcPr>
          <w:p w14:paraId="68E3FB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2FA6F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5D6DA"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B06A12"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0E21E90" w14:textId="77777777" w:rsidR="00E73196" w:rsidRPr="00170508" w:rsidRDefault="00E73196" w:rsidP="001861D0">
            <w:pPr>
              <w:pStyle w:val="TAC"/>
              <w:rPr>
                <w:rFonts w:eastAsia="DengXian"/>
                <w:lang w:eastAsia="zh-CN"/>
              </w:rPr>
            </w:pPr>
          </w:p>
        </w:tc>
      </w:tr>
      <w:tr w:rsidR="00E73196" w:rsidRPr="00170508" w14:paraId="3446092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B7CC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29F75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3AA77"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AF5E7E"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EC8B149" w14:textId="77777777" w:rsidR="00E73196" w:rsidRPr="00170508" w:rsidRDefault="00E73196" w:rsidP="001861D0">
            <w:pPr>
              <w:pStyle w:val="TAC"/>
              <w:rPr>
                <w:rFonts w:eastAsia="DengXian"/>
                <w:lang w:eastAsia="zh-CN"/>
              </w:rPr>
            </w:pPr>
          </w:p>
        </w:tc>
      </w:tr>
      <w:tr w:rsidR="00E73196" w:rsidRPr="00170508" w14:paraId="283E11E2" w14:textId="77777777" w:rsidTr="001861D0">
        <w:trPr>
          <w:jc w:val="center"/>
        </w:trPr>
        <w:tc>
          <w:tcPr>
            <w:tcW w:w="2062" w:type="dxa"/>
            <w:tcBorders>
              <w:top w:val="single" w:sz="4" w:space="0" w:color="auto"/>
              <w:left w:val="single" w:sz="4" w:space="0" w:color="auto"/>
              <w:bottom w:val="nil"/>
              <w:right w:val="single" w:sz="4" w:space="0" w:color="auto"/>
            </w:tcBorders>
          </w:tcPr>
          <w:p w14:paraId="7DD8CEAA" w14:textId="77777777" w:rsidR="00E73196" w:rsidRPr="00170508" w:rsidRDefault="00E73196" w:rsidP="001861D0">
            <w:pPr>
              <w:pStyle w:val="TAC"/>
              <w:rPr>
                <w:rFonts w:eastAsia="DengXian"/>
              </w:rPr>
            </w:pPr>
            <w:r w:rsidRPr="00170508">
              <w:rPr>
                <w:rFonts w:eastAsia="DengXian"/>
              </w:rPr>
              <w:t>CA_n3A-n7A-n26(2A)</w:t>
            </w:r>
          </w:p>
        </w:tc>
        <w:tc>
          <w:tcPr>
            <w:tcW w:w="1716" w:type="dxa"/>
            <w:tcBorders>
              <w:top w:val="single" w:sz="4" w:space="0" w:color="auto"/>
              <w:left w:val="single" w:sz="4" w:space="0" w:color="auto"/>
              <w:bottom w:val="nil"/>
              <w:right w:val="single" w:sz="4" w:space="0" w:color="auto"/>
            </w:tcBorders>
            <w:vAlign w:val="center"/>
          </w:tcPr>
          <w:p w14:paraId="017D38E3"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CA_n3A-n26A</w:t>
            </w:r>
          </w:p>
          <w:p w14:paraId="3BFC09F2"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4F166C92"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p w14:paraId="2A4FF24F" w14:textId="77777777" w:rsidR="00E73196" w:rsidRPr="00170508" w:rsidRDefault="00E73196" w:rsidP="001861D0">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80F8F4C" w14:textId="77777777" w:rsidR="00E73196" w:rsidRPr="00170508" w:rsidRDefault="00E73196" w:rsidP="001861D0">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94534"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0E0B9A0" w14:textId="77777777" w:rsidR="00E73196" w:rsidRPr="00170508" w:rsidRDefault="00E73196" w:rsidP="001861D0">
            <w:pPr>
              <w:pStyle w:val="TAC"/>
              <w:rPr>
                <w:rFonts w:eastAsia="DengXian"/>
                <w:szCs w:val="18"/>
                <w:lang w:eastAsia="zh-CN"/>
              </w:rPr>
            </w:pPr>
            <w:r w:rsidRPr="00170508">
              <w:rPr>
                <w:rFonts w:eastAsia="DengXian"/>
                <w:lang w:eastAsia="zh-CN"/>
              </w:rPr>
              <w:t>0</w:t>
            </w:r>
          </w:p>
        </w:tc>
      </w:tr>
      <w:tr w:rsidR="00E73196" w:rsidRPr="00170508" w14:paraId="35DC26EF" w14:textId="77777777" w:rsidTr="001861D0">
        <w:trPr>
          <w:jc w:val="center"/>
        </w:trPr>
        <w:tc>
          <w:tcPr>
            <w:tcW w:w="2062" w:type="dxa"/>
            <w:tcBorders>
              <w:top w:val="nil"/>
              <w:left w:val="single" w:sz="4" w:space="0" w:color="auto"/>
              <w:bottom w:val="nil"/>
              <w:right w:val="single" w:sz="4" w:space="0" w:color="auto"/>
            </w:tcBorders>
            <w:vAlign w:val="center"/>
          </w:tcPr>
          <w:p w14:paraId="7040CE03"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12C2AC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2A88E" w14:textId="77777777" w:rsidR="00E73196" w:rsidRPr="00170508" w:rsidRDefault="00E73196" w:rsidP="001861D0">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B91E43"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3CACB0B" w14:textId="77777777" w:rsidR="00E73196" w:rsidRPr="00170508" w:rsidRDefault="00E73196" w:rsidP="001861D0">
            <w:pPr>
              <w:pStyle w:val="TAC"/>
              <w:rPr>
                <w:rFonts w:eastAsia="DengXian"/>
                <w:szCs w:val="18"/>
                <w:lang w:eastAsia="zh-CN"/>
              </w:rPr>
            </w:pPr>
          </w:p>
        </w:tc>
      </w:tr>
      <w:tr w:rsidR="00E73196" w:rsidRPr="00170508" w14:paraId="2FB599E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CE72A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011EDC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BB519" w14:textId="77777777" w:rsidR="00E73196" w:rsidRPr="00170508" w:rsidRDefault="00E73196" w:rsidP="001861D0">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BF56B3" w14:textId="77777777" w:rsidR="00E73196" w:rsidRPr="00170508" w:rsidRDefault="00E73196" w:rsidP="001861D0">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C6DE9F7" w14:textId="77777777" w:rsidR="00E73196" w:rsidRPr="00170508" w:rsidRDefault="00E73196" w:rsidP="001861D0">
            <w:pPr>
              <w:pStyle w:val="TAC"/>
              <w:rPr>
                <w:rFonts w:eastAsia="DengXian"/>
                <w:szCs w:val="18"/>
                <w:lang w:eastAsia="zh-CN"/>
              </w:rPr>
            </w:pPr>
          </w:p>
        </w:tc>
      </w:tr>
      <w:tr w:rsidR="00E73196" w:rsidRPr="00170508" w14:paraId="5E5D950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4DCE47D" w14:textId="77777777" w:rsidR="00E73196" w:rsidRPr="00170508" w:rsidRDefault="00E73196" w:rsidP="001861D0">
            <w:pPr>
              <w:pStyle w:val="TAC"/>
              <w:rPr>
                <w:rFonts w:eastAsia="DengXian"/>
                <w:lang w:eastAsia="zh-CN"/>
              </w:rPr>
            </w:pPr>
            <w:r w:rsidRPr="00170508">
              <w:rPr>
                <w:rFonts w:eastAsia="DengXian"/>
              </w:rPr>
              <w:t>CA_n3A-n7B-n26A</w:t>
            </w:r>
          </w:p>
        </w:tc>
        <w:tc>
          <w:tcPr>
            <w:tcW w:w="1716" w:type="dxa"/>
            <w:tcBorders>
              <w:top w:val="single" w:sz="4" w:space="0" w:color="auto"/>
              <w:left w:val="single" w:sz="4" w:space="0" w:color="auto"/>
              <w:bottom w:val="nil"/>
              <w:right w:val="single" w:sz="4" w:space="0" w:color="auto"/>
            </w:tcBorders>
            <w:vAlign w:val="center"/>
          </w:tcPr>
          <w:p w14:paraId="09367F82"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CA_n3A-n26A</w:t>
            </w:r>
          </w:p>
          <w:p w14:paraId="0AC64784"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73B249A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p w14:paraId="19C05613" w14:textId="77777777" w:rsidR="00E73196" w:rsidRPr="00170508" w:rsidRDefault="00E73196" w:rsidP="001861D0">
            <w:pPr>
              <w:pStyle w:val="TAC"/>
              <w:rPr>
                <w:rFonts w:eastAsia="DengXian"/>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2B2D89E"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2CE457"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2F40A743"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7286CFA7" w14:textId="77777777" w:rsidTr="001861D0">
        <w:trPr>
          <w:jc w:val="center"/>
        </w:trPr>
        <w:tc>
          <w:tcPr>
            <w:tcW w:w="2062" w:type="dxa"/>
            <w:tcBorders>
              <w:top w:val="nil"/>
              <w:left w:val="single" w:sz="4" w:space="0" w:color="auto"/>
              <w:bottom w:val="nil"/>
              <w:right w:val="single" w:sz="4" w:space="0" w:color="auto"/>
            </w:tcBorders>
            <w:vAlign w:val="center"/>
          </w:tcPr>
          <w:p w14:paraId="472ADF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531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76750"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135409"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D8BAD5D" w14:textId="77777777" w:rsidR="00E73196" w:rsidRPr="00170508" w:rsidRDefault="00E73196" w:rsidP="001861D0">
            <w:pPr>
              <w:pStyle w:val="TAC"/>
              <w:rPr>
                <w:rFonts w:eastAsia="DengXian"/>
                <w:lang w:eastAsia="zh-CN"/>
              </w:rPr>
            </w:pPr>
          </w:p>
        </w:tc>
      </w:tr>
      <w:tr w:rsidR="00E73196" w:rsidRPr="00170508" w14:paraId="38BA696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8D938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48F4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69276"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8D79FB"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78D747A" w14:textId="77777777" w:rsidR="00E73196" w:rsidRPr="00170508" w:rsidRDefault="00E73196" w:rsidP="001861D0">
            <w:pPr>
              <w:pStyle w:val="TAC"/>
              <w:rPr>
                <w:rFonts w:eastAsia="DengXian"/>
                <w:lang w:eastAsia="zh-CN"/>
              </w:rPr>
            </w:pPr>
          </w:p>
        </w:tc>
      </w:tr>
      <w:tr w:rsidR="00E73196" w:rsidRPr="00170508" w14:paraId="265E623A" w14:textId="77777777" w:rsidTr="001861D0">
        <w:trPr>
          <w:jc w:val="center"/>
        </w:trPr>
        <w:tc>
          <w:tcPr>
            <w:tcW w:w="2062" w:type="dxa"/>
            <w:tcBorders>
              <w:top w:val="single" w:sz="4" w:space="0" w:color="auto"/>
              <w:left w:val="single" w:sz="4" w:space="0" w:color="auto"/>
              <w:bottom w:val="nil"/>
              <w:right w:val="single" w:sz="4" w:space="0" w:color="auto"/>
            </w:tcBorders>
          </w:tcPr>
          <w:p w14:paraId="626967C8" w14:textId="77777777" w:rsidR="00E73196" w:rsidRPr="00170508" w:rsidRDefault="00E73196" w:rsidP="001861D0">
            <w:pPr>
              <w:pStyle w:val="TAC"/>
              <w:rPr>
                <w:rFonts w:eastAsia="DengXian"/>
                <w:lang w:eastAsia="zh-CN"/>
              </w:rPr>
            </w:pPr>
            <w:r w:rsidRPr="00170508">
              <w:rPr>
                <w:rFonts w:eastAsia="DengXian"/>
              </w:rPr>
              <w:t>CA_n3A-n7B-n26(2A)</w:t>
            </w:r>
          </w:p>
        </w:tc>
        <w:tc>
          <w:tcPr>
            <w:tcW w:w="1716" w:type="dxa"/>
            <w:tcBorders>
              <w:top w:val="single" w:sz="4" w:space="0" w:color="auto"/>
              <w:left w:val="single" w:sz="4" w:space="0" w:color="auto"/>
              <w:bottom w:val="nil"/>
              <w:right w:val="single" w:sz="4" w:space="0" w:color="auto"/>
            </w:tcBorders>
            <w:vAlign w:val="center"/>
          </w:tcPr>
          <w:p w14:paraId="00BF50AE"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CA_n3A-n26A</w:t>
            </w:r>
          </w:p>
          <w:p w14:paraId="4686E1B3"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3F8D7C9A"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p w14:paraId="31F1E67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CA_n7B</w:t>
            </w:r>
          </w:p>
          <w:p w14:paraId="2822C70F" w14:textId="77777777" w:rsidR="00E73196" w:rsidRPr="00170508" w:rsidRDefault="00E73196" w:rsidP="001861D0">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93B58E6"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CE5036"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9E80D9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9D6D49F" w14:textId="77777777" w:rsidTr="001861D0">
        <w:trPr>
          <w:jc w:val="center"/>
        </w:trPr>
        <w:tc>
          <w:tcPr>
            <w:tcW w:w="2062" w:type="dxa"/>
            <w:tcBorders>
              <w:top w:val="nil"/>
              <w:left w:val="single" w:sz="4" w:space="0" w:color="auto"/>
              <w:bottom w:val="nil"/>
              <w:right w:val="single" w:sz="4" w:space="0" w:color="auto"/>
            </w:tcBorders>
          </w:tcPr>
          <w:p w14:paraId="0DEB150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926BB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BDBFF"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739129"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594D5B3" w14:textId="77777777" w:rsidR="00E73196" w:rsidRPr="00170508" w:rsidRDefault="00E73196" w:rsidP="001861D0">
            <w:pPr>
              <w:pStyle w:val="TAC"/>
              <w:rPr>
                <w:rFonts w:eastAsia="DengXian"/>
                <w:lang w:eastAsia="zh-CN"/>
              </w:rPr>
            </w:pPr>
          </w:p>
        </w:tc>
      </w:tr>
      <w:tr w:rsidR="00E73196" w:rsidRPr="00170508" w14:paraId="76BD1AF1" w14:textId="77777777" w:rsidTr="001861D0">
        <w:trPr>
          <w:jc w:val="center"/>
        </w:trPr>
        <w:tc>
          <w:tcPr>
            <w:tcW w:w="2062" w:type="dxa"/>
            <w:tcBorders>
              <w:top w:val="nil"/>
              <w:left w:val="single" w:sz="4" w:space="0" w:color="auto"/>
              <w:bottom w:val="single" w:sz="4" w:space="0" w:color="auto"/>
              <w:right w:val="single" w:sz="4" w:space="0" w:color="auto"/>
            </w:tcBorders>
          </w:tcPr>
          <w:p w14:paraId="01A7B22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6951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09605"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384088"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3106345" w14:textId="77777777" w:rsidR="00E73196" w:rsidRPr="00170508" w:rsidRDefault="00E73196" w:rsidP="001861D0">
            <w:pPr>
              <w:pStyle w:val="TAC"/>
              <w:rPr>
                <w:rFonts w:eastAsia="DengXian"/>
                <w:lang w:eastAsia="zh-CN"/>
              </w:rPr>
            </w:pPr>
          </w:p>
        </w:tc>
      </w:tr>
      <w:tr w:rsidR="00E73196" w:rsidRPr="00170508" w14:paraId="33EE62AA" w14:textId="77777777" w:rsidTr="001861D0">
        <w:trPr>
          <w:jc w:val="center"/>
        </w:trPr>
        <w:tc>
          <w:tcPr>
            <w:tcW w:w="2062" w:type="dxa"/>
            <w:tcBorders>
              <w:top w:val="single" w:sz="4" w:space="0" w:color="auto"/>
              <w:left w:val="single" w:sz="4" w:space="0" w:color="auto"/>
              <w:bottom w:val="nil"/>
              <w:right w:val="single" w:sz="4" w:space="0" w:color="auto"/>
            </w:tcBorders>
          </w:tcPr>
          <w:p w14:paraId="4FBF7753" w14:textId="77777777" w:rsidR="00E73196" w:rsidRPr="00170508" w:rsidRDefault="00E73196" w:rsidP="001861D0">
            <w:pPr>
              <w:pStyle w:val="TAC"/>
              <w:rPr>
                <w:rFonts w:eastAsia="DengXian"/>
                <w:lang w:eastAsia="zh-CN"/>
              </w:rPr>
            </w:pPr>
            <w:r w:rsidRPr="00170508">
              <w:rPr>
                <w:rFonts w:eastAsia="DengXian"/>
              </w:rPr>
              <w:t>CA_n3B-n7A-n26A</w:t>
            </w:r>
          </w:p>
        </w:tc>
        <w:tc>
          <w:tcPr>
            <w:tcW w:w="1716" w:type="dxa"/>
            <w:tcBorders>
              <w:top w:val="single" w:sz="4" w:space="0" w:color="auto"/>
              <w:left w:val="single" w:sz="4" w:space="0" w:color="auto"/>
              <w:bottom w:val="nil"/>
              <w:right w:val="single" w:sz="4" w:space="0" w:color="auto"/>
            </w:tcBorders>
            <w:vAlign w:val="center"/>
          </w:tcPr>
          <w:p w14:paraId="7F519B04" w14:textId="77777777" w:rsidR="00E73196" w:rsidRPr="00170508" w:rsidRDefault="00E73196" w:rsidP="001861D0">
            <w:pPr>
              <w:pStyle w:val="TAC"/>
              <w:rPr>
                <w:rFonts w:eastAsia="DengXian"/>
                <w:lang w:eastAsia="zh-CN"/>
              </w:rPr>
            </w:pPr>
            <w:r w:rsidRPr="00170508">
              <w:rPr>
                <w:rFonts w:eastAsia="DengXian"/>
                <w:lang w:eastAsia="zh-CN"/>
              </w:rPr>
              <w:t>CA_n3A-n7A</w:t>
            </w:r>
          </w:p>
          <w:p w14:paraId="78B4EFEC" w14:textId="77777777" w:rsidR="00E73196" w:rsidRPr="00170508" w:rsidRDefault="00E73196" w:rsidP="001861D0">
            <w:pPr>
              <w:pStyle w:val="TAC"/>
              <w:rPr>
                <w:rFonts w:eastAsia="DengXian"/>
                <w:lang w:eastAsia="zh-CN"/>
              </w:rPr>
            </w:pPr>
            <w:r w:rsidRPr="00170508">
              <w:rPr>
                <w:rFonts w:eastAsia="DengXian"/>
                <w:lang w:eastAsia="zh-CN"/>
              </w:rPr>
              <w:t>CA_n3A-n26A</w:t>
            </w:r>
          </w:p>
          <w:p w14:paraId="50651A28" w14:textId="77777777" w:rsidR="00E73196" w:rsidRPr="00170508" w:rsidRDefault="00E73196" w:rsidP="001861D0">
            <w:pPr>
              <w:pStyle w:val="TAC"/>
              <w:rPr>
                <w:rFonts w:eastAsia="DengXian"/>
                <w:lang w:eastAsia="zh-CN"/>
              </w:rPr>
            </w:pPr>
            <w:r w:rsidRPr="00170508">
              <w:rPr>
                <w:rFonts w:eastAsia="DengXian"/>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1A96040"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DE4A6B"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FD9DC8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8FA47E3" w14:textId="77777777" w:rsidTr="001861D0">
        <w:trPr>
          <w:jc w:val="center"/>
        </w:trPr>
        <w:tc>
          <w:tcPr>
            <w:tcW w:w="2062" w:type="dxa"/>
            <w:tcBorders>
              <w:top w:val="nil"/>
              <w:left w:val="single" w:sz="4" w:space="0" w:color="auto"/>
              <w:bottom w:val="nil"/>
              <w:right w:val="single" w:sz="4" w:space="0" w:color="auto"/>
            </w:tcBorders>
          </w:tcPr>
          <w:p w14:paraId="5B4BE70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E9E3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EA89F"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27D5BF"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463FCF23" w14:textId="77777777" w:rsidR="00E73196" w:rsidRPr="00170508" w:rsidRDefault="00E73196" w:rsidP="001861D0">
            <w:pPr>
              <w:pStyle w:val="TAC"/>
              <w:rPr>
                <w:rFonts w:eastAsia="DengXian"/>
                <w:lang w:eastAsia="zh-CN"/>
              </w:rPr>
            </w:pPr>
          </w:p>
        </w:tc>
      </w:tr>
      <w:tr w:rsidR="00E73196" w:rsidRPr="00170508" w14:paraId="5375019E" w14:textId="77777777" w:rsidTr="001861D0">
        <w:trPr>
          <w:jc w:val="center"/>
        </w:trPr>
        <w:tc>
          <w:tcPr>
            <w:tcW w:w="2062" w:type="dxa"/>
            <w:tcBorders>
              <w:top w:val="nil"/>
              <w:left w:val="single" w:sz="4" w:space="0" w:color="auto"/>
              <w:bottom w:val="nil"/>
              <w:right w:val="single" w:sz="4" w:space="0" w:color="auto"/>
            </w:tcBorders>
          </w:tcPr>
          <w:p w14:paraId="54A47E9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9970B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64B71"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08E68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981610C" w14:textId="77777777" w:rsidR="00E73196" w:rsidRPr="00170508" w:rsidRDefault="00E73196" w:rsidP="001861D0">
            <w:pPr>
              <w:pStyle w:val="TAC"/>
              <w:rPr>
                <w:rFonts w:eastAsia="DengXian"/>
                <w:lang w:eastAsia="zh-CN"/>
              </w:rPr>
            </w:pPr>
          </w:p>
        </w:tc>
      </w:tr>
      <w:tr w:rsidR="00E73196" w:rsidRPr="00170508" w14:paraId="2B3E66F0" w14:textId="77777777" w:rsidTr="001861D0">
        <w:trPr>
          <w:jc w:val="center"/>
        </w:trPr>
        <w:tc>
          <w:tcPr>
            <w:tcW w:w="2062" w:type="dxa"/>
            <w:tcBorders>
              <w:top w:val="nil"/>
              <w:left w:val="single" w:sz="4" w:space="0" w:color="auto"/>
              <w:bottom w:val="nil"/>
              <w:right w:val="single" w:sz="4" w:space="0" w:color="auto"/>
            </w:tcBorders>
          </w:tcPr>
          <w:p w14:paraId="4ACBF8B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108688"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B05B5EC"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20E0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943DB3C"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3B517EC8" w14:textId="77777777" w:rsidTr="001861D0">
        <w:trPr>
          <w:jc w:val="center"/>
        </w:trPr>
        <w:tc>
          <w:tcPr>
            <w:tcW w:w="2062" w:type="dxa"/>
            <w:tcBorders>
              <w:top w:val="nil"/>
              <w:left w:val="single" w:sz="4" w:space="0" w:color="auto"/>
              <w:bottom w:val="nil"/>
              <w:right w:val="single" w:sz="4" w:space="0" w:color="auto"/>
            </w:tcBorders>
          </w:tcPr>
          <w:p w14:paraId="13FFCC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021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ED598" w14:textId="77777777" w:rsidR="00E73196" w:rsidRPr="00170508" w:rsidRDefault="00E73196" w:rsidP="001861D0">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1F50C4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0E3B989" w14:textId="77777777" w:rsidR="00E73196" w:rsidRPr="00170508" w:rsidRDefault="00E73196" w:rsidP="001861D0">
            <w:pPr>
              <w:pStyle w:val="TAC"/>
              <w:rPr>
                <w:rFonts w:eastAsia="DengXian"/>
                <w:lang w:eastAsia="zh-CN"/>
              </w:rPr>
            </w:pPr>
          </w:p>
        </w:tc>
      </w:tr>
      <w:tr w:rsidR="00E73196" w:rsidRPr="00170508" w14:paraId="628F83D1" w14:textId="77777777" w:rsidTr="001861D0">
        <w:trPr>
          <w:jc w:val="center"/>
        </w:trPr>
        <w:tc>
          <w:tcPr>
            <w:tcW w:w="2062" w:type="dxa"/>
            <w:tcBorders>
              <w:top w:val="nil"/>
              <w:left w:val="single" w:sz="4" w:space="0" w:color="auto"/>
              <w:bottom w:val="single" w:sz="4" w:space="0" w:color="auto"/>
              <w:right w:val="single" w:sz="4" w:space="0" w:color="auto"/>
            </w:tcBorders>
          </w:tcPr>
          <w:p w14:paraId="4079997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017B9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F3862"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F52C9F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61BC634" w14:textId="77777777" w:rsidR="00E73196" w:rsidRPr="00170508" w:rsidRDefault="00E73196" w:rsidP="001861D0">
            <w:pPr>
              <w:pStyle w:val="TAC"/>
              <w:rPr>
                <w:rFonts w:eastAsia="DengXian"/>
                <w:lang w:eastAsia="zh-CN"/>
              </w:rPr>
            </w:pPr>
          </w:p>
        </w:tc>
      </w:tr>
      <w:tr w:rsidR="00E73196" w:rsidRPr="00170508" w14:paraId="1C57C979" w14:textId="77777777" w:rsidTr="001861D0">
        <w:trPr>
          <w:jc w:val="center"/>
        </w:trPr>
        <w:tc>
          <w:tcPr>
            <w:tcW w:w="2062" w:type="dxa"/>
            <w:tcBorders>
              <w:top w:val="single" w:sz="4" w:space="0" w:color="auto"/>
              <w:left w:val="single" w:sz="4" w:space="0" w:color="auto"/>
              <w:bottom w:val="nil"/>
              <w:right w:val="single" w:sz="4" w:space="0" w:color="auto"/>
            </w:tcBorders>
          </w:tcPr>
          <w:p w14:paraId="36C0DB58" w14:textId="77777777" w:rsidR="00E73196" w:rsidRPr="00170508" w:rsidRDefault="00E73196" w:rsidP="001861D0">
            <w:pPr>
              <w:pStyle w:val="TAC"/>
              <w:rPr>
                <w:rFonts w:eastAsia="DengXian"/>
                <w:lang w:eastAsia="zh-CN"/>
              </w:rPr>
            </w:pPr>
            <w:r w:rsidRPr="00170508">
              <w:rPr>
                <w:rFonts w:eastAsia="DengXian"/>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1FAB8075" w14:textId="77777777" w:rsidR="00E73196" w:rsidRPr="00170508" w:rsidRDefault="00E73196" w:rsidP="001861D0">
            <w:pPr>
              <w:pStyle w:val="TAC"/>
              <w:rPr>
                <w:rFonts w:eastAsia="DengXian"/>
                <w:lang w:eastAsia="zh-CN"/>
              </w:rPr>
            </w:pPr>
            <w:r w:rsidRPr="00170508">
              <w:rPr>
                <w:rFonts w:eastAsia="DengXian"/>
                <w:lang w:eastAsia="zh-CN"/>
              </w:rPr>
              <w:t>CA_n3A-n7A</w:t>
            </w:r>
          </w:p>
          <w:p w14:paraId="116BD8E8" w14:textId="77777777" w:rsidR="00E73196" w:rsidRPr="00170508" w:rsidRDefault="00E73196" w:rsidP="001861D0">
            <w:pPr>
              <w:pStyle w:val="TAC"/>
              <w:rPr>
                <w:rFonts w:eastAsia="DengXian"/>
                <w:lang w:eastAsia="zh-CN"/>
              </w:rPr>
            </w:pPr>
            <w:r w:rsidRPr="00170508">
              <w:rPr>
                <w:rFonts w:eastAsia="DengXian"/>
                <w:lang w:eastAsia="zh-CN"/>
              </w:rPr>
              <w:t>CA_n3A-n26A</w:t>
            </w:r>
          </w:p>
          <w:p w14:paraId="716CEBEF" w14:textId="77777777" w:rsidR="00E73196" w:rsidRPr="00170508" w:rsidRDefault="00E73196" w:rsidP="001861D0">
            <w:pPr>
              <w:pStyle w:val="TAC"/>
              <w:rPr>
                <w:rFonts w:eastAsia="DengXian"/>
                <w:lang w:eastAsia="zh-CN"/>
              </w:rPr>
            </w:pPr>
            <w:r w:rsidRPr="00170508">
              <w:rPr>
                <w:rFonts w:eastAsia="DengXian"/>
                <w:lang w:eastAsia="zh-CN"/>
              </w:rPr>
              <w:t>CA_n7A-n26A</w:t>
            </w:r>
          </w:p>
          <w:p w14:paraId="7AA41DBE" w14:textId="77777777" w:rsidR="00E73196" w:rsidRPr="00170508" w:rsidRDefault="00E73196" w:rsidP="001861D0">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515EDD9"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525FFF"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397C0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B538F6D" w14:textId="77777777" w:rsidTr="001861D0">
        <w:trPr>
          <w:jc w:val="center"/>
        </w:trPr>
        <w:tc>
          <w:tcPr>
            <w:tcW w:w="2062" w:type="dxa"/>
            <w:tcBorders>
              <w:top w:val="nil"/>
              <w:left w:val="single" w:sz="4" w:space="0" w:color="auto"/>
              <w:bottom w:val="nil"/>
              <w:right w:val="single" w:sz="4" w:space="0" w:color="auto"/>
            </w:tcBorders>
            <w:vAlign w:val="center"/>
          </w:tcPr>
          <w:p w14:paraId="6ED8F1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C45D8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478E0"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DE271B"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58F08DB" w14:textId="77777777" w:rsidR="00E73196" w:rsidRPr="00170508" w:rsidRDefault="00E73196" w:rsidP="001861D0">
            <w:pPr>
              <w:pStyle w:val="TAC"/>
              <w:rPr>
                <w:rFonts w:eastAsia="DengXian"/>
                <w:lang w:eastAsia="zh-CN"/>
              </w:rPr>
            </w:pPr>
          </w:p>
        </w:tc>
      </w:tr>
      <w:tr w:rsidR="00E73196" w:rsidRPr="00170508" w14:paraId="67A5167B" w14:textId="77777777" w:rsidTr="001861D0">
        <w:trPr>
          <w:jc w:val="center"/>
        </w:trPr>
        <w:tc>
          <w:tcPr>
            <w:tcW w:w="2062" w:type="dxa"/>
            <w:tcBorders>
              <w:top w:val="nil"/>
              <w:left w:val="single" w:sz="4" w:space="0" w:color="auto"/>
              <w:bottom w:val="nil"/>
              <w:right w:val="single" w:sz="4" w:space="0" w:color="auto"/>
            </w:tcBorders>
            <w:vAlign w:val="center"/>
          </w:tcPr>
          <w:p w14:paraId="7FB2289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CBA9D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F11CA"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9A6241"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3B8125C" w14:textId="77777777" w:rsidR="00E73196" w:rsidRPr="00170508" w:rsidRDefault="00E73196" w:rsidP="001861D0">
            <w:pPr>
              <w:pStyle w:val="TAC"/>
              <w:rPr>
                <w:rFonts w:eastAsia="DengXian"/>
                <w:lang w:eastAsia="zh-CN"/>
              </w:rPr>
            </w:pPr>
          </w:p>
        </w:tc>
      </w:tr>
      <w:tr w:rsidR="00E73196" w:rsidRPr="00170508" w14:paraId="3EE894B4" w14:textId="77777777" w:rsidTr="001861D0">
        <w:trPr>
          <w:jc w:val="center"/>
        </w:trPr>
        <w:tc>
          <w:tcPr>
            <w:tcW w:w="2062" w:type="dxa"/>
            <w:tcBorders>
              <w:top w:val="nil"/>
              <w:left w:val="single" w:sz="4" w:space="0" w:color="auto"/>
              <w:bottom w:val="nil"/>
              <w:right w:val="single" w:sz="4" w:space="0" w:color="auto"/>
            </w:tcBorders>
            <w:vAlign w:val="center"/>
          </w:tcPr>
          <w:p w14:paraId="435C5C54"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94ECEB8"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F5D3844"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447738"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B9E9C8C"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302758ED" w14:textId="77777777" w:rsidTr="001861D0">
        <w:trPr>
          <w:jc w:val="center"/>
        </w:trPr>
        <w:tc>
          <w:tcPr>
            <w:tcW w:w="2062" w:type="dxa"/>
            <w:tcBorders>
              <w:top w:val="nil"/>
              <w:left w:val="single" w:sz="4" w:space="0" w:color="auto"/>
              <w:bottom w:val="nil"/>
              <w:right w:val="single" w:sz="4" w:space="0" w:color="auto"/>
            </w:tcBorders>
            <w:vAlign w:val="center"/>
          </w:tcPr>
          <w:p w14:paraId="7B9DA2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8F0F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1112A" w14:textId="77777777" w:rsidR="00E73196" w:rsidRPr="00170508" w:rsidRDefault="00E73196" w:rsidP="001861D0">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2C6581"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323ED969" w14:textId="77777777" w:rsidR="00E73196" w:rsidRPr="00170508" w:rsidRDefault="00E73196" w:rsidP="001861D0">
            <w:pPr>
              <w:pStyle w:val="TAC"/>
              <w:rPr>
                <w:rFonts w:eastAsia="DengXian"/>
                <w:lang w:eastAsia="zh-CN"/>
              </w:rPr>
            </w:pPr>
          </w:p>
        </w:tc>
      </w:tr>
      <w:tr w:rsidR="00E73196" w:rsidRPr="00170508" w14:paraId="6D02155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8B56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7DE91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3B1A7"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A34A82"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F6E13FF" w14:textId="77777777" w:rsidR="00E73196" w:rsidRPr="00170508" w:rsidRDefault="00E73196" w:rsidP="001861D0">
            <w:pPr>
              <w:pStyle w:val="TAC"/>
              <w:rPr>
                <w:rFonts w:eastAsia="DengXian"/>
                <w:lang w:eastAsia="zh-CN"/>
              </w:rPr>
            </w:pPr>
          </w:p>
        </w:tc>
      </w:tr>
      <w:tr w:rsidR="00E73196" w:rsidRPr="00170508" w14:paraId="5A1FC574" w14:textId="77777777" w:rsidTr="001861D0">
        <w:trPr>
          <w:jc w:val="center"/>
        </w:trPr>
        <w:tc>
          <w:tcPr>
            <w:tcW w:w="2062" w:type="dxa"/>
            <w:tcBorders>
              <w:top w:val="single" w:sz="4" w:space="0" w:color="auto"/>
              <w:left w:val="single" w:sz="4" w:space="0" w:color="auto"/>
              <w:bottom w:val="nil"/>
              <w:right w:val="single" w:sz="4" w:space="0" w:color="auto"/>
            </w:tcBorders>
          </w:tcPr>
          <w:p w14:paraId="03FAC18C" w14:textId="77777777" w:rsidR="00E73196" w:rsidRPr="00170508" w:rsidRDefault="00E73196" w:rsidP="001861D0">
            <w:pPr>
              <w:pStyle w:val="TAC"/>
              <w:rPr>
                <w:rFonts w:eastAsia="DengXian"/>
                <w:lang w:eastAsia="zh-CN"/>
              </w:rPr>
            </w:pPr>
            <w:r w:rsidRPr="00170508">
              <w:rPr>
                <w:rFonts w:eastAsia="DengXian"/>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45DFB7DB" w14:textId="77777777" w:rsidR="00E73196" w:rsidRPr="00170508" w:rsidRDefault="00E73196" w:rsidP="001861D0">
            <w:pPr>
              <w:pStyle w:val="TAC"/>
              <w:rPr>
                <w:rFonts w:eastAsia="DengXian"/>
                <w:lang w:eastAsia="zh-CN"/>
              </w:rPr>
            </w:pPr>
            <w:r w:rsidRPr="00170508">
              <w:rPr>
                <w:rFonts w:eastAsia="DengXian"/>
                <w:lang w:eastAsia="zh-CN"/>
              </w:rPr>
              <w:t>CA_n3A-n7A</w:t>
            </w:r>
          </w:p>
          <w:p w14:paraId="329D158A" w14:textId="77777777" w:rsidR="00E73196" w:rsidRPr="00170508" w:rsidRDefault="00E73196" w:rsidP="001861D0">
            <w:pPr>
              <w:pStyle w:val="TAC"/>
              <w:rPr>
                <w:rFonts w:eastAsia="DengXian"/>
                <w:lang w:eastAsia="zh-CN"/>
              </w:rPr>
            </w:pPr>
            <w:r w:rsidRPr="00170508">
              <w:rPr>
                <w:rFonts w:eastAsia="DengXian"/>
                <w:lang w:eastAsia="zh-CN"/>
              </w:rPr>
              <w:t>CA_n3A-n26A</w:t>
            </w:r>
          </w:p>
          <w:p w14:paraId="4F5025D3" w14:textId="77777777" w:rsidR="00E73196" w:rsidRPr="00170508" w:rsidRDefault="00E73196" w:rsidP="001861D0">
            <w:pPr>
              <w:pStyle w:val="TAC"/>
              <w:rPr>
                <w:rFonts w:eastAsia="DengXian"/>
                <w:lang w:eastAsia="zh-CN"/>
              </w:rPr>
            </w:pPr>
            <w:r w:rsidRPr="00170508">
              <w:rPr>
                <w:rFonts w:eastAsia="DengXian"/>
                <w:lang w:eastAsia="zh-CN"/>
              </w:rPr>
              <w:t>CA_n7A-n26A</w:t>
            </w:r>
          </w:p>
          <w:p w14:paraId="50C7EF8F" w14:textId="77777777" w:rsidR="00E73196" w:rsidRPr="00170508" w:rsidRDefault="00E73196" w:rsidP="001861D0">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13E2DF9"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7667F2"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E7E9B7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D53D303" w14:textId="77777777" w:rsidTr="001861D0">
        <w:trPr>
          <w:jc w:val="center"/>
        </w:trPr>
        <w:tc>
          <w:tcPr>
            <w:tcW w:w="2062" w:type="dxa"/>
            <w:tcBorders>
              <w:top w:val="nil"/>
              <w:left w:val="single" w:sz="4" w:space="0" w:color="auto"/>
              <w:bottom w:val="nil"/>
              <w:right w:val="single" w:sz="4" w:space="0" w:color="auto"/>
            </w:tcBorders>
          </w:tcPr>
          <w:p w14:paraId="0FE6D2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16021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9ED83"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F9A24B"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FD3D9B5" w14:textId="77777777" w:rsidR="00E73196" w:rsidRPr="00170508" w:rsidRDefault="00E73196" w:rsidP="001861D0">
            <w:pPr>
              <w:pStyle w:val="TAC"/>
              <w:rPr>
                <w:rFonts w:eastAsia="DengXian"/>
                <w:lang w:eastAsia="zh-CN"/>
              </w:rPr>
            </w:pPr>
          </w:p>
        </w:tc>
      </w:tr>
      <w:tr w:rsidR="00E73196" w:rsidRPr="00170508" w14:paraId="37107680" w14:textId="77777777" w:rsidTr="001861D0">
        <w:trPr>
          <w:jc w:val="center"/>
        </w:trPr>
        <w:tc>
          <w:tcPr>
            <w:tcW w:w="2062" w:type="dxa"/>
            <w:tcBorders>
              <w:top w:val="nil"/>
              <w:left w:val="single" w:sz="4" w:space="0" w:color="auto"/>
              <w:bottom w:val="nil"/>
              <w:right w:val="single" w:sz="4" w:space="0" w:color="auto"/>
            </w:tcBorders>
          </w:tcPr>
          <w:p w14:paraId="73D3074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CA61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58088"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F0C39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28B5A36" w14:textId="77777777" w:rsidR="00E73196" w:rsidRPr="00170508" w:rsidRDefault="00E73196" w:rsidP="001861D0">
            <w:pPr>
              <w:pStyle w:val="TAC"/>
              <w:rPr>
                <w:rFonts w:eastAsia="DengXian"/>
                <w:lang w:eastAsia="zh-CN"/>
              </w:rPr>
            </w:pPr>
          </w:p>
        </w:tc>
      </w:tr>
      <w:tr w:rsidR="00E73196" w:rsidRPr="00170508" w14:paraId="334AF848" w14:textId="77777777" w:rsidTr="001861D0">
        <w:trPr>
          <w:jc w:val="center"/>
        </w:trPr>
        <w:tc>
          <w:tcPr>
            <w:tcW w:w="2062" w:type="dxa"/>
            <w:tcBorders>
              <w:top w:val="nil"/>
              <w:left w:val="single" w:sz="4" w:space="0" w:color="auto"/>
              <w:bottom w:val="nil"/>
              <w:right w:val="single" w:sz="4" w:space="0" w:color="auto"/>
            </w:tcBorders>
          </w:tcPr>
          <w:p w14:paraId="0D9EDEC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2D52D58"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395385"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460B4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32A92B5"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05CC8AC5" w14:textId="77777777" w:rsidTr="001861D0">
        <w:trPr>
          <w:jc w:val="center"/>
        </w:trPr>
        <w:tc>
          <w:tcPr>
            <w:tcW w:w="2062" w:type="dxa"/>
            <w:tcBorders>
              <w:top w:val="nil"/>
              <w:left w:val="single" w:sz="4" w:space="0" w:color="auto"/>
              <w:bottom w:val="nil"/>
              <w:right w:val="single" w:sz="4" w:space="0" w:color="auto"/>
            </w:tcBorders>
          </w:tcPr>
          <w:p w14:paraId="5E23A3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4121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7BEF4" w14:textId="77777777" w:rsidR="00E73196" w:rsidRPr="00170508" w:rsidRDefault="00E73196" w:rsidP="001861D0">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255D1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57071DA" w14:textId="77777777" w:rsidR="00E73196" w:rsidRPr="00170508" w:rsidRDefault="00E73196" w:rsidP="001861D0">
            <w:pPr>
              <w:pStyle w:val="TAC"/>
              <w:rPr>
                <w:rFonts w:eastAsia="DengXian"/>
                <w:lang w:eastAsia="zh-CN"/>
              </w:rPr>
            </w:pPr>
          </w:p>
        </w:tc>
      </w:tr>
      <w:tr w:rsidR="00E73196" w:rsidRPr="00170508" w14:paraId="5B44CC24" w14:textId="77777777" w:rsidTr="001861D0">
        <w:trPr>
          <w:jc w:val="center"/>
        </w:trPr>
        <w:tc>
          <w:tcPr>
            <w:tcW w:w="2062" w:type="dxa"/>
            <w:tcBorders>
              <w:top w:val="nil"/>
              <w:left w:val="single" w:sz="4" w:space="0" w:color="auto"/>
              <w:bottom w:val="single" w:sz="4" w:space="0" w:color="auto"/>
              <w:right w:val="single" w:sz="4" w:space="0" w:color="auto"/>
            </w:tcBorders>
          </w:tcPr>
          <w:p w14:paraId="12F4617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4CBB8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3BA1B"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C78C4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35C696A" w14:textId="77777777" w:rsidR="00E73196" w:rsidRPr="00170508" w:rsidRDefault="00E73196" w:rsidP="001861D0">
            <w:pPr>
              <w:pStyle w:val="TAC"/>
              <w:rPr>
                <w:rFonts w:eastAsia="DengXian"/>
                <w:lang w:eastAsia="zh-CN"/>
              </w:rPr>
            </w:pPr>
          </w:p>
        </w:tc>
      </w:tr>
      <w:tr w:rsidR="00E73196" w:rsidRPr="00170508" w14:paraId="5D71A0BE" w14:textId="77777777" w:rsidTr="001861D0">
        <w:trPr>
          <w:jc w:val="center"/>
        </w:trPr>
        <w:tc>
          <w:tcPr>
            <w:tcW w:w="2062" w:type="dxa"/>
            <w:tcBorders>
              <w:top w:val="single" w:sz="4" w:space="0" w:color="auto"/>
              <w:left w:val="single" w:sz="4" w:space="0" w:color="auto"/>
              <w:bottom w:val="nil"/>
              <w:right w:val="single" w:sz="4" w:space="0" w:color="auto"/>
            </w:tcBorders>
          </w:tcPr>
          <w:p w14:paraId="7958699A" w14:textId="77777777" w:rsidR="00E73196" w:rsidRPr="00170508" w:rsidRDefault="00E73196" w:rsidP="001861D0">
            <w:pPr>
              <w:pStyle w:val="TAC"/>
              <w:rPr>
                <w:rFonts w:eastAsia="DengXian"/>
                <w:lang w:eastAsia="zh-CN"/>
              </w:rPr>
            </w:pPr>
            <w:r w:rsidRPr="00170508">
              <w:rPr>
                <w:rFonts w:eastAsia="DengXian"/>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4FD821B2" w14:textId="77777777" w:rsidR="00E73196" w:rsidRPr="00170508" w:rsidRDefault="00E73196" w:rsidP="001861D0">
            <w:pPr>
              <w:pStyle w:val="TAC"/>
              <w:rPr>
                <w:rFonts w:eastAsia="DengXian"/>
                <w:lang w:eastAsia="zh-CN"/>
              </w:rPr>
            </w:pPr>
            <w:r w:rsidRPr="00170508">
              <w:rPr>
                <w:rFonts w:eastAsia="DengXian"/>
                <w:lang w:eastAsia="zh-CN"/>
              </w:rPr>
              <w:t>CA_n3A-n7A</w:t>
            </w:r>
          </w:p>
          <w:p w14:paraId="3191811B" w14:textId="77777777" w:rsidR="00E73196" w:rsidRPr="00170508" w:rsidRDefault="00E73196" w:rsidP="001861D0">
            <w:pPr>
              <w:pStyle w:val="TAC"/>
              <w:rPr>
                <w:rFonts w:eastAsia="DengXian"/>
                <w:lang w:eastAsia="zh-CN"/>
              </w:rPr>
            </w:pPr>
            <w:r w:rsidRPr="00170508">
              <w:rPr>
                <w:rFonts w:eastAsia="DengXian"/>
                <w:lang w:eastAsia="zh-CN"/>
              </w:rPr>
              <w:t>CA_n3A-n26A</w:t>
            </w:r>
          </w:p>
          <w:p w14:paraId="3612C1AD" w14:textId="77777777" w:rsidR="00E73196" w:rsidRPr="00170508" w:rsidRDefault="00E73196" w:rsidP="001861D0">
            <w:pPr>
              <w:pStyle w:val="TAC"/>
              <w:rPr>
                <w:rFonts w:eastAsia="DengXian"/>
                <w:lang w:eastAsia="zh-CN"/>
              </w:rPr>
            </w:pPr>
            <w:r w:rsidRPr="00170508">
              <w:rPr>
                <w:rFonts w:eastAsia="DengXian"/>
                <w:lang w:eastAsia="zh-CN"/>
              </w:rPr>
              <w:t>CA_n7A-n26A</w:t>
            </w:r>
          </w:p>
          <w:p w14:paraId="089CCDA9" w14:textId="77777777" w:rsidR="00E73196" w:rsidRPr="00170508" w:rsidRDefault="00E73196" w:rsidP="001861D0">
            <w:pPr>
              <w:pStyle w:val="TAC"/>
              <w:rPr>
                <w:rFonts w:eastAsia="DengXian"/>
                <w:lang w:eastAsia="zh-CN"/>
              </w:rPr>
            </w:pPr>
            <w:r w:rsidRPr="00170508">
              <w:rPr>
                <w:rFonts w:eastAsia="DengXian"/>
                <w:lang w:eastAsia="zh-CN"/>
              </w:rPr>
              <w:t>CA_n7B</w:t>
            </w:r>
          </w:p>
          <w:p w14:paraId="028A8EA3" w14:textId="77777777" w:rsidR="00E73196" w:rsidRPr="00170508" w:rsidRDefault="00E73196" w:rsidP="001861D0">
            <w:pPr>
              <w:pStyle w:val="TAC"/>
              <w:rPr>
                <w:rFonts w:eastAsia="DengXian"/>
                <w:lang w:eastAsia="zh-CN"/>
              </w:rPr>
            </w:pPr>
            <w:r w:rsidRPr="00170508">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88EA636"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8B126E"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94EC1E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1892B4B" w14:textId="77777777" w:rsidTr="001861D0">
        <w:trPr>
          <w:jc w:val="center"/>
        </w:trPr>
        <w:tc>
          <w:tcPr>
            <w:tcW w:w="2062" w:type="dxa"/>
            <w:tcBorders>
              <w:top w:val="nil"/>
              <w:left w:val="single" w:sz="4" w:space="0" w:color="auto"/>
              <w:bottom w:val="nil"/>
              <w:right w:val="single" w:sz="4" w:space="0" w:color="auto"/>
            </w:tcBorders>
            <w:vAlign w:val="center"/>
          </w:tcPr>
          <w:p w14:paraId="6B3093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8A19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B3DE0"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017A10"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9B4A0C9" w14:textId="77777777" w:rsidR="00E73196" w:rsidRPr="00170508" w:rsidRDefault="00E73196" w:rsidP="001861D0">
            <w:pPr>
              <w:pStyle w:val="TAC"/>
              <w:rPr>
                <w:rFonts w:eastAsia="DengXian"/>
                <w:lang w:eastAsia="zh-CN"/>
              </w:rPr>
            </w:pPr>
          </w:p>
        </w:tc>
      </w:tr>
      <w:tr w:rsidR="00E73196" w:rsidRPr="00170508" w14:paraId="69F22BED" w14:textId="77777777" w:rsidTr="001861D0">
        <w:trPr>
          <w:jc w:val="center"/>
        </w:trPr>
        <w:tc>
          <w:tcPr>
            <w:tcW w:w="2062" w:type="dxa"/>
            <w:tcBorders>
              <w:top w:val="nil"/>
              <w:left w:val="single" w:sz="4" w:space="0" w:color="auto"/>
              <w:bottom w:val="nil"/>
              <w:right w:val="single" w:sz="4" w:space="0" w:color="auto"/>
            </w:tcBorders>
            <w:vAlign w:val="center"/>
          </w:tcPr>
          <w:p w14:paraId="764EA1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A13EB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FA9DA"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53F2F3"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99C3D8E" w14:textId="77777777" w:rsidR="00E73196" w:rsidRPr="00170508" w:rsidRDefault="00E73196" w:rsidP="001861D0">
            <w:pPr>
              <w:pStyle w:val="TAC"/>
              <w:rPr>
                <w:rFonts w:eastAsia="DengXian"/>
                <w:lang w:eastAsia="zh-CN"/>
              </w:rPr>
            </w:pPr>
          </w:p>
        </w:tc>
      </w:tr>
      <w:tr w:rsidR="00E73196" w:rsidRPr="00170508" w14:paraId="39985E07" w14:textId="77777777" w:rsidTr="001861D0">
        <w:trPr>
          <w:jc w:val="center"/>
        </w:trPr>
        <w:tc>
          <w:tcPr>
            <w:tcW w:w="2062" w:type="dxa"/>
            <w:tcBorders>
              <w:top w:val="nil"/>
              <w:left w:val="single" w:sz="4" w:space="0" w:color="auto"/>
              <w:bottom w:val="nil"/>
              <w:right w:val="single" w:sz="4" w:space="0" w:color="auto"/>
            </w:tcBorders>
            <w:vAlign w:val="center"/>
          </w:tcPr>
          <w:p w14:paraId="0A8C1DE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C641BF5"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915533"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7E8581"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9D488FF"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455EF5A3" w14:textId="77777777" w:rsidTr="001861D0">
        <w:trPr>
          <w:jc w:val="center"/>
        </w:trPr>
        <w:tc>
          <w:tcPr>
            <w:tcW w:w="2062" w:type="dxa"/>
            <w:tcBorders>
              <w:top w:val="nil"/>
              <w:left w:val="single" w:sz="4" w:space="0" w:color="auto"/>
              <w:bottom w:val="nil"/>
              <w:right w:val="single" w:sz="4" w:space="0" w:color="auto"/>
            </w:tcBorders>
            <w:vAlign w:val="center"/>
          </w:tcPr>
          <w:p w14:paraId="255BFFA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6B33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A4E69" w14:textId="77777777" w:rsidR="00E73196" w:rsidRPr="00170508" w:rsidRDefault="00E73196" w:rsidP="001861D0">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BEC70C"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FE6D3FA" w14:textId="77777777" w:rsidR="00E73196" w:rsidRPr="00170508" w:rsidRDefault="00E73196" w:rsidP="001861D0">
            <w:pPr>
              <w:pStyle w:val="TAC"/>
              <w:rPr>
                <w:rFonts w:eastAsia="DengXian"/>
                <w:lang w:eastAsia="zh-CN"/>
              </w:rPr>
            </w:pPr>
          </w:p>
        </w:tc>
      </w:tr>
      <w:tr w:rsidR="00E73196" w:rsidRPr="00170508" w14:paraId="76EF43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70243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E69A8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2A46E"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2AC7B5"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F3C49FC" w14:textId="77777777" w:rsidR="00E73196" w:rsidRPr="00170508" w:rsidRDefault="00E73196" w:rsidP="001861D0">
            <w:pPr>
              <w:pStyle w:val="TAC"/>
              <w:rPr>
                <w:rFonts w:eastAsia="DengXian"/>
                <w:lang w:eastAsia="zh-CN"/>
              </w:rPr>
            </w:pPr>
          </w:p>
        </w:tc>
      </w:tr>
      <w:tr w:rsidR="00E73196" w:rsidRPr="00170508" w14:paraId="165A8CC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400687F" w14:textId="77777777" w:rsidR="00E73196" w:rsidRPr="00170508" w:rsidRDefault="00E73196" w:rsidP="001861D0">
            <w:pPr>
              <w:pStyle w:val="TAC"/>
              <w:rPr>
                <w:rFonts w:eastAsia="DengXian"/>
                <w:lang w:eastAsia="zh-CN"/>
              </w:rPr>
            </w:pPr>
            <w:r w:rsidRPr="00170508">
              <w:rPr>
                <w:rFonts w:eastAsia="DengXian"/>
                <w:lang w:eastAsia="zh-CN"/>
              </w:rPr>
              <w:t>CA_n3</w:t>
            </w:r>
            <w:r w:rsidRPr="00170508">
              <w:rPr>
                <w:rFonts w:eastAsia="DengXian"/>
                <w:lang w:eastAsia="ja-JP"/>
              </w:rPr>
              <w:t>A</w:t>
            </w:r>
            <w:r w:rsidRPr="00170508">
              <w:rPr>
                <w:rFonts w:eastAsia="DengXian"/>
                <w:lang w:eastAsia="zh-CN"/>
              </w:rPr>
              <w:t>-n7A-n28A</w:t>
            </w:r>
          </w:p>
        </w:tc>
        <w:tc>
          <w:tcPr>
            <w:tcW w:w="1716" w:type="dxa"/>
            <w:tcBorders>
              <w:top w:val="single" w:sz="4" w:space="0" w:color="auto"/>
              <w:left w:val="single" w:sz="4" w:space="0" w:color="auto"/>
              <w:bottom w:val="nil"/>
              <w:right w:val="single" w:sz="4" w:space="0" w:color="auto"/>
            </w:tcBorders>
            <w:vAlign w:val="center"/>
          </w:tcPr>
          <w:p w14:paraId="2EB5A0F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8EDBD04" w14:textId="77777777" w:rsidR="00E73196" w:rsidRPr="00170508" w:rsidRDefault="00E73196" w:rsidP="001861D0">
            <w:pPr>
              <w:pStyle w:val="TAC"/>
              <w:rPr>
                <w:rFonts w:eastAsia="DengXian"/>
                <w:lang w:eastAsia="zh-CN"/>
              </w:rPr>
            </w:pPr>
            <w:r w:rsidRPr="00170508">
              <w:rPr>
                <w:rFonts w:eastAsia="DengXian" w:cs="Arial"/>
                <w:szCs w:val="18"/>
                <w:lang w:eastAsia="zh-CN"/>
              </w:rPr>
              <w:t>n7</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78F149"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CD452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E2B58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82D3778" w14:textId="77777777" w:rsidTr="001861D0">
        <w:trPr>
          <w:jc w:val="center"/>
        </w:trPr>
        <w:tc>
          <w:tcPr>
            <w:tcW w:w="2062" w:type="dxa"/>
            <w:tcBorders>
              <w:top w:val="nil"/>
              <w:left w:val="single" w:sz="4" w:space="0" w:color="auto"/>
              <w:bottom w:val="nil"/>
              <w:right w:val="single" w:sz="4" w:space="0" w:color="auto"/>
            </w:tcBorders>
            <w:vAlign w:val="center"/>
          </w:tcPr>
          <w:p w14:paraId="2AD68F1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3B7FE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69D00"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E2124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E3B1EB" w14:textId="77777777" w:rsidR="00E73196" w:rsidRPr="00170508" w:rsidRDefault="00E73196" w:rsidP="001861D0">
            <w:pPr>
              <w:pStyle w:val="TAC"/>
              <w:rPr>
                <w:rFonts w:eastAsia="DengXian"/>
                <w:lang w:eastAsia="zh-CN"/>
              </w:rPr>
            </w:pPr>
          </w:p>
        </w:tc>
      </w:tr>
      <w:tr w:rsidR="00E73196" w:rsidRPr="00170508" w14:paraId="1DF30BBE" w14:textId="77777777" w:rsidTr="001861D0">
        <w:trPr>
          <w:jc w:val="center"/>
        </w:trPr>
        <w:tc>
          <w:tcPr>
            <w:tcW w:w="2062" w:type="dxa"/>
            <w:tcBorders>
              <w:top w:val="nil"/>
              <w:left w:val="single" w:sz="4" w:space="0" w:color="auto"/>
              <w:bottom w:val="nil"/>
              <w:right w:val="single" w:sz="4" w:space="0" w:color="auto"/>
            </w:tcBorders>
            <w:vAlign w:val="center"/>
          </w:tcPr>
          <w:p w14:paraId="29B5F22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1789C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E49D3"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330102"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BAB65E" w14:textId="77777777" w:rsidR="00E73196" w:rsidRPr="00170508" w:rsidRDefault="00E73196" w:rsidP="001861D0">
            <w:pPr>
              <w:pStyle w:val="TAC"/>
              <w:rPr>
                <w:rFonts w:eastAsia="DengXian"/>
                <w:lang w:eastAsia="zh-CN"/>
              </w:rPr>
            </w:pPr>
          </w:p>
        </w:tc>
      </w:tr>
      <w:tr w:rsidR="00E73196" w:rsidRPr="00170508" w14:paraId="6CCEC06B" w14:textId="77777777" w:rsidTr="001861D0">
        <w:trPr>
          <w:jc w:val="center"/>
        </w:trPr>
        <w:tc>
          <w:tcPr>
            <w:tcW w:w="2062" w:type="dxa"/>
            <w:tcBorders>
              <w:top w:val="nil"/>
              <w:left w:val="single" w:sz="4" w:space="0" w:color="auto"/>
              <w:bottom w:val="nil"/>
              <w:right w:val="single" w:sz="4" w:space="0" w:color="auto"/>
            </w:tcBorders>
            <w:vAlign w:val="center"/>
          </w:tcPr>
          <w:p w14:paraId="1016387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F80E8C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4F6FC375"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0DAA482F" w14:textId="77777777" w:rsidR="00E73196" w:rsidRPr="00170508" w:rsidRDefault="00E73196" w:rsidP="001861D0">
            <w:pPr>
              <w:pStyle w:val="TAC"/>
              <w:rPr>
                <w:rFonts w:eastAsia="DengXian" w:cs="Arial"/>
                <w:szCs w:val="18"/>
                <w:lang w:eastAsia="ja-JP"/>
              </w:rPr>
            </w:pPr>
            <w:r w:rsidRPr="00170508">
              <w:rPr>
                <w:rFonts w:eastAsia="DengXian" w:cs="Arial"/>
                <w:szCs w:val="18"/>
                <w:lang w:eastAsia="zh-CN"/>
              </w:rPr>
              <w:t>CA_n3</w:t>
            </w:r>
            <w:r w:rsidRPr="00170508">
              <w:rPr>
                <w:rFonts w:eastAsia="DengXian" w:cs="Arial"/>
                <w:szCs w:val="18"/>
                <w:lang w:eastAsia="ja-JP"/>
              </w:rPr>
              <w:t>A-n</w:t>
            </w:r>
            <w:r w:rsidRPr="00170508">
              <w:rPr>
                <w:rFonts w:eastAsia="DengXian" w:cs="Arial"/>
                <w:szCs w:val="18"/>
                <w:lang w:eastAsia="zh-CN"/>
              </w:rPr>
              <w:t>7</w:t>
            </w:r>
            <w:r w:rsidRPr="00170508">
              <w:rPr>
                <w:rFonts w:eastAsia="DengXian" w:cs="Arial"/>
                <w:szCs w:val="18"/>
                <w:lang w:eastAsia="ja-JP"/>
              </w:rPr>
              <w:t>A</w:t>
            </w:r>
            <w:r w:rsidRPr="008F30A9">
              <w:rPr>
                <w:rFonts w:eastAsia="DengXian" w:cs="Arial"/>
                <w:szCs w:val="18"/>
                <w:highlight w:val="yellow"/>
                <w:vertAlign w:val="superscript"/>
                <w:lang w:eastAsia="zh-CN"/>
              </w:rPr>
              <w:t>7</w:t>
            </w:r>
          </w:p>
          <w:p w14:paraId="589FDD08" w14:textId="77777777" w:rsidR="00E73196" w:rsidRPr="00170508" w:rsidRDefault="00E73196" w:rsidP="001861D0">
            <w:pPr>
              <w:pStyle w:val="TAC"/>
              <w:rPr>
                <w:rFonts w:eastAsia="DengXian" w:cs="Arial"/>
                <w:szCs w:val="18"/>
                <w:lang w:eastAsia="ja-JP"/>
              </w:rPr>
            </w:pPr>
            <w:r w:rsidRPr="00170508">
              <w:rPr>
                <w:rFonts w:eastAsia="DengXian" w:cs="Arial"/>
                <w:szCs w:val="18"/>
                <w:lang w:eastAsia="ja-JP"/>
              </w:rPr>
              <w:t>CA_n3A-n28A</w:t>
            </w:r>
            <w:r w:rsidRPr="008F30A9">
              <w:rPr>
                <w:rFonts w:eastAsia="DengXian" w:cs="Arial"/>
                <w:szCs w:val="18"/>
                <w:highlight w:val="yellow"/>
                <w:vertAlign w:val="superscript"/>
                <w:lang w:eastAsia="zh-CN"/>
              </w:rPr>
              <w:t>7</w:t>
            </w:r>
          </w:p>
          <w:p w14:paraId="07EF7153" w14:textId="77777777" w:rsidR="00E73196" w:rsidRPr="00170508" w:rsidRDefault="00E73196" w:rsidP="001861D0">
            <w:pPr>
              <w:pStyle w:val="TAC"/>
              <w:rPr>
                <w:rFonts w:eastAsia="DengXian"/>
                <w:lang w:eastAsia="zh-CN"/>
              </w:rPr>
            </w:pPr>
            <w:r w:rsidRPr="00170508">
              <w:rPr>
                <w:rFonts w:eastAsia="DengXian" w:cs="Arial"/>
                <w:szCs w:val="18"/>
                <w:lang w:eastAsia="zh-CN"/>
              </w:rPr>
              <w:t>CA_n7A-n28A</w:t>
            </w:r>
            <w:r w:rsidRPr="008F30A9">
              <w:rPr>
                <w:rFonts w:eastAsia="DengXian" w:cs="Arial"/>
                <w:szCs w:val="18"/>
                <w:highlight w:val="yellow"/>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DB2278"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C61A9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6F76AF3"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25AB642D" w14:textId="77777777" w:rsidTr="001861D0">
        <w:trPr>
          <w:jc w:val="center"/>
        </w:trPr>
        <w:tc>
          <w:tcPr>
            <w:tcW w:w="2062" w:type="dxa"/>
            <w:tcBorders>
              <w:top w:val="nil"/>
              <w:left w:val="single" w:sz="4" w:space="0" w:color="auto"/>
              <w:bottom w:val="nil"/>
              <w:right w:val="single" w:sz="4" w:space="0" w:color="auto"/>
            </w:tcBorders>
            <w:vAlign w:val="center"/>
          </w:tcPr>
          <w:p w14:paraId="52B8C8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ECD0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67A8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6702E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E82A4B" w14:textId="77777777" w:rsidR="00E73196" w:rsidRPr="00170508" w:rsidRDefault="00E73196" w:rsidP="001861D0">
            <w:pPr>
              <w:pStyle w:val="TAC"/>
              <w:rPr>
                <w:rFonts w:eastAsia="DengXian"/>
                <w:lang w:eastAsia="zh-CN"/>
              </w:rPr>
            </w:pPr>
          </w:p>
        </w:tc>
      </w:tr>
      <w:tr w:rsidR="00E73196" w:rsidRPr="00170508" w14:paraId="0A5DB242" w14:textId="77777777" w:rsidTr="001861D0">
        <w:trPr>
          <w:jc w:val="center"/>
        </w:trPr>
        <w:tc>
          <w:tcPr>
            <w:tcW w:w="2062" w:type="dxa"/>
            <w:tcBorders>
              <w:top w:val="nil"/>
              <w:left w:val="single" w:sz="4" w:space="0" w:color="auto"/>
              <w:bottom w:val="nil"/>
              <w:right w:val="single" w:sz="4" w:space="0" w:color="auto"/>
            </w:tcBorders>
            <w:vAlign w:val="center"/>
          </w:tcPr>
          <w:p w14:paraId="3B2EDF8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41F4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F870A"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CC664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7C4487" w14:textId="77777777" w:rsidR="00E73196" w:rsidRPr="00170508" w:rsidRDefault="00E73196" w:rsidP="001861D0">
            <w:pPr>
              <w:pStyle w:val="TAC"/>
              <w:rPr>
                <w:rFonts w:eastAsia="DengXian"/>
                <w:lang w:eastAsia="zh-CN"/>
              </w:rPr>
            </w:pPr>
          </w:p>
        </w:tc>
      </w:tr>
      <w:tr w:rsidR="00E73196" w:rsidRPr="00170508" w14:paraId="252297AC" w14:textId="77777777" w:rsidTr="001861D0">
        <w:trPr>
          <w:jc w:val="center"/>
        </w:trPr>
        <w:tc>
          <w:tcPr>
            <w:tcW w:w="2062" w:type="dxa"/>
            <w:tcBorders>
              <w:top w:val="nil"/>
              <w:left w:val="single" w:sz="4" w:space="0" w:color="auto"/>
              <w:bottom w:val="nil"/>
              <w:right w:val="single" w:sz="4" w:space="0" w:color="auto"/>
            </w:tcBorders>
            <w:vAlign w:val="center"/>
          </w:tcPr>
          <w:p w14:paraId="478C3E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5335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21AC8"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A2BC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ADF87C" w14:textId="77777777" w:rsidR="00E73196" w:rsidRPr="00170508" w:rsidRDefault="00E73196" w:rsidP="001861D0">
            <w:pPr>
              <w:pStyle w:val="TAC"/>
              <w:rPr>
                <w:rFonts w:eastAsia="DengXian"/>
                <w:lang w:eastAsia="zh-CN"/>
              </w:rPr>
            </w:pPr>
            <w:r w:rsidRPr="00170508">
              <w:rPr>
                <w:rFonts w:eastAsia="DengXian"/>
                <w:lang w:eastAsia="zh-CN"/>
              </w:rPr>
              <w:t>2</w:t>
            </w:r>
          </w:p>
        </w:tc>
      </w:tr>
      <w:tr w:rsidR="00E73196" w:rsidRPr="00170508" w14:paraId="03E1C704" w14:textId="77777777" w:rsidTr="001861D0">
        <w:trPr>
          <w:jc w:val="center"/>
        </w:trPr>
        <w:tc>
          <w:tcPr>
            <w:tcW w:w="2062" w:type="dxa"/>
            <w:tcBorders>
              <w:top w:val="nil"/>
              <w:left w:val="single" w:sz="4" w:space="0" w:color="auto"/>
              <w:bottom w:val="nil"/>
              <w:right w:val="single" w:sz="4" w:space="0" w:color="auto"/>
            </w:tcBorders>
            <w:vAlign w:val="center"/>
          </w:tcPr>
          <w:p w14:paraId="3B21672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7FB3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A637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6635A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261433" w14:textId="77777777" w:rsidR="00E73196" w:rsidRPr="00170508" w:rsidRDefault="00E73196" w:rsidP="001861D0">
            <w:pPr>
              <w:pStyle w:val="TAC"/>
              <w:rPr>
                <w:rFonts w:eastAsia="DengXian"/>
                <w:lang w:eastAsia="zh-CN"/>
              </w:rPr>
            </w:pPr>
          </w:p>
        </w:tc>
      </w:tr>
      <w:tr w:rsidR="00E73196" w:rsidRPr="00170508" w14:paraId="2CA7ED01" w14:textId="77777777" w:rsidTr="001861D0">
        <w:trPr>
          <w:jc w:val="center"/>
        </w:trPr>
        <w:tc>
          <w:tcPr>
            <w:tcW w:w="2062" w:type="dxa"/>
            <w:tcBorders>
              <w:top w:val="nil"/>
              <w:left w:val="single" w:sz="4" w:space="0" w:color="auto"/>
              <w:bottom w:val="nil"/>
              <w:right w:val="single" w:sz="4" w:space="0" w:color="auto"/>
            </w:tcBorders>
            <w:vAlign w:val="center"/>
          </w:tcPr>
          <w:p w14:paraId="079C99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C533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4E402"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8BF85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2C2223A" w14:textId="77777777" w:rsidR="00E73196" w:rsidRPr="00170508" w:rsidRDefault="00E73196" w:rsidP="001861D0">
            <w:pPr>
              <w:pStyle w:val="TAC"/>
              <w:rPr>
                <w:rFonts w:eastAsia="DengXian"/>
                <w:lang w:eastAsia="zh-CN"/>
              </w:rPr>
            </w:pPr>
          </w:p>
        </w:tc>
      </w:tr>
      <w:tr w:rsidR="00E73196" w:rsidRPr="00170508" w14:paraId="7803C3AE" w14:textId="77777777" w:rsidTr="001861D0">
        <w:trPr>
          <w:jc w:val="center"/>
        </w:trPr>
        <w:tc>
          <w:tcPr>
            <w:tcW w:w="2062" w:type="dxa"/>
            <w:tcBorders>
              <w:top w:val="nil"/>
              <w:left w:val="single" w:sz="4" w:space="0" w:color="auto"/>
              <w:bottom w:val="nil"/>
              <w:right w:val="single" w:sz="4" w:space="0" w:color="auto"/>
            </w:tcBorders>
            <w:vAlign w:val="center"/>
          </w:tcPr>
          <w:p w14:paraId="413C025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32F90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7920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7FACBC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B68369B"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3BA3F21A" w14:textId="77777777" w:rsidTr="001861D0">
        <w:trPr>
          <w:jc w:val="center"/>
        </w:trPr>
        <w:tc>
          <w:tcPr>
            <w:tcW w:w="2062" w:type="dxa"/>
            <w:tcBorders>
              <w:top w:val="nil"/>
              <w:left w:val="single" w:sz="4" w:space="0" w:color="auto"/>
              <w:bottom w:val="nil"/>
              <w:right w:val="single" w:sz="4" w:space="0" w:color="auto"/>
            </w:tcBorders>
            <w:vAlign w:val="center"/>
          </w:tcPr>
          <w:p w14:paraId="4376CF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F845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0B5C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ECAE61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E8F24B" w14:textId="77777777" w:rsidR="00E73196" w:rsidRPr="00170508" w:rsidRDefault="00E73196" w:rsidP="001861D0">
            <w:pPr>
              <w:pStyle w:val="TAC"/>
              <w:rPr>
                <w:rFonts w:eastAsia="DengXian"/>
                <w:lang w:eastAsia="zh-CN"/>
              </w:rPr>
            </w:pPr>
          </w:p>
        </w:tc>
      </w:tr>
      <w:tr w:rsidR="00E73196" w:rsidRPr="00170508" w14:paraId="2FF3C46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B8B94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CDEB0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DC879"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C0C9D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80CD929" w14:textId="77777777" w:rsidR="00E73196" w:rsidRPr="00170508" w:rsidRDefault="00E73196" w:rsidP="001861D0">
            <w:pPr>
              <w:pStyle w:val="TAC"/>
              <w:rPr>
                <w:rFonts w:eastAsia="DengXian"/>
                <w:lang w:eastAsia="zh-CN"/>
              </w:rPr>
            </w:pPr>
          </w:p>
        </w:tc>
      </w:tr>
      <w:tr w:rsidR="00E73196" w:rsidRPr="00170508" w14:paraId="37BF55A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5C15F7B"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-n7B-n28A</w:t>
            </w:r>
          </w:p>
        </w:tc>
        <w:tc>
          <w:tcPr>
            <w:tcW w:w="1716" w:type="dxa"/>
            <w:tcBorders>
              <w:top w:val="single" w:sz="4" w:space="0" w:color="auto"/>
              <w:left w:val="single" w:sz="4" w:space="0" w:color="auto"/>
              <w:bottom w:val="nil"/>
              <w:right w:val="single" w:sz="4" w:space="0" w:color="auto"/>
            </w:tcBorders>
            <w:vAlign w:val="center"/>
          </w:tcPr>
          <w:p w14:paraId="5678CBE5"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3304B4"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48588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D79766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9DB937E" w14:textId="77777777" w:rsidTr="001861D0">
        <w:trPr>
          <w:jc w:val="center"/>
        </w:trPr>
        <w:tc>
          <w:tcPr>
            <w:tcW w:w="2062" w:type="dxa"/>
            <w:tcBorders>
              <w:top w:val="nil"/>
              <w:left w:val="single" w:sz="4" w:space="0" w:color="auto"/>
              <w:bottom w:val="nil"/>
              <w:right w:val="single" w:sz="4" w:space="0" w:color="auto"/>
            </w:tcBorders>
            <w:vAlign w:val="center"/>
          </w:tcPr>
          <w:p w14:paraId="4246EA8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9FE94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41C88" w14:textId="77777777" w:rsidR="00E73196" w:rsidRPr="00170508" w:rsidRDefault="00E73196" w:rsidP="001861D0">
            <w:pPr>
              <w:pStyle w:val="TAC"/>
              <w:rPr>
                <w:rFonts w:eastAsia="DengXian"/>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8776E8" w14:textId="77777777" w:rsidR="00E73196" w:rsidRPr="00170508" w:rsidRDefault="00E73196" w:rsidP="001861D0">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FE97288" w14:textId="77777777" w:rsidR="00E73196" w:rsidRPr="00170508" w:rsidRDefault="00E73196" w:rsidP="001861D0">
            <w:pPr>
              <w:pStyle w:val="TAC"/>
              <w:rPr>
                <w:rFonts w:eastAsia="DengXian"/>
                <w:lang w:eastAsia="zh-CN"/>
              </w:rPr>
            </w:pPr>
          </w:p>
        </w:tc>
      </w:tr>
      <w:tr w:rsidR="00E73196" w:rsidRPr="00170508" w14:paraId="340E76CB" w14:textId="77777777" w:rsidTr="001861D0">
        <w:trPr>
          <w:jc w:val="center"/>
        </w:trPr>
        <w:tc>
          <w:tcPr>
            <w:tcW w:w="2062" w:type="dxa"/>
            <w:tcBorders>
              <w:top w:val="nil"/>
              <w:left w:val="single" w:sz="4" w:space="0" w:color="auto"/>
              <w:bottom w:val="nil"/>
              <w:right w:val="single" w:sz="4" w:space="0" w:color="auto"/>
            </w:tcBorders>
            <w:vAlign w:val="center"/>
          </w:tcPr>
          <w:p w14:paraId="47B5F23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19C6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76DC7"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9B2DA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344381" w14:textId="77777777" w:rsidR="00E73196" w:rsidRPr="00170508" w:rsidRDefault="00E73196" w:rsidP="001861D0">
            <w:pPr>
              <w:pStyle w:val="TAC"/>
              <w:rPr>
                <w:rFonts w:eastAsia="DengXian"/>
                <w:lang w:eastAsia="zh-CN"/>
              </w:rPr>
            </w:pPr>
          </w:p>
        </w:tc>
      </w:tr>
      <w:tr w:rsidR="00E73196" w:rsidRPr="00170508" w14:paraId="3ADECDF1" w14:textId="77777777" w:rsidTr="001861D0">
        <w:trPr>
          <w:jc w:val="center"/>
        </w:trPr>
        <w:tc>
          <w:tcPr>
            <w:tcW w:w="2062" w:type="dxa"/>
            <w:tcBorders>
              <w:top w:val="nil"/>
              <w:left w:val="single" w:sz="4" w:space="0" w:color="auto"/>
              <w:bottom w:val="nil"/>
              <w:right w:val="single" w:sz="4" w:space="0" w:color="auto"/>
            </w:tcBorders>
            <w:vAlign w:val="center"/>
          </w:tcPr>
          <w:p w14:paraId="29F015CD"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A811AF5" w14:textId="77777777" w:rsidR="00E73196" w:rsidRPr="00170508" w:rsidRDefault="00E73196" w:rsidP="001861D0">
            <w:pPr>
              <w:pStyle w:val="TAC"/>
              <w:rPr>
                <w:rFonts w:eastAsia="DengXian"/>
                <w:lang w:eastAsia="zh-CN"/>
              </w:rPr>
            </w:pPr>
            <w:r w:rsidRPr="00170508">
              <w:rPr>
                <w:rFonts w:eastAsia="DengXian"/>
                <w:lang w:eastAsia="zh-CN"/>
              </w:rPr>
              <w:t>CA_n3A-n7A</w:t>
            </w:r>
          </w:p>
          <w:p w14:paraId="45F41FC4" w14:textId="77777777" w:rsidR="00E73196" w:rsidRPr="00170508" w:rsidRDefault="00E73196" w:rsidP="001861D0">
            <w:pPr>
              <w:pStyle w:val="TAC"/>
              <w:rPr>
                <w:rFonts w:eastAsia="DengXian"/>
                <w:lang w:eastAsia="zh-CN"/>
              </w:rPr>
            </w:pPr>
            <w:r w:rsidRPr="00170508">
              <w:rPr>
                <w:rFonts w:eastAsia="DengXian"/>
                <w:lang w:eastAsia="zh-CN"/>
              </w:rPr>
              <w:t>CA_n3A-n28A</w:t>
            </w:r>
          </w:p>
          <w:p w14:paraId="4173784C" w14:textId="77777777" w:rsidR="00E73196" w:rsidRPr="00170508" w:rsidRDefault="00E73196" w:rsidP="001861D0">
            <w:pPr>
              <w:pStyle w:val="TAC"/>
              <w:rPr>
                <w:rFonts w:eastAsia="DengXian"/>
                <w:lang w:eastAsia="zh-CN"/>
              </w:rPr>
            </w:pPr>
            <w:r w:rsidRPr="00170508">
              <w:rPr>
                <w:rFonts w:eastAsia="DengXian"/>
                <w:lang w:eastAsia="zh-CN"/>
              </w:rPr>
              <w:t>CA_n7A-n28A</w:t>
            </w:r>
          </w:p>
          <w:p w14:paraId="05DACA23" w14:textId="77777777" w:rsidR="00E73196" w:rsidRPr="00170508" w:rsidRDefault="00E73196" w:rsidP="001861D0">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58961FA"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8095A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FAF03A"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4914403B" w14:textId="77777777" w:rsidTr="001861D0">
        <w:trPr>
          <w:jc w:val="center"/>
        </w:trPr>
        <w:tc>
          <w:tcPr>
            <w:tcW w:w="2062" w:type="dxa"/>
            <w:tcBorders>
              <w:top w:val="nil"/>
              <w:left w:val="single" w:sz="4" w:space="0" w:color="auto"/>
              <w:bottom w:val="nil"/>
              <w:right w:val="single" w:sz="4" w:space="0" w:color="auto"/>
            </w:tcBorders>
            <w:vAlign w:val="center"/>
          </w:tcPr>
          <w:p w14:paraId="108F6D7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763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F7DA7" w14:textId="77777777" w:rsidR="00E73196" w:rsidRPr="00170508" w:rsidRDefault="00E73196" w:rsidP="001861D0">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9455A6"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7A67CF2" w14:textId="77777777" w:rsidR="00E73196" w:rsidRPr="00170508" w:rsidRDefault="00E73196" w:rsidP="001861D0">
            <w:pPr>
              <w:pStyle w:val="TAC"/>
              <w:rPr>
                <w:rFonts w:eastAsia="DengXian"/>
                <w:lang w:eastAsia="zh-CN"/>
              </w:rPr>
            </w:pPr>
          </w:p>
        </w:tc>
      </w:tr>
      <w:tr w:rsidR="00E73196" w:rsidRPr="00170508" w14:paraId="32B45D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F0FC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02C97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83B17" w14:textId="77777777" w:rsidR="00E73196" w:rsidRPr="00170508" w:rsidRDefault="00E73196" w:rsidP="001861D0">
            <w:pPr>
              <w:pStyle w:val="TAC"/>
              <w:rPr>
                <w:rFonts w:eastAsia="DengXian"/>
                <w:lang w:eastAsia="zh-CN"/>
              </w:rPr>
            </w:pPr>
            <w:r w:rsidRPr="00170508">
              <w:rPr>
                <w:rFonts w:eastAsia="DengXian"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FFBF2A"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5597FC" w14:textId="77777777" w:rsidR="00E73196" w:rsidRPr="00170508" w:rsidRDefault="00E73196" w:rsidP="001861D0">
            <w:pPr>
              <w:pStyle w:val="TAC"/>
              <w:rPr>
                <w:rFonts w:eastAsia="DengXian"/>
                <w:lang w:eastAsia="zh-CN"/>
              </w:rPr>
            </w:pPr>
          </w:p>
        </w:tc>
      </w:tr>
      <w:tr w:rsidR="00E73196" w:rsidRPr="00170508" w14:paraId="1388F5A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C6D8E53" w14:textId="77777777" w:rsidR="00E73196" w:rsidRPr="00170508" w:rsidRDefault="00E73196" w:rsidP="001861D0">
            <w:pPr>
              <w:pStyle w:val="TAC"/>
              <w:rPr>
                <w:rFonts w:eastAsia="DengXian"/>
                <w:szCs w:val="18"/>
                <w:lang w:eastAsia="zh-CN"/>
              </w:rPr>
            </w:pPr>
            <w:r w:rsidRPr="00170508">
              <w:rPr>
                <w:rFonts w:eastAsia="DengXian"/>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21F9D714" w14:textId="77777777" w:rsidR="00E73196" w:rsidRPr="00170508" w:rsidRDefault="00E73196" w:rsidP="001861D0">
            <w:pPr>
              <w:pStyle w:val="TAC"/>
              <w:rPr>
                <w:rFonts w:eastAsia="DengXian"/>
                <w:lang w:eastAsia="zh-CN"/>
              </w:rPr>
            </w:pPr>
            <w:r w:rsidRPr="00170508">
              <w:rPr>
                <w:rFonts w:eastAsia="DengXian"/>
                <w:lang w:eastAsia="zh-CN"/>
              </w:rPr>
              <w:t>CA_n3A-n7A</w:t>
            </w:r>
          </w:p>
          <w:p w14:paraId="08BCD457" w14:textId="77777777" w:rsidR="00E73196" w:rsidRPr="00170508" w:rsidRDefault="00E73196" w:rsidP="001861D0">
            <w:pPr>
              <w:pStyle w:val="TAC"/>
              <w:rPr>
                <w:rFonts w:eastAsia="DengXian"/>
                <w:lang w:eastAsia="zh-CN"/>
              </w:rPr>
            </w:pPr>
            <w:r w:rsidRPr="00170508">
              <w:rPr>
                <w:rFonts w:eastAsia="DengXian"/>
                <w:lang w:eastAsia="zh-CN"/>
              </w:rPr>
              <w:t>CA_n3A-n28A</w:t>
            </w:r>
          </w:p>
          <w:p w14:paraId="4F2AB850" w14:textId="77777777" w:rsidR="00E73196" w:rsidRPr="00170508" w:rsidRDefault="00E73196" w:rsidP="001861D0">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4EDC36F" w14:textId="77777777" w:rsidR="00E73196" w:rsidRPr="00170508" w:rsidRDefault="00E73196" w:rsidP="001861D0">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6F4228"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749C149" w14:textId="77777777" w:rsidR="00E73196" w:rsidRPr="00170508" w:rsidRDefault="00E73196" w:rsidP="001861D0">
            <w:pPr>
              <w:pStyle w:val="TAC"/>
              <w:rPr>
                <w:rFonts w:eastAsia="DengXian"/>
                <w:szCs w:val="18"/>
                <w:lang w:eastAsia="zh-CN"/>
              </w:rPr>
            </w:pPr>
            <w:r w:rsidRPr="00170508">
              <w:rPr>
                <w:rFonts w:eastAsia="DengXian"/>
                <w:lang w:eastAsia="zh-CN"/>
              </w:rPr>
              <w:t>0</w:t>
            </w:r>
          </w:p>
        </w:tc>
      </w:tr>
      <w:tr w:rsidR="00E73196" w:rsidRPr="00170508" w14:paraId="15BA27A0" w14:textId="77777777" w:rsidTr="001861D0">
        <w:trPr>
          <w:jc w:val="center"/>
        </w:trPr>
        <w:tc>
          <w:tcPr>
            <w:tcW w:w="2062" w:type="dxa"/>
            <w:tcBorders>
              <w:top w:val="nil"/>
              <w:left w:val="single" w:sz="4" w:space="0" w:color="auto"/>
              <w:bottom w:val="nil"/>
              <w:right w:val="single" w:sz="4" w:space="0" w:color="auto"/>
            </w:tcBorders>
            <w:vAlign w:val="center"/>
          </w:tcPr>
          <w:p w14:paraId="08458D6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F4E2139"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D7721" w14:textId="77777777" w:rsidR="00E73196" w:rsidRPr="00170508" w:rsidRDefault="00E73196" w:rsidP="001861D0">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FE45C"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D8802E" w14:textId="77777777" w:rsidR="00E73196" w:rsidRPr="00170508" w:rsidRDefault="00E73196" w:rsidP="001861D0">
            <w:pPr>
              <w:pStyle w:val="TAC"/>
              <w:rPr>
                <w:rFonts w:eastAsia="DengXian"/>
                <w:szCs w:val="18"/>
                <w:lang w:eastAsia="zh-CN"/>
              </w:rPr>
            </w:pPr>
          </w:p>
        </w:tc>
      </w:tr>
      <w:tr w:rsidR="00E73196" w:rsidRPr="00170508" w14:paraId="5C0690B4" w14:textId="77777777" w:rsidTr="001861D0">
        <w:trPr>
          <w:jc w:val="center"/>
        </w:trPr>
        <w:tc>
          <w:tcPr>
            <w:tcW w:w="2062" w:type="dxa"/>
            <w:tcBorders>
              <w:top w:val="nil"/>
              <w:left w:val="single" w:sz="4" w:space="0" w:color="auto"/>
              <w:bottom w:val="nil"/>
              <w:right w:val="single" w:sz="4" w:space="0" w:color="auto"/>
            </w:tcBorders>
            <w:vAlign w:val="center"/>
          </w:tcPr>
          <w:p w14:paraId="218EE078"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146300B"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DBE4E" w14:textId="77777777" w:rsidR="00E73196" w:rsidRPr="00170508" w:rsidRDefault="00E73196" w:rsidP="001861D0">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6AABE7"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7517BC9" w14:textId="77777777" w:rsidR="00E73196" w:rsidRPr="00170508" w:rsidRDefault="00E73196" w:rsidP="001861D0">
            <w:pPr>
              <w:pStyle w:val="TAC"/>
              <w:rPr>
                <w:rFonts w:eastAsia="DengXian"/>
                <w:szCs w:val="18"/>
                <w:lang w:eastAsia="zh-CN"/>
              </w:rPr>
            </w:pPr>
          </w:p>
        </w:tc>
      </w:tr>
      <w:tr w:rsidR="00E73196" w:rsidRPr="00170508" w14:paraId="448D3970" w14:textId="77777777" w:rsidTr="001861D0">
        <w:trPr>
          <w:jc w:val="center"/>
        </w:trPr>
        <w:tc>
          <w:tcPr>
            <w:tcW w:w="2062" w:type="dxa"/>
            <w:tcBorders>
              <w:top w:val="nil"/>
              <w:left w:val="single" w:sz="4" w:space="0" w:color="auto"/>
              <w:bottom w:val="nil"/>
              <w:right w:val="single" w:sz="4" w:space="0" w:color="auto"/>
            </w:tcBorders>
            <w:vAlign w:val="center"/>
          </w:tcPr>
          <w:p w14:paraId="02EA3C8F" w14:textId="77777777" w:rsidR="00E73196" w:rsidRPr="00170508" w:rsidRDefault="00E73196" w:rsidP="001861D0">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F21F464" w14:textId="77777777" w:rsidR="00E73196" w:rsidRPr="00170508" w:rsidRDefault="00E73196" w:rsidP="001861D0">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4A99440"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A8FF4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656A1E3" w14:textId="77777777" w:rsidR="00E73196" w:rsidRPr="00170508" w:rsidRDefault="00E73196" w:rsidP="001861D0">
            <w:pPr>
              <w:pStyle w:val="TAC"/>
              <w:rPr>
                <w:rFonts w:eastAsia="DengXian"/>
                <w:szCs w:val="18"/>
                <w:lang w:eastAsia="zh-CN"/>
              </w:rPr>
            </w:pPr>
            <w:r w:rsidRPr="00170508">
              <w:rPr>
                <w:rFonts w:eastAsia="DengXian"/>
                <w:lang w:val="en-US" w:eastAsia="zh-CN"/>
              </w:rPr>
              <w:t>1</w:t>
            </w:r>
          </w:p>
        </w:tc>
      </w:tr>
      <w:tr w:rsidR="00E73196" w:rsidRPr="00170508" w14:paraId="7045C724" w14:textId="77777777" w:rsidTr="001861D0">
        <w:trPr>
          <w:jc w:val="center"/>
        </w:trPr>
        <w:tc>
          <w:tcPr>
            <w:tcW w:w="2062" w:type="dxa"/>
            <w:tcBorders>
              <w:top w:val="nil"/>
              <w:left w:val="single" w:sz="4" w:space="0" w:color="auto"/>
              <w:bottom w:val="nil"/>
              <w:right w:val="single" w:sz="4" w:space="0" w:color="auto"/>
            </w:tcBorders>
            <w:vAlign w:val="center"/>
          </w:tcPr>
          <w:p w14:paraId="78E14B7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618DC89"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1588D"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43ED88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A05EC45" w14:textId="77777777" w:rsidR="00E73196" w:rsidRPr="00170508" w:rsidRDefault="00E73196" w:rsidP="001861D0">
            <w:pPr>
              <w:pStyle w:val="TAC"/>
              <w:rPr>
                <w:rFonts w:eastAsia="DengXian"/>
                <w:szCs w:val="18"/>
                <w:lang w:eastAsia="zh-CN"/>
              </w:rPr>
            </w:pPr>
          </w:p>
        </w:tc>
      </w:tr>
      <w:tr w:rsidR="00E73196" w:rsidRPr="00170508" w14:paraId="24130BC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FF59322"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B1A5E49"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FF5AE"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CA0E1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13078F59" w14:textId="77777777" w:rsidR="00E73196" w:rsidRPr="00170508" w:rsidRDefault="00E73196" w:rsidP="001861D0">
            <w:pPr>
              <w:pStyle w:val="TAC"/>
              <w:rPr>
                <w:rFonts w:eastAsia="DengXian"/>
                <w:szCs w:val="18"/>
                <w:lang w:eastAsia="zh-CN"/>
              </w:rPr>
            </w:pPr>
          </w:p>
        </w:tc>
      </w:tr>
      <w:tr w:rsidR="00E73196" w:rsidRPr="00170508" w14:paraId="245B6CD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9B84902" w14:textId="77777777" w:rsidR="00E73196" w:rsidRPr="00170508" w:rsidRDefault="00E73196" w:rsidP="001861D0">
            <w:pPr>
              <w:pStyle w:val="TAC"/>
              <w:rPr>
                <w:rFonts w:eastAsia="DengXian"/>
                <w:szCs w:val="18"/>
                <w:lang w:eastAsia="zh-CN"/>
              </w:rPr>
            </w:pPr>
            <w:r w:rsidRPr="00170508">
              <w:rPr>
                <w:rFonts w:eastAsia="DengXian"/>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7DD59888" w14:textId="77777777" w:rsidR="00E73196" w:rsidRPr="00170508" w:rsidRDefault="00E73196" w:rsidP="001861D0">
            <w:pPr>
              <w:pStyle w:val="TAC"/>
              <w:rPr>
                <w:rFonts w:eastAsia="DengXian"/>
                <w:lang w:eastAsia="zh-CN"/>
              </w:rPr>
            </w:pPr>
            <w:r w:rsidRPr="00170508">
              <w:rPr>
                <w:rFonts w:eastAsia="DengXian"/>
                <w:lang w:eastAsia="zh-CN"/>
              </w:rPr>
              <w:t>CA_n7B</w:t>
            </w:r>
          </w:p>
          <w:p w14:paraId="06498C33" w14:textId="77777777" w:rsidR="00E73196" w:rsidRPr="00170508" w:rsidRDefault="00E73196" w:rsidP="001861D0">
            <w:pPr>
              <w:pStyle w:val="TAC"/>
              <w:rPr>
                <w:rFonts w:eastAsia="DengXian"/>
                <w:lang w:eastAsia="zh-CN"/>
              </w:rPr>
            </w:pPr>
            <w:r w:rsidRPr="00170508">
              <w:rPr>
                <w:rFonts w:eastAsia="DengXian"/>
                <w:lang w:eastAsia="zh-CN"/>
              </w:rPr>
              <w:t>CA_n3A-n7A</w:t>
            </w:r>
          </w:p>
          <w:p w14:paraId="4E943E7E" w14:textId="77777777" w:rsidR="00E73196" w:rsidRPr="00170508" w:rsidRDefault="00E73196" w:rsidP="001861D0">
            <w:pPr>
              <w:pStyle w:val="TAC"/>
              <w:rPr>
                <w:rFonts w:eastAsia="DengXian"/>
                <w:lang w:eastAsia="zh-CN"/>
              </w:rPr>
            </w:pPr>
            <w:r w:rsidRPr="00170508">
              <w:rPr>
                <w:rFonts w:eastAsia="DengXian"/>
                <w:lang w:eastAsia="zh-CN"/>
              </w:rPr>
              <w:t>CA_n3A-n28A</w:t>
            </w:r>
          </w:p>
          <w:p w14:paraId="282E49EE" w14:textId="77777777" w:rsidR="00E73196" w:rsidRPr="00170508" w:rsidRDefault="00E73196" w:rsidP="001861D0">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2D7075B" w14:textId="77777777" w:rsidR="00E73196" w:rsidRPr="00170508" w:rsidRDefault="00E73196" w:rsidP="001861D0">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1E401"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0D4F22D" w14:textId="77777777" w:rsidR="00E73196" w:rsidRPr="00170508" w:rsidRDefault="00E73196" w:rsidP="001861D0">
            <w:pPr>
              <w:pStyle w:val="TAC"/>
              <w:rPr>
                <w:rFonts w:eastAsia="DengXian"/>
                <w:szCs w:val="18"/>
                <w:lang w:eastAsia="zh-CN"/>
              </w:rPr>
            </w:pPr>
            <w:r w:rsidRPr="00170508">
              <w:rPr>
                <w:rFonts w:eastAsia="DengXian"/>
                <w:lang w:eastAsia="zh-CN"/>
              </w:rPr>
              <w:t>0</w:t>
            </w:r>
          </w:p>
        </w:tc>
      </w:tr>
      <w:tr w:rsidR="00E73196" w:rsidRPr="00170508" w14:paraId="6F6592A7" w14:textId="77777777" w:rsidTr="001861D0">
        <w:trPr>
          <w:jc w:val="center"/>
        </w:trPr>
        <w:tc>
          <w:tcPr>
            <w:tcW w:w="2062" w:type="dxa"/>
            <w:tcBorders>
              <w:top w:val="nil"/>
              <w:left w:val="single" w:sz="4" w:space="0" w:color="auto"/>
              <w:bottom w:val="nil"/>
              <w:right w:val="single" w:sz="4" w:space="0" w:color="auto"/>
            </w:tcBorders>
            <w:vAlign w:val="center"/>
          </w:tcPr>
          <w:p w14:paraId="626B01F7"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E3751B9"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6FCBF" w14:textId="77777777" w:rsidR="00E73196" w:rsidRPr="00170508" w:rsidRDefault="00E73196" w:rsidP="001861D0">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5B23B9"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C763F42" w14:textId="77777777" w:rsidR="00E73196" w:rsidRPr="00170508" w:rsidRDefault="00E73196" w:rsidP="001861D0">
            <w:pPr>
              <w:pStyle w:val="TAC"/>
              <w:rPr>
                <w:rFonts w:eastAsia="DengXian"/>
                <w:szCs w:val="18"/>
                <w:lang w:eastAsia="zh-CN"/>
              </w:rPr>
            </w:pPr>
          </w:p>
        </w:tc>
      </w:tr>
      <w:tr w:rsidR="00E73196" w:rsidRPr="00170508" w14:paraId="604D86D5" w14:textId="77777777" w:rsidTr="001861D0">
        <w:trPr>
          <w:jc w:val="center"/>
        </w:trPr>
        <w:tc>
          <w:tcPr>
            <w:tcW w:w="2062" w:type="dxa"/>
            <w:tcBorders>
              <w:top w:val="nil"/>
              <w:left w:val="single" w:sz="4" w:space="0" w:color="auto"/>
              <w:bottom w:val="nil"/>
              <w:right w:val="single" w:sz="4" w:space="0" w:color="auto"/>
            </w:tcBorders>
            <w:vAlign w:val="center"/>
          </w:tcPr>
          <w:p w14:paraId="26B7FC0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4CF0B5"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B513B" w14:textId="77777777" w:rsidR="00E73196" w:rsidRPr="00170508" w:rsidRDefault="00E73196" w:rsidP="001861D0">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28197B"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F663D62" w14:textId="77777777" w:rsidR="00E73196" w:rsidRPr="00170508" w:rsidRDefault="00E73196" w:rsidP="001861D0">
            <w:pPr>
              <w:pStyle w:val="TAC"/>
              <w:rPr>
                <w:rFonts w:eastAsia="DengXian"/>
                <w:szCs w:val="18"/>
                <w:lang w:eastAsia="zh-CN"/>
              </w:rPr>
            </w:pPr>
          </w:p>
        </w:tc>
      </w:tr>
      <w:tr w:rsidR="00E73196" w:rsidRPr="00170508" w14:paraId="007A3F2C" w14:textId="77777777" w:rsidTr="001861D0">
        <w:trPr>
          <w:jc w:val="center"/>
        </w:trPr>
        <w:tc>
          <w:tcPr>
            <w:tcW w:w="2062" w:type="dxa"/>
            <w:tcBorders>
              <w:top w:val="nil"/>
              <w:left w:val="single" w:sz="4" w:space="0" w:color="auto"/>
              <w:bottom w:val="nil"/>
              <w:right w:val="single" w:sz="4" w:space="0" w:color="auto"/>
            </w:tcBorders>
            <w:vAlign w:val="center"/>
          </w:tcPr>
          <w:p w14:paraId="193A75FE" w14:textId="77777777" w:rsidR="00E73196" w:rsidRPr="00170508" w:rsidRDefault="00E73196" w:rsidP="001861D0">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2CD583A" w14:textId="77777777" w:rsidR="00E73196" w:rsidRPr="00170508" w:rsidRDefault="00E73196" w:rsidP="001861D0">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ABEA9CC"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84D3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5ACC7CF" w14:textId="77777777" w:rsidR="00E73196" w:rsidRPr="00170508" w:rsidRDefault="00E73196" w:rsidP="001861D0">
            <w:pPr>
              <w:pStyle w:val="TAC"/>
              <w:rPr>
                <w:rFonts w:eastAsia="DengXian"/>
                <w:szCs w:val="18"/>
                <w:lang w:eastAsia="zh-CN"/>
              </w:rPr>
            </w:pPr>
            <w:r w:rsidRPr="00170508">
              <w:rPr>
                <w:rFonts w:eastAsia="DengXian"/>
                <w:lang w:val="en-US" w:eastAsia="zh-CN"/>
              </w:rPr>
              <w:t>1</w:t>
            </w:r>
          </w:p>
        </w:tc>
      </w:tr>
      <w:tr w:rsidR="00E73196" w:rsidRPr="00170508" w14:paraId="108EBAAD" w14:textId="77777777" w:rsidTr="001861D0">
        <w:trPr>
          <w:jc w:val="center"/>
        </w:trPr>
        <w:tc>
          <w:tcPr>
            <w:tcW w:w="2062" w:type="dxa"/>
            <w:tcBorders>
              <w:top w:val="nil"/>
              <w:left w:val="single" w:sz="4" w:space="0" w:color="auto"/>
              <w:bottom w:val="nil"/>
              <w:right w:val="single" w:sz="4" w:space="0" w:color="auto"/>
            </w:tcBorders>
            <w:vAlign w:val="center"/>
          </w:tcPr>
          <w:p w14:paraId="6CD62EE8"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FD275C3"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CAC67"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EE14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FC5565B" w14:textId="77777777" w:rsidR="00E73196" w:rsidRPr="00170508" w:rsidRDefault="00E73196" w:rsidP="001861D0">
            <w:pPr>
              <w:pStyle w:val="TAC"/>
              <w:rPr>
                <w:rFonts w:eastAsia="DengXian"/>
                <w:szCs w:val="18"/>
                <w:lang w:eastAsia="zh-CN"/>
              </w:rPr>
            </w:pPr>
          </w:p>
        </w:tc>
      </w:tr>
      <w:tr w:rsidR="00E73196" w:rsidRPr="00170508" w14:paraId="31DDE83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E9C3B9D"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A7DBC9"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7A17B"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EAE85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7E11B38" w14:textId="77777777" w:rsidR="00E73196" w:rsidRPr="00170508" w:rsidRDefault="00E73196" w:rsidP="001861D0">
            <w:pPr>
              <w:pStyle w:val="TAC"/>
              <w:rPr>
                <w:rFonts w:eastAsia="DengXian"/>
                <w:szCs w:val="18"/>
                <w:lang w:eastAsia="zh-CN"/>
              </w:rPr>
            </w:pPr>
          </w:p>
        </w:tc>
      </w:tr>
      <w:tr w:rsidR="00E73196" w:rsidRPr="00170508" w14:paraId="0A41FC5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237581"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05FADAE" w14:textId="77777777" w:rsidR="00E73196" w:rsidRPr="00170508" w:rsidRDefault="00E73196" w:rsidP="001861D0">
            <w:pPr>
              <w:pStyle w:val="TAC"/>
              <w:rPr>
                <w:szCs w:val="18"/>
                <w:lang w:eastAsia="zh-CN"/>
              </w:rPr>
            </w:pPr>
            <w:r w:rsidRPr="00170508">
              <w:rPr>
                <w:szCs w:val="18"/>
                <w:lang w:eastAsia="zh-CN"/>
              </w:rPr>
              <w:t>-</w:t>
            </w:r>
          </w:p>
          <w:p w14:paraId="0196C18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C3A28"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FD4A5"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AD8131" w14:textId="77777777" w:rsidR="00E73196" w:rsidRPr="00170508" w:rsidRDefault="00E73196" w:rsidP="001861D0">
            <w:pPr>
              <w:pStyle w:val="TAC"/>
              <w:rPr>
                <w:rFonts w:eastAsia="DengXian"/>
                <w:szCs w:val="18"/>
                <w:lang w:eastAsia="zh-CN"/>
              </w:rPr>
            </w:pPr>
            <w:r w:rsidRPr="00170508">
              <w:rPr>
                <w:rFonts w:eastAsia="DengXian"/>
                <w:szCs w:val="18"/>
                <w:lang w:eastAsia="zh-CN"/>
              </w:rPr>
              <w:t>0</w:t>
            </w:r>
          </w:p>
        </w:tc>
      </w:tr>
      <w:tr w:rsidR="00E73196" w:rsidRPr="00170508" w14:paraId="16CE25BC" w14:textId="77777777" w:rsidTr="001861D0">
        <w:trPr>
          <w:jc w:val="center"/>
        </w:trPr>
        <w:tc>
          <w:tcPr>
            <w:tcW w:w="2062" w:type="dxa"/>
            <w:tcBorders>
              <w:top w:val="nil"/>
              <w:left w:val="single" w:sz="4" w:space="0" w:color="auto"/>
              <w:bottom w:val="nil"/>
              <w:right w:val="single" w:sz="4" w:space="0" w:color="auto"/>
            </w:tcBorders>
            <w:vAlign w:val="center"/>
          </w:tcPr>
          <w:p w14:paraId="2079AAE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69E6D4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4402C"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AEB520"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6737A2" w14:textId="77777777" w:rsidR="00E73196" w:rsidRPr="00170508" w:rsidRDefault="00E73196" w:rsidP="001861D0">
            <w:pPr>
              <w:pStyle w:val="TAC"/>
              <w:rPr>
                <w:rFonts w:eastAsia="DengXian"/>
                <w:szCs w:val="18"/>
                <w:lang w:eastAsia="zh-CN"/>
              </w:rPr>
            </w:pPr>
          </w:p>
        </w:tc>
      </w:tr>
      <w:tr w:rsidR="00E73196" w:rsidRPr="00170508" w14:paraId="3B91716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D8A55A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04653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B094E"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A90BC85"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9D0338" w14:textId="77777777" w:rsidR="00E73196" w:rsidRPr="00170508" w:rsidRDefault="00E73196" w:rsidP="001861D0">
            <w:pPr>
              <w:pStyle w:val="TAC"/>
              <w:rPr>
                <w:rFonts w:eastAsia="DengXian"/>
                <w:szCs w:val="18"/>
                <w:lang w:eastAsia="zh-CN"/>
              </w:rPr>
            </w:pPr>
          </w:p>
        </w:tc>
      </w:tr>
      <w:tr w:rsidR="00E73196" w:rsidRPr="00170508" w14:paraId="0934841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5B96CFD" w14:textId="77777777" w:rsidR="00E73196" w:rsidRPr="00170508" w:rsidRDefault="00E73196" w:rsidP="001861D0">
            <w:pPr>
              <w:pStyle w:val="TAC"/>
              <w:rPr>
                <w:rFonts w:eastAsia="DengXian"/>
                <w:szCs w:val="18"/>
                <w:lang w:eastAsia="zh-CN"/>
              </w:rPr>
            </w:pPr>
            <w:r w:rsidRPr="00170508">
              <w:rPr>
                <w:rFonts w:eastAsia="DengXian"/>
                <w:szCs w:val="18"/>
                <w:lang w:eastAsia="zh-CN"/>
              </w:rPr>
              <w:t>CA_n3B-n7A-n38A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597128E" w14:textId="77777777" w:rsidR="00E73196" w:rsidRPr="00170508" w:rsidRDefault="00E73196" w:rsidP="001861D0">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AFB9F6"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7DED2F" w14:textId="77777777" w:rsidR="00E73196" w:rsidRPr="00170508" w:rsidRDefault="00E73196" w:rsidP="001861D0">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100DD3F"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45ADB521" w14:textId="77777777" w:rsidTr="001861D0">
        <w:trPr>
          <w:jc w:val="center"/>
        </w:trPr>
        <w:tc>
          <w:tcPr>
            <w:tcW w:w="2062" w:type="dxa"/>
            <w:tcBorders>
              <w:top w:val="nil"/>
              <w:left w:val="single" w:sz="4" w:space="0" w:color="auto"/>
              <w:bottom w:val="nil"/>
              <w:right w:val="single" w:sz="4" w:space="0" w:color="auto"/>
            </w:tcBorders>
            <w:vAlign w:val="center"/>
          </w:tcPr>
          <w:p w14:paraId="3EBB534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37668C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DF3DA"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A0EB6E"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74B0C2" w14:textId="77777777" w:rsidR="00E73196" w:rsidRPr="00170508" w:rsidRDefault="00E73196" w:rsidP="001861D0">
            <w:pPr>
              <w:pStyle w:val="TAC"/>
              <w:rPr>
                <w:rFonts w:eastAsia="DengXian"/>
                <w:szCs w:val="18"/>
                <w:lang w:eastAsia="zh-CN"/>
              </w:rPr>
            </w:pPr>
          </w:p>
        </w:tc>
      </w:tr>
      <w:tr w:rsidR="00E73196" w:rsidRPr="00170508" w14:paraId="4B7FCB6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40A84BC"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9300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CF723"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6F1C5D8"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3FB7EC" w14:textId="77777777" w:rsidR="00E73196" w:rsidRPr="00170508" w:rsidRDefault="00E73196" w:rsidP="001861D0">
            <w:pPr>
              <w:pStyle w:val="TAC"/>
              <w:rPr>
                <w:rFonts w:eastAsia="DengXian"/>
                <w:szCs w:val="18"/>
                <w:lang w:eastAsia="zh-CN"/>
              </w:rPr>
            </w:pPr>
          </w:p>
        </w:tc>
      </w:tr>
      <w:tr w:rsidR="00E73196" w:rsidRPr="00170508" w14:paraId="0A99EFD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0A9F86C" w14:textId="77777777" w:rsidR="00E73196" w:rsidRPr="00170508" w:rsidRDefault="00E73196" w:rsidP="001861D0">
            <w:pPr>
              <w:pStyle w:val="TAC"/>
              <w:rPr>
                <w:rFonts w:eastAsia="DengXian"/>
                <w:szCs w:val="18"/>
                <w:lang w:eastAsia="zh-CN"/>
              </w:rPr>
            </w:pPr>
            <w:r w:rsidRPr="00170508">
              <w:rPr>
                <w:rFonts w:eastAsia="DengXian"/>
                <w:szCs w:val="18"/>
                <w:lang w:eastAsia="zh-CN"/>
              </w:rPr>
              <w:t>CA_n3(2A)-n7A-n38A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3ABF2D8" w14:textId="77777777" w:rsidR="00E73196" w:rsidRPr="00170508" w:rsidRDefault="00E73196" w:rsidP="001861D0">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90175F"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D60C2" w14:textId="77777777" w:rsidR="00E73196" w:rsidRPr="00170508" w:rsidRDefault="00E73196" w:rsidP="001861D0">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7D5A7F9"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45545358" w14:textId="77777777" w:rsidTr="001861D0">
        <w:trPr>
          <w:jc w:val="center"/>
        </w:trPr>
        <w:tc>
          <w:tcPr>
            <w:tcW w:w="2062" w:type="dxa"/>
            <w:tcBorders>
              <w:top w:val="nil"/>
              <w:left w:val="single" w:sz="4" w:space="0" w:color="auto"/>
              <w:bottom w:val="nil"/>
              <w:right w:val="single" w:sz="4" w:space="0" w:color="auto"/>
            </w:tcBorders>
            <w:vAlign w:val="center"/>
          </w:tcPr>
          <w:p w14:paraId="4E922880"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8288E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CADDE"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A6D65E"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7AC13F" w14:textId="77777777" w:rsidR="00E73196" w:rsidRPr="00170508" w:rsidRDefault="00E73196" w:rsidP="001861D0">
            <w:pPr>
              <w:pStyle w:val="TAC"/>
              <w:rPr>
                <w:rFonts w:eastAsia="DengXian"/>
                <w:szCs w:val="18"/>
                <w:lang w:eastAsia="zh-CN"/>
              </w:rPr>
            </w:pPr>
          </w:p>
        </w:tc>
      </w:tr>
      <w:tr w:rsidR="00E73196" w:rsidRPr="00170508" w14:paraId="5AEE1F6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0E3F6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0A3CDA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55B14"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953FF2E"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717DA6" w14:textId="77777777" w:rsidR="00E73196" w:rsidRPr="00170508" w:rsidRDefault="00E73196" w:rsidP="001861D0">
            <w:pPr>
              <w:pStyle w:val="TAC"/>
              <w:rPr>
                <w:rFonts w:eastAsia="DengXian"/>
                <w:szCs w:val="18"/>
                <w:lang w:eastAsia="zh-CN"/>
              </w:rPr>
            </w:pPr>
          </w:p>
        </w:tc>
      </w:tr>
      <w:tr w:rsidR="00E73196" w:rsidRPr="00170508" w14:paraId="4B355CB7" w14:textId="77777777" w:rsidTr="001861D0">
        <w:trPr>
          <w:jc w:val="center"/>
        </w:trPr>
        <w:tc>
          <w:tcPr>
            <w:tcW w:w="2062" w:type="dxa"/>
            <w:tcBorders>
              <w:top w:val="single" w:sz="4" w:space="0" w:color="auto"/>
              <w:left w:val="single" w:sz="4" w:space="0" w:color="auto"/>
              <w:bottom w:val="nil"/>
              <w:right w:val="single" w:sz="4" w:space="0" w:color="auto"/>
            </w:tcBorders>
          </w:tcPr>
          <w:p w14:paraId="7C375A94" w14:textId="77777777" w:rsidR="00E73196" w:rsidRPr="00170508" w:rsidRDefault="00E73196" w:rsidP="001861D0">
            <w:pPr>
              <w:pStyle w:val="TAC"/>
              <w:rPr>
                <w:rFonts w:eastAsia="DengXian"/>
                <w:szCs w:val="18"/>
                <w:lang w:eastAsia="zh-CN"/>
              </w:rPr>
            </w:pPr>
            <w:r w:rsidRPr="00170508">
              <w:rPr>
                <w:rFonts w:eastAsia="DengXian"/>
              </w:rPr>
              <w:t>CA_n3A-n7A-n40A</w:t>
            </w:r>
          </w:p>
        </w:tc>
        <w:tc>
          <w:tcPr>
            <w:tcW w:w="1716" w:type="dxa"/>
            <w:tcBorders>
              <w:top w:val="single" w:sz="4" w:space="0" w:color="auto"/>
              <w:left w:val="single" w:sz="4" w:space="0" w:color="auto"/>
              <w:bottom w:val="nil"/>
              <w:right w:val="single" w:sz="4" w:space="0" w:color="auto"/>
            </w:tcBorders>
          </w:tcPr>
          <w:p w14:paraId="729AC764" w14:textId="77777777" w:rsidR="00E73196" w:rsidRPr="00170508" w:rsidRDefault="00E73196" w:rsidP="001861D0">
            <w:pPr>
              <w:pStyle w:val="TAC"/>
              <w:rPr>
                <w:rFonts w:eastAsia="DengXian"/>
                <w:lang w:eastAsia="zh-CN"/>
              </w:rPr>
            </w:pPr>
            <w:r w:rsidRPr="00170508">
              <w:rPr>
                <w:rFonts w:eastAsia="DengXian"/>
                <w:lang w:eastAsia="zh-CN"/>
              </w:rPr>
              <w:t>CA_n3A-n7A</w:t>
            </w:r>
          </w:p>
          <w:p w14:paraId="36E02943" w14:textId="77777777" w:rsidR="00E73196" w:rsidRPr="00170508" w:rsidRDefault="00E73196" w:rsidP="001861D0">
            <w:pPr>
              <w:pStyle w:val="TAC"/>
              <w:rPr>
                <w:rFonts w:eastAsia="DengXian"/>
                <w:lang w:eastAsia="zh-CN"/>
              </w:rPr>
            </w:pPr>
            <w:r w:rsidRPr="00170508">
              <w:rPr>
                <w:rFonts w:eastAsia="DengXian"/>
                <w:lang w:eastAsia="zh-CN"/>
              </w:rPr>
              <w:t>CA_n3A-n40A</w:t>
            </w:r>
          </w:p>
          <w:p w14:paraId="509BB266" w14:textId="77777777" w:rsidR="00E73196" w:rsidRPr="00170508" w:rsidRDefault="00E73196" w:rsidP="001861D0">
            <w:pPr>
              <w:pStyle w:val="TAC"/>
              <w:rPr>
                <w:rFonts w:eastAsia="DengXian"/>
                <w:lang w:eastAsia="zh-C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0017E2B4" w14:textId="77777777" w:rsidR="00E73196" w:rsidRPr="00170508" w:rsidRDefault="00E73196" w:rsidP="001861D0">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F60B93B" w14:textId="77777777" w:rsidR="00E73196" w:rsidRPr="00170508" w:rsidRDefault="00E73196" w:rsidP="001861D0">
            <w:pPr>
              <w:pStyle w:val="TAC"/>
              <w:rPr>
                <w:rFonts w:cs="Arial"/>
                <w:szCs w:val="18"/>
                <w:lang w:eastAsia="zh-CN" w:bidi="ar"/>
              </w:rPr>
            </w:pPr>
            <w:r w:rsidRPr="00170508">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2CAEDBDC" w14:textId="77777777" w:rsidR="00E73196" w:rsidRPr="00170508" w:rsidRDefault="00E73196" w:rsidP="001861D0">
            <w:pPr>
              <w:pStyle w:val="TAC"/>
              <w:rPr>
                <w:rFonts w:eastAsia="DengXian"/>
                <w:szCs w:val="18"/>
                <w:lang w:eastAsia="zh-CN"/>
              </w:rPr>
            </w:pPr>
            <w:r w:rsidRPr="00170508">
              <w:rPr>
                <w:rFonts w:eastAsia="DengXian"/>
                <w:kern w:val="2"/>
                <w:szCs w:val="22"/>
                <w:lang w:eastAsia="zh-CN"/>
              </w:rPr>
              <w:t>0</w:t>
            </w:r>
          </w:p>
        </w:tc>
      </w:tr>
      <w:tr w:rsidR="00E73196" w:rsidRPr="00170508" w14:paraId="159662F3" w14:textId="77777777" w:rsidTr="001861D0">
        <w:trPr>
          <w:jc w:val="center"/>
        </w:trPr>
        <w:tc>
          <w:tcPr>
            <w:tcW w:w="2062" w:type="dxa"/>
            <w:tcBorders>
              <w:top w:val="nil"/>
              <w:left w:val="single" w:sz="4" w:space="0" w:color="auto"/>
              <w:bottom w:val="nil"/>
              <w:right w:val="single" w:sz="4" w:space="0" w:color="auto"/>
            </w:tcBorders>
          </w:tcPr>
          <w:p w14:paraId="5932B17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08D026E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4708C76" w14:textId="77777777" w:rsidR="00E73196" w:rsidRPr="00170508" w:rsidRDefault="00E73196" w:rsidP="001861D0">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CC954F8" w14:textId="77777777" w:rsidR="00E73196" w:rsidRPr="00170508" w:rsidRDefault="00E73196" w:rsidP="001861D0">
            <w:pPr>
              <w:pStyle w:val="TAC"/>
              <w:rPr>
                <w:rFonts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tcPr>
          <w:p w14:paraId="32CDA096" w14:textId="77777777" w:rsidR="00E73196" w:rsidRPr="00170508" w:rsidRDefault="00E73196" w:rsidP="001861D0">
            <w:pPr>
              <w:pStyle w:val="TAC"/>
              <w:rPr>
                <w:rFonts w:eastAsia="DengXian"/>
                <w:szCs w:val="18"/>
                <w:lang w:eastAsia="zh-CN"/>
              </w:rPr>
            </w:pPr>
          </w:p>
        </w:tc>
      </w:tr>
      <w:tr w:rsidR="00E73196" w:rsidRPr="00170508" w14:paraId="276450DD" w14:textId="77777777" w:rsidTr="001861D0">
        <w:trPr>
          <w:jc w:val="center"/>
        </w:trPr>
        <w:tc>
          <w:tcPr>
            <w:tcW w:w="2062" w:type="dxa"/>
            <w:tcBorders>
              <w:top w:val="nil"/>
              <w:left w:val="single" w:sz="4" w:space="0" w:color="auto"/>
              <w:bottom w:val="nil"/>
              <w:right w:val="single" w:sz="4" w:space="0" w:color="auto"/>
            </w:tcBorders>
          </w:tcPr>
          <w:p w14:paraId="455ED08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173ADF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E63A38" w14:textId="77777777" w:rsidR="00E73196" w:rsidRPr="00170508" w:rsidRDefault="00E73196" w:rsidP="001861D0">
            <w:pPr>
              <w:pStyle w:val="TAC"/>
              <w:rPr>
                <w:rFonts w:eastAsia="DengXian"/>
                <w:szCs w:val="18"/>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74544D7C" w14:textId="77777777" w:rsidR="00E73196" w:rsidRPr="00170508" w:rsidRDefault="00E73196" w:rsidP="001861D0">
            <w:pPr>
              <w:pStyle w:val="TAC"/>
              <w:rPr>
                <w:rFonts w:cs="Arial"/>
                <w:szCs w:val="18"/>
                <w:lang w:eastAsia="zh-CN" w:bidi="ar"/>
              </w:rPr>
            </w:pPr>
            <w:r w:rsidRPr="00170508">
              <w:rPr>
                <w:rFonts w:eastAsia="DengXian"/>
                <w:lang w:eastAsia="zh-CN" w:bidi="ar"/>
              </w:rPr>
              <w:t>5, 10, 15, 20, 25, 30, 40, 50, 60, 80</w:t>
            </w:r>
          </w:p>
        </w:tc>
        <w:tc>
          <w:tcPr>
            <w:tcW w:w="1496" w:type="dxa"/>
            <w:tcBorders>
              <w:top w:val="nil"/>
              <w:left w:val="single" w:sz="4" w:space="0" w:color="auto"/>
              <w:bottom w:val="nil"/>
              <w:right w:val="single" w:sz="4" w:space="0" w:color="auto"/>
            </w:tcBorders>
          </w:tcPr>
          <w:p w14:paraId="612D7166" w14:textId="77777777" w:rsidR="00E73196" w:rsidRPr="00170508" w:rsidRDefault="00E73196" w:rsidP="001861D0">
            <w:pPr>
              <w:pStyle w:val="TAC"/>
              <w:rPr>
                <w:rFonts w:eastAsia="DengXian"/>
                <w:szCs w:val="18"/>
                <w:lang w:eastAsia="zh-CN"/>
              </w:rPr>
            </w:pPr>
          </w:p>
        </w:tc>
      </w:tr>
      <w:tr w:rsidR="00E73196" w:rsidRPr="00170508" w14:paraId="5529099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E7EFCF6"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hint="eastAsia"/>
                <w:lang w:eastAsia="zh-CN"/>
              </w:rPr>
              <w:t>-n</w:t>
            </w:r>
            <w:r w:rsidRPr="00170508">
              <w:rPr>
                <w:lang w:eastAsia="zh-CN"/>
              </w:rPr>
              <w:t>67</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78BB3890"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4175EC4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3F6B603"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0AB176D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AC97F5C" w14:textId="77777777" w:rsidTr="001861D0">
        <w:trPr>
          <w:jc w:val="center"/>
        </w:trPr>
        <w:tc>
          <w:tcPr>
            <w:tcW w:w="2062" w:type="dxa"/>
            <w:tcBorders>
              <w:top w:val="nil"/>
              <w:left w:val="single" w:sz="4" w:space="0" w:color="auto"/>
              <w:bottom w:val="nil"/>
              <w:right w:val="single" w:sz="4" w:space="0" w:color="auto"/>
            </w:tcBorders>
            <w:vAlign w:val="center"/>
          </w:tcPr>
          <w:p w14:paraId="2260FC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BE127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820AB"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6A499E"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0596F1DE" w14:textId="77777777" w:rsidR="00E73196" w:rsidRPr="00170508" w:rsidRDefault="00E73196" w:rsidP="001861D0">
            <w:pPr>
              <w:pStyle w:val="TAC"/>
              <w:rPr>
                <w:rFonts w:eastAsia="DengXian"/>
                <w:lang w:eastAsia="zh-CN"/>
              </w:rPr>
            </w:pPr>
          </w:p>
        </w:tc>
      </w:tr>
      <w:tr w:rsidR="00E73196" w:rsidRPr="00170508" w14:paraId="1A0D3C7B" w14:textId="77777777" w:rsidTr="001861D0">
        <w:trPr>
          <w:jc w:val="center"/>
        </w:trPr>
        <w:tc>
          <w:tcPr>
            <w:tcW w:w="2062" w:type="dxa"/>
            <w:tcBorders>
              <w:top w:val="nil"/>
              <w:left w:val="single" w:sz="4" w:space="0" w:color="auto"/>
              <w:bottom w:val="nil"/>
              <w:right w:val="single" w:sz="4" w:space="0" w:color="auto"/>
            </w:tcBorders>
            <w:vAlign w:val="center"/>
          </w:tcPr>
          <w:p w14:paraId="6F27984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08D9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9B59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9091669"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single" w:sz="4" w:space="0" w:color="auto"/>
              <w:right w:val="single" w:sz="4" w:space="0" w:color="auto"/>
            </w:tcBorders>
            <w:vAlign w:val="center"/>
          </w:tcPr>
          <w:p w14:paraId="2CAD93D6" w14:textId="77777777" w:rsidR="00E73196" w:rsidRPr="00170508" w:rsidRDefault="00E73196" w:rsidP="001861D0">
            <w:pPr>
              <w:pStyle w:val="TAC"/>
              <w:rPr>
                <w:rFonts w:eastAsia="DengXian"/>
                <w:lang w:eastAsia="zh-CN"/>
              </w:rPr>
            </w:pPr>
          </w:p>
        </w:tc>
      </w:tr>
      <w:tr w:rsidR="00E73196" w:rsidRPr="00170508" w14:paraId="58B8C6BB" w14:textId="77777777" w:rsidTr="001861D0">
        <w:trPr>
          <w:jc w:val="center"/>
        </w:trPr>
        <w:tc>
          <w:tcPr>
            <w:tcW w:w="2062" w:type="dxa"/>
            <w:tcBorders>
              <w:top w:val="nil"/>
              <w:left w:val="single" w:sz="4" w:space="0" w:color="auto"/>
              <w:bottom w:val="nil"/>
              <w:right w:val="single" w:sz="4" w:space="0" w:color="auto"/>
            </w:tcBorders>
            <w:vAlign w:val="center"/>
          </w:tcPr>
          <w:p w14:paraId="08D5F5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495F1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2D4B3"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3367F7D"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CC5BB8C"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1973D988" w14:textId="77777777" w:rsidTr="001861D0">
        <w:trPr>
          <w:jc w:val="center"/>
        </w:trPr>
        <w:tc>
          <w:tcPr>
            <w:tcW w:w="2062" w:type="dxa"/>
            <w:tcBorders>
              <w:top w:val="nil"/>
              <w:left w:val="single" w:sz="4" w:space="0" w:color="auto"/>
              <w:bottom w:val="nil"/>
              <w:right w:val="single" w:sz="4" w:space="0" w:color="auto"/>
            </w:tcBorders>
            <w:vAlign w:val="center"/>
          </w:tcPr>
          <w:p w14:paraId="43ACE66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10AC0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5615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95032D"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A7BFC0" w14:textId="77777777" w:rsidR="00E73196" w:rsidRPr="00170508" w:rsidRDefault="00E73196" w:rsidP="001861D0">
            <w:pPr>
              <w:pStyle w:val="TAC"/>
              <w:rPr>
                <w:rFonts w:eastAsia="DengXian"/>
                <w:lang w:eastAsia="zh-CN"/>
              </w:rPr>
            </w:pPr>
          </w:p>
        </w:tc>
      </w:tr>
      <w:tr w:rsidR="00E73196" w:rsidRPr="00170508" w14:paraId="1E49A45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6CF3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C2645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09170"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B2826C4"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E640612" w14:textId="77777777" w:rsidR="00E73196" w:rsidRPr="00170508" w:rsidRDefault="00E73196" w:rsidP="001861D0">
            <w:pPr>
              <w:pStyle w:val="TAC"/>
              <w:rPr>
                <w:rFonts w:eastAsia="DengXian"/>
                <w:lang w:eastAsia="zh-CN"/>
              </w:rPr>
            </w:pPr>
          </w:p>
        </w:tc>
      </w:tr>
      <w:tr w:rsidR="00E73196" w:rsidRPr="00170508" w14:paraId="4F055E4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A32D2EF" w14:textId="77777777" w:rsidR="00E73196" w:rsidRPr="00170508" w:rsidRDefault="00E73196" w:rsidP="001861D0">
            <w:pPr>
              <w:pStyle w:val="TAC"/>
              <w:rPr>
                <w:rFonts w:eastAsia="DengXian"/>
                <w:lang w:eastAsia="zh-CN"/>
              </w:rPr>
            </w:pPr>
            <w:r w:rsidRPr="00170508">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5AD2E42D" w14:textId="77777777" w:rsidR="00E73196" w:rsidRPr="00170508" w:rsidRDefault="00E73196" w:rsidP="001861D0">
            <w:pPr>
              <w:pStyle w:val="TAC"/>
              <w:rPr>
                <w:rFonts w:eastAsia="DengXian"/>
                <w:lang w:eastAsia="zh-CN"/>
              </w:rPr>
            </w:pPr>
            <w:r w:rsidRPr="00170508">
              <w:rPr>
                <w:rFonts w:eastAsia="DengXian"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7888BE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C6B2867"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5F9E650"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76396514" w14:textId="77777777" w:rsidTr="001861D0">
        <w:trPr>
          <w:jc w:val="center"/>
        </w:trPr>
        <w:tc>
          <w:tcPr>
            <w:tcW w:w="2062" w:type="dxa"/>
            <w:tcBorders>
              <w:top w:val="nil"/>
              <w:left w:val="single" w:sz="4" w:space="0" w:color="auto"/>
              <w:bottom w:val="nil"/>
              <w:right w:val="single" w:sz="4" w:space="0" w:color="auto"/>
            </w:tcBorders>
            <w:vAlign w:val="center"/>
          </w:tcPr>
          <w:p w14:paraId="1BFFCE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B3EA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61A4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6A97D1"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4F032B" w14:textId="77777777" w:rsidR="00E73196" w:rsidRPr="00170508" w:rsidRDefault="00E73196" w:rsidP="001861D0">
            <w:pPr>
              <w:pStyle w:val="TAC"/>
              <w:rPr>
                <w:rFonts w:eastAsia="DengXian"/>
                <w:lang w:eastAsia="zh-CN"/>
              </w:rPr>
            </w:pPr>
          </w:p>
        </w:tc>
      </w:tr>
      <w:tr w:rsidR="00E73196" w:rsidRPr="00170508" w14:paraId="6132A28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E7B6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3E73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C2EE0"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BCF06D7"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0463A2D" w14:textId="77777777" w:rsidR="00E73196" w:rsidRPr="00170508" w:rsidRDefault="00E73196" w:rsidP="001861D0">
            <w:pPr>
              <w:pStyle w:val="TAC"/>
              <w:rPr>
                <w:rFonts w:eastAsia="DengXian"/>
                <w:lang w:eastAsia="zh-CN"/>
              </w:rPr>
            </w:pPr>
          </w:p>
        </w:tc>
      </w:tr>
      <w:tr w:rsidR="00E73196" w:rsidRPr="00170508" w14:paraId="78046761" w14:textId="77777777" w:rsidTr="001861D0">
        <w:trPr>
          <w:jc w:val="center"/>
        </w:trPr>
        <w:tc>
          <w:tcPr>
            <w:tcW w:w="2062" w:type="dxa"/>
            <w:tcBorders>
              <w:top w:val="single" w:sz="4" w:space="0" w:color="auto"/>
              <w:left w:val="single" w:sz="4" w:space="0" w:color="auto"/>
              <w:bottom w:val="nil"/>
              <w:right w:val="single" w:sz="4" w:space="0" w:color="auto"/>
            </w:tcBorders>
          </w:tcPr>
          <w:p w14:paraId="6E92924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08036BB8" w14:textId="77777777" w:rsidR="00E73196" w:rsidRPr="00170508" w:rsidRDefault="00E73196" w:rsidP="001861D0">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64819E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7A01F"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06684E1"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244833AC" w14:textId="77777777" w:rsidTr="001861D0">
        <w:trPr>
          <w:jc w:val="center"/>
        </w:trPr>
        <w:tc>
          <w:tcPr>
            <w:tcW w:w="2062" w:type="dxa"/>
            <w:tcBorders>
              <w:top w:val="nil"/>
              <w:left w:val="single" w:sz="4" w:space="0" w:color="auto"/>
              <w:bottom w:val="nil"/>
              <w:right w:val="single" w:sz="4" w:space="0" w:color="auto"/>
            </w:tcBorders>
          </w:tcPr>
          <w:p w14:paraId="5BFEE4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930E9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3FCD2"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26B3B7"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DC972DC" w14:textId="77777777" w:rsidR="00E73196" w:rsidRPr="00170508" w:rsidRDefault="00E73196" w:rsidP="001861D0">
            <w:pPr>
              <w:pStyle w:val="TAC"/>
              <w:rPr>
                <w:rFonts w:eastAsia="DengXian"/>
                <w:lang w:eastAsia="zh-CN"/>
              </w:rPr>
            </w:pPr>
          </w:p>
        </w:tc>
      </w:tr>
      <w:tr w:rsidR="00E73196" w:rsidRPr="00170508" w14:paraId="03551B0A" w14:textId="77777777" w:rsidTr="001861D0">
        <w:trPr>
          <w:jc w:val="center"/>
        </w:trPr>
        <w:tc>
          <w:tcPr>
            <w:tcW w:w="2062" w:type="dxa"/>
            <w:tcBorders>
              <w:top w:val="nil"/>
              <w:left w:val="single" w:sz="4" w:space="0" w:color="auto"/>
              <w:bottom w:val="single" w:sz="4" w:space="0" w:color="auto"/>
              <w:right w:val="single" w:sz="4" w:space="0" w:color="auto"/>
            </w:tcBorders>
          </w:tcPr>
          <w:p w14:paraId="00F307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72C3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DE882"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5DBD8B"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3D50E5" w14:textId="77777777" w:rsidR="00E73196" w:rsidRPr="00170508" w:rsidRDefault="00E73196" w:rsidP="001861D0">
            <w:pPr>
              <w:pStyle w:val="TAC"/>
              <w:rPr>
                <w:rFonts w:eastAsia="DengXian"/>
                <w:lang w:eastAsia="zh-CN"/>
              </w:rPr>
            </w:pPr>
          </w:p>
        </w:tc>
      </w:tr>
      <w:tr w:rsidR="00E73196" w:rsidRPr="00170508" w14:paraId="7F832C8B" w14:textId="77777777" w:rsidTr="001861D0">
        <w:trPr>
          <w:jc w:val="center"/>
        </w:trPr>
        <w:tc>
          <w:tcPr>
            <w:tcW w:w="2062" w:type="dxa"/>
            <w:tcBorders>
              <w:top w:val="single" w:sz="4" w:space="0" w:color="auto"/>
              <w:left w:val="single" w:sz="4" w:space="0" w:color="auto"/>
              <w:bottom w:val="nil"/>
              <w:right w:val="single" w:sz="4" w:space="0" w:color="auto"/>
            </w:tcBorders>
          </w:tcPr>
          <w:p w14:paraId="72FB0AC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23DA2ED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CA_n77(2A)</w:t>
            </w:r>
          </w:p>
          <w:p w14:paraId="0443F342" w14:textId="77777777" w:rsidR="00E73196" w:rsidRPr="00170508" w:rsidRDefault="00E73196" w:rsidP="001861D0">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DD7D5D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3348B0"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678488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79E112EB" w14:textId="77777777" w:rsidTr="001861D0">
        <w:trPr>
          <w:jc w:val="center"/>
        </w:trPr>
        <w:tc>
          <w:tcPr>
            <w:tcW w:w="2062" w:type="dxa"/>
            <w:tcBorders>
              <w:top w:val="nil"/>
              <w:left w:val="single" w:sz="4" w:space="0" w:color="auto"/>
              <w:bottom w:val="nil"/>
              <w:right w:val="single" w:sz="4" w:space="0" w:color="auto"/>
            </w:tcBorders>
          </w:tcPr>
          <w:p w14:paraId="6650D8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7CE81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0F993"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D344DC"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1057832" w14:textId="77777777" w:rsidR="00E73196" w:rsidRPr="00170508" w:rsidRDefault="00E73196" w:rsidP="001861D0">
            <w:pPr>
              <w:pStyle w:val="TAC"/>
              <w:rPr>
                <w:rFonts w:eastAsia="DengXian"/>
                <w:lang w:eastAsia="zh-CN"/>
              </w:rPr>
            </w:pPr>
          </w:p>
        </w:tc>
      </w:tr>
      <w:tr w:rsidR="00E73196" w:rsidRPr="00170508" w14:paraId="2D1D2A99" w14:textId="77777777" w:rsidTr="001861D0">
        <w:trPr>
          <w:jc w:val="center"/>
        </w:trPr>
        <w:tc>
          <w:tcPr>
            <w:tcW w:w="2062" w:type="dxa"/>
            <w:tcBorders>
              <w:top w:val="nil"/>
              <w:left w:val="single" w:sz="4" w:space="0" w:color="auto"/>
              <w:bottom w:val="single" w:sz="4" w:space="0" w:color="auto"/>
              <w:right w:val="single" w:sz="4" w:space="0" w:color="auto"/>
            </w:tcBorders>
          </w:tcPr>
          <w:p w14:paraId="4A9FABD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905BA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8FBD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836A8F"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89BD3E8" w14:textId="77777777" w:rsidR="00E73196" w:rsidRPr="00170508" w:rsidRDefault="00E73196" w:rsidP="001861D0">
            <w:pPr>
              <w:pStyle w:val="TAC"/>
              <w:rPr>
                <w:rFonts w:eastAsia="DengXian"/>
                <w:lang w:eastAsia="zh-CN"/>
              </w:rPr>
            </w:pPr>
          </w:p>
        </w:tc>
      </w:tr>
      <w:tr w:rsidR="00E73196" w:rsidRPr="00170508" w14:paraId="56C4FBA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2F7F5B7"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0D9A47E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2C5E56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2CFF6562" w14:textId="77777777" w:rsidR="00E73196" w:rsidRPr="00170508" w:rsidRDefault="00E73196" w:rsidP="001861D0">
            <w:pPr>
              <w:pStyle w:val="TAC"/>
              <w:rPr>
                <w:rFonts w:cs="Arial"/>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5CE131E6" w14:textId="77777777" w:rsidR="00E73196" w:rsidRPr="00170508" w:rsidRDefault="00E73196" w:rsidP="001861D0">
            <w:pPr>
              <w:pStyle w:val="TAC"/>
              <w:rPr>
                <w:rFonts w:eastAsia="DengXian"/>
              </w:rPr>
            </w:pPr>
            <w:r w:rsidRPr="00170508">
              <w:rPr>
                <w:rFonts w:eastAsia="DengXian"/>
                <w:lang w:eastAsia="zh-CN"/>
              </w:rPr>
              <w:t>CA_n3A-n7A</w:t>
            </w:r>
          </w:p>
          <w:p w14:paraId="46442177" w14:textId="77777777" w:rsidR="00E73196" w:rsidRPr="00170508" w:rsidRDefault="00E73196" w:rsidP="001861D0">
            <w:pPr>
              <w:pStyle w:val="TAC"/>
              <w:rPr>
                <w:rFonts w:eastAsia="DengXian"/>
              </w:rPr>
            </w:pPr>
            <w:r w:rsidRPr="00170508">
              <w:rPr>
                <w:rFonts w:eastAsia="DengXian"/>
                <w:lang w:eastAsia="zh-CN"/>
              </w:rPr>
              <w:t>CA_n3A-n78A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3EC4B510" w14:textId="77777777" w:rsidR="00E73196" w:rsidRPr="00170508" w:rsidRDefault="00E73196" w:rsidP="001861D0">
            <w:pPr>
              <w:pStyle w:val="TAC"/>
              <w:rPr>
                <w:rFonts w:eastAsia="DengXian"/>
                <w:lang w:eastAsia="zh-CN"/>
              </w:rPr>
            </w:pPr>
            <w:r w:rsidRPr="00170508">
              <w:rPr>
                <w:rFonts w:eastAsia="DengXian"/>
                <w:lang w:eastAsia="zh-CN"/>
              </w:rPr>
              <w:t>CA_n7A-n78A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B62F0B2"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B893E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D0E404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BCAEFDC" w14:textId="77777777" w:rsidTr="001861D0">
        <w:trPr>
          <w:jc w:val="center"/>
        </w:trPr>
        <w:tc>
          <w:tcPr>
            <w:tcW w:w="2062" w:type="dxa"/>
            <w:tcBorders>
              <w:top w:val="nil"/>
              <w:left w:val="single" w:sz="4" w:space="0" w:color="auto"/>
              <w:bottom w:val="nil"/>
              <w:right w:val="single" w:sz="4" w:space="0" w:color="auto"/>
            </w:tcBorders>
            <w:vAlign w:val="center"/>
          </w:tcPr>
          <w:p w14:paraId="5DF7D68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ED68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B518C"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0433B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3FB9E2" w14:textId="77777777" w:rsidR="00E73196" w:rsidRPr="00170508" w:rsidRDefault="00E73196" w:rsidP="001861D0">
            <w:pPr>
              <w:pStyle w:val="TAC"/>
              <w:rPr>
                <w:rFonts w:eastAsia="DengXian"/>
                <w:lang w:eastAsia="zh-CN"/>
              </w:rPr>
            </w:pPr>
          </w:p>
        </w:tc>
      </w:tr>
      <w:tr w:rsidR="00E73196" w:rsidRPr="00170508" w14:paraId="0F271954" w14:textId="77777777" w:rsidTr="001861D0">
        <w:trPr>
          <w:jc w:val="center"/>
        </w:trPr>
        <w:tc>
          <w:tcPr>
            <w:tcW w:w="2062" w:type="dxa"/>
            <w:tcBorders>
              <w:top w:val="nil"/>
              <w:left w:val="single" w:sz="4" w:space="0" w:color="auto"/>
              <w:bottom w:val="nil"/>
              <w:right w:val="single" w:sz="4" w:space="0" w:color="auto"/>
            </w:tcBorders>
            <w:vAlign w:val="center"/>
          </w:tcPr>
          <w:p w14:paraId="3360C62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9FA4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63C16"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BBEFB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5E8CDAC" w14:textId="77777777" w:rsidR="00E73196" w:rsidRPr="00170508" w:rsidRDefault="00E73196" w:rsidP="001861D0">
            <w:pPr>
              <w:pStyle w:val="TAC"/>
              <w:rPr>
                <w:rFonts w:eastAsia="DengXian"/>
                <w:lang w:eastAsia="zh-CN"/>
              </w:rPr>
            </w:pPr>
          </w:p>
        </w:tc>
      </w:tr>
      <w:tr w:rsidR="00E73196" w:rsidRPr="00170508" w14:paraId="3759D139" w14:textId="77777777" w:rsidTr="001861D0">
        <w:trPr>
          <w:jc w:val="center"/>
        </w:trPr>
        <w:tc>
          <w:tcPr>
            <w:tcW w:w="2062" w:type="dxa"/>
            <w:tcBorders>
              <w:top w:val="nil"/>
              <w:left w:val="single" w:sz="4" w:space="0" w:color="auto"/>
              <w:bottom w:val="nil"/>
              <w:right w:val="single" w:sz="4" w:space="0" w:color="auto"/>
            </w:tcBorders>
            <w:vAlign w:val="center"/>
          </w:tcPr>
          <w:p w14:paraId="6A0356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26B6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229238"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06075"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4915AEB"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5D695567" w14:textId="77777777" w:rsidTr="001861D0">
        <w:trPr>
          <w:jc w:val="center"/>
        </w:trPr>
        <w:tc>
          <w:tcPr>
            <w:tcW w:w="2062" w:type="dxa"/>
            <w:tcBorders>
              <w:top w:val="nil"/>
              <w:left w:val="single" w:sz="4" w:space="0" w:color="auto"/>
              <w:bottom w:val="nil"/>
              <w:right w:val="single" w:sz="4" w:space="0" w:color="auto"/>
            </w:tcBorders>
            <w:vAlign w:val="center"/>
          </w:tcPr>
          <w:p w14:paraId="0BBC481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709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B0D192"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64B9C9"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E383580" w14:textId="77777777" w:rsidR="00E73196" w:rsidRPr="00170508" w:rsidRDefault="00E73196" w:rsidP="001861D0">
            <w:pPr>
              <w:pStyle w:val="TAC"/>
              <w:rPr>
                <w:rFonts w:eastAsia="DengXian"/>
                <w:lang w:eastAsia="zh-CN"/>
              </w:rPr>
            </w:pPr>
          </w:p>
        </w:tc>
      </w:tr>
      <w:tr w:rsidR="00E73196" w:rsidRPr="00170508" w14:paraId="2CF1BA9C" w14:textId="77777777" w:rsidTr="001861D0">
        <w:trPr>
          <w:jc w:val="center"/>
        </w:trPr>
        <w:tc>
          <w:tcPr>
            <w:tcW w:w="2062" w:type="dxa"/>
            <w:tcBorders>
              <w:top w:val="nil"/>
              <w:left w:val="single" w:sz="4" w:space="0" w:color="auto"/>
              <w:bottom w:val="nil"/>
              <w:right w:val="single" w:sz="4" w:space="0" w:color="auto"/>
            </w:tcBorders>
            <w:vAlign w:val="center"/>
          </w:tcPr>
          <w:p w14:paraId="2CFE2B7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D5F59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43B12F3"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52A222"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2222D27D" w14:textId="77777777" w:rsidR="00E73196" w:rsidRPr="00170508" w:rsidRDefault="00E73196" w:rsidP="001861D0">
            <w:pPr>
              <w:pStyle w:val="TAC"/>
              <w:rPr>
                <w:rFonts w:eastAsia="DengXian"/>
                <w:lang w:eastAsia="zh-CN"/>
              </w:rPr>
            </w:pPr>
          </w:p>
        </w:tc>
      </w:tr>
      <w:tr w:rsidR="00E73196" w:rsidRPr="00170508" w14:paraId="7672C9F7" w14:textId="77777777" w:rsidTr="001861D0">
        <w:trPr>
          <w:jc w:val="center"/>
        </w:trPr>
        <w:tc>
          <w:tcPr>
            <w:tcW w:w="2062" w:type="dxa"/>
            <w:tcBorders>
              <w:top w:val="nil"/>
              <w:left w:val="single" w:sz="4" w:space="0" w:color="auto"/>
              <w:bottom w:val="nil"/>
              <w:right w:val="single" w:sz="4" w:space="0" w:color="auto"/>
            </w:tcBorders>
            <w:vAlign w:val="center"/>
          </w:tcPr>
          <w:p w14:paraId="5090CB2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CED19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B64B2"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162EE8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B64D601"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79709020" w14:textId="77777777" w:rsidTr="001861D0">
        <w:trPr>
          <w:jc w:val="center"/>
        </w:trPr>
        <w:tc>
          <w:tcPr>
            <w:tcW w:w="2062" w:type="dxa"/>
            <w:tcBorders>
              <w:top w:val="nil"/>
              <w:left w:val="single" w:sz="4" w:space="0" w:color="auto"/>
              <w:bottom w:val="nil"/>
              <w:right w:val="single" w:sz="4" w:space="0" w:color="auto"/>
            </w:tcBorders>
            <w:vAlign w:val="center"/>
          </w:tcPr>
          <w:p w14:paraId="2CBAF9B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B04C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20BB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48871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173FAFD" w14:textId="77777777" w:rsidR="00E73196" w:rsidRPr="00170508" w:rsidRDefault="00E73196" w:rsidP="001861D0">
            <w:pPr>
              <w:pStyle w:val="TAC"/>
              <w:rPr>
                <w:rFonts w:eastAsia="DengXian"/>
                <w:lang w:eastAsia="zh-CN"/>
              </w:rPr>
            </w:pPr>
          </w:p>
        </w:tc>
      </w:tr>
      <w:tr w:rsidR="00E73196" w:rsidRPr="00170508" w14:paraId="375CEDE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E5622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67DA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5891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6A9019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AF97BC" w14:textId="77777777" w:rsidR="00E73196" w:rsidRPr="00170508" w:rsidRDefault="00E73196" w:rsidP="001861D0">
            <w:pPr>
              <w:pStyle w:val="TAC"/>
              <w:rPr>
                <w:rFonts w:eastAsia="DengXian"/>
                <w:lang w:eastAsia="zh-CN"/>
              </w:rPr>
            </w:pPr>
          </w:p>
        </w:tc>
      </w:tr>
      <w:tr w:rsidR="00E73196" w:rsidRPr="00170508" w14:paraId="0F3365A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31E7768"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42D779C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F673BC1"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166C4D02" w14:textId="77777777" w:rsidR="00E73196" w:rsidRPr="00170508" w:rsidRDefault="00E73196" w:rsidP="001861D0">
            <w:pPr>
              <w:pStyle w:val="TAC"/>
              <w:rPr>
                <w:rFonts w:eastAsia="DengXian"/>
                <w:lang w:val="en-US" w:eastAsia="zh-CN"/>
              </w:rPr>
            </w:pPr>
            <w:r w:rsidRPr="00170508">
              <w:rPr>
                <w:rFonts w:eastAsia="DengXian"/>
                <w:lang w:val="en-US" w:eastAsia="zh-CN"/>
              </w:rPr>
              <w:t>CA_n3A-n7A</w:t>
            </w:r>
          </w:p>
          <w:p w14:paraId="53D2FCCC" w14:textId="77777777" w:rsidR="00E73196" w:rsidRPr="00170508" w:rsidRDefault="00E73196" w:rsidP="001861D0">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60390B5A" w14:textId="77777777" w:rsidR="00E73196" w:rsidRPr="00170508" w:rsidRDefault="00E73196" w:rsidP="001861D0">
            <w:pPr>
              <w:pStyle w:val="TAC"/>
              <w:rPr>
                <w:rFonts w:eastAsia="DengXian"/>
                <w:lang w:eastAsia="zh-CN"/>
              </w:rPr>
            </w:pPr>
            <w:r w:rsidRPr="00170508">
              <w:rPr>
                <w:rFonts w:eastAsia="DengXian"/>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07757575"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27C3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07E0FD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D97B317" w14:textId="77777777" w:rsidTr="001861D0">
        <w:trPr>
          <w:jc w:val="center"/>
        </w:trPr>
        <w:tc>
          <w:tcPr>
            <w:tcW w:w="2062" w:type="dxa"/>
            <w:tcBorders>
              <w:top w:val="nil"/>
              <w:left w:val="single" w:sz="4" w:space="0" w:color="auto"/>
              <w:bottom w:val="nil"/>
              <w:right w:val="single" w:sz="4" w:space="0" w:color="auto"/>
            </w:tcBorders>
            <w:vAlign w:val="center"/>
          </w:tcPr>
          <w:p w14:paraId="41CFA5B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616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87C746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8B39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D388D75" w14:textId="77777777" w:rsidR="00E73196" w:rsidRPr="00170508" w:rsidRDefault="00E73196" w:rsidP="001861D0">
            <w:pPr>
              <w:pStyle w:val="TAC"/>
              <w:rPr>
                <w:rFonts w:eastAsia="DengXian"/>
                <w:lang w:eastAsia="zh-CN"/>
              </w:rPr>
            </w:pPr>
          </w:p>
        </w:tc>
      </w:tr>
      <w:tr w:rsidR="00E73196" w:rsidRPr="00170508" w14:paraId="61E65C0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FBE87A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669C6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A8A3477"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0BA36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0888F19" w14:textId="77777777" w:rsidR="00E73196" w:rsidRPr="00170508" w:rsidRDefault="00E73196" w:rsidP="001861D0">
            <w:pPr>
              <w:pStyle w:val="TAC"/>
              <w:rPr>
                <w:rFonts w:eastAsia="DengXian"/>
                <w:lang w:eastAsia="zh-CN"/>
              </w:rPr>
            </w:pPr>
          </w:p>
        </w:tc>
      </w:tr>
      <w:tr w:rsidR="00E73196" w:rsidRPr="00170508" w14:paraId="5D45631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D65E10B" w14:textId="77777777" w:rsidR="00E73196" w:rsidRPr="00170508" w:rsidRDefault="00E73196" w:rsidP="001861D0">
            <w:pPr>
              <w:pStyle w:val="TAC"/>
              <w:rPr>
                <w:rFonts w:eastAsia="DengXian"/>
                <w:lang w:eastAsia="zh-CN"/>
              </w:rPr>
            </w:pPr>
            <w:r w:rsidRPr="00B55DF4">
              <w:rPr>
                <w:rFonts w:eastAsia="Yu Mincho"/>
                <w:lang w:val="en-US"/>
              </w:rPr>
              <w:t>CA_n3A-n7A-n78(A-C)</w:t>
            </w:r>
          </w:p>
        </w:tc>
        <w:tc>
          <w:tcPr>
            <w:tcW w:w="1716" w:type="dxa"/>
            <w:tcBorders>
              <w:top w:val="single" w:sz="4" w:space="0" w:color="auto"/>
              <w:left w:val="single" w:sz="4" w:space="0" w:color="auto"/>
              <w:bottom w:val="nil"/>
              <w:right w:val="single" w:sz="4" w:space="0" w:color="auto"/>
            </w:tcBorders>
            <w:vAlign w:val="center"/>
          </w:tcPr>
          <w:p w14:paraId="2877550A" w14:textId="77777777" w:rsidR="00E73196" w:rsidRPr="00B55DF4" w:rsidRDefault="00E73196" w:rsidP="001861D0">
            <w:pPr>
              <w:pStyle w:val="TAC"/>
              <w:rPr>
                <w:rFonts w:eastAsia="Yu Mincho"/>
                <w:lang w:val="en-US"/>
              </w:rPr>
            </w:pPr>
            <w:r w:rsidRPr="00B55DF4">
              <w:rPr>
                <w:rFonts w:eastAsia="Yu Mincho"/>
                <w:lang w:val="en-US"/>
              </w:rPr>
              <w:t>CA_n78C</w:t>
            </w:r>
          </w:p>
          <w:p w14:paraId="050625A5" w14:textId="77777777" w:rsidR="00E73196" w:rsidRPr="00B55DF4" w:rsidRDefault="00E73196" w:rsidP="001861D0">
            <w:pPr>
              <w:pStyle w:val="TAC"/>
              <w:rPr>
                <w:rFonts w:eastAsia="Yu Mincho"/>
                <w:lang w:val="en-US"/>
              </w:rPr>
            </w:pPr>
            <w:r w:rsidRPr="00B55DF4">
              <w:rPr>
                <w:rFonts w:eastAsia="Yu Mincho"/>
                <w:lang w:val="en-US"/>
              </w:rPr>
              <w:t>CA_n3A-n7A</w:t>
            </w:r>
          </w:p>
          <w:p w14:paraId="57DEE995" w14:textId="77777777" w:rsidR="00E73196" w:rsidRPr="00B55DF4" w:rsidRDefault="00E73196" w:rsidP="001861D0">
            <w:pPr>
              <w:pStyle w:val="TAC"/>
              <w:rPr>
                <w:rFonts w:eastAsia="Yu Mincho"/>
                <w:lang w:val="en-US"/>
              </w:rPr>
            </w:pPr>
            <w:r w:rsidRPr="00B55DF4">
              <w:rPr>
                <w:rFonts w:eastAsia="Yu Mincho"/>
                <w:lang w:val="en-US"/>
              </w:rPr>
              <w:t>CA_n3A-n78A</w:t>
            </w:r>
          </w:p>
          <w:p w14:paraId="1DB3CD47" w14:textId="77777777" w:rsidR="00E73196" w:rsidRPr="00170508" w:rsidRDefault="00E73196" w:rsidP="001861D0">
            <w:pPr>
              <w:pStyle w:val="TAC"/>
              <w:rPr>
                <w:rFonts w:eastAsia="DengXian"/>
                <w:lang w:eastAsia="zh-CN"/>
              </w:rPr>
            </w:pPr>
            <w:r w:rsidRPr="00B55DF4">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5D6CF99" w14:textId="77777777" w:rsidR="00E73196" w:rsidRPr="00170508" w:rsidRDefault="00E73196" w:rsidP="001861D0">
            <w:pPr>
              <w:pStyle w:val="TAC"/>
              <w:rPr>
                <w:rFonts w:eastAsia="DengXian"/>
                <w:lang w:eastAsia="zh-CN"/>
              </w:rPr>
            </w:pPr>
            <w:r w:rsidRPr="00B55DF4">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E6D9E6" w14:textId="77777777" w:rsidR="00E73196" w:rsidRPr="00170508" w:rsidRDefault="00E73196" w:rsidP="001861D0">
            <w:pPr>
              <w:pStyle w:val="TAC"/>
              <w:rPr>
                <w:rFonts w:eastAsia="DengXian" w:cs="Arial"/>
                <w:color w:val="000000"/>
                <w:szCs w:val="18"/>
                <w:lang w:bidi="ar"/>
              </w:rPr>
            </w:pPr>
            <w:r w:rsidRPr="00B55DF4">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F424B08" w14:textId="77777777" w:rsidR="00E73196" w:rsidRPr="00170508" w:rsidRDefault="00E73196" w:rsidP="001861D0">
            <w:pPr>
              <w:pStyle w:val="TAC"/>
              <w:rPr>
                <w:rFonts w:eastAsia="DengXian"/>
                <w:lang w:eastAsia="zh-CN"/>
              </w:rPr>
            </w:pPr>
            <w:r w:rsidRPr="00B55DF4">
              <w:rPr>
                <w:rFonts w:eastAsia="DengXian"/>
                <w:lang w:eastAsia="zh-CN"/>
              </w:rPr>
              <w:t>0</w:t>
            </w:r>
          </w:p>
        </w:tc>
      </w:tr>
      <w:tr w:rsidR="00E73196" w:rsidRPr="00170508" w14:paraId="6D0E1111" w14:textId="77777777" w:rsidTr="001861D0">
        <w:trPr>
          <w:jc w:val="center"/>
        </w:trPr>
        <w:tc>
          <w:tcPr>
            <w:tcW w:w="2062" w:type="dxa"/>
            <w:tcBorders>
              <w:top w:val="nil"/>
              <w:left w:val="single" w:sz="4" w:space="0" w:color="auto"/>
              <w:bottom w:val="nil"/>
              <w:right w:val="single" w:sz="4" w:space="0" w:color="auto"/>
            </w:tcBorders>
            <w:vAlign w:val="center"/>
          </w:tcPr>
          <w:p w14:paraId="49F887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7DF69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A177D" w14:textId="77777777" w:rsidR="00E73196" w:rsidRPr="00170508" w:rsidRDefault="00E73196" w:rsidP="001861D0">
            <w:pPr>
              <w:pStyle w:val="TAC"/>
              <w:rPr>
                <w:rFonts w:eastAsia="DengXian"/>
                <w:lang w:eastAsia="zh-CN"/>
              </w:rPr>
            </w:pPr>
            <w:r w:rsidRPr="00B55DF4">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13C9F5" w14:textId="77777777" w:rsidR="00E73196" w:rsidRPr="00170508" w:rsidRDefault="00E73196" w:rsidP="001861D0">
            <w:pPr>
              <w:pStyle w:val="TAC"/>
              <w:rPr>
                <w:rFonts w:eastAsia="DengXian" w:cs="Arial"/>
                <w:color w:val="000000"/>
                <w:szCs w:val="18"/>
                <w:lang w:bidi="ar"/>
              </w:rPr>
            </w:pPr>
            <w:r w:rsidRPr="00B55DF4">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837BB02" w14:textId="77777777" w:rsidR="00E73196" w:rsidRPr="00170508" w:rsidRDefault="00E73196" w:rsidP="001861D0">
            <w:pPr>
              <w:pStyle w:val="TAC"/>
              <w:rPr>
                <w:rFonts w:eastAsia="DengXian"/>
                <w:lang w:eastAsia="zh-CN"/>
              </w:rPr>
            </w:pPr>
          </w:p>
        </w:tc>
      </w:tr>
      <w:tr w:rsidR="00E73196" w:rsidRPr="00170508" w14:paraId="14FF6CA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B1B51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7DB7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2E302" w14:textId="77777777" w:rsidR="00E73196" w:rsidRPr="00170508" w:rsidRDefault="00E73196" w:rsidP="001861D0">
            <w:pPr>
              <w:pStyle w:val="TAC"/>
              <w:rPr>
                <w:rFonts w:eastAsia="DengXian"/>
                <w:lang w:eastAsia="zh-CN"/>
              </w:rPr>
            </w:pPr>
            <w:r w:rsidRPr="00B55DF4">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FB9ADF" w14:textId="77777777" w:rsidR="00E73196" w:rsidRPr="00170508" w:rsidRDefault="00E73196" w:rsidP="001861D0">
            <w:pPr>
              <w:pStyle w:val="TAC"/>
              <w:rPr>
                <w:rFonts w:eastAsia="DengXian" w:cs="Arial"/>
                <w:color w:val="000000"/>
                <w:szCs w:val="18"/>
                <w:lang w:bidi="ar"/>
              </w:rPr>
            </w:pPr>
            <w:r w:rsidRPr="00B55DF4">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3711A01" w14:textId="77777777" w:rsidR="00E73196" w:rsidRPr="00170508" w:rsidRDefault="00E73196" w:rsidP="001861D0">
            <w:pPr>
              <w:pStyle w:val="TAC"/>
              <w:rPr>
                <w:rFonts w:eastAsia="DengXian"/>
                <w:lang w:eastAsia="zh-CN"/>
              </w:rPr>
            </w:pPr>
          </w:p>
        </w:tc>
      </w:tr>
      <w:tr w:rsidR="00E73196" w:rsidRPr="00170508" w14:paraId="7696C3C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F85022"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4226FFCB" w14:textId="77777777" w:rsidR="00E73196" w:rsidRPr="00170508" w:rsidRDefault="00E73196" w:rsidP="001861D0">
            <w:pPr>
              <w:pStyle w:val="TAC"/>
              <w:rPr>
                <w:rFonts w:eastAsia="DengXia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6D2FE79C"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D535D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B7F882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5151808" w14:textId="77777777" w:rsidTr="001861D0">
        <w:trPr>
          <w:jc w:val="center"/>
        </w:trPr>
        <w:tc>
          <w:tcPr>
            <w:tcW w:w="2062" w:type="dxa"/>
            <w:tcBorders>
              <w:top w:val="nil"/>
              <w:left w:val="single" w:sz="4" w:space="0" w:color="auto"/>
              <w:bottom w:val="nil"/>
              <w:right w:val="single" w:sz="4" w:space="0" w:color="auto"/>
            </w:tcBorders>
            <w:vAlign w:val="center"/>
          </w:tcPr>
          <w:p w14:paraId="10E1054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935A5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E9420" w14:textId="77777777" w:rsidR="00E73196" w:rsidRPr="00170508" w:rsidRDefault="00E73196" w:rsidP="001861D0">
            <w:pPr>
              <w:pStyle w:val="TAC"/>
              <w:rPr>
                <w:rFonts w:eastAsia="DengXian"/>
                <w:bCs/>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857082" w14:textId="77777777" w:rsidR="00E73196" w:rsidRPr="00170508" w:rsidRDefault="00E73196" w:rsidP="001861D0">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D39FFBF" w14:textId="77777777" w:rsidR="00E73196" w:rsidRPr="00170508" w:rsidRDefault="00E73196" w:rsidP="001861D0">
            <w:pPr>
              <w:pStyle w:val="TAC"/>
              <w:rPr>
                <w:rFonts w:eastAsia="DengXian"/>
                <w:lang w:eastAsia="zh-CN"/>
              </w:rPr>
            </w:pPr>
          </w:p>
        </w:tc>
      </w:tr>
      <w:tr w:rsidR="00E73196" w:rsidRPr="00170508" w14:paraId="076CC122" w14:textId="77777777" w:rsidTr="001861D0">
        <w:trPr>
          <w:jc w:val="center"/>
        </w:trPr>
        <w:tc>
          <w:tcPr>
            <w:tcW w:w="2062" w:type="dxa"/>
            <w:tcBorders>
              <w:top w:val="nil"/>
              <w:left w:val="single" w:sz="4" w:space="0" w:color="auto"/>
              <w:bottom w:val="nil"/>
              <w:right w:val="single" w:sz="4" w:space="0" w:color="auto"/>
            </w:tcBorders>
            <w:vAlign w:val="center"/>
          </w:tcPr>
          <w:p w14:paraId="5547B5FC"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B1D5E8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C08D60"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FC936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5AF0C03" w14:textId="77777777" w:rsidR="00E73196" w:rsidRPr="00170508" w:rsidRDefault="00E73196" w:rsidP="001861D0">
            <w:pPr>
              <w:pStyle w:val="TAC"/>
              <w:rPr>
                <w:rFonts w:eastAsia="DengXian"/>
                <w:lang w:eastAsia="zh-CN"/>
              </w:rPr>
            </w:pPr>
          </w:p>
        </w:tc>
      </w:tr>
      <w:tr w:rsidR="00E73196" w:rsidRPr="00170508" w14:paraId="02745141" w14:textId="77777777" w:rsidTr="001861D0">
        <w:trPr>
          <w:jc w:val="center"/>
        </w:trPr>
        <w:tc>
          <w:tcPr>
            <w:tcW w:w="2062" w:type="dxa"/>
            <w:tcBorders>
              <w:top w:val="nil"/>
              <w:left w:val="single" w:sz="4" w:space="0" w:color="auto"/>
              <w:bottom w:val="nil"/>
              <w:right w:val="single" w:sz="4" w:space="0" w:color="auto"/>
            </w:tcBorders>
            <w:vAlign w:val="center"/>
          </w:tcPr>
          <w:p w14:paraId="7239FA5C"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546806D"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CB9A9BD" w14:textId="77777777" w:rsidR="00E73196" w:rsidRPr="00170508" w:rsidRDefault="00E73196" w:rsidP="001861D0">
            <w:pPr>
              <w:pStyle w:val="TAC"/>
              <w:rPr>
                <w:rFonts w:eastAsia="DengXian"/>
                <w:lang w:val="es-US"/>
              </w:rPr>
            </w:pPr>
            <w:r w:rsidRPr="00170508">
              <w:rPr>
                <w:rFonts w:eastAsia="DengXian"/>
                <w:lang w:val="es-US" w:eastAsia="zh-CN"/>
              </w:rPr>
              <w:t>CA_n3A-n7A</w:t>
            </w:r>
          </w:p>
          <w:p w14:paraId="29B1B731" w14:textId="77777777" w:rsidR="00E73196" w:rsidRPr="00170508" w:rsidRDefault="00E73196" w:rsidP="001861D0">
            <w:pPr>
              <w:pStyle w:val="TAC"/>
              <w:rPr>
                <w:rFonts w:eastAsia="DengXian"/>
                <w:lang w:val="es-US"/>
              </w:rPr>
            </w:pPr>
            <w:r w:rsidRPr="00170508">
              <w:rPr>
                <w:rFonts w:eastAsia="DengXian"/>
                <w:lang w:val="es-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1CD8C46" w14:textId="77777777" w:rsidR="00E73196" w:rsidRPr="00170508" w:rsidRDefault="00E73196" w:rsidP="001861D0">
            <w:pPr>
              <w:pStyle w:val="TAC"/>
              <w:rPr>
                <w:rFonts w:eastAsia="DengXian"/>
                <w:lang w:val="es-US"/>
              </w:rPr>
            </w:pPr>
            <w:r w:rsidRPr="00170508">
              <w:rPr>
                <w:rFonts w:eastAsia="DengXian"/>
                <w:lang w:val="es-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658B191E" w14:textId="77777777" w:rsidR="00E73196" w:rsidRPr="00170508" w:rsidRDefault="00E73196" w:rsidP="001861D0">
            <w:pPr>
              <w:pStyle w:val="TAC"/>
              <w:rPr>
                <w:rFonts w:eastAsia="DengXia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44F7CE0"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6633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0C8CD2F"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6BE4881D" w14:textId="77777777" w:rsidTr="001861D0">
        <w:trPr>
          <w:jc w:val="center"/>
        </w:trPr>
        <w:tc>
          <w:tcPr>
            <w:tcW w:w="2062" w:type="dxa"/>
            <w:tcBorders>
              <w:top w:val="nil"/>
              <w:left w:val="single" w:sz="4" w:space="0" w:color="auto"/>
              <w:bottom w:val="nil"/>
              <w:right w:val="single" w:sz="4" w:space="0" w:color="auto"/>
            </w:tcBorders>
            <w:vAlign w:val="center"/>
          </w:tcPr>
          <w:p w14:paraId="435DE18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3A2241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4F05E7"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A26BA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4A098FF5" w14:textId="77777777" w:rsidR="00E73196" w:rsidRPr="00170508" w:rsidRDefault="00E73196" w:rsidP="001861D0">
            <w:pPr>
              <w:pStyle w:val="TAC"/>
              <w:rPr>
                <w:rFonts w:eastAsia="DengXian"/>
                <w:lang w:eastAsia="zh-CN"/>
              </w:rPr>
            </w:pPr>
          </w:p>
        </w:tc>
      </w:tr>
      <w:tr w:rsidR="00E73196" w:rsidRPr="00170508" w14:paraId="6DBDE86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9469FC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56C1D4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AD4A3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0637F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279DD9EC" w14:textId="77777777" w:rsidR="00E73196" w:rsidRPr="00170508" w:rsidRDefault="00E73196" w:rsidP="001861D0">
            <w:pPr>
              <w:pStyle w:val="TAC"/>
              <w:rPr>
                <w:rFonts w:eastAsia="DengXian"/>
                <w:lang w:eastAsia="zh-CN"/>
              </w:rPr>
            </w:pPr>
          </w:p>
        </w:tc>
      </w:tr>
      <w:tr w:rsidR="00E73196" w:rsidRPr="00170508" w14:paraId="4A34768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88D38A" w14:textId="77777777" w:rsidR="00E73196" w:rsidRPr="00170508" w:rsidRDefault="00E73196" w:rsidP="001861D0">
            <w:pPr>
              <w:pStyle w:val="TAC"/>
              <w:rPr>
                <w:rFonts w:eastAsia="DengXian"/>
                <w:lang w:eastAsia="zh-CN"/>
              </w:rPr>
            </w:pPr>
            <w:r w:rsidRPr="00170508">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01282A2E"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CE6E06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403BCA6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50CFAD1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4A308B52" w14:textId="77777777" w:rsidR="00E73196" w:rsidRPr="00170508" w:rsidRDefault="00E73196" w:rsidP="001861D0">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35DB091"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4B741A" w14:textId="77777777" w:rsidR="00E73196" w:rsidRPr="00170508" w:rsidRDefault="00E73196" w:rsidP="001861D0">
            <w:pPr>
              <w:pStyle w:val="TAC"/>
              <w:rPr>
                <w:rFonts w:eastAsia="DengXian" w:cs="Arial"/>
                <w:color w:val="000000"/>
                <w:szCs w:val="18"/>
                <w:lang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5B209F2"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390A840E" w14:textId="77777777" w:rsidTr="001861D0">
        <w:trPr>
          <w:jc w:val="center"/>
        </w:trPr>
        <w:tc>
          <w:tcPr>
            <w:tcW w:w="2062" w:type="dxa"/>
            <w:tcBorders>
              <w:top w:val="nil"/>
              <w:left w:val="single" w:sz="4" w:space="0" w:color="auto"/>
              <w:bottom w:val="nil"/>
              <w:right w:val="single" w:sz="4" w:space="0" w:color="auto"/>
            </w:tcBorders>
            <w:vAlign w:val="center"/>
          </w:tcPr>
          <w:p w14:paraId="59B435B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7DA669" w14:textId="77777777" w:rsidR="00E73196" w:rsidRPr="00170508" w:rsidRDefault="00E73196" w:rsidP="001861D0">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7C6610C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EFEF4"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A7D44B" w14:textId="77777777" w:rsidR="00E73196" w:rsidRPr="00170508" w:rsidRDefault="00E73196" w:rsidP="001861D0">
            <w:pPr>
              <w:pStyle w:val="TAC"/>
              <w:rPr>
                <w:rFonts w:eastAsia="DengXian" w:cs="Arial"/>
                <w:color w:val="000000"/>
                <w:szCs w:val="18"/>
                <w:lang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3988329D" w14:textId="77777777" w:rsidR="00E73196" w:rsidRPr="00170508" w:rsidRDefault="00E73196" w:rsidP="001861D0">
            <w:pPr>
              <w:pStyle w:val="TAC"/>
              <w:rPr>
                <w:rFonts w:eastAsia="DengXian"/>
                <w:lang w:eastAsia="zh-CN"/>
              </w:rPr>
            </w:pPr>
          </w:p>
        </w:tc>
      </w:tr>
      <w:tr w:rsidR="00E73196" w:rsidRPr="00170508" w14:paraId="34B04A11" w14:textId="77777777" w:rsidTr="001861D0">
        <w:trPr>
          <w:jc w:val="center"/>
        </w:trPr>
        <w:tc>
          <w:tcPr>
            <w:tcW w:w="2062" w:type="dxa"/>
            <w:tcBorders>
              <w:top w:val="nil"/>
              <w:left w:val="single" w:sz="4" w:space="0" w:color="auto"/>
              <w:bottom w:val="nil"/>
              <w:right w:val="single" w:sz="4" w:space="0" w:color="auto"/>
            </w:tcBorders>
            <w:vAlign w:val="center"/>
          </w:tcPr>
          <w:p w14:paraId="6378F0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BB52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06F85"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A340FE" w14:textId="77777777" w:rsidR="00E73196" w:rsidRPr="00170508" w:rsidRDefault="00E73196" w:rsidP="001861D0">
            <w:pPr>
              <w:pStyle w:val="TAC"/>
              <w:rPr>
                <w:rFonts w:eastAsia="DengXian" w:cs="Arial"/>
                <w:color w:val="000000"/>
                <w:szCs w:val="18"/>
                <w:lang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2013DE4" w14:textId="77777777" w:rsidR="00E73196" w:rsidRPr="00170508" w:rsidRDefault="00E73196" w:rsidP="001861D0">
            <w:pPr>
              <w:pStyle w:val="TAC"/>
              <w:rPr>
                <w:rFonts w:eastAsia="DengXian"/>
                <w:lang w:eastAsia="zh-CN"/>
              </w:rPr>
            </w:pPr>
          </w:p>
        </w:tc>
      </w:tr>
      <w:tr w:rsidR="00E73196" w:rsidRPr="00170508" w14:paraId="2AC4D830" w14:textId="77777777" w:rsidTr="001861D0">
        <w:trPr>
          <w:jc w:val="center"/>
        </w:trPr>
        <w:tc>
          <w:tcPr>
            <w:tcW w:w="2062" w:type="dxa"/>
            <w:tcBorders>
              <w:top w:val="nil"/>
              <w:left w:val="single" w:sz="4" w:space="0" w:color="auto"/>
              <w:bottom w:val="nil"/>
              <w:right w:val="single" w:sz="4" w:space="0" w:color="auto"/>
            </w:tcBorders>
            <w:vAlign w:val="center"/>
          </w:tcPr>
          <w:p w14:paraId="6A1639ED"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B92B6F"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7C44891"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20DDA1"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7E36C77" w14:textId="77777777" w:rsidR="00E73196" w:rsidRPr="00170508" w:rsidRDefault="00E73196" w:rsidP="001861D0">
            <w:pPr>
              <w:pStyle w:val="TAC"/>
              <w:rPr>
                <w:rFonts w:eastAsia="DengXian"/>
                <w:lang w:eastAsia="zh-CN"/>
              </w:rPr>
            </w:pPr>
            <w:r w:rsidRPr="00170508">
              <w:rPr>
                <w:rFonts w:eastAsia="MS Mincho"/>
                <w:lang w:val="en-US" w:eastAsia="zh-CN"/>
              </w:rPr>
              <w:t>4 and 5</w:t>
            </w:r>
          </w:p>
        </w:tc>
      </w:tr>
      <w:tr w:rsidR="00E73196" w:rsidRPr="00170508" w14:paraId="27F97615" w14:textId="77777777" w:rsidTr="001861D0">
        <w:trPr>
          <w:jc w:val="center"/>
        </w:trPr>
        <w:tc>
          <w:tcPr>
            <w:tcW w:w="2062" w:type="dxa"/>
            <w:tcBorders>
              <w:top w:val="nil"/>
              <w:left w:val="single" w:sz="4" w:space="0" w:color="auto"/>
              <w:bottom w:val="nil"/>
              <w:right w:val="single" w:sz="4" w:space="0" w:color="auto"/>
            </w:tcBorders>
            <w:vAlign w:val="center"/>
          </w:tcPr>
          <w:p w14:paraId="5CA683C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1B2B8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2EFDA"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987568" w14:textId="77777777" w:rsidR="00E73196" w:rsidRPr="00170508" w:rsidRDefault="00E73196" w:rsidP="001861D0">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5DCF03F" w14:textId="77777777" w:rsidR="00E73196" w:rsidRPr="00170508" w:rsidRDefault="00E73196" w:rsidP="001861D0">
            <w:pPr>
              <w:pStyle w:val="TAC"/>
              <w:rPr>
                <w:rFonts w:eastAsia="DengXian"/>
                <w:lang w:eastAsia="zh-CN"/>
              </w:rPr>
            </w:pPr>
          </w:p>
        </w:tc>
      </w:tr>
      <w:tr w:rsidR="00E73196" w:rsidRPr="00170508" w14:paraId="72829AD5" w14:textId="77777777" w:rsidTr="001861D0">
        <w:trPr>
          <w:jc w:val="center"/>
        </w:trPr>
        <w:tc>
          <w:tcPr>
            <w:tcW w:w="2062" w:type="dxa"/>
            <w:tcBorders>
              <w:top w:val="nil"/>
              <w:left w:val="single" w:sz="4" w:space="0" w:color="auto"/>
              <w:bottom w:val="nil"/>
              <w:right w:val="single" w:sz="4" w:space="0" w:color="auto"/>
            </w:tcBorders>
            <w:vAlign w:val="center"/>
          </w:tcPr>
          <w:p w14:paraId="2833CB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995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084AA" w14:textId="77777777" w:rsidR="00E73196" w:rsidRPr="00170508" w:rsidRDefault="00E73196" w:rsidP="001861D0">
            <w:pPr>
              <w:pStyle w:val="TAC"/>
              <w:rPr>
                <w:rFonts w:eastAsia="DengXian"/>
                <w:color w:val="000000"/>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AE2DAC" w14:textId="77777777" w:rsidR="00E73196" w:rsidRPr="00170508" w:rsidRDefault="00E73196" w:rsidP="001861D0">
            <w:pPr>
              <w:pStyle w:val="TAC"/>
              <w:rPr>
                <w:rFonts w:eastAsia="DengXian" w:cs="Arial"/>
                <w:color w:val="000000"/>
                <w:szCs w:val="18"/>
                <w:lang w:val="en-US" w:eastAsia="zh-CN"/>
              </w:rPr>
            </w:pPr>
            <w:r w:rsidRPr="00170508">
              <w:rPr>
                <w:rFonts w:cs="Arial"/>
                <w:color w:val="000000"/>
                <w:szCs w:val="18"/>
                <w:lang w:eastAsia="zh-CN" w:bidi="ar"/>
              </w:rPr>
              <w:t>CA_n78(2A)_</w:t>
            </w:r>
            <w:r w:rsidRPr="00170508">
              <w:rPr>
                <w:rFonts w:eastAsia="DengXian"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311AF700" w14:textId="77777777" w:rsidR="00E73196" w:rsidRPr="00170508" w:rsidRDefault="00E73196" w:rsidP="001861D0">
            <w:pPr>
              <w:pStyle w:val="TAC"/>
              <w:rPr>
                <w:rFonts w:eastAsia="DengXian"/>
                <w:lang w:eastAsia="zh-CN"/>
              </w:rPr>
            </w:pPr>
          </w:p>
        </w:tc>
      </w:tr>
      <w:tr w:rsidR="00E73196" w:rsidRPr="00170508" w14:paraId="76D5278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77AC36F" w14:textId="77777777" w:rsidR="00E73196" w:rsidRPr="00170508" w:rsidRDefault="00E73196" w:rsidP="001861D0">
            <w:pPr>
              <w:pStyle w:val="TAC"/>
              <w:rPr>
                <w:rFonts w:eastAsia="DengXian"/>
                <w:lang w:eastAsia="zh-CN"/>
              </w:rPr>
            </w:pPr>
            <w:r w:rsidRPr="00170508">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5BA83C15"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015EBC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4402748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D3D2CF8" w14:textId="77777777" w:rsidR="00E73196" w:rsidRPr="00196BF7" w:rsidRDefault="00E73196" w:rsidP="001861D0">
            <w:pPr>
              <w:pStyle w:val="TAC"/>
              <w:rPr>
                <w:rFonts w:eastAsia="DengXian"/>
                <w:szCs w:val="18"/>
                <w:lang w:val="nb-NO" w:eastAsia="zh-CN"/>
              </w:rPr>
            </w:pPr>
            <w:r w:rsidRPr="00196BF7">
              <w:rPr>
                <w:rFonts w:eastAsia="DengXian"/>
                <w:szCs w:val="18"/>
                <w:lang w:val="nb-NO" w:eastAsia="zh-CN"/>
              </w:rPr>
              <w:t>CA_n7A-n78A</w:t>
            </w:r>
            <w:r w:rsidRPr="00196BF7">
              <w:rPr>
                <w:rFonts w:eastAsia="DengXian"/>
                <w:vertAlign w:val="superscript"/>
                <w:lang w:val="nb-NO" w:eastAsia="zh-CN"/>
              </w:rPr>
              <w:t>7</w:t>
            </w:r>
            <w:r w:rsidRPr="00170508">
              <w:rPr>
                <w:rFonts w:eastAsia="DengXian" w:cs="Arial"/>
                <w:vertAlign w:val="superscript"/>
                <w:lang w:val="fr-FR" w:eastAsia="zh-CN"/>
              </w:rPr>
              <w:t>,14</w:t>
            </w:r>
          </w:p>
          <w:p w14:paraId="1EF2FC57" w14:textId="77777777" w:rsidR="00E73196" w:rsidRPr="00170508" w:rsidRDefault="00E73196" w:rsidP="001861D0">
            <w:pPr>
              <w:pStyle w:val="TAC"/>
              <w:rPr>
                <w:rFonts w:eastAsia="DengXian"/>
                <w:lang w:val="es-US" w:eastAsia="zh-CN"/>
              </w:rPr>
            </w:pPr>
            <w:r w:rsidRPr="00170508">
              <w:rPr>
                <w:rFonts w:eastAsia="DengXian"/>
                <w:lang w:val="es-US" w:eastAsia="zh-CN"/>
              </w:rPr>
              <w:t>CA_n7B</w:t>
            </w:r>
          </w:p>
          <w:p w14:paraId="6AC74BB4" w14:textId="77777777" w:rsidR="00E73196" w:rsidRPr="00196BF7" w:rsidRDefault="00E73196" w:rsidP="001861D0">
            <w:pPr>
              <w:pStyle w:val="TAC"/>
              <w:rPr>
                <w:rFonts w:eastAsia="DengXian"/>
                <w:lang w:val="nb-NO"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B017C5"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8CE99C"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8EAE80D"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0049C8C2" w14:textId="77777777" w:rsidTr="001861D0">
        <w:trPr>
          <w:jc w:val="center"/>
        </w:trPr>
        <w:tc>
          <w:tcPr>
            <w:tcW w:w="2062" w:type="dxa"/>
            <w:tcBorders>
              <w:top w:val="nil"/>
              <w:left w:val="single" w:sz="4" w:space="0" w:color="auto"/>
              <w:bottom w:val="nil"/>
              <w:right w:val="single" w:sz="4" w:space="0" w:color="auto"/>
            </w:tcBorders>
            <w:vAlign w:val="center"/>
          </w:tcPr>
          <w:p w14:paraId="6A59E9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56A8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54596"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CB4A82" w14:textId="77777777" w:rsidR="00E73196" w:rsidRPr="00170508" w:rsidRDefault="00E73196" w:rsidP="001861D0">
            <w:pPr>
              <w:pStyle w:val="TAC"/>
              <w:rPr>
                <w:rFonts w:cs="Arial"/>
                <w:color w:val="000000"/>
                <w:szCs w:val="18"/>
                <w:lang w:eastAsia="zh-CN"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75F62DD9" w14:textId="77777777" w:rsidR="00E73196" w:rsidRPr="00170508" w:rsidRDefault="00E73196" w:rsidP="001861D0">
            <w:pPr>
              <w:pStyle w:val="TAC"/>
              <w:rPr>
                <w:rFonts w:eastAsia="DengXian"/>
                <w:lang w:eastAsia="zh-CN"/>
              </w:rPr>
            </w:pPr>
          </w:p>
        </w:tc>
      </w:tr>
      <w:tr w:rsidR="00E73196" w:rsidRPr="00170508" w14:paraId="74BB451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A775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5CED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E1878"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9D7D9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7DE92848" w14:textId="77777777" w:rsidR="00E73196" w:rsidRPr="00170508" w:rsidRDefault="00E73196" w:rsidP="001861D0">
            <w:pPr>
              <w:pStyle w:val="TAC"/>
              <w:rPr>
                <w:rFonts w:eastAsia="DengXian"/>
                <w:lang w:eastAsia="zh-CN"/>
              </w:rPr>
            </w:pPr>
          </w:p>
        </w:tc>
      </w:tr>
      <w:tr w:rsidR="00E73196" w:rsidRPr="00170508" w14:paraId="14565D5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F569C22" w14:textId="77777777" w:rsidR="00E73196" w:rsidRPr="00170508" w:rsidRDefault="00E73196" w:rsidP="001861D0">
            <w:pPr>
              <w:pStyle w:val="TAC"/>
              <w:rPr>
                <w:rFonts w:eastAsia="DengXian"/>
              </w:rPr>
            </w:pPr>
            <w:r w:rsidRPr="00170508">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48B0AC47" w14:textId="77777777" w:rsidR="00E73196" w:rsidRPr="00170508" w:rsidRDefault="00E73196" w:rsidP="001861D0">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3CCDF729" w14:textId="77777777" w:rsidR="00E73196" w:rsidRPr="00170508" w:rsidRDefault="00E73196" w:rsidP="001861D0">
            <w:pPr>
              <w:pStyle w:val="TAC"/>
              <w:rPr>
                <w:rFonts w:eastAsia="DengXian" w:cs="Arial"/>
                <w:szCs w:val="18"/>
                <w:vertAlign w:val="superscript"/>
                <w:lang w:val="fr-FR" w:eastAsia="zh-CN"/>
              </w:rPr>
            </w:pPr>
            <w:r w:rsidRPr="00170508">
              <w:rPr>
                <w:rFonts w:eastAsia="DengXian" w:cs="Arial"/>
                <w:szCs w:val="18"/>
                <w:lang w:val="fr-FR" w:eastAsia="zh-CN"/>
              </w:rPr>
              <w:t>n7</w:t>
            </w:r>
            <w:r w:rsidRPr="00170508">
              <w:rPr>
                <w:rFonts w:eastAsia="DengXian" w:cs="Arial"/>
                <w:szCs w:val="18"/>
                <w:vertAlign w:val="superscript"/>
                <w:lang w:val="fr-FR" w:eastAsia="zh-CN"/>
              </w:rPr>
              <w:t>7</w:t>
            </w:r>
          </w:p>
          <w:p w14:paraId="448FB1CB" w14:textId="77777777" w:rsidR="00E73196" w:rsidRPr="00170508" w:rsidRDefault="00E73196" w:rsidP="001861D0">
            <w:pPr>
              <w:pStyle w:val="TAC"/>
              <w:rPr>
                <w:rFonts w:cs="Arial"/>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57A480AD" w14:textId="77777777" w:rsidR="00E73196" w:rsidRPr="00170508" w:rsidRDefault="00E73196" w:rsidP="001861D0">
            <w:pPr>
              <w:pStyle w:val="TAC"/>
              <w:rPr>
                <w:rFonts w:eastAsia="DengXian"/>
                <w:lang w:val="fr-FR" w:eastAsia="zh-CN"/>
              </w:rPr>
            </w:pPr>
            <w:r w:rsidRPr="00170508">
              <w:rPr>
                <w:rFonts w:eastAsia="DengXian"/>
                <w:lang w:val="fr-FR" w:eastAsia="zh-CN"/>
              </w:rPr>
              <w:t>CA_n78(2A)</w:t>
            </w:r>
            <w:r w:rsidRPr="00170508">
              <w:rPr>
                <w:rFonts w:eastAsia="DengXian" w:cs="Arial"/>
                <w:vertAlign w:val="superscript"/>
                <w:lang w:val="fr-FR" w:eastAsia="zh-CN"/>
              </w:rPr>
              <w:t xml:space="preserve"> 7</w:t>
            </w:r>
          </w:p>
          <w:p w14:paraId="5CE95512" w14:textId="77777777" w:rsidR="00E73196" w:rsidRPr="00170508" w:rsidRDefault="00E73196" w:rsidP="001861D0">
            <w:pPr>
              <w:pStyle w:val="TAC"/>
              <w:rPr>
                <w:rFonts w:eastAsia="DengXian"/>
                <w:lang w:val="fr-FR"/>
              </w:rPr>
            </w:pPr>
            <w:r w:rsidRPr="00170508">
              <w:rPr>
                <w:rFonts w:eastAsia="DengXian"/>
                <w:lang w:val="fr-FR" w:eastAsia="zh-CN"/>
              </w:rPr>
              <w:t>CA_n3A-n7A</w:t>
            </w:r>
          </w:p>
          <w:p w14:paraId="7E7186C6" w14:textId="77777777" w:rsidR="00E73196" w:rsidRPr="00170508" w:rsidRDefault="00E73196" w:rsidP="001861D0">
            <w:pPr>
              <w:pStyle w:val="TAC"/>
              <w:rPr>
                <w:rFonts w:eastAsia="DengXian"/>
                <w:lang w:val="fr-FR"/>
              </w:rPr>
            </w:pPr>
            <w:r w:rsidRPr="00170508">
              <w:rPr>
                <w:rFonts w:eastAsia="DengXian"/>
                <w:lang w:val="fr-FR" w:eastAsia="zh-CN"/>
              </w:rPr>
              <w:t>CA_n3A-n78A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644C6811" w14:textId="77777777" w:rsidR="00E73196" w:rsidRPr="00170508" w:rsidRDefault="00E73196" w:rsidP="001861D0">
            <w:pPr>
              <w:pStyle w:val="TAC"/>
              <w:rPr>
                <w:rFonts w:eastAsia="DengXian"/>
              </w:rPr>
            </w:pPr>
            <w:r w:rsidRPr="00170508">
              <w:rPr>
                <w:rFonts w:eastAsia="DengXian"/>
                <w:lang w:val="fr-FR" w:eastAsia="zh-CN"/>
              </w:rPr>
              <w:t>CA_n7A-n78A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6241440B"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DC3B1A"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7D43DD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5F1C08D" w14:textId="77777777" w:rsidTr="001861D0">
        <w:trPr>
          <w:jc w:val="center"/>
        </w:trPr>
        <w:tc>
          <w:tcPr>
            <w:tcW w:w="2062" w:type="dxa"/>
            <w:tcBorders>
              <w:top w:val="nil"/>
              <w:left w:val="single" w:sz="4" w:space="0" w:color="auto"/>
              <w:bottom w:val="nil"/>
              <w:right w:val="single" w:sz="4" w:space="0" w:color="auto"/>
            </w:tcBorders>
            <w:vAlign w:val="center"/>
          </w:tcPr>
          <w:p w14:paraId="5048B251"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0FEDBF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EC8C440"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1D9E7E"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6564068" w14:textId="77777777" w:rsidR="00E73196" w:rsidRPr="00170508" w:rsidRDefault="00E73196" w:rsidP="001861D0">
            <w:pPr>
              <w:pStyle w:val="TAC"/>
              <w:rPr>
                <w:rFonts w:eastAsia="DengXian"/>
                <w:lang w:eastAsia="zh-CN"/>
              </w:rPr>
            </w:pPr>
          </w:p>
        </w:tc>
      </w:tr>
      <w:tr w:rsidR="00E73196" w:rsidRPr="00170508" w14:paraId="61714496" w14:textId="77777777" w:rsidTr="001861D0">
        <w:trPr>
          <w:jc w:val="center"/>
        </w:trPr>
        <w:tc>
          <w:tcPr>
            <w:tcW w:w="2062" w:type="dxa"/>
            <w:tcBorders>
              <w:top w:val="nil"/>
              <w:left w:val="single" w:sz="4" w:space="0" w:color="auto"/>
              <w:bottom w:val="nil"/>
              <w:right w:val="single" w:sz="4" w:space="0" w:color="auto"/>
            </w:tcBorders>
            <w:vAlign w:val="center"/>
          </w:tcPr>
          <w:p w14:paraId="0674DB49"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4C0D2EE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0CC196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F81A1B"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690E376D" w14:textId="77777777" w:rsidR="00E73196" w:rsidRPr="00170508" w:rsidRDefault="00E73196" w:rsidP="001861D0">
            <w:pPr>
              <w:pStyle w:val="TAC"/>
              <w:rPr>
                <w:rFonts w:eastAsia="DengXian"/>
                <w:lang w:eastAsia="zh-CN"/>
              </w:rPr>
            </w:pPr>
          </w:p>
        </w:tc>
      </w:tr>
      <w:tr w:rsidR="00E73196" w:rsidRPr="00170508" w14:paraId="39D52317" w14:textId="77777777" w:rsidTr="001861D0">
        <w:trPr>
          <w:jc w:val="center"/>
        </w:trPr>
        <w:tc>
          <w:tcPr>
            <w:tcW w:w="2062" w:type="dxa"/>
            <w:tcBorders>
              <w:top w:val="nil"/>
              <w:left w:val="single" w:sz="4" w:space="0" w:color="auto"/>
              <w:bottom w:val="nil"/>
              <w:right w:val="single" w:sz="4" w:space="0" w:color="auto"/>
            </w:tcBorders>
            <w:vAlign w:val="center"/>
          </w:tcPr>
          <w:p w14:paraId="51610F39"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1391EA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3E68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5109FEA"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9D3B50B"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6E59FFA3" w14:textId="77777777" w:rsidTr="001861D0">
        <w:trPr>
          <w:jc w:val="center"/>
        </w:trPr>
        <w:tc>
          <w:tcPr>
            <w:tcW w:w="2062" w:type="dxa"/>
            <w:tcBorders>
              <w:top w:val="nil"/>
              <w:left w:val="single" w:sz="4" w:space="0" w:color="auto"/>
              <w:bottom w:val="nil"/>
              <w:right w:val="single" w:sz="4" w:space="0" w:color="auto"/>
            </w:tcBorders>
            <w:vAlign w:val="center"/>
          </w:tcPr>
          <w:p w14:paraId="40AFF6C2"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399A3C4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84F4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D659EA"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444616B" w14:textId="77777777" w:rsidR="00E73196" w:rsidRPr="00170508" w:rsidRDefault="00E73196" w:rsidP="001861D0">
            <w:pPr>
              <w:pStyle w:val="TAC"/>
              <w:rPr>
                <w:rFonts w:eastAsia="DengXian"/>
                <w:lang w:eastAsia="zh-CN"/>
              </w:rPr>
            </w:pPr>
          </w:p>
        </w:tc>
      </w:tr>
      <w:tr w:rsidR="00E73196" w:rsidRPr="00170508" w14:paraId="74826DA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DB11225"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11C7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7B31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40F2E23" w14:textId="77777777" w:rsidR="00E73196" w:rsidRPr="00170508" w:rsidRDefault="00E73196" w:rsidP="001861D0">
            <w:pPr>
              <w:pStyle w:val="TAC"/>
              <w:rPr>
                <w:rFonts w:eastAsia="DengXian" w:cs="Arial"/>
                <w:color w:val="000000"/>
                <w:szCs w:val="18"/>
                <w:lang w:bidi="ar"/>
              </w:rPr>
            </w:pPr>
            <w:r w:rsidRPr="00170508">
              <w:rPr>
                <w:rFonts w:eastAsia="DengXian"/>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569BCF1" w14:textId="77777777" w:rsidR="00E73196" w:rsidRPr="00170508" w:rsidRDefault="00E73196" w:rsidP="001861D0">
            <w:pPr>
              <w:pStyle w:val="TAC"/>
              <w:rPr>
                <w:rFonts w:eastAsia="DengXian"/>
                <w:lang w:eastAsia="zh-CN"/>
              </w:rPr>
            </w:pPr>
          </w:p>
        </w:tc>
      </w:tr>
      <w:tr w:rsidR="00E73196" w:rsidRPr="00170508" w14:paraId="1966395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AB55C23"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2A9C74AC" w14:textId="77777777" w:rsidR="00E73196" w:rsidRPr="00170508" w:rsidRDefault="00E73196" w:rsidP="001861D0">
            <w:pPr>
              <w:pStyle w:val="TAC"/>
              <w:rPr>
                <w:rFonts w:eastAsia="DengXian"/>
                <w:lang w:eastAsia="zh-CN"/>
              </w:rPr>
            </w:pPr>
            <w:r w:rsidRPr="00170508">
              <w:rPr>
                <w:rFonts w:eastAsia="DengXian"/>
                <w:lang w:eastAsia="zh-CN"/>
              </w:rPr>
              <w:t>CA_n3A-n7A</w:t>
            </w:r>
          </w:p>
          <w:p w14:paraId="4F34A8AD" w14:textId="77777777" w:rsidR="00E73196" w:rsidRPr="00170508" w:rsidRDefault="00E73196" w:rsidP="001861D0">
            <w:pPr>
              <w:pStyle w:val="TAC"/>
              <w:rPr>
                <w:rFonts w:eastAsia="DengXian"/>
                <w:lang w:eastAsia="zh-CN"/>
              </w:rPr>
            </w:pPr>
            <w:r w:rsidRPr="00170508">
              <w:rPr>
                <w:rFonts w:eastAsia="DengXian"/>
                <w:lang w:eastAsia="zh-CN"/>
              </w:rPr>
              <w:t>CA_n3A-n78A</w:t>
            </w:r>
          </w:p>
          <w:p w14:paraId="3237C58C" w14:textId="77777777" w:rsidR="00E73196" w:rsidRPr="00170508" w:rsidRDefault="00E73196" w:rsidP="001861D0">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0A25764"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FF4E67" w14:textId="77777777" w:rsidR="00E73196" w:rsidRPr="00170508" w:rsidRDefault="00E73196" w:rsidP="001861D0">
            <w:pPr>
              <w:pStyle w:val="TAC"/>
              <w:rPr>
                <w:rFonts w:eastAsia="DengXian" w:cs="Arial"/>
                <w:color w:val="000000"/>
                <w:szCs w:val="18"/>
                <w:lang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736F8C4C"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4F96F59D" w14:textId="77777777" w:rsidTr="001861D0">
        <w:trPr>
          <w:jc w:val="center"/>
        </w:trPr>
        <w:tc>
          <w:tcPr>
            <w:tcW w:w="2062" w:type="dxa"/>
            <w:tcBorders>
              <w:top w:val="nil"/>
              <w:left w:val="single" w:sz="4" w:space="0" w:color="auto"/>
              <w:bottom w:val="nil"/>
              <w:right w:val="single" w:sz="4" w:space="0" w:color="auto"/>
            </w:tcBorders>
            <w:vAlign w:val="center"/>
          </w:tcPr>
          <w:p w14:paraId="01B3AB6F"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64C4847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A731E"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BF24FC" w14:textId="77777777" w:rsidR="00E73196" w:rsidRPr="00170508" w:rsidRDefault="00E73196" w:rsidP="001861D0">
            <w:pPr>
              <w:pStyle w:val="TAC"/>
              <w:rPr>
                <w:rFonts w:eastAsia="DengXian" w:cs="Arial"/>
                <w:color w:val="000000"/>
                <w:szCs w:val="18"/>
                <w:lang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5EFA9E47" w14:textId="77777777" w:rsidR="00E73196" w:rsidRPr="00170508" w:rsidRDefault="00E73196" w:rsidP="001861D0">
            <w:pPr>
              <w:pStyle w:val="TAC"/>
              <w:rPr>
                <w:rFonts w:eastAsia="DengXian"/>
                <w:lang w:eastAsia="zh-CN"/>
              </w:rPr>
            </w:pPr>
          </w:p>
        </w:tc>
      </w:tr>
      <w:tr w:rsidR="00E73196" w:rsidRPr="00170508" w14:paraId="4C6D586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D59707C"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3D26D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76E82" w14:textId="77777777" w:rsidR="00E73196" w:rsidRPr="00170508" w:rsidRDefault="00E73196" w:rsidP="001861D0">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271C62" w14:textId="77777777" w:rsidR="00E73196" w:rsidRPr="00170508" w:rsidRDefault="00E73196" w:rsidP="001861D0">
            <w:pPr>
              <w:pStyle w:val="TAC"/>
              <w:rPr>
                <w:rFonts w:eastAsia="DengXian" w:cs="Arial"/>
                <w:color w:val="000000"/>
                <w:szCs w:val="18"/>
                <w:lang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78CD6C" w14:textId="77777777" w:rsidR="00E73196" w:rsidRPr="00170508" w:rsidRDefault="00E73196" w:rsidP="001861D0">
            <w:pPr>
              <w:pStyle w:val="TAC"/>
              <w:rPr>
                <w:rFonts w:eastAsia="DengXian"/>
                <w:lang w:eastAsia="zh-CN"/>
              </w:rPr>
            </w:pPr>
          </w:p>
        </w:tc>
      </w:tr>
      <w:tr w:rsidR="00E73196" w:rsidRPr="00170508" w14:paraId="03831EA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9E5AC7B" w14:textId="77777777" w:rsidR="00E73196" w:rsidRPr="00170508" w:rsidRDefault="00E73196" w:rsidP="001861D0">
            <w:pPr>
              <w:pStyle w:val="TAC"/>
              <w:rPr>
                <w:rFonts w:eastAsia="DengXian"/>
                <w:lang w:eastAsia="zh-CN"/>
              </w:rPr>
            </w:pPr>
            <w:r w:rsidRPr="00170508">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1B16B996"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1DA6D3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439D640C"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0814049E" w14:textId="77777777" w:rsidR="00E73196" w:rsidRPr="00170508" w:rsidRDefault="00E73196" w:rsidP="001861D0">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301D63A" w14:textId="77777777" w:rsidR="00E73196" w:rsidRPr="00170508" w:rsidRDefault="00E73196" w:rsidP="001861D0">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8424B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08182CA"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5B6E04C5" w14:textId="77777777" w:rsidTr="001861D0">
        <w:trPr>
          <w:jc w:val="center"/>
        </w:trPr>
        <w:tc>
          <w:tcPr>
            <w:tcW w:w="2062" w:type="dxa"/>
            <w:tcBorders>
              <w:top w:val="nil"/>
              <w:left w:val="single" w:sz="4" w:space="0" w:color="auto"/>
              <w:bottom w:val="nil"/>
              <w:right w:val="single" w:sz="4" w:space="0" w:color="auto"/>
            </w:tcBorders>
            <w:vAlign w:val="center"/>
          </w:tcPr>
          <w:p w14:paraId="583AD68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4444A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99155" w14:textId="77777777" w:rsidR="00E73196" w:rsidRPr="00170508" w:rsidRDefault="00E73196" w:rsidP="001861D0">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19303C"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D5C5D23" w14:textId="77777777" w:rsidR="00E73196" w:rsidRPr="00170508" w:rsidRDefault="00E73196" w:rsidP="001861D0">
            <w:pPr>
              <w:pStyle w:val="TAC"/>
              <w:rPr>
                <w:rFonts w:eastAsia="DengXian"/>
              </w:rPr>
            </w:pPr>
          </w:p>
        </w:tc>
      </w:tr>
      <w:tr w:rsidR="00E73196" w:rsidRPr="00170508" w14:paraId="78167AB0" w14:textId="77777777" w:rsidTr="001861D0">
        <w:trPr>
          <w:jc w:val="center"/>
        </w:trPr>
        <w:tc>
          <w:tcPr>
            <w:tcW w:w="2062" w:type="dxa"/>
            <w:tcBorders>
              <w:top w:val="nil"/>
              <w:left w:val="single" w:sz="4" w:space="0" w:color="auto"/>
              <w:bottom w:val="nil"/>
              <w:right w:val="single" w:sz="4" w:space="0" w:color="auto"/>
            </w:tcBorders>
            <w:vAlign w:val="center"/>
          </w:tcPr>
          <w:p w14:paraId="26B9D9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DBC3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53C92" w14:textId="77777777" w:rsidR="00E73196" w:rsidRPr="00170508" w:rsidRDefault="00E73196" w:rsidP="001861D0">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214D41"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9DBADE" w14:textId="77777777" w:rsidR="00E73196" w:rsidRPr="00170508" w:rsidRDefault="00E73196" w:rsidP="001861D0">
            <w:pPr>
              <w:pStyle w:val="TAC"/>
              <w:rPr>
                <w:rFonts w:eastAsia="DengXian"/>
              </w:rPr>
            </w:pPr>
          </w:p>
        </w:tc>
      </w:tr>
      <w:tr w:rsidR="00E73196" w:rsidRPr="00170508" w14:paraId="67B3E312" w14:textId="77777777" w:rsidTr="001861D0">
        <w:trPr>
          <w:jc w:val="center"/>
        </w:trPr>
        <w:tc>
          <w:tcPr>
            <w:tcW w:w="2062" w:type="dxa"/>
            <w:tcBorders>
              <w:top w:val="nil"/>
              <w:left w:val="single" w:sz="4" w:space="0" w:color="auto"/>
              <w:bottom w:val="nil"/>
              <w:right w:val="single" w:sz="4" w:space="0" w:color="auto"/>
            </w:tcBorders>
            <w:vAlign w:val="center"/>
          </w:tcPr>
          <w:p w14:paraId="116D99F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4B7819A"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EF3BC9F"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980B22" w14:textId="77777777" w:rsidR="00E73196" w:rsidRPr="00170508" w:rsidRDefault="00E73196" w:rsidP="001861D0">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4EEFFC6E"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5255085F" w14:textId="77777777" w:rsidTr="001861D0">
        <w:trPr>
          <w:jc w:val="center"/>
        </w:trPr>
        <w:tc>
          <w:tcPr>
            <w:tcW w:w="2062" w:type="dxa"/>
            <w:tcBorders>
              <w:top w:val="nil"/>
              <w:left w:val="single" w:sz="4" w:space="0" w:color="auto"/>
              <w:bottom w:val="nil"/>
              <w:right w:val="single" w:sz="4" w:space="0" w:color="auto"/>
            </w:tcBorders>
            <w:vAlign w:val="center"/>
          </w:tcPr>
          <w:p w14:paraId="7B1B24F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6537F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12033"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2DD2F13" w14:textId="77777777" w:rsidR="00E73196" w:rsidRPr="00170508" w:rsidRDefault="00E73196" w:rsidP="001861D0">
            <w:pPr>
              <w:pStyle w:val="TAC"/>
              <w:rPr>
                <w:rFonts w:eastAsia="DengXian"/>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A63D0FB" w14:textId="77777777" w:rsidR="00E73196" w:rsidRPr="00170508" w:rsidRDefault="00E73196" w:rsidP="001861D0">
            <w:pPr>
              <w:pStyle w:val="TAC"/>
              <w:rPr>
                <w:rFonts w:eastAsia="DengXian"/>
              </w:rPr>
            </w:pPr>
          </w:p>
        </w:tc>
      </w:tr>
      <w:tr w:rsidR="00E73196" w:rsidRPr="00170508" w14:paraId="61691A9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32F00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33F0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2B25E"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8A1993C" w14:textId="77777777" w:rsidR="00E73196" w:rsidRPr="00170508" w:rsidRDefault="00E73196" w:rsidP="001861D0">
            <w:pPr>
              <w:pStyle w:val="TAC"/>
              <w:rPr>
                <w:rFonts w:eastAsia="DengXian"/>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8091DF" w14:textId="77777777" w:rsidR="00E73196" w:rsidRPr="00170508" w:rsidRDefault="00E73196" w:rsidP="001861D0">
            <w:pPr>
              <w:pStyle w:val="TAC"/>
              <w:rPr>
                <w:rFonts w:eastAsia="DengXian"/>
              </w:rPr>
            </w:pPr>
          </w:p>
        </w:tc>
      </w:tr>
      <w:tr w:rsidR="00E73196" w:rsidRPr="00170508" w14:paraId="2ACD8EB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82EC384" w14:textId="77777777" w:rsidR="00E73196" w:rsidRPr="00170508" w:rsidRDefault="00E73196" w:rsidP="001861D0">
            <w:pPr>
              <w:pStyle w:val="TAC"/>
              <w:rPr>
                <w:rFonts w:eastAsia="DengXian"/>
                <w:lang w:eastAsia="zh-CN"/>
              </w:rPr>
            </w:pPr>
            <w:r w:rsidRPr="00170508">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550F678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B04B32A" w14:textId="77777777" w:rsidR="00E73196" w:rsidRPr="00170508" w:rsidRDefault="00E73196" w:rsidP="001861D0">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0E5A2069" w14:textId="77777777" w:rsidR="00E73196" w:rsidRPr="00170508" w:rsidRDefault="00E73196" w:rsidP="001861D0">
            <w:pPr>
              <w:pStyle w:val="TAC"/>
              <w:rPr>
                <w:szCs w:val="18"/>
                <w:lang w:val="en-US" w:eastAsia="zh-CN"/>
              </w:rPr>
            </w:pPr>
            <w:r w:rsidRPr="00170508">
              <w:rPr>
                <w:rFonts w:eastAsia="DengXian"/>
                <w:szCs w:val="18"/>
                <w:lang w:val="en-US" w:eastAsia="zh-CN"/>
              </w:rPr>
              <w:t>CA_n3A-n7A</w:t>
            </w:r>
          </w:p>
          <w:p w14:paraId="329A20E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5DEE1A8F" w14:textId="77777777" w:rsidR="00E73196" w:rsidRPr="00170508" w:rsidRDefault="00E73196" w:rsidP="001861D0">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7DC076" w14:textId="77777777" w:rsidR="00E73196" w:rsidRPr="00170508" w:rsidRDefault="00E73196" w:rsidP="001861D0">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D208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2E65EBF"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169672CD" w14:textId="77777777" w:rsidTr="001861D0">
        <w:trPr>
          <w:jc w:val="center"/>
        </w:trPr>
        <w:tc>
          <w:tcPr>
            <w:tcW w:w="2062" w:type="dxa"/>
            <w:tcBorders>
              <w:top w:val="nil"/>
              <w:left w:val="single" w:sz="4" w:space="0" w:color="auto"/>
              <w:bottom w:val="nil"/>
              <w:right w:val="single" w:sz="4" w:space="0" w:color="auto"/>
            </w:tcBorders>
            <w:vAlign w:val="center"/>
          </w:tcPr>
          <w:p w14:paraId="2AE9E23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97637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FBB1F" w14:textId="77777777" w:rsidR="00E73196" w:rsidRPr="00170508" w:rsidRDefault="00E73196" w:rsidP="001861D0">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4A8DE0"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A31765C" w14:textId="77777777" w:rsidR="00E73196" w:rsidRPr="00170508" w:rsidRDefault="00E73196" w:rsidP="001861D0">
            <w:pPr>
              <w:pStyle w:val="TAC"/>
              <w:rPr>
                <w:rFonts w:eastAsia="DengXian"/>
              </w:rPr>
            </w:pPr>
          </w:p>
        </w:tc>
      </w:tr>
      <w:tr w:rsidR="00E73196" w:rsidRPr="00170508" w14:paraId="6AB639FA" w14:textId="77777777" w:rsidTr="001861D0">
        <w:trPr>
          <w:jc w:val="center"/>
        </w:trPr>
        <w:tc>
          <w:tcPr>
            <w:tcW w:w="2062" w:type="dxa"/>
            <w:tcBorders>
              <w:top w:val="nil"/>
              <w:left w:val="single" w:sz="4" w:space="0" w:color="auto"/>
              <w:bottom w:val="nil"/>
              <w:right w:val="single" w:sz="4" w:space="0" w:color="auto"/>
            </w:tcBorders>
            <w:vAlign w:val="center"/>
          </w:tcPr>
          <w:p w14:paraId="24BEF1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55AC9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AA2C7" w14:textId="77777777" w:rsidR="00E73196" w:rsidRPr="00170508" w:rsidRDefault="00E73196" w:rsidP="001861D0">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D36D2F"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7106317" w14:textId="77777777" w:rsidR="00E73196" w:rsidRPr="00170508" w:rsidRDefault="00E73196" w:rsidP="001861D0">
            <w:pPr>
              <w:pStyle w:val="TAC"/>
              <w:rPr>
                <w:rFonts w:eastAsia="DengXian"/>
              </w:rPr>
            </w:pPr>
          </w:p>
        </w:tc>
      </w:tr>
      <w:tr w:rsidR="00E73196" w:rsidRPr="00170508" w14:paraId="52D84547" w14:textId="77777777" w:rsidTr="001861D0">
        <w:trPr>
          <w:jc w:val="center"/>
        </w:trPr>
        <w:tc>
          <w:tcPr>
            <w:tcW w:w="2062" w:type="dxa"/>
            <w:tcBorders>
              <w:top w:val="nil"/>
              <w:left w:val="single" w:sz="4" w:space="0" w:color="auto"/>
              <w:bottom w:val="nil"/>
              <w:right w:val="single" w:sz="4" w:space="0" w:color="auto"/>
            </w:tcBorders>
            <w:vAlign w:val="center"/>
          </w:tcPr>
          <w:p w14:paraId="6BDB16BE"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F045894"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C712C9"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288DE0" w14:textId="77777777" w:rsidR="00E73196" w:rsidRPr="00170508" w:rsidRDefault="00E73196" w:rsidP="001861D0">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2D790BB"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10AE84BA" w14:textId="77777777" w:rsidTr="001861D0">
        <w:trPr>
          <w:jc w:val="center"/>
        </w:trPr>
        <w:tc>
          <w:tcPr>
            <w:tcW w:w="2062" w:type="dxa"/>
            <w:tcBorders>
              <w:top w:val="nil"/>
              <w:left w:val="single" w:sz="4" w:space="0" w:color="auto"/>
              <w:bottom w:val="nil"/>
              <w:right w:val="single" w:sz="4" w:space="0" w:color="auto"/>
            </w:tcBorders>
            <w:vAlign w:val="center"/>
          </w:tcPr>
          <w:p w14:paraId="4DE68B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87B3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59872"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60CA8"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49104832" w14:textId="77777777" w:rsidR="00E73196" w:rsidRPr="00170508" w:rsidRDefault="00E73196" w:rsidP="001861D0">
            <w:pPr>
              <w:pStyle w:val="TAC"/>
              <w:rPr>
                <w:rFonts w:eastAsia="DengXian"/>
              </w:rPr>
            </w:pPr>
          </w:p>
        </w:tc>
      </w:tr>
      <w:tr w:rsidR="00E73196" w:rsidRPr="00170508" w14:paraId="19C50BF8" w14:textId="77777777" w:rsidTr="001861D0">
        <w:trPr>
          <w:jc w:val="center"/>
        </w:trPr>
        <w:tc>
          <w:tcPr>
            <w:tcW w:w="2062" w:type="dxa"/>
            <w:tcBorders>
              <w:top w:val="nil"/>
              <w:left w:val="single" w:sz="4" w:space="0" w:color="auto"/>
              <w:bottom w:val="nil"/>
              <w:right w:val="single" w:sz="4" w:space="0" w:color="auto"/>
            </w:tcBorders>
            <w:vAlign w:val="center"/>
          </w:tcPr>
          <w:p w14:paraId="12268F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6AD9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14065"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8036D6" w14:textId="77777777" w:rsidR="00E73196" w:rsidRPr="00170508" w:rsidRDefault="00E73196" w:rsidP="001861D0">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07C488E9" w14:textId="77777777" w:rsidR="00E73196" w:rsidRPr="00170508" w:rsidRDefault="00E73196" w:rsidP="001861D0">
            <w:pPr>
              <w:pStyle w:val="TAC"/>
              <w:rPr>
                <w:rFonts w:eastAsia="DengXian"/>
              </w:rPr>
            </w:pPr>
          </w:p>
        </w:tc>
      </w:tr>
      <w:tr w:rsidR="00E73196" w:rsidRPr="00170508" w14:paraId="27775D53" w14:textId="77777777" w:rsidTr="001861D0">
        <w:trPr>
          <w:jc w:val="center"/>
        </w:trPr>
        <w:tc>
          <w:tcPr>
            <w:tcW w:w="2062" w:type="dxa"/>
            <w:tcBorders>
              <w:top w:val="nil"/>
              <w:left w:val="single" w:sz="4" w:space="0" w:color="auto"/>
              <w:bottom w:val="nil"/>
              <w:right w:val="single" w:sz="4" w:space="0" w:color="auto"/>
            </w:tcBorders>
            <w:vAlign w:val="center"/>
          </w:tcPr>
          <w:p w14:paraId="3768DAD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CA081AF"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49C0205"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00665CA"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007BC669" w14:textId="77777777" w:rsidR="00E73196" w:rsidRPr="00170508" w:rsidRDefault="00E73196" w:rsidP="001861D0">
            <w:pPr>
              <w:pStyle w:val="TAC"/>
              <w:rPr>
                <w:rFonts w:eastAsia="DengXian"/>
              </w:rPr>
            </w:pPr>
            <w:r w:rsidRPr="00170508">
              <w:rPr>
                <w:rFonts w:eastAsia="MS Mincho"/>
                <w:lang w:val="en-US" w:eastAsia="zh-CN"/>
              </w:rPr>
              <w:t>4 and 5</w:t>
            </w:r>
          </w:p>
        </w:tc>
      </w:tr>
      <w:tr w:rsidR="00E73196" w:rsidRPr="00170508" w14:paraId="6749CF1A" w14:textId="77777777" w:rsidTr="001861D0">
        <w:trPr>
          <w:jc w:val="center"/>
        </w:trPr>
        <w:tc>
          <w:tcPr>
            <w:tcW w:w="2062" w:type="dxa"/>
            <w:tcBorders>
              <w:top w:val="nil"/>
              <w:left w:val="single" w:sz="4" w:space="0" w:color="auto"/>
              <w:bottom w:val="nil"/>
              <w:right w:val="single" w:sz="4" w:space="0" w:color="auto"/>
            </w:tcBorders>
            <w:vAlign w:val="center"/>
          </w:tcPr>
          <w:p w14:paraId="2943EE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32D5A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B430A"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F87D73F" w14:textId="77777777" w:rsidR="00E73196" w:rsidRPr="00170508" w:rsidRDefault="00E73196" w:rsidP="001861D0">
            <w:pPr>
              <w:pStyle w:val="TAC"/>
              <w:rPr>
                <w:rFonts w:eastAsia="DengXian"/>
                <w:lang w:eastAsia="zh-C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95970D1" w14:textId="77777777" w:rsidR="00E73196" w:rsidRPr="00170508" w:rsidRDefault="00E73196" w:rsidP="001861D0">
            <w:pPr>
              <w:pStyle w:val="TAC"/>
              <w:rPr>
                <w:rFonts w:eastAsia="DengXian"/>
              </w:rPr>
            </w:pPr>
          </w:p>
        </w:tc>
      </w:tr>
      <w:tr w:rsidR="00E73196" w:rsidRPr="00170508" w14:paraId="4F004E2C" w14:textId="77777777" w:rsidTr="001861D0">
        <w:trPr>
          <w:jc w:val="center"/>
        </w:trPr>
        <w:tc>
          <w:tcPr>
            <w:tcW w:w="2062" w:type="dxa"/>
            <w:tcBorders>
              <w:top w:val="nil"/>
              <w:left w:val="single" w:sz="4" w:space="0" w:color="auto"/>
              <w:bottom w:val="nil"/>
              <w:right w:val="single" w:sz="4" w:space="0" w:color="auto"/>
            </w:tcBorders>
            <w:vAlign w:val="center"/>
          </w:tcPr>
          <w:p w14:paraId="159AF5B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D1E63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AB429"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5E686F"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1D90E25" w14:textId="77777777" w:rsidR="00E73196" w:rsidRPr="00170508" w:rsidRDefault="00E73196" w:rsidP="001861D0">
            <w:pPr>
              <w:pStyle w:val="TAC"/>
              <w:rPr>
                <w:rFonts w:eastAsia="DengXian"/>
              </w:rPr>
            </w:pPr>
          </w:p>
        </w:tc>
      </w:tr>
      <w:tr w:rsidR="00E73196" w:rsidRPr="00170508" w14:paraId="7D42289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9C3D8AE" w14:textId="77777777" w:rsidR="00E73196" w:rsidRPr="00170508" w:rsidRDefault="00E73196" w:rsidP="001861D0">
            <w:pPr>
              <w:pStyle w:val="TAC"/>
              <w:rPr>
                <w:rFonts w:eastAsia="DengXian"/>
                <w:lang w:eastAsia="zh-CN"/>
              </w:rPr>
            </w:pPr>
            <w:r w:rsidRPr="00170508">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495C7E3A"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C6349F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0818785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DCDA10F" w14:textId="77777777" w:rsidR="00E73196" w:rsidRPr="00170508" w:rsidRDefault="00E73196" w:rsidP="001861D0">
            <w:pPr>
              <w:pStyle w:val="TAC"/>
              <w:rPr>
                <w:rFonts w:eastAsia="DengXian"/>
                <w:lang w:val="es-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44A8952A" w14:textId="77777777" w:rsidR="00E73196" w:rsidRPr="00170508" w:rsidRDefault="00E73196" w:rsidP="001861D0">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6F487F"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3CFA9D"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8674802"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6C4C1DAA" w14:textId="77777777" w:rsidTr="001861D0">
        <w:trPr>
          <w:jc w:val="center"/>
        </w:trPr>
        <w:tc>
          <w:tcPr>
            <w:tcW w:w="2062" w:type="dxa"/>
            <w:tcBorders>
              <w:top w:val="nil"/>
              <w:left w:val="single" w:sz="4" w:space="0" w:color="auto"/>
              <w:bottom w:val="nil"/>
              <w:right w:val="single" w:sz="4" w:space="0" w:color="auto"/>
            </w:tcBorders>
            <w:vAlign w:val="center"/>
          </w:tcPr>
          <w:p w14:paraId="6E1B83E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A0933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D1594"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718BC3" w14:textId="77777777" w:rsidR="00E73196" w:rsidRPr="00170508" w:rsidRDefault="00E73196" w:rsidP="001861D0">
            <w:pPr>
              <w:pStyle w:val="TAC"/>
              <w:rPr>
                <w:rFonts w:eastAsia="DengXian"/>
                <w:lang w:eastAsia="zh-CN"/>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nil"/>
              <w:left w:val="single" w:sz="4" w:space="0" w:color="auto"/>
              <w:bottom w:val="nil"/>
              <w:right w:val="single" w:sz="4" w:space="0" w:color="auto"/>
            </w:tcBorders>
            <w:vAlign w:val="center"/>
          </w:tcPr>
          <w:p w14:paraId="4C0B65C5" w14:textId="77777777" w:rsidR="00E73196" w:rsidRPr="00170508" w:rsidRDefault="00E73196" w:rsidP="001861D0">
            <w:pPr>
              <w:pStyle w:val="TAC"/>
              <w:rPr>
                <w:rFonts w:eastAsia="DengXian"/>
              </w:rPr>
            </w:pPr>
          </w:p>
        </w:tc>
      </w:tr>
      <w:tr w:rsidR="00E73196" w:rsidRPr="00170508" w14:paraId="1296D51D" w14:textId="77777777" w:rsidTr="001861D0">
        <w:trPr>
          <w:jc w:val="center"/>
        </w:trPr>
        <w:tc>
          <w:tcPr>
            <w:tcW w:w="2062" w:type="dxa"/>
            <w:tcBorders>
              <w:top w:val="nil"/>
              <w:left w:val="single" w:sz="4" w:space="0" w:color="auto"/>
              <w:bottom w:val="nil"/>
              <w:right w:val="single" w:sz="4" w:space="0" w:color="auto"/>
            </w:tcBorders>
            <w:vAlign w:val="center"/>
          </w:tcPr>
          <w:p w14:paraId="3F1B00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F16D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92165"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82DDCF" w14:textId="77777777" w:rsidR="00E73196" w:rsidRPr="00170508" w:rsidRDefault="00E73196" w:rsidP="001861D0">
            <w:pPr>
              <w:pStyle w:val="TAC"/>
              <w:rPr>
                <w:rFonts w:eastAsia="DengXian"/>
                <w:lang w:eastAsia="zh-CN"/>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C8417EE" w14:textId="77777777" w:rsidR="00E73196" w:rsidRPr="00170508" w:rsidRDefault="00E73196" w:rsidP="001861D0">
            <w:pPr>
              <w:pStyle w:val="TAC"/>
              <w:rPr>
                <w:rFonts w:eastAsia="DengXian"/>
              </w:rPr>
            </w:pPr>
          </w:p>
        </w:tc>
      </w:tr>
      <w:tr w:rsidR="00E73196" w:rsidRPr="00170508" w14:paraId="0DFB31A2" w14:textId="77777777" w:rsidTr="001861D0">
        <w:trPr>
          <w:jc w:val="center"/>
        </w:trPr>
        <w:tc>
          <w:tcPr>
            <w:tcW w:w="2062" w:type="dxa"/>
            <w:tcBorders>
              <w:top w:val="nil"/>
              <w:left w:val="single" w:sz="4" w:space="0" w:color="auto"/>
              <w:bottom w:val="nil"/>
              <w:right w:val="single" w:sz="4" w:space="0" w:color="auto"/>
            </w:tcBorders>
            <w:vAlign w:val="center"/>
          </w:tcPr>
          <w:p w14:paraId="3F7A703C"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7307833"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9802486"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062D61" w14:textId="77777777" w:rsidR="00E73196" w:rsidRPr="00170508" w:rsidRDefault="00E73196" w:rsidP="001861D0">
            <w:pPr>
              <w:pStyle w:val="TAC"/>
              <w:rPr>
                <w:rFonts w:eastAsia="DengXian" w:cs="Arial"/>
                <w:color w:val="000000"/>
                <w:szCs w:val="18"/>
                <w:lang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C07B017"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6C171D3D" w14:textId="77777777" w:rsidTr="001861D0">
        <w:trPr>
          <w:jc w:val="center"/>
        </w:trPr>
        <w:tc>
          <w:tcPr>
            <w:tcW w:w="2062" w:type="dxa"/>
            <w:tcBorders>
              <w:top w:val="nil"/>
              <w:left w:val="single" w:sz="4" w:space="0" w:color="auto"/>
              <w:bottom w:val="nil"/>
              <w:right w:val="single" w:sz="4" w:space="0" w:color="auto"/>
            </w:tcBorders>
            <w:vAlign w:val="center"/>
          </w:tcPr>
          <w:p w14:paraId="78ABCE1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0D678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A4BFE"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51F291" w14:textId="77777777" w:rsidR="00E73196" w:rsidRPr="00170508" w:rsidRDefault="00E73196" w:rsidP="001861D0">
            <w:pPr>
              <w:pStyle w:val="TAC"/>
              <w:rPr>
                <w:rFonts w:eastAsia="DengXian" w:cs="Arial"/>
                <w:color w:val="000000"/>
                <w:szCs w:val="18"/>
                <w:lang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AD36D5C" w14:textId="77777777" w:rsidR="00E73196" w:rsidRPr="00170508" w:rsidRDefault="00E73196" w:rsidP="001861D0">
            <w:pPr>
              <w:pStyle w:val="TAC"/>
              <w:rPr>
                <w:rFonts w:eastAsia="DengXian"/>
              </w:rPr>
            </w:pPr>
          </w:p>
        </w:tc>
      </w:tr>
      <w:tr w:rsidR="00E73196" w:rsidRPr="00170508" w14:paraId="424E9AD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C99D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AE15B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50CF7"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4F2BA1"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6249BFC4" w14:textId="77777777" w:rsidR="00E73196" w:rsidRPr="00170508" w:rsidRDefault="00E73196" w:rsidP="001861D0">
            <w:pPr>
              <w:pStyle w:val="TAC"/>
              <w:rPr>
                <w:rFonts w:eastAsia="DengXian"/>
              </w:rPr>
            </w:pPr>
          </w:p>
        </w:tc>
      </w:tr>
      <w:tr w:rsidR="00E73196" w:rsidRPr="00170508" w14:paraId="05B86F2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C9725BC" w14:textId="77777777" w:rsidR="00E73196" w:rsidRPr="00170508" w:rsidRDefault="00E73196" w:rsidP="001861D0">
            <w:pPr>
              <w:pStyle w:val="TAC"/>
              <w:rPr>
                <w:rFonts w:eastAsia="DengXian"/>
                <w:lang w:eastAsia="zh-CN"/>
              </w:rPr>
            </w:pPr>
            <w:r w:rsidRPr="00170508">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2D8F9243"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7EADC91"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081CAAC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4ED050C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28B712B9" w14:textId="77777777" w:rsidR="00E73196" w:rsidRPr="00170508" w:rsidRDefault="00E73196" w:rsidP="001861D0">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255FA6F" w14:textId="77777777" w:rsidR="00E73196" w:rsidRPr="00170508" w:rsidRDefault="00E73196" w:rsidP="001861D0">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7522C9"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3C41DCF"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41485FA3" w14:textId="77777777" w:rsidTr="001861D0">
        <w:trPr>
          <w:jc w:val="center"/>
        </w:trPr>
        <w:tc>
          <w:tcPr>
            <w:tcW w:w="2062" w:type="dxa"/>
            <w:tcBorders>
              <w:top w:val="nil"/>
              <w:left w:val="single" w:sz="4" w:space="0" w:color="auto"/>
              <w:bottom w:val="nil"/>
              <w:right w:val="single" w:sz="4" w:space="0" w:color="auto"/>
            </w:tcBorders>
            <w:vAlign w:val="center"/>
          </w:tcPr>
          <w:p w14:paraId="0F8D2D0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04EA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ED70E" w14:textId="77777777" w:rsidR="00E73196" w:rsidRPr="00170508" w:rsidRDefault="00E73196" w:rsidP="001861D0">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AD30EA"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43A7286" w14:textId="77777777" w:rsidR="00E73196" w:rsidRPr="00170508" w:rsidRDefault="00E73196" w:rsidP="001861D0">
            <w:pPr>
              <w:pStyle w:val="TAC"/>
              <w:rPr>
                <w:rFonts w:eastAsia="DengXian"/>
              </w:rPr>
            </w:pPr>
          </w:p>
        </w:tc>
      </w:tr>
      <w:tr w:rsidR="00E73196" w:rsidRPr="00170508" w14:paraId="799C0BE7" w14:textId="77777777" w:rsidTr="001861D0">
        <w:trPr>
          <w:jc w:val="center"/>
        </w:trPr>
        <w:tc>
          <w:tcPr>
            <w:tcW w:w="2062" w:type="dxa"/>
            <w:tcBorders>
              <w:top w:val="nil"/>
              <w:left w:val="single" w:sz="4" w:space="0" w:color="auto"/>
              <w:bottom w:val="nil"/>
              <w:right w:val="single" w:sz="4" w:space="0" w:color="auto"/>
            </w:tcBorders>
            <w:vAlign w:val="center"/>
          </w:tcPr>
          <w:p w14:paraId="1089CBB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5889E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FA177" w14:textId="77777777" w:rsidR="00E73196" w:rsidRPr="00170508" w:rsidRDefault="00E73196" w:rsidP="001861D0">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D20256"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B0683F" w14:textId="77777777" w:rsidR="00E73196" w:rsidRPr="00170508" w:rsidRDefault="00E73196" w:rsidP="001861D0">
            <w:pPr>
              <w:pStyle w:val="TAC"/>
              <w:rPr>
                <w:rFonts w:eastAsia="DengXian"/>
              </w:rPr>
            </w:pPr>
          </w:p>
        </w:tc>
      </w:tr>
      <w:tr w:rsidR="00E73196" w:rsidRPr="00170508" w14:paraId="05BD3FF8" w14:textId="77777777" w:rsidTr="001861D0">
        <w:trPr>
          <w:jc w:val="center"/>
        </w:trPr>
        <w:tc>
          <w:tcPr>
            <w:tcW w:w="2062" w:type="dxa"/>
            <w:tcBorders>
              <w:top w:val="nil"/>
              <w:left w:val="single" w:sz="4" w:space="0" w:color="auto"/>
              <w:bottom w:val="nil"/>
              <w:right w:val="single" w:sz="4" w:space="0" w:color="auto"/>
            </w:tcBorders>
            <w:vAlign w:val="center"/>
          </w:tcPr>
          <w:p w14:paraId="7281A70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F0EEEF" w14:textId="77777777" w:rsidR="00E73196" w:rsidRPr="00170508" w:rsidRDefault="00E73196" w:rsidP="001861D0">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00B46BB"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A529CE" w14:textId="77777777" w:rsidR="00E73196" w:rsidRPr="00170508" w:rsidRDefault="00E73196" w:rsidP="001861D0">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A41B4AE"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66705F72" w14:textId="77777777" w:rsidTr="001861D0">
        <w:trPr>
          <w:jc w:val="center"/>
        </w:trPr>
        <w:tc>
          <w:tcPr>
            <w:tcW w:w="2062" w:type="dxa"/>
            <w:tcBorders>
              <w:top w:val="nil"/>
              <w:left w:val="single" w:sz="4" w:space="0" w:color="auto"/>
              <w:bottom w:val="nil"/>
              <w:right w:val="single" w:sz="4" w:space="0" w:color="auto"/>
            </w:tcBorders>
            <w:vAlign w:val="center"/>
          </w:tcPr>
          <w:p w14:paraId="484BCE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4C7A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18A9F"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5FE52D"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DE7F360" w14:textId="77777777" w:rsidR="00E73196" w:rsidRPr="00170508" w:rsidRDefault="00E73196" w:rsidP="001861D0">
            <w:pPr>
              <w:pStyle w:val="TAC"/>
              <w:rPr>
                <w:rFonts w:eastAsia="DengXian"/>
              </w:rPr>
            </w:pPr>
          </w:p>
        </w:tc>
      </w:tr>
      <w:tr w:rsidR="00E73196" w:rsidRPr="00170508" w14:paraId="0CBB927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00A93C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D2DF7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4240A"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775724" w14:textId="77777777" w:rsidR="00E73196" w:rsidRPr="00170508" w:rsidRDefault="00E73196" w:rsidP="001861D0">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56F32A" w14:textId="77777777" w:rsidR="00E73196" w:rsidRPr="00170508" w:rsidRDefault="00E73196" w:rsidP="001861D0">
            <w:pPr>
              <w:pStyle w:val="TAC"/>
              <w:rPr>
                <w:rFonts w:eastAsia="DengXian"/>
              </w:rPr>
            </w:pPr>
          </w:p>
        </w:tc>
      </w:tr>
      <w:tr w:rsidR="00E73196" w:rsidRPr="00170508" w14:paraId="1C1CCC1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2EE8A9E" w14:textId="77777777" w:rsidR="00E73196" w:rsidRPr="00170508" w:rsidRDefault="00E73196" w:rsidP="001861D0">
            <w:pPr>
              <w:pStyle w:val="TAC"/>
              <w:rPr>
                <w:rFonts w:eastAsia="DengXian"/>
                <w:lang w:eastAsia="zh-CN"/>
              </w:rPr>
            </w:pPr>
            <w:r w:rsidRPr="00170508">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6448896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DCBB1CC"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1A70AB3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6F660B9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38D878AD" w14:textId="77777777" w:rsidR="00E73196" w:rsidRPr="00170508" w:rsidRDefault="00E73196" w:rsidP="001861D0">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9A5B63" w14:textId="77777777" w:rsidR="00E73196" w:rsidRPr="00170508" w:rsidRDefault="00E73196" w:rsidP="001861D0">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B0DD4D"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326A1E0"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147FEBB3" w14:textId="77777777" w:rsidTr="001861D0">
        <w:trPr>
          <w:jc w:val="center"/>
        </w:trPr>
        <w:tc>
          <w:tcPr>
            <w:tcW w:w="2062" w:type="dxa"/>
            <w:tcBorders>
              <w:top w:val="nil"/>
              <w:left w:val="single" w:sz="4" w:space="0" w:color="auto"/>
              <w:bottom w:val="nil"/>
              <w:right w:val="single" w:sz="4" w:space="0" w:color="auto"/>
            </w:tcBorders>
            <w:vAlign w:val="center"/>
          </w:tcPr>
          <w:p w14:paraId="17CF682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DB5E10" w14:textId="77777777" w:rsidR="00E73196" w:rsidRPr="00170508" w:rsidRDefault="00E73196" w:rsidP="001861D0">
            <w:pPr>
              <w:pStyle w:val="TAC"/>
              <w:rPr>
                <w:rFonts w:eastAsia="DengXian"/>
                <w:lang w:eastAsia="zh-CN"/>
              </w:rPr>
            </w:pPr>
            <w:r w:rsidRPr="00170508">
              <w:rPr>
                <w:rFonts w:eastAsia="DengXian"/>
                <w:lang w:val="es-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1CB440A4" w14:textId="77777777" w:rsidR="00E73196" w:rsidRPr="00170508" w:rsidRDefault="00E73196" w:rsidP="001861D0">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20893A"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D3D5202" w14:textId="77777777" w:rsidR="00E73196" w:rsidRPr="00170508" w:rsidRDefault="00E73196" w:rsidP="001861D0">
            <w:pPr>
              <w:pStyle w:val="TAC"/>
              <w:rPr>
                <w:rFonts w:eastAsia="DengXian"/>
              </w:rPr>
            </w:pPr>
          </w:p>
        </w:tc>
      </w:tr>
      <w:tr w:rsidR="00E73196" w:rsidRPr="00170508" w14:paraId="66DD4C1B" w14:textId="77777777" w:rsidTr="001861D0">
        <w:trPr>
          <w:jc w:val="center"/>
        </w:trPr>
        <w:tc>
          <w:tcPr>
            <w:tcW w:w="2062" w:type="dxa"/>
            <w:tcBorders>
              <w:top w:val="nil"/>
              <w:left w:val="single" w:sz="4" w:space="0" w:color="auto"/>
              <w:bottom w:val="nil"/>
              <w:right w:val="single" w:sz="4" w:space="0" w:color="auto"/>
            </w:tcBorders>
            <w:vAlign w:val="center"/>
          </w:tcPr>
          <w:p w14:paraId="0A81E4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3198D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0D940" w14:textId="77777777" w:rsidR="00E73196" w:rsidRPr="00170508" w:rsidRDefault="00E73196" w:rsidP="001861D0">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5B5D18"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3E0F2A79" w14:textId="77777777" w:rsidR="00E73196" w:rsidRPr="00170508" w:rsidRDefault="00E73196" w:rsidP="001861D0">
            <w:pPr>
              <w:pStyle w:val="TAC"/>
              <w:rPr>
                <w:rFonts w:eastAsia="DengXian"/>
              </w:rPr>
            </w:pPr>
          </w:p>
        </w:tc>
      </w:tr>
      <w:tr w:rsidR="00E73196" w:rsidRPr="00170508" w14:paraId="791B2EAA" w14:textId="77777777" w:rsidTr="001861D0">
        <w:trPr>
          <w:jc w:val="center"/>
        </w:trPr>
        <w:tc>
          <w:tcPr>
            <w:tcW w:w="2062" w:type="dxa"/>
            <w:tcBorders>
              <w:top w:val="nil"/>
              <w:left w:val="single" w:sz="4" w:space="0" w:color="auto"/>
              <w:bottom w:val="nil"/>
              <w:right w:val="single" w:sz="4" w:space="0" w:color="auto"/>
            </w:tcBorders>
            <w:vAlign w:val="center"/>
          </w:tcPr>
          <w:p w14:paraId="52BD9414"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DE6AF29" w14:textId="77777777" w:rsidR="00E73196" w:rsidRPr="00170508" w:rsidRDefault="00E73196" w:rsidP="001861D0">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DAA751"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5185B9" w14:textId="77777777" w:rsidR="00E73196" w:rsidRPr="00170508" w:rsidRDefault="00E73196" w:rsidP="001861D0">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6283E5FE"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3A5CDDA2" w14:textId="77777777" w:rsidTr="001861D0">
        <w:trPr>
          <w:jc w:val="center"/>
        </w:trPr>
        <w:tc>
          <w:tcPr>
            <w:tcW w:w="2062" w:type="dxa"/>
            <w:tcBorders>
              <w:top w:val="nil"/>
              <w:left w:val="single" w:sz="4" w:space="0" w:color="auto"/>
              <w:bottom w:val="nil"/>
              <w:right w:val="single" w:sz="4" w:space="0" w:color="auto"/>
            </w:tcBorders>
            <w:vAlign w:val="center"/>
          </w:tcPr>
          <w:p w14:paraId="22DA37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E352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B0FF5"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C01993"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1A1E1B7" w14:textId="77777777" w:rsidR="00E73196" w:rsidRPr="00170508" w:rsidRDefault="00E73196" w:rsidP="001861D0">
            <w:pPr>
              <w:pStyle w:val="TAC"/>
              <w:rPr>
                <w:rFonts w:eastAsia="DengXian"/>
              </w:rPr>
            </w:pPr>
          </w:p>
        </w:tc>
      </w:tr>
      <w:tr w:rsidR="00E73196" w:rsidRPr="00170508" w14:paraId="23902505" w14:textId="77777777" w:rsidTr="001861D0">
        <w:trPr>
          <w:jc w:val="center"/>
        </w:trPr>
        <w:tc>
          <w:tcPr>
            <w:tcW w:w="2062" w:type="dxa"/>
            <w:tcBorders>
              <w:top w:val="nil"/>
              <w:left w:val="single" w:sz="4" w:space="0" w:color="auto"/>
              <w:bottom w:val="nil"/>
              <w:right w:val="single" w:sz="4" w:space="0" w:color="auto"/>
            </w:tcBorders>
            <w:vAlign w:val="center"/>
          </w:tcPr>
          <w:p w14:paraId="17AF538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23AE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2926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E8214F" w14:textId="77777777" w:rsidR="00E73196" w:rsidRPr="00170508" w:rsidRDefault="00E73196" w:rsidP="001861D0">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F52B900" w14:textId="77777777" w:rsidR="00E73196" w:rsidRPr="00170508" w:rsidRDefault="00E73196" w:rsidP="001861D0">
            <w:pPr>
              <w:pStyle w:val="TAC"/>
              <w:rPr>
                <w:rFonts w:eastAsia="DengXian"/>
              </w:rPr>
            </w:pPr>
          </w:p>
        </w:tc>
      </w:tr>
      <w:tr w:rsidR="00E73196" w:rsidRPr="00170508" w14:paraId="59A33C46" w14:textId="77777777" w:rsidTr="001861D0">
        <w:trPr>
          <w:jc w:val="center"/>
        </w:trPr>
        <w:tc>
          <w:tcPr>
            <w:tcW w:w="2062" w:type="dxa"/>
            <w:tcBorders>
              <w:top w:val="nil"/>
              <w:left w:val="single" w:sz="4" w:space="0" w:color="auto"/>
              <w:bottom w:val="nil"/>
              <w:right w:val="single" w:sz="4" w:space="0" w:color="auto"/>
            </w:tcBorders>
            <w:vAlign w:val="center"/>
          </w:tcPr>
          <w:p w14:paraId="6BE8F99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3BB3E30"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14DA3D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A940265"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5B2C9D81" w14:textId="77777777" w:rsidR="00E73196" w:rsidRPr="00170508" w:rsidRDefault="00E73196" w:rsidP="001861D0">
            <w:pPr>
              <w:pStyle w:val="TAC"/>
              <w:rPr>
                <w:rFonts w:eastAsia="DengXian"/>
              </w:rPr>
            </w:pPr>
            <w:r w:rsidRPr="00170508">
              <w:rPr>
                <w:rFonts w:eastAsia="MS Mincho"/>
                <w:lang w:val="en-US" w:eastAsia="zh-CN"/>
              </w:rPr>
              <w:t>4 and 5</w:t>
            </w:r>
          </w:p>
        </w:tc>
      </w:tr>
      <w:tr w:rsidR="00E73196" w:rsidRPr="00170508" w14:paraId="3E7B823F" w14:textId="77777777" w:rsidTr="001861D0">
        <w:trPr>
          <w:jc w:val="center"/>
        </w:trPr>
        <w:tc>
          <w:tcPr>
            <w:tcW w:w="2062" w:type="dxa"/>
            <w:tcBorders>
              <w:top w:val="nil"/>
              <w:left w:val="single" w:sz="4" w:space="0" w:color="auto"/>
              <w:bottom w:val="nil"/>
              <w:right w:val="single" w:sz="4" w:space="0" w:color="auto"/>
            </w:tcBorders>
            <w:vAlign w:val="center"/>
          </w:tcPr>
          <w:p w14:paraId="664C1E2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2E68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D0E7C"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ED18629"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714A7F1" w14:textId="77777777" w:rsidR="00E73196" w:rsidRPr="00170508" w:rsidRDefault="00E73196" w:rsidP="001861D0">
            <w:pPr>
              <w:pStyle w:val="TAC"/>
              <w:rPr>
                <w:rFonts w:eastAsia="DengXian"/>
              </w:rPr>
            </w:pPr>
          </w:p>
        </w:tc>
      </w:tr>
      <w:tr w:rsidR="00E73196" w:rsidRPr="00170508" w14:paraId="744B8BA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3407F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676E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F2091"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91351E"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1AF7C96" w14:textId="77777777" w:rsidR="00E73196" w:rsidRPr="00170508" w:rsidRDefault="00E73196" w:rsidP="001861D0">
            <w:pPr>
              <w:pStyle w:val="TAC"/>
              <w:rPr>
                <w:rFonts w:eastAsia="DengXian"/>
              </w:rPr>
            </w:pPr>
          </w:p>
        </w:tc>
      </w:tr>
      <w:tr w:rsidR="00E73196" w:rsidRPr="00170508" w14:paraId="18595AA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138E3E1" w14:textId="77777777" w:rsidR="00E73196" w:rsidRPr="00170508" w:rsidRDefault="00E73196" w:rsidP="001861D0">
            <w:pPr>
              <w:pStyle w:val="TAC"/>
              <w:rPr>
                <w:rFonts w:eastAsia="DengXian"/>
                <w:lang w:eastAsia="zh-CN"/>
              </w:rPr>
            </w:pPr>
            <w:r w:rsidRPr="00170508">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4E8AE55C"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18DE43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7B79247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178C730" w14:textId="77777777" w:rsidR="00E73196" w:rsidRPr="00196BF7" w:rsidRDefault="00E73196" w:rsidP="001861D0">
            <w:pPr>
              <w:pStyle w:val="TAC"/>
              <w:rPr>
                <w:rFonts w:eastAsia="DengXian"/>
                <w:szCs w:val="18"/>
                <w:lang w:val="nb-NO" w:eastAsia="zh-CN"/>
              </w:rPr>
            </w:pPr>
            <w:r w:rsidRPr="00196BF7">
              <w:rPr>
                <w:rFonts w:eastAsia="DengXian"/>
                <w:szCs w:val="18"/>
                <w:lang w:val="nb-NO" w:eastAsia="zh-CN"/>
              </w:rPr>
              <w:t>CA_n7A-n78A</w:t>
            </w:r>
            <w:r w:rsidRPr="00196BF7">
              <w:rPr>
                <w:rFonts w:eastAsia="DengXian"/>
                <w:vertAlign w:val="superscript"/>
                <w:lang w:val="nb-NO" w:eastAsia="zh-CN"/>
              </w:rPr>
              <w:t>7</w:t>
            </w:r>
            <w:r w:rsidRPr="00170508">
              <w:rPr>
                <w:rFonts w:eastAsia="DengXian" w:cs="Arial"/>
                <w:vertAlign w:val="superscript"/>
                <w:lang w:val="fr-FR" w:eastAsia="zh-CN"/>
              </w:rPr>
              <w:t>,14</w:t>
            </w:r>
          </w:p>
          <w:p w14:paraId="417E7440" w14:textId="77777777" w:rsidR="00E73196" w:rsidRPr="00170508" w:rsidRDefault="00E73196" w:rsidP="001861D0">
            <w:pPr>
              <w:pStyle w:val="TAC"/>
              <w:rPr>
                <w:rFonts w:eastAsia="DengXian"/>
                <w:lang w:val="es-US" w:eastAsia="zh-CN"/>
              </w:rPr>
            </w:pPr>
            <w:r w:rsidRPr="00170508">
              <w:rPr>
                <w:rFonts w:eastAsia="DengXian"/>
                <w:lang w:val="es-US" w:eastAsia="zh-CN"/>
              </w:rPr>
              <w:t>CA_n7B</w:t>
            </w:r>
          </w:p>
          <w:p w14:paraId="2B3E7FD0" w14:textId="77777777" w:rsidR="00E73196" w:rsidRPr="00196BF7" w:rsidRDefault="00E73196" w:rsidP="001861D0">
            <w:pPr>
              <w:pStyle w:val="TAC"/>
              <w:rPr>
                <w:rFonts w:eastAsia="DengXian"/>
                <w:lang w:val="nb-NO"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BA09C2"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151DFC"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02C2376"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7A848886" w14:textId="77777777" w:rsidTr="001861D0">
        <w:trPr>
          <w:jc w:val="center"/>
        </w:trPr>
        <w:tc>
          <w:tcPr>
            <w:tcW w:w="2062" w:type="dxa"/>
            <w:tcBorders>
              <w:top w:val="nil"/>
              <w:left w:val="single" w:sz="4" w:space="0" w:color="auto"/>
              <w:bottom w:val="nil"/>
              <w:right w:val="single" w:sz="4" w:space="0" w:color="auto"/>
            </w:tcBorders>
            <w:vAlign w:val="center"/>
          </w:tcPr>
          <w:p w14:paraId="36F8A5D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001B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0AB22"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22014F" w14:textId="77777777" w:rsidR="00E73196" w:rsidRPr="00170508" w:rsidRDefault="00E73196" w:rsidP="001861D0">
            <w:pPr>
              <w:pStyle w:val="TAC"/>
              <w:rPr>
                <w:rFonts w:eastAsia="DengXian"/>
                <w:lang w:eastAsia="zh-CN"/>
              </w:rPr>
            </w:pPr>
            <w:r w:rsidRPr="00170508">
              <w:rPr>
                <w:rFonts w:eastAsia="DengXia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498F1E5" w14:textId="77777777" w:rsidR="00E73196" w:rsidRPr="00170508" w:rsidRDefault="00E73196" w:rsidP="001861D0">
            <w:pPr>
              <w:pStyle w:val="TAC"/>
              <w:rPr>
                <w:rFonts w:eastAsia="DengXian"/>
              </w:rPr>
            </w:pPr>
          </w:p>
        </w:tc>
      </w:tr>
      <w:tr w:rsidR="00E73196" w:rsidRPr="00170508" w14:paraId="23139F1A" w14:textId="77777777" w:rsidTr="001861D0">
        <w:trPr>
          <w:jc w:val="center"/>
        </w:trPr>
        <w:tc>
          <w:tcPr>
            <w:tcW w:w="2062" w:type="dxa"/>
            <w:tcBorders>
              <w:top w:val="nil"/>
              <w:left w:val="single" w:sz="4" w:space="0" w:color="auto"/>
              <w:bottom w:val="nil"/>
              <w:right w:val="single" w:sz="4" w:space="0" w:color="auto"/>
            </w:tcBorders>
            <w:vAlign w:val="center"/>
          </w:tcPr>
          <w:p w14:paraId="49766E9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7CB47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47334"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646549" w14:textId="77777777" w:rsidR="00E73196" w:rsidRPr="00170508" w:rsidRDefault="00E73196" w:rsidP="001861D0">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118E81BB" w14:textId="77777777" w:rsidR="00E73196" w:rsidRPr="00170508" w:rsidRDefault="00E73196" w:rsidP="001861D0">
            <w:pPr>
              <w:pStyle w:val="TAC"/>
              <w:rPr>
                <w:rFonts w:eastAsia="DengXian"/>
              </w:rPr>
            </w:pPr>
          </w:p>
        </w:tc>
      </w:tr>
      <w:tr w:rsidR="00E73196" w:rsidRPr="00170508" w14:paraId="18E61A92" w14:textId="77777777" w:rsidTr="001861D0">
        <w:trPr>
          <w:jc w:val="center"/>
        </w:trPr>
        <w:tc>
          <w:tcPr>
            <w:tcW w:w="2062" w:type="dxa"/>
            <w:tcBorders>
              <w:top w:val="nil"/>
              <w:left w:val="single" w:sz="4" w:space="0" w:color="auto"/>
              <w:bottom w:val="nil"/>
              <w:right w:val="single" w:sz="4" w:space="0" w:color="auto"/>
            </w:tcBorders>
            <w:vAlign w:val="center"/>
          </w:tcPr>
          <w:p w14:paraId="42CB7CD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38025A3" w14:textId="77777777" w:rsidR="00E73196" w:rsidRPr="00170508" w:rsidRDefault="00E73196" w:rsidP="001861D0">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6308B2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57F038" w14:textId="77777777" w:rsidR="00E73196" w:rsidRPr="00170508" w:rsidRDefault="00E73196" w:rsidP="001861D0">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6BA7A15B"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67D53FD8" w14:textId="77777777" w:rsidTr="001861D0">
        <w:trPr>
          <w:jc w:val="center"/>
        </w:trPr>
        <w:tc>
          <w:tcPr>
            <w:tcW w:w="2062" w:type="dxa"/>
            <w:tcBorders>
              <w:top w:val="nil"/>
              <w:left w:val="single" w:sz="4" w:space="0" w:color="auto"/>
              <w:bottom w:val="nil"/>
              <w:right w:val="single" w:sz="4" w:space="0" w:color="auto"/>
            </w:tcBorders>
            <w:vAlign w:val="center"/>
          </w:tcPr>
          <w:p w14:paraId="4E9605E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6DC8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7CF64"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BFAA3"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2EAE161" w14:textId="77777777" w:rsidR="00E73196" w:rsidRPr="00170508" w:rsidRDefault="00E73196" w:rsidP="001861D0">
            <w:pPr>
              <w:pStyle w:val="TAC"/>
              <w:rPr>
                <w:rFonts w:eastAsia="DengXian"/>
              </w:rPr>
            </w:pPr>
          </w:p>
        </w:tc>
      </w:tr>
      <w:tr w:rsidR="00E73196" w:rsidRPr="00170508" w14:paraId="71C1FBE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AFF3A1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64E2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7520A"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231F5B" w14:textId="77777777" w:rsidR="00E73196" w:rsidRPr="00170508" w:rsidRDefault="00E73196" w:rsidP="001861D0">
            <w:pPr>
              <w:pStyle w:val="TAC"/>
              <w:rPr>
                <w:rFonts w:eastAsia="DengXian"/>
                <w:lang w:eastAsia="zh-CN"/>
              </w:rPr>
            </w:pPr>
            <w:r w:rsidRPr="00170508">
              <w:rPr>
                <w:rFonts w:eastAsia="DengXian"/>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3A7691BE" w14:textId="77777777" w:rsidR="00E73196" w:rsidRPr="00170508" w:rsidRDefault="00E73196" w:rsidP="001861D0">
            <w:pPr>
              <w:pStyle w:val="TAC"/>
              <w:rPr>
                <w:rFonts w:eastAsia="DengXian"/>
              </w:rPr>
            </w:pPr>
          </w:p>
        </w:tc>
      </w:tr>
      <w:tr w:rsidR="00E73196" w:rsidRPr="00170508" w14:paraId="4F9D534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9E939D0"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435BAE43" w14:textId="77777777" w:rsidR="00E73196" w:rsidRPr="00170508" w:rsidRDefault="00E73196" w:rsidP="001861D0">
            <w:pPr>
              <w:pStyle w:val="TAC"/>
              <w:rPr>
                <w:rFonts w:eastAsia="DengXian"/>
                <w:lang w:eastAsia="zh-CN"/>
              </w:rPr>
            </w:pPr>
            <w:r w:rsidRPr="00170508">
              <w:rPr>
                <w:rFonts w:eastAsia="DengXian"/>
                <w:lang w:eastAsia="zh-CN"/>
              </w:rPr>
              <w:t>CA_n3A-n7A</w:t>
            </w:r>
          </w:p>
          <w:p w14:paraId="2F39280B" w14:textId="77777777" w:rsidR="00E73196" w:rsidRPr="00170508" w:rsidRDefault="00E73196" w:rsidP="001861D0">
            <w:pPr>
              <w:pStyle w:val="TAC"/>
              <w:rPr>
                <w:rFonts w:eastAsia="DengXian"/>
                <w:lang w:eastAsia="zh-CN"/>
              </w:rPr>
            </w:pPr>
            <w:r w:rsidRPr="00170508">
              <w:rPr>
                <w:rFonts w:eastAsia="DengXian"/>
                <w:lang w:eastAsia="zh-CN"/>
              </w:rPr>
              <w:t>CA_n3A-n78A</w:t>
            </w:r>
          </w:p>
          <w:p w14:paraId="3EC1F075" w14:textId="77777777" w:rsidR="00E73196" w:rsidRPr="00170508" w:rsidRDefault="00E73196" w:rsidP="001861D0">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13296C4" w14:textId="77777777" w:rsidR="00E73196" w:rsidRPr="00170508" w:rsidRDefault="00E73196" w:rsidP="001861D0">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CEA402" w14:textId="77777777" w:rsidR="00E73196" w:rsidRPr="00170508" w:rsidRDefault="00E73196" w:rsidP="001861D0">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E76D385" w14:textId="77777777" w:rsidR="00E73196" w:rsidRPr="00170508" w:rsidRDefault="00E73196" w:rsidP="001861D0">
            <w:pPr>
              <w:pStyle w:val="TAC"/>
              <w:rPr>
                <w:rFonts w:eastAsia="DengXian"/>
              </w:rPr>
            </w:pPr>
            <w:r w:rsidRPr="00170508">
              <w:rPr>
                <w:rFonts w:eastAsia="DengXian" w:hint="eastAsia"/>
                <w:lang w:eastAsia="zh-TW"/>
              </w:rPr>
              <w:t>0</w:t>
            </w:r>
          </w:p>
        </w:tc>
      </w:tr>
      <w:tr w:rsidR="00E73196" w:rsidRPr="00170508" w14:paraId="222429B2" w14:textId="77777777" w:rsidTr="001861D0">
        <w:trPr>
          <w:jc w:val="center"/>
        </w:trPr>
        <w:tc>
          <w:tcPr>
            <w:tcW w:w="2062" w:type="dxa"/>
            <w:tcBorders>
              <w:top w:val="nil"/>
              <w:left w:val="single" w:sz="4" w:space="0" w:color="auto"/>
              <w:bottom w:val="nil"/>
              <w:right w:val="single" w:sz="4" w:space="0" w:color="auto"/>
            </w:tcBorders>
            <w:vAlign w:val="center"/>
          </w:tcPr>
          <w:p w14:paraId="6190D3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077B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B1BF5" w14:textId="77777777" w:rsidR="00E73196" w:rsidRPr="00170508" w:rsidRDefault="00E73196" w:rsidP="001861D0">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C3117" w14:textId="77777777" w:rsidR="00E73196" w:rsidRPr="00170508" w:rsidRDefault="00E73196" w:rsidP="001861D0">
            <w:pPr>
              <w:pStyle w:val="TAC"/>
              <w:rPr>
                <w:rFonts w:eastAsia="DengXian"/>
                <w:lang w:eastAsia="zh-CN"/>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305403D7" w14:textId="77777777" w:rsidR="00E73196" w:rsidRPr="00170508" w:rsidRDefault="00E73196" w:rsidP="001861D0">
            <w:pPr>
              <w:pStyle w:val="TAC"/>
              <w:rPr>
                <w:rFonts w:eastAsia="DengXian"/>
              </w:rPr>
            </w:pPr>
          </w:p>
        </w:tc>
      </w:tr>
      <w:tr w:rsidR="00E73196" w:rsidRPr="00170508" w14:paraId="2BB8DD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605C4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C17FC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03A5A" w14:textId="77777777" w:rsidR="00E73196" w:rsidRPr="00170508" w:rsidRDefault="00E73196" w:rsidP="001861D0">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DB841C" w14:textId="77777777" w:rsidR="00E73196" w:rsidRPr="00170508" w:rsidRDefault="00E73196" w:rsidP="001861D0">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67F1ED" w14:textId="77777777" w:rsidR="00E73196" w:rsidRPr="00170508" w:rsidRDefault="00E73196" w:rsidP="001861D0">
            <w:pPr>
              <w:pStyle w:val="TAC"/>
              <w:rPr>
                <w:rFonts w:eastAsia="DengXian"/>
              </w:rPr>
            </w:pPr>
          </w:p>
        </w:tc>
      </w:tr>
      <w:tr w:rsidR="00E73196" w:rsidRPr="00170508" w14:paraId="1C82AC1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0602C8"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77A5AD89" w14:textId="77777777" w:rsidR="00E73196" w:rsidRPr="00170508" w:rsidRDefault="00E73196" w:rsidP="001861D0">
            <w:pPr>
              <w:pStyle w:val="TAC"/>
              <w:rPr>
                <w:rFonts w:eastAsia="DengXian"/>
                <w:lang w:eastAsia="zh-CN"/>
              </w:rPr>
            </w:pPr>
            <w:r w:rsidRPr="00170508">
              <w:rPr>
                <w:rFonts w:eastAsia="DengXian"/>
                <w:lang w:eastAsia="zh-CN"/>
              </w:rPr>
              <w:t>CA_n3A-n7A</w:t>
            </w:r>
          </w:p>
          <w:p w14:paraId="29FF5CC7" w14:textId="77777777" w:rsidR="00E73196" w:rsidRPr="00170508" w:rsidRDefault="00E73196" w:rsidP="001861D0">
            <w:pPr>
              <w:pStyle w:val="TAC"/>
              <w:rPr>
                <w:rFonts w:eastAsia="DengXian"/>
                <w:lang w:eastAsia="zh-CN"/>
              </w:rPr>
            </w:pPr>
            <w:r w:rsidRPr="00170508">
              <w:rPr>
                <w:rFonts w:eastAsia="DengXian"/>
                <w:lang w:eastAsia="zh-CN"/>
              </w:rPr>
              <w:t>CA_n3A-n78A</w:t>
            </w:r>
          </w:p>
          <w:p w14:paraId="44970972" w14:textId="77777777" w:rsidR="00E73196" w:rsidRPr="00170508" w:rsidRDefault="00E73196" w:rsidP="001861D0">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1523B5E" w14:textId="77777777" w:rsidR="00E73196" w:rsidRPr="00170508" w:rsidRDefault="00E73196" w:rsidP="001861D0">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BC86FF" w14:textId="77777777" w:rsidR="00E73196" w:rsidRPr="00170508" w:rsidRDefault="00E73196" w:rsidP="001861D0">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D93DC99" w14:textId="77777777" w:rsidR="00E73196" w:rsidRPr="00170508" w:rsidRDefault="00E73196" w:rsidP="001861D0">
            <w:pPr>
              <w:pStyle w:val="TAC"/>
              <w:rPr>
                <w:rFonts w:eastAsia="DengXian"/>
              </w:rPr>
            </w:pPr>
            <w:r w:rsidRPr="00170508">
              <w:rPr>
                <w:rFonts w:eastAsia="DengXian" w:hint="eastAsia"/>
                <w:lang w:eastAsia="zh-TW"/>
              </w:rPr>
              <w:t>0</w:t>
            </w:r>
          </w:p>
        </w:tc>
      </w:tr>
      <w:tr w:rsidR="00E73196" w:rsidRPr="00170508" w14:paraId="2C159270" w14:textId="77777777" w:rsidTr="001861D0">
        <w:trPr>
          <w:jc w:val="center"/>
        </w:trPr>
        <w:tc>
          <w:tcPr>
            <w:tcW w:w="2062" w:type="dxa"/>
            <w:tcBorders>
              <w:top w:val="nil"/>
              <w:left w:val="single" w:sz="4" w:space="0" w:color="auto"/>
              <w:bottom w:val="nil"/>
              <w:right w:val="single" w:sz="4" w:space="0" w:color="auto"/>
            </w:tcBorders>
            <w:vAlign w:val="center"/>
          </w:tcPr>
          <w:p w14:paraId="5C10549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899F6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468D7" w14:textId="77777777" w:rsidR="00E73196" w:rsidRPr="00170508" w:rsidRDefault="00E73196" w:rsidP="001861D0">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26CBDC" w14:textId="77777777" w:rsidR="00E73196" w:rsidRPr="00170508" w:rsidRDefault="00E73196" w:rsidP="001861D0">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666782E6" w14:textId="77777777" w:rsidR="00E73196" w:rsidRPr="00170508" w:rsidRDefault="00E73196" w:rsidP="001861D0">
            <w:pPr>
              <w:pStyle w:val="TAC"/>
              <w:rPr>
                <w:rFonts w:eastAsia="DengXian"/>
              </w:rPr>
            </w:pPr>
          </w:p>
        </w:tc>
      </w:tr>
      <w:tr w:rsidR="00E73196" w:rsidRPr="00170508" w14:paraId="144743A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29FA73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DE71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44FA2" w14:textId="77777777" w:rsidR="00E73196" w:rsidRPr="00170508" w:rsidRDefault="00E73196" w:rsidP="001861D0">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2FD3D7" w14:textId="77777777" w:rsidR="00E73196" w:rsidRPr="00170508" w:rsidRDefault="00E73196" w:rsidP="001861D0">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DEBEB6" w14:textId="77777777" w:rsidR="00E73196" w:rsidRPr="00170508" w:rsidRDefault="00E73196" w:rsidP="001861D0">
            <w:pPr>
              <w:pStyle w:val="TAC"/>
              <w:rPr>
                <w:rFonts w:eastAsia="DengXian"/>
              </w:rPr>
            </w:pPr>
          </w:p>
        </w:tc>
      </w:tr>
      <w:tr w:rsidR="00E73196" w:rsidRPr="00170508" w14:paraId="04ABB72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CFA468B" w14:textId="77777777" w:rsidR="00E73196" w:rsidRPr="00170508" w:rsidRDefault="00E73196" w:rsidP="001861D0">
            <w:pPr>
              <w:pStyle w:val="TAC"/>
              <w:rPr>
                <w:rFonts w:eastAsia="DengXian"/>
                <w:lang w:eastAsia="zh-CN"/>
              </w:rPr>
            </w:pPr>
            <w:r w:rsidRPr="00170508">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7870E7CF" w14:textId="77777777" w:rsidR="00E73196" w:rsidRPr="00170508" w:rsidRDefault="00E73196" w:rsidP="001861D0">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79DB93" w14:textId="77777777" w:rsidR="00E73196" w:rsidRPr="00170508" w:rsidRDefault="00E73196" w:rsidP="001861D0">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E9551E"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733B02" w14:textId="77777777" w:rsidR="00E73196" w:rsidRPr="00170508" w:rsidRDefault="00E73196" w:rsidP="001861D0">
            <w:pPr>
              <w:pStyle w:val="TAC"/>
              <w:rPr>
                <w:rFonts w:eastAsia="DengXian"/>
              </w:rPr>
            </w:pPr>
            <w:r w:rsidRPr="00170508">
              <w:rPr>
                <w:rFonts w:eastAsia="DengXian"/>
                <w:kern w:val="2"/>
                <w:szCs w:val="22"/>
              </w:rPr>
              <w:t>0</w:t>
            </w:r>
          </w:p>
        </w:tc>
      </w:tr>
      <w:tr w:rsidR="00E73196" w:rsidRPr="00170508" w14:paraId="2EBFB89B" w14:textId="77777777" w:rsidTr="001861D0">
        <w:trPr>
          <w:jc w:val="center"/>
        </w:trPr>
        <w:tc>
          <w:tcPr>
            <w:tcW w:w="2062" w:type="dxa"/>
            <w:tcBorders>
              <w:top w:val="nil"/>
              <w:left w:val="single" w:sz="4" w:space="0" w:color="auto"/>
              <w:bottom w:val="nil"/>
              <w:right w:val="single" w:sz="4" w:space="0" w:color="auto"/>
            </w:tcBorders>
            <w:vAlign w:val="center"/>
          </w:tcPr>
          <w:p w14:paraId="4A9D73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6157B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FCA45" w14:textId="77777777" w:rsidR="00E73196" w:rsidRPr="00170508" w:rsidRDefault="00E73196" w:rsidP="001861D0">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AFA66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E8EFE54" w14:textId="77777777" w:rsidR="00E73196" w:rsidRPr="00170508" w:rsidRDefault="00E73196" w:rsidP="001861D0">
            <w:pPr>
              <w:pStyle w:val="TAC"/>
              <w:rPr>
                <w:rFonts w:eastAsia="DengXian"/>
              </w:rPr>
            </w:pPr>
          </w:p>
        </w:tc>
      </w:tr>
      <w:tr w:rsidR="00E73196" w:rsidRPr="00170508" w14:paraId="2E6E2BA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19CED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2152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54975" w14:textId="77777777" w:rsidR="00E73196" w:rsidRPr="00170508" w:rsidRDefault="00E73196" w:rsidP="001861D0">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F00910"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7987284" w14:textId="77777777" w:rsidR="00E73196" w:rsidRPr="00170508" w:rsidRDefault="00E73196" w:rsidP="001861D0">
            <w:pPr>
              <w:pStyle w:val="TAC"/>
              <w:rPr>
                <w:rFonts w:eastAsia="DengXian"/>
              </w:rPr>
            </w:pPr>
          </w:p>
        </w:tc>
      </w:tr>
      <w:tr w:rsidR="00E73196" w:rsidRPr="00170508" w14:paraId="581120B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38CE574" w14:textId="77777777" w:rsidR="00E73196" w:rsidRPr="00170508" w:rsidRDefault="00E73196" w:rsidP="001861D0">
            <w:pPr>
              <w:pStyle w:val="TAC"/>
              <w:rPr>
                <w:rFonts w:eastAsia="DengXian"/>
                <w:kern w:val="2"/>
                <w:szCs w:val="22"/>
              </w:rPr>
            </w:pPr>
            <w:r w:rsidRPr="00170508">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5F4B79CA" w14:textId="77777777" w:rsidR="00E73196" w:rsidRPr="00170508" w:rsidRDefault="00E73196" w:rsidP="001861D0">
            <w:pPr>
              <w:pStyle w:val="TAC"/>
              <w:rPr>
                <w:rFonts w:eastAsia="DengXian"/>
                <w:kern w:val="2"/>
                <w:szCs w:val="18"/>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8C34BD" w14:textId="77777777" w:rsidR="00E73196" w:rsidRPr="00170508" w:rsidRDefault="00E73196" w:rsidP="001861D0">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D02841"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A5072C" w14:textId="77777777" w:rsidR="00E73196" w:rsidRPr="00170508" w:rsidRDefault="00E73196" w:rsidP="001861D0">
            <w:pPr>
              <w:pStyle w:val="TAC"/>
              <w:rPr>
                <w:rFonts w:eastAsia="DengXian"/>
                <w:kern w:val="2"/>
                <w:szCs w:val="22"/>
                <w:lang w:eastAsia="zh-CN"/>
              </w:rPr>
            </w:pPr>
            <w:r w:rsidRPr="00170508">
              <w:rPr>
                <w:rFonts w:eastAsia="DengXian" w:hint="eastAsia"/>
                <w:kern w:val="2"/>
                <w:szCs w:val="22"/>
                <w:lang w:eastAsia="zh-CN"/>
              </w:rPr>
              <w:t>0</w:t>
            </w:r>
          </w:p>
        </w:tc>
      </w:tr>
      <w:tr w:rsidR="00E73196" w:rsidRPr="00170508" w14:paraId="5C59B2D6" w14:textId="77777777" w:rsidTr="001861D0">
        <w:trPr>
          <w:jc w:val="center"/>
        </w:trPr>
        <w:tc>
          <w:tcPr>
            <w:tcW w:w="2062" w:type="dxa"/>
            <w:tcBorders>
              <w:top w:val="nil"/>
              <w:left w:val="single" w:sz="4" w:space="0" w:color="auto"/>
              <w:bottom w:val="nil"/>
              <w:right w:val="single" w:sz="4" w:space="0" w:color="auto"/>
            </w:tcBorders>
            <w:vAlign w:val="center"/>
          </w:tcPr>
          <w:p w14:paraId="2420DE61" w14:textId="77777777" w:rsidR="00E73196" w:rsidRPr="00170508" w:rsidRDefault="00E73196" w:rsidP="001861D0">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1BFFF72C" w14:textId="77777777" w:rsidR="00E73196" w:rsidRPr="00170508" w:rsidRDefault="00E73196" w:rsidP="001861D0">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A14D9" w14:textId="77777777" w:rsidR="00E73196" w:rsidRPr="00170508" w:rsidRDefault="00E73196" w:rsidP="001861D0">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BE95B6"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0822888" w14:textId="77777777" w:rsidR="00E73196" w:rsidRPr="00170508" w:rsidRDefault="00E73196" w:rsidP="001861D0">
            <w:pPr>
              <w:pStyle w:val="TAC"/>
              <w:rPr>
                <w:rFonts w:eastAsia="DengXian"/>
                <w:kern w:val="2"/>
                <w:szCs w:val="22"/>
                <w:lang w:eastAsia="zh-CN"/>
              </w:rPr>
            </w:pPr>
          </w:p>
        </w:tc>
      </w:tr>
      <w:tr w:rsidR="00E73196" w:rsidRPr="00170508" w14:paraId="7ECD87F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2E95E1" w14:textId="77777777" w:rsidR="00E73196" w:rsidRPr="00170508" w:rsidRDefault="00E73196" w:rsidP="001861D0">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2E38C649" w14:textId="77777777" w:rsidR="00E73196" w:rsidRPr="00170508" w:rsidRDefault="00E73196" w:rsidP="001861D0">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BA793" w14:textId="77777777" w:rsidR="00E73196" w:rsidRPr="00170508" w:rsidRDefault="00E73196" w:rsidP="001861D0">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F89010"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8BB9199" w14:textId="77777777" w:rsidR="00E73196" w:rsidRPr="00170508" w:rsidRDefault="00E73196" w:rsidP="001861D0">
            <w:pPr>
              <w:pStyle w:val="TAC"/>
              <w:rPr>
                <w:rFonts w:eastAsia="DengXian"/>
                <w:kern w:val="2"/>
                <w:szCs w:val="22"/>
                <w:lang w:eastAsia="zh-CN"/>
              </w:rPr>
            </w:pPr>
          </w:p>
        </w:tc>
      </w:tr>
      <w:tr w:rsidR="00E73196" w:rsidRPr="00170508" w14:paraId="67ECBA4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DE66327" w14:textId="77777777" w:rsidR="00E73196" w:rsidRPr="00170508" w:rsidRDefault="00E73196" w:rsidP="001861D0">
            <w:pPr>
              <w:pStyle w:val="TAC"/>
              <w:rPr>
                <w:rFonts w:eastAsia="DengXian"/>
                <w:lang w:eastAsia="zh-CN"/>
              </w:rPr>
            </w:pPr>
            <w:r w:rsidRPr="00170508">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7A76A735" w14:textId="77777777" w:rsidR="00E73196" w:rsidRPr="00170508" w:rsidRDefault="00E73196" w:rsidP="001861D0">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F98681" w14:textId="77777777" w:rsidR="00E73196" w:rsidRPr="00170508" w:rsidRDefault="00E73196" w:rsidP="001861D0">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A9CC37" w14:textId="77777777" w:rsidR="00E73196" w:rsidRPr="00170508" w:rsidRDefault="00E73196" w:rsidP="001861D0">
            <w:pPr>
              <w:pStyle w:val="TAC"/>
              <w:rPr>
                <w:rFonts w:eastAsia="DengXian"/>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40C5385" w14:textId="77777777" w:rsidR="00E73196" w:rsidRPr="00170508" w:rsidRDefault="00E73196" w:rsidP="001861D0">
            <w:pPr>
              <w:pStyle w:val="TAC"/>
              <w:rPr>
                <w:rFonts w:eastAsia="DengXian"/>
              </w:rPr>
            </w:pPr>
            <w:r w:rsidRPr="00170508">
              <w:rPr>
                <w:rFonts w:eastAsia="DengXian" w:hint="eastAsia"/>
                <w:kern w:val="2"/>
                <w:szCs w:val="22"/>
                <w:lang w:eastAsia="zh-CN"/>
              </w:rPr>
              <w:t>0</w:t>
            </w:r>
          </w:p>
        </w:tc>
      </w:tr>
      <w:tr w:rsidR="00E73196" w:rsidRPr="00170508" w14:paraId="7667B032" w14:textId="77777777" w:rsidTr="001861D0">
        <w:trPr>
          <w:jc w:val="center"/>
        </w:trPr>
        <w:tc>
          <w:tcPr>
            <w:tcW w:w="2062" w:type="dxa"/>
            <w:tcBorders>
              <w:top w:val="nil"/>
              <w:left w:val="single" w:sz="4" w:space="0" w:color="auto"/>
              <w:bottom w:val="nil"/>
              <w:right w:val="single" w:sz="4" w:space="0" w:color="auto"/>
            </w:tcBorders>
            <w:vAlign w:val="center"/>
          </w:tcPr>
          <w:p w14:paraId="7FB23E8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14D4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7F84D" w14:textId="77777777" w:rsidR="00E73196" w:rsidRPr="00170508" w:rsidRDefault="00E73196" w:rsidP="001861D0">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6D93CA"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CCB82DA" w14:textId="77777777" w:rsidR="00E73196" w:rsidRPr="00170508" w:rsidRDefault="00E73196" w:rsidP="001861D0">
            <w:pPr>
              <w:pStyle w:val="TAC"/>
              <w:rPr>
                <w:rFonts w:eastAsia="DengXian"/>
              </w:rPr>
            </w:pPr>
          </w:p>
        </w:tc>
      </w:tr>
      <w:tr w:rsidR="00E73196" w:rsidRPr="00170508" w14:paraId="7F3D5DF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DF67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94499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7F6A2" w14:textId="77777777" w:rsidR="00E73196" w:rsidRPr="00170508" w:rsidRDefault="00E73196" w:rsidP="001861D0">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1D67FD" w14:textId="77777777" w:rsidR="00E73196" w:rsidRPr="00170508" w:rsidRDefault="00E73196" w:rsidP="001861D0">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12B2528" w14:textId="77777777" w:rsidR="00E73196" w:rsidRPr="00170508" w:rsidRDefault="00E73196" w:rsidP="001861D0">
            <w:pPr>
              <w:pStyle w:val="TAC"/>
              <w:rPr>
                <w:rFonts w:eastAsia="DengXian"/>
              </w:rPr>
            </w:pPr>
          </w:p>
        </w:tc>
      </w:tr>
      <w:tr w:rsidR="00E73196" w:rsidRPr="00170508" w14:paraId="77FEF4A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04B0F9E" w14:textId="77777777" w:rsidR="00E73196" w:rsidRPr="00170508" w:rsidRDefault="00E73196" w:rsidP="001861D0">
            <w:pPr>
              <w:pStyle w:val="TAC"/>
              <w:rPr>
                <w:rFonts w:eastAsia="DengXian"/>
                <w:lang w:eastAsia="zh-CN"/>
              </w:rPr>
            </w:pPr>
            <w:r w:rsidRPr="00170508">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0AA30B79" w14:textId="77777777" w:rsidR="00E73196" w:rsidRPr="00170508" w:rsidRDefault="00E73196" w:rsidP="001861D0">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FBEA2A" w14:textId="77777777" w:rsidR="00E73196" w:rsidRPr="00170508" w:rsidRDefault="00E73196" w:rsidP="001861D0">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3127D" w14:textId="77777777" w:rsidR="00E73196" w:rsidRPr="00170508" w:rsidRDefault="00E73196" w:rsidP="001861D0">
            <w:pPr>
              <w:pStyle w:val="TAC"/>
              <w:rPr>
                <w:rFonts w:eastAsia="DengXian"/>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FF93F51" w14:textId="77777777" w:rsidR="00E73196" w:rsidRPr="00170508" w:rsidRDefault="00E73196" w:rsidP="001861D0">
            <w:pPr>
              <w:pStyle w:val="TAC"/>
              <w:rPr>
                <w:rFonts w:eastAsia="DengXian"/>
              </w:rPr>
            </w:pPr>
            <w:r w:rsidRPr="00170508">
              <w:rPr>
                <w:rFonts w:eastAsia="DengXian" w:hint="eastAsia"/>
                <w:kern w:val="2"/>
                <w:szCs w:val="22"/>
                <w:lang w:eastAsia="zh-CN"/>
              </w:rPr>
              <w:t>0</w:t>
            </w:r>
          </w:p>
        </w:tc>
      </w:tr>
      <w:tr w:rsidR="00E73196" w:rsidRPr="00170508" w14:paraId="009007A4" w14:textId="77777777" w:rsidTr="001861D0">
        <w:trPr>
          <w:jc w:val="center"/>
        </w:trPr>
        <w:tc>
          <w:tcPr>
            <w:tcW w:w="2062" w:type="dxa"/>
            <w:tcBorders>
              <w:top w:val="nil"/>
              <w:left w:val="single" w:sz="4" w:space="0" w:color="auto"/>
              <w:bottom w:val="nil"/>
              <w:right w:val="single" w:sz="4" w:space="0" w:color="auto"/>
            </w:tcBorders>
            <w:vAlign w:val="center"/>
          </w:tcPr>
          <w:p w14:paraId="0AFC3F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1158A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3B3D2" w14:textId="77777777" w:rsidR="00E73196" w:rsidRPr="00170508" w:rsidRDefault="00E73196" w:rsidP="001861D0">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966A5D"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67B3AEA" w14:textId="77777777" w:rsidR="00E73196" w:rsidRPr="00170508" w:rsidRDefault="00E73196" w:rsidP="001861D0">
            <w:pPr>
              <w:pStyle w:val="TAC"/>
              <w:rPr>
                <w:rFonts w:eastAsia="DengXian"/>
              </w:rPr>
            </w:pPr>
          </w:p>
        </w:tc>
      </w:tr>
      <w:tr w:rsidR="00E73196" w:rsidRPr="00170508" w14:paraId="2D216BC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081CF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10D8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EDC8A" w14:textId="77777777" w:rsidR="00E73196" w:rsidRPr="00170508" w:rsidRDefault="00E73196" w:rsidP="001861D0">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6F6C2E" w14:textId="77777777" w:rsidR="00E73196" w:rsidRPr="00170508" w:rsidRDefault="00E73196" w:rsidP="001861D0">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6D95F694" w14:textId="77777777" w:rsidR="00E73196" w:rsidRPr="00170508" w:rsidRDefault="00E73196" w:rsidP="001861D0">
            <w:pPr>
              <w:pStyle w:val="TAC"/>
              <w:rPr>
                <w:rFonts w:eastAsia="DengXian"/>
              </w:rPr>
            </w:pPr>
          </w:p>
        </w:tc>
      </w:tr>
      <w:tr w:rsidR="00E73196" w:rsidRPr="00170508" w14:paraId="3936B3F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2F7273" w14:textId="77777777" w:rsidR="00E73196" w:rsidRPr="00170508" w:rsidRDefault="00E73196" w:rsidP="001861D0">
            <w:pPr>
              <w:pStyle w:val="TAC"/>
              <w:rPr>
                <w:rFonts w:eastAsia="DengXian"/>
                <w:lang w:eastAsia="zh-CN"/>
              </w:rPr>
            </w:pPr>
            <w:r w:rsidRPr="00170508">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15468D7B" w14:textId="77777777" w:rsidR="00E73196" w:rsidRPr="00170508" w:rsidRDefault="00E73196" w:rsidP="001861D0">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AE6A25" w14:textId="77777777" w:rsidR="00E73196" w:rsidRPr="00170508" w:rsidRDefault="00E73196" w:rsidP="001861D0">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2AEBB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DA11F33" w14:textId="77777777" w:rsidR="00E73196" w:rsidRPr="00170508" w:rsidRDefault="00E73196" w:rsidP="001861D0">
            <w:pPr>
              <w:pStyle w:val="TAC"/>
              <w:rPr>
                <w:rFonts w:eastAsia="DengXian"/>
              </w:rPr>
            </w:pPr>
            <w:r w:rsidRPr="00170508">
              <w:rPr>
                <w:rFonts w:eastAsia="DengXian" w:hint="eastAsia"/>
                <w:kern w:val="2"/>
                <w:szCs w:val="22"/>
                <w:lang w:eastAsia="zh-CN"/>
              </w:rPr>
              <w:t>0</w:t>
            </w:r>
          </w:p>
        </w:tc>
      </w:tr>
      <w:tr w:rsidR="00E73196" w:rsidRPr="00170508" w14:paraId="4C0CEB36" w14:textId="77777777" w:rsidTr="001861D0">
        <w:trPr>
          <w:jc w:val="center"/>
        </w:trPr>
        <w:tc>
          <w:tcPr>
            <w:tcW w:w="2062" w:type="dxa"/>
            <w:tcBorders>
              <w:top w:val="nil"/>
              <w:left w:val="single" w:sz="4" w:space="0" w:color="auto"/>
              <w:bottom w:val="nil"/>
              <w:right w:val="single" w:sz="4" w:space="0" w:color="auto"/>
            </w:tcBorders>
            <w:vAlign w:val="center"/>
          </w:tcPr>
          <w:p w14:paraId="02A27B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7ABB4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E5E25" w14:textId="77777777" w:rsidR="00E73196" w:rsidRPr="00170508" w:rsidRDefault="00E73196" w:rsidP="001861D0">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1E7E6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AE3B113" w14:textId="77777777" w:rsidR="00E73196" w:rsidRPr="00170508" w:rsidRDefault="00E73196" w:rsidP="001861D0">
            <w:pPr>
              <w:pStyle w:val="TAC"/>
              <w:rPr>
                <w:rFonts w:eastAsia="DengXian"/>
              </w:rPr>
            </w:pPr>
          </w:p>
        </w:tc>
      </w:tr>
      <w:tr w:rsidR="00E73196" w:rsidRPr="00170508" w14:paraId="3262B77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A851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3D490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6D2C1" w14:textId="77777777" w:rsidR="00E73196" w:rsidRPr="00170508" w:rsidRDefault="00E73196" w:rsidP="001861D0">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7007B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4E4A389" w14:textId="77777777" w:rsidR="00E73196" w:rsidRPr="00170508" w:rsidRDefault="00E73196" w:rsidP="001861D0">
            <w:pPr>
              <w:pStyle w:val="TAC"/>
              <w:rPr>
                <w:rFonts w:eastAsia="DengXian"/>
              </w:rPr>
            </w:pPr>
          </w:p>
        </w:tc>
      </w:tr>
      <w:tr w:rsidR="00E73196" w:rsidRPr="00170508" w14:paraId="2701EBC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25C087" w14:textId="77777777" w:rsidR="00E73196" w:rsidRPr="00170508" w:rsidRDefault="00E73196" w:rsidP="001861D0">
            <w:pPr>
              <w:pStyle w:val="TAC"/>
              <w:rPr>
                <w:rFonts w:eastAsia="DengXian"/>
                <w:lang w:eastAsia="zh-CN"/>
              </w:rPr>
            </w:pPr>
            <w:r w:rsidRPr="00170508">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1357C287" w14:textId="77777777" w:rsidR="00E73196" w:rsidRPr="00170508" w:rsidRDefault="00E73196" w:rsidP="001861D0">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CE7376" w14:textId="77777777" w:rsidR="00E73196" w:rsidRPr="00170508" w:rsidRDefault="00E73196" w:rsidP="001861D0">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30351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B723256" w14:textId="77777777" w:rsidR="00E73196" w:rsidRPr="00170508" w:rsidRDefault="00E73196" w:rsidP="001861D0">
            <w:pPr>
              <w:pStyle w:val="TAC"/>
              <w:rPr>
                <w:rFonts w:eastAsia="DengXian"/>
              </w:rPr>
            </w:pPr>
            <w:r w:rsidRPr="00170508">
              <w:rPr>
                <w:rFonts w:eastAsia="DengXian" w:hint="eastAsia"/>
                <w:kern w:val="2"/>
                <w:szCs w:val="22"/>
                <w:lang w:eastAsia="zh-CN"/>
              </w:rPr>
              <w:t>0</w:t>
            </w:r>
          </w:p>
        </w:tc>
      </w:tr>
      <w:tr w:rsidR="00E73196" w:rsidRPr="00170508" w14:paraId="1AC7F308" w14:textId="77777777" w:rsidTr="001861D0">
        <w:trPr>
          <w:jc w:val="center"/>
        </w:trPr>
        <w:tc>
          <w:tcPr>
            <w:tcW w:w="2062" w:type="dxa"/>
            <w:tcBorders>
              <w:top w:val="nil"/>
              <w:left w:val="single" w:sz="4" w:space="0" w:color="auto"/>
              <w:bottom w:val="nil"/>
              <w:right w:val="single" w:sz="4" w:space="0" w:color="auto"/>
            </w:tcBorders>
            <w:vAlign w:val="center"/>
          </w:tcPr>
          <w:p w14:paraId="0FBFFA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EC8C7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5E3C9" w14:textId="77777777" w:rsidR="00E73196" w:rsidRPr="00170508" w:rsidRDefault="00E73196" w:rsidP="001861D0">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906A1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642C68E" w14:textId="77777777" w:rsidR="00E73196" w:rsidRPr="00170508" w:rsidRDefault="00E73196" w:rsidP="001861D0">
            <w:pPr>
              <w:pStyle w:val="TAC"/>
              <w:rPr>
                <w:rFonts w:eastAsia="DengXian"/>
              </w:rPr>
            </w:pPr>
          </w:p>
        </w:tc>
      </w:tr>
      <w:tr w:rsidR="00E73196" w:rsidRPr="00170508" w14:paraId="6C14093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C32B4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605D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EF3E2" w14:textId="77777777" w:rsidR="00E73196" w:rsidRPr="00170508" w:rsidRDefault="00E73196" w:rsidP="001861D0">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DEE8EA"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D9A1B3F" w14:textId="77777777" w:rsidR="00E73196" w:rsidRPr="00170508" w:rsidRDefault="00E73196" w:rsidP="001861D0">
            <w:pPr>
              <w:pStyle w:val="TAC"/>
              <w:rPr>
                <w:rFonts w:eastAsia="DengXian"/>
              </w:rPr>
            </w:pPr>
          </w:p>
        </w:tc>
      </w:tr>
      <w:tr w:rsidR="00E73196" w:rsidRPr="00170508" w14:paraId="21DA9A6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7B362B1" w14:textId="77777777" w:rsidR="00E73196" w:rsidRPr="00170508" w:rsidRDefault="00E73196" w:rsidP="001861D0">
            <w:pPr>
              <w:pStyle w:val="TAC"/>
              <w:rPr>
                <w:rFonts w:eastAsia="DengXian"/>
                <w:lang w:eastAsia="zh-CN"/>
              </w:rPr>
            </w:pPr>
            <w:r w:rsidRPr="00170508">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17DE121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CA_n3A-n7A</w:t>
            </w:r>
          </w:p>
          <w:p w14:paraId="3D69DF5E" w14:textId="77777777" w:rsidR="00E73196" w:rsidRPr="00170508" w:rsidRDefault="00E73196" w:rsidP="001861D0">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21AAE427" w14:textId="77777777" w:rsidR="00E73196" w:rsidRPr="00170508" w:rsidRDefault="00E73196" w:rsidP="001861D0">
            <w:pPr>
              <w:pStyle w:val="TAC"/>
              <w:rPr>
                <w:rFonts w:eastAsia="DengXian"/>
              </w:rPr>
            </w:pPr>
            <w:r w:rsidRPr="00170508">
              <w:rPr>
                <w:rFonts w:eastAsia="DengXian"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FF7F31" w14:textId="77777777" w:rsidR="00E73196" w:rsidRPr="00170508" w:rsidRDefault="00E73196" w:rsidP="001861D0">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BBF382A" w14:textId="77777777" w:rsidR="00E73196" w:rsidRPr="00170508" w:rsidRDefault="00E73196" w:rsidP="001861D0">
            <w:pPr>
              <w:pStyle w:val="TAC"/>
              <w:rPr>
                <w:rFonts w:eastAsia="DengXian"/>
              </w:rPr>
            </w:pPr>
            <w:r w:rsidRPr="00170508">
              <w:rPr>
                <w:rFonts w:eastAsia="DengXian" w:hint="eastAsia"/>
                <w:szCs w:val="18"/>
                <w:lang w:eastAsia="zh-CN"/>
              </w:rPr>
              <w:t>0</w:t>
            </w:r>
          </w:p>
        </w:tc>
      </w:tr>
      <w:tr w:rsidR="00E73196" w:rsidRPr="00170508" w14:paraId="658EFBC8" w14:textId="77777777" w:rsidTr="001861D0">
        <w:trPr>
          <w:jc w:val="center"/>
        </w:trPr>
        <w:tc>
          <w:tcPr>
            <w:tcW w:w="2062" w:type="dxa"/>
            <w:tcBorders>
              <w:top w:val="nil"/>
              <w:left w:val="single" w:sz="4" w:space="0" w:color="auto"/>
              <w:bottom w:val="nil"/>
              <w:right w:val="single" w:sz="4" w:space="0" w:color="auto"/>
            </w:tcBorders>
            <w:vAlign w:val="center"/>
          </w:tcPr>
          <w:p w14:paraId="5A61E75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F4B57D" w14:textId="77777777" w:rsidR="00E73196" w:rsidRPr="00170508" w:rsidRDefault="00E73196" w:rsidP="001861D0">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EE38826" w14:textId="77777777" w:rsidR="00E73196" w:rsidRPr="00170508" w:rsidRDefault="00E73196" w:rsidP="001861D0">
            <w:pPr>
              <w:pStyle w:val="TAC"/>
              <w:rPr>
                <w:rFonts w:eastAsia="DengXian"/>
              </w:rPr>
            </w:pPr>
            <w:r w:rsidRPr="00170508">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EB10DD" w14:textId="77777777" w:rsidR="00E73196" w:rsidRPr="00170508" w:rsidRDefault="00E73196" w:rsidP="001861D0">
            <w:pPr>
              <w:pStyle w:val="TAC"/>
              <w:rPr>
                <w:rFonts w:eastAsia="DengXian"/>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F2E02E" w14:textId="77777777" w:rsidR="00E73196" w:rsidRPr="00170508" w:rsidRDefault="00E73196" w:rsidP="001861D0">
            <w:pPr>
              <w:pStyle w:val="TAC"/>
              <w:rPr>
                <w:rFonts w:eastAsia="DengXian"/>
              </w:rPr>
            </w:pPr>
          </w:p>
        </w:tc>
      </w:tr>
      <w:tr w:rsidR="00E73196" w:rsidRPr="00170508" w14:paraId="05472C4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95E14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54B55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C9E45" w14:textId="77777777" w:rsidR="00E73196" w:rsidRPr="00170508" w:rsidRDefault="00E73196" w:rsidP="001861D0">
            <w:pPr>
              <w:pStyle w:val="TAC"/>
              <w:rPr>
                <w:rFonts w:eastAsia="DengXia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C109F98" w14:textId="77777777" w:rsidR="00E73196" w:rsidRPr="00170508" w:rsidRDefault="00E73196" w:rsidP="001861D0">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4C78506" w14:textId="77777777" w:rsidR="00E73196" w:rsidRPr="00170508" w:rsidRDefault="00E73196" w:rsidP="001861D0">
            <w:pPr>
              <w:pStyle w:val="TAC"/>
              <w:rPr>
                <w:rFonts w:eastAsia="DengXian"/>
              </w:rPr>
            </w:pPr>
          </w:p>
        </w:tc>
      </w:tr>
      <w:tr w:rsidR="00E73196" w:rsidRPr="00170508" w14:paraId="42B1F9F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67B0F6B" w14:textId="77777777" w:rsidR="00E73196" w:rsidRPr="00170508" w:rsidRDefault="00E73196" w:rsidP="001861D0">
            <w:pPr>
              <w:pStyle w:val="TAC"/>
              <w:rPr>
                <w:rFonts w:eastAsia="DengXian"/>
              </w:rPr>
            </w:pPr>
            <w:r w:rsidRPr="00170508">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0A0B2B01" w14:textId="77777777" w:rsidR="00E73196" w:rsidRPr="00170508" w:rsidRDefault="00E73196" w:rsidP="001861D0">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7D8281" w14:textId="77777777" w:rsidR="00E73196" w:rsidRPr="00170508" w:rsidRDefault="00E73196" w:rsidP="001861D0">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0471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8738494" w14:textId="77777777" w:rsidR="00E73196" w:rsidRPr="00170508" w:rsidRDefault="00E73196" w:rsidP="001861D0">
            <w:pPr>
              <w:pStyle w:val="TAC"/>
              <w:rPr>
                <w:rFonts w:eastAsia="DengXian"/>
              </w:rPr>
            </w:pPr>
            <w:r w:rsidRPr="00170508">
              <w:rPr>
                <w:rFonts w:eastAsia="DengXian"/>
              </w:rPr>
              <w:t>0</w:t>
            </w:r>
          </w:p>
        </w:tc>
      </w:tr>
      <w:tr w:rsidR="00E73196" w:rsidRPr="00170508" w14:paraId="736106FB" w14:textId="77777777" w:rsidTr="001861D0">
        <w:trPr>
          <w:jc w:val="center"/>
        </w:trPr>
        <w:tc>
          <w:tcPr>
            <w:tcW w:w="2062" w:type="dxa"/>
            <w:tcBorders>
              <w:top w:val="nil"/>
              <w:left w:val="single" w:sz="4" w:space="0" w:color="auto"/>
              <w:bottom w:val="nil"/>
              <w:right w:val="single" w:sz="4" w:space="0" w:color="auto"/>
            </w:tcBorders>
            <w:vAlign w:val="center"/>
          </w:tcPr>
          <w:p w14:paraId="40CEFDD3"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FEC6EF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6A592C"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EB931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7677F78E" w14:textId="77777777" w:rsidR="00E73196" w:rsidRPr="00170508" w:rsidRDefault="00E73196" w:rsidP="001861D0">
            <w:pPr>
              <w:pStyle w:val="TAC"/>
              <w:rPr>
                <w:rFonts w:eastAsia="DengXian"/>
              </w:rPr>
            </w:pPr>
          </w:p>
        </w:tc>
      </w:tr>
      <w:tr w:rsidR="00E73196" w:rsidRPr="00170508" w14:paraId="6C5FE12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55C9E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22EE94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B8EEBC" w14:textId="77777777" w:rsidR="00E73196" w:rsidRPr="00170508" w:rsidRDefault="00E73196" w:rsidP="001861D0">
            <w:pPr>
              <w:pStyle w:val="TAC"/>
              <w:rPr>
                <w:rFonts w:eastAsia="DengXia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DAB923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A16163C" w14:textId="77777777" w:rsidR="00E73196" w:rsidRPr="00170508" w:rsidRDefault="00E73196" w:rsidP="001861D0">
            <w:pPr>
              <w:pStyle w:val="TAC"/>
              <w:rPr>
                <w:rFonts w:eastAsia="DengXian"/>
              </w:rPr>
            </w:pPr>
          </w:p>
        </w:tc>
      </w:tr>
      <w:tr w:rsidR="00E73196" w:rsidRPr="00170508" w14:paraId="0AEDECF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54E4BF9" w14:textId="77777777" w:rsidR="00E73196" w:rsidRPr="00170508" w:rsidRDefault="00E73196" w:rsidP="001861D0">
            <w:pPr>
              <w:pStyle w:val="TAC"/>
              <w:rPr>
                <w:rFonts w:eastAsia="DengXian"/>
              </w:rPr>
            </w:pPr>
            <w:r w:rsidRPr="00170508">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17C55405" w14:textId="77777777" w:rsidR="00E73196" w:rsidRPr="00170508" w:rsidRDefault="00E73196" w:rsidP="001861D0">
            <w:pPr>
              <w:pStyle w:val="TAC"/>
              <w:rPr>
                <w:rFonts w:eastAsia="DengXia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34FF03" w14:textId="77777777" w:rsidR="00E73196" w:rsidRPr="00170508" w:rsidRDefault="00E73196" w:rsidP="001861D0">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27DC98"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46B080" w14:textId="77777777" w:rsidR="00E73196" w:rsidRPr="00170508" w:rsidRDefault="00E73196" w:rsidP="001861D0">
            <w:pPr>
              <w:pStyle w:val="TAC"/>
              <w:rPr>
                <w:rFonts w:eastAsia="DengXian"/>
              </w:rPr>
            </w:pPr>
            <w:r w:rsidRPr="00170508">
              <w:rPr>
                <w:rFonts w:eastAsia="DengXian"/>
                <w:kern w:val="2"/>
                <w:szCs w:val="22"/>
              </w:rPr>
              <w:t>0</w:t>
            </w:r>
          </w:p>
        </w:tc>
      </w:tr>
      <w:tr w:rsidR="00E73196" w:rsidRPr="00170508" w14:paraId="5BB7E143" w14:textId="77777777" w:rsidTr="001861D0">
        <w:trPr>
          <w:jc w:val="center"/>
        </w:trPr>
        <w:tc>
          <w:tcPr>
            <w:tcW w:w="2062" w:type="dxa"/>
            <w:tcBorders>
              <w:top w:val="nil"/>
              <w:left w:val="single" w:sz="4" w:space="0" w:color="auto"/>
              <w:bottom w:val="nil"/>
              <w:right w:val="single" w:sz="4" w:space="0" w:color="auto"/>
            </w:tcBorders>
            <w:vAlign w:val="center"/>
          </w:tcPr>
          <w:p w14:paraId="64A806EF"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D1EE4C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3C6E7B" w14:textId="77777777" w:rsidR="00E73196" w:rsidRPr="00170508" w:rsidRDefault="00E73196" w:rsidP="001861D0">
            <w:pPr>
              <w:pStyle w:val="TAC"/>
              <w:rPr>
                <w:rFonts w:eastAsia="DengXian"/>
              </w:rPr>
            </w:pPr>
            <w:r w:rsidRPr="00170508">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672EA3"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37507C5" w14:textId="77777777" w:rsidR="00E73196" w:rsidRPr="00170508" w:rsidRDefault="00E73196" w:rsidP="001861D0">
            <w:pPr>
              <w:pStyle w:val="TAC"/>
              <w:rPr>
                <w:rFonts w:eastAsia="DengXian"/>
              </w:rPr>
            </w:pPr>
          </w:p>
        </w:tc>
      </w:tr>
      <w:tr w:rsidR="00E73196" w:rsidRPr="00170508" w14:paraId="6BEEAD5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849B93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53E9D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3FD6E5" w14:textId="77777777" w:rsidR="00E73196" w:rsidRPr="00170508" w:rsidRDefault="00E73196" w:rsidP="001861D0">
            <w:pPr>
              <w:pStyle w:val="TAC"/>
              <w:rPr>
                <w:rFonts w:eastAsia="DengXian"/>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923E2BD"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10BE3472" w14:textId="77777777" w:rsidR="00E73196" w:rsidRPr="00170508" w:rsidRDefault="00E73196" w:rsidP="001861D0">
            <w:pPr>
              <w:pStyle w:val="TAC"/>
              <w:rPr>
                <w:rFonts w:eastAsia="DengXian"/>
              </w:rPr>
            </w:pPr>
          </w:p>
        </w:tc>
      </w:tr>
      <w:tr w:rsidR="00E73196" w:rsidRPr="00170508" w14:paraId="7A77429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E7CB7B9" w14:textId="77777777" w:rsidR="00E73196" w:rsidRPr="00170508" w:rsidRDefault="00E73196" w:rsidP="001861D0">
            <w:pPr>
              <w:pStyle w:val="TAC"/>
              <w:rPr>
                <w:rFonts w:eastAsia="DengXian"/>
              </w:rPr>
            </w:pPr>
            <w:r w:rsidRPr="00170508">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51A11B3C" w14:textId="77777777" w:rsidR="00E73196" w:rsidRPr="00170508" w:rsidRDefault="00E73196" w:rsidP="001861D0">
            <w:pPr>
              <w:pStyle w:val="TAC"/>
              <w:rPr>
                <w:rFonts w:eastAsia="DengXian"/>
                <w:lang w:eastAsia="zh-CN"/>
              </w:rPr>
            </w:pPr>
            <w:r w:rsidRPr="00170508">
              <w:rPr>
                <w:rFonts w:eastAsia="DengXian"/>
                <w:lang w:eastAsia="zh-CN"/>
              </w:rPr>
              <w:t>CA_n3A-n8A</w:t>
            </w:r>
          </w:p>
          <w:p w14:paraId="2C9E9D45" w14:textId="77777777" w:rsidR="00E73196" w:rsidRPr="00170508" w:rsidRDefault="00E73196" w:rsidP="001861D0">
            <w:pPr>
              <w:pStyle w:val="TAC"/>
              <w:rPr>
                <w:rFonts w:eastAsia="DengXian"/>
                <w:lang w:eastAsia="zh-CN"/>
              </w:rPr>
            </w:pPr>
            <w:r w:rsidRPr="00170508">
              <w:rPr>
                <w:rFonts w:eastAsia="DengXian"/>
                <w:lang w:eastAsia="zh-CN"/>
              </w:rPr>
              <w:t>CA_n3A-n40A</w:t>
            </w:r>
          </w:p>
          <w:p w14:paraId="5C043D0D" w14:textId="77777777" w:rsidR="00E73196" w:rsidRPr="00170508" w:rsidRDefault="00E73196" w:rsidP="001861D0">
            <w:pPr>
              <w:pStyle w:val="TAC"/>
              <w:rPr>
                <w:rFonts w:eastAsia="DengXia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9A70586" w14:textId="77777777" w:rsidR="00E73196" w:rsidRPr="00170508" w:rsidRDefault="00E73196" w:rsidP="001861D0">
            <w:pPr>
              <w:pStyle w:val="TAC"/>
              <w:rPr>
                <w:rFonts w:eastAsia="DengXian"/>
              </w:rPr>
            </w:pPr>
            <w:r w:rsidRPr="00170508">
              <w:rPr>
                <w:rFonts w:cs="Arial" w:hint="eastAsia"/>
              </w:rPr>
              <w:t>n</w:t>
            </w:r>
            <w:r w:rsidRPr="00170508">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078BAB71"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43CC5A7" w14:textId="77777777" w:rsidR="00E73196" w:rsidRPr="00170508" w:rsidRDefault="00E73196" w:rsidP="001861D0">
            <w:pPr>
              <w:pStyle w:val="TAC"/>
              <w:rPr>
                <w:rFonts w:eastAsia="DengXian"/>
              </w:rPr>
            </w:pPr>
            <w:r w:rsidRPr="00170508">
              <w:rPr>
                <w:rFonts w:eastAsia="DengXian"/>
                <w:lang w:eastAsia="zh-CN"/>
              </w:rPr>
              <w:t>4 and 5</w:t>
            </w:r>
          </w:p>
        </w:tc>
      </w:tr>
      <w:tr w:rsidR="00E73196" w:rsidRPr="00170508" w14:paraId="4582DD40" w14:textId="77777777" w:rsidTr="001861D0">
        <w:trPr>
          <w:jc w:val="center"/>
        </w:trPr>
        <w:tc>
          <w:tcPr>
            <w:tcW w:w="2062" w:type="dxa"/>
            <w:tcBorders>
              <w:top w:val="nil"/>
              <w:left w:val="single" w:sz="4" w:space="0" w:color="auto"/>
              <w:bottom w:val="nil"/>
              <w:right w:val="single" w:sz="4" w:space="0" w:color="auto"/>
            </w:tcBorders>
            <w:vAlign w:val="center"/>
          </w:tcPr>
          <w:p w14:paraId="4C42EAD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3E38B66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B9E436" w14:textId="77777777" w:rsidR="00E73196" w:rsidRPr="00170508" w:rsidRDefault="00E73196" w:rsidP="001861D0">
            <w:pPr>
              <w:pStyle w:val="TAC"/>
              <w:rPr>
                <w:rFonts w:eastAsia="DengXian"/>
              </w:rPr>
            </w:pPr>
            <w:r w:rsidRPr="00170508">
              <w:rPr>
                <w:rFonts w:cs="Arial" w:hint="eastAsia"/>
              </w:rPr>
              <w:t>n</w:t>
            </w:r>
            <w:r w:rsidRPr="00170508">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1674A2D8"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397E6ED" w14:textId="77777777" w:rsidR="00E73196" w:rsidRPr="00170508" w:rsidRDefault="00E73196" w:rsidP="001861D0">
            <w:pPr>
              <w:pStyle w:val="TAC"/>
              <w:rPr>
                <w:rFonts w:eastAsia="DengXian"/>
              </w:rPr>
            </w:pPr>
          </w:p>
        </w:tc>
      </w:tr>
      <w:tr w:rsidR="00E73196" w:rsidRPr="00170508" w14:paraId="6D1BF48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86EC13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BF6E9B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71EF8C" w14:textId="77777777" w:rsidR="00E73196" w:rsidRPr="00170508" w:rsidRDefault="00E73196" w:rsidP="001861D0">
            <w:pPr>
              <w:pStyle w:val="TAC"/>
              <w:rPr>
                <w:rFonts w:eastAsia="DengXian"/>
              </w:rPr>
            </w:pPr>
            <w:r w:rsidRPr="00170508">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6FFF994F"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BA96888" w14:textId="77777777" w:rsidR="00E73196" w:rsidRPr="00170508" w:rsidRDefault="00E73196" w:rsidP="001861D0">
            <w:pPr>
              <w:pStyle w:val="TAC"/>
              <w:rPr>
                <w:rFonts w:eastAsia="DengXian"/>
              </w:rPr>
            </w:pPr>
          </w:p>
        </w:tc>
      </w:tr>
      <w:tr w:rsidR="00E73196" w:rsidRPr="00170508" w14:paraId="43A2D72F" w14:textId="77777777" w:rsidTr="001861D0">
        <w:trPr>
          <w:jc w:val="center"/>
        </w:trPr>
        <w:tc>
          <w:tcPr>
            <w:tcW w:w="2062" w:type="dxa"/>
            <w:tcBorders>
              <w:top w:val="single" w:sz="4" w:space="0" w:color="auto"/>
              <w:left w:val="single" w:sz="4" w:space="0" w:color="auto"/>
              <w:bottom w:val="nil"/>
              <w:right w:val="single" w:sz="4" w:space="0" w:color="auto"/>
            </w:tcBorders>
          </w:tcPr>
          <w:p w14:paraId="6481F2E8" w14:textId="77777777" w:rsidR="00E73196" w:rsidRPr="00170508" w:rsidRDefault="00E73196" w:rsidP="001861D0">
            <w:pPr>
              <w:pStyle w:val="TAC"/>
              <w:rPr>
                <w:rFonts w:eastAsia="DengXian"/>
              </w:rPr>
            </w:pPr>
            <w:r w:rsidRPr="00170508">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685089EB" w14:textId="77777777" w:rsidR="00E73196" w:rsidRPr="00170508" w:rsidRDefault="00E73196" w:rsidP="001861D0">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n8</w:t>
            </w:r>
            <w:r w:rsidRPr="00170508">
              <w:rPr>
                <w:rFonts w:eastAsia="DengXian"/>
                <w:szCs w:val="18"/>
                <w:lang w:eastAsia="ja-JP"/>
              </w:rPr>
              <w:t>A</w:t>
            </w:r>
          </w:p>
          <w:p w14:paraId="74C7DBD4" w14:textId="77777777" w:rsidR="00E73196" w:rsidRPr="00170508" w:rsidRDefault="00E73196" w:rsidP="001861D0">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p w14:paraId="32493D97" w14:textId="77777777" w:rsidR="00E73196" w:rsidRPr="00170508" w:rsidRDefault="00E73196" w:rsidP="001861D0">
            <w:pPr>
              <w:pStyle w:val="TAC"/>
              <w:rPr>
                <w:rFonts w:eastAsia="DengXia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n8</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ECCA126"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4EF9BC"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2FCF6D5A" w14:textId="77777777" w:rsidR="00E73196" w:rsidRPr="00170508" w:rsidRDefault="00E73196" w:rsidP="001861D0">
            <w:pPr>
              <w:pStyle w:val="TAC"/>
              <w:rPr>
                <w:rFonts w:eastAsia="DengXian"/>
              </w:rPr>
            </w:pPr>
            <w:r w:rsidRPr="00170508">
              <w:rPr>
                <w:rFonts w:eastAsia="DengXian"/>
                <w:lang w:eastAsia="zh-CN"/>
              </w:rPr>
              <w:t>0</w:t>
            </w:r>
          </w:p>
        </w:tc>
      </w:tr>
      <w:tr w:rsidR="00E73196" w:rsidRPr="00170508" w14:paraId="0630CA6E" w14:textId="77777777" w:rsidTr="001861D0">
        <w:trPr>
          <w:jc w:val="center"/>
        </w:trPr>
        <w:tc>
          <w:tcPr>
            <w:tcW w:w="2062" w:type="dxa"/>
            <w:tcBorders>
              <w:top w:val="nil"/>
              <w:left w:val="single" w:sz="4" w:space="0" w:color="auto"/>
              <w:bottom w:val="nil"/>
              <w:right w:val="single" w:sz="4" w:space="0" w:color="auto"/>
            </w:tcBorders>
          </w:tcPr>
          <w:p w14:paraId="5925F67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tcPr>
          <w:p w14:paraId="206D55F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881F61" w14:textId="77777777" w:rsidR="00E73196" w:rsidRPr="00170508" w:rsidRDefault="00E73196" w:rsidP="001861D0">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A2891A0"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tcPr>
          <w:p w14:paraId="5167623E" w14:textId="77777777" w:rsidR="00E73196" w:rsidRPr="00170508" w:rsidRDefault="00E73196" w:rsidP="001861D0">
            <w:pPr>
              <w:pStyle w:val="TAC"/>
              <w:rPr>
                <w:rFonts w:eastAsia="DengXian"/>
              </w:rPr>
            </w:pPr>
          </w:p>
        </w:tc>
      </w:tr>
      <w:tr w:rsidR="00E73196" w:rsidRPr="00170508" w14:paraId="4B9F0832" w14:textId="77777777" w:rsidTr="001861D0">
        <w:trPr>
          <w:jc w:val="center"/>
        </w:trPr>
        <w:tc>
          <w:tcPr>
            <w:tcW w:w="2062" w:type="dxa"/>
            <w:tcBorders>
              <w:top w:val="nil"/>
              <w:left w:val="single" w:sz="4" w:space="0" w:color="auto"/>
              <w:bottom w:val="single" w:sz="4" w:space="0" w:color="auto"/>
              <w:right w:val="single" w:sz="4" w:space="0" w:color="auto"/>
            </w:tcBorders>
          </w:tcPr>
          <w:p w14:paraId="18D292A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150454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7F0C0F" w14:textId="77777777" w:rsidR="00E73196" w:rsidRPr="00170508" w:rsidRDefault="00E73196" w:rsidP="001861D0">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27FE9609"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6CCE9109" w14:textId="77777777" w:rsidR="00E73196" w:rsidRPr="00170508" w:rsidRDefault="00E73196" w:rsidP="001861D0">
            <w:pPr>
              <w:pStyle w:val="TAC"/>
              <w:rPr>
                <w:rFonts w:eastAsia="DengXian"/>
              </w:rPr>
            </w:pPr>
          </w:p>
        </w:tc>
      </w:tr>
      <w:tr w:rsidR="00E73196" w:rsidRPr="00170508" w14:paraId="2C23C3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0A3ECE" w14:textId="77777777" w:rsidR="00E73196" w:rsidRPr="00170508" w:rsidRDefault="00E73196" w:rsidP="001861D0">
            <w:pPr>
              <w:pStyle w:val="TAC"/>
              <w:rPr>
                <w:rFonts w:eastAsia="DengXian"/>
              </w:rPr>
            </w:pPr>
            <w:r w:rsidRPr="00170508">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37183A1B" w14:textId="77777777" w:rsidR="00E73196" w:rsidRPr="00170508" w:rsidRDefault="00E73196" w:rsidP="001861D0">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779EC69" w14:textId="77777777" w:rsidR="00E73196" w:rsidRPr="00170508" w:rsidRDefault="00E73196" w:rsidP="001861D0">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6F406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05809C" w14:textId="77777777" w:rsidR="00E73196" w:rsidRPr="00170508" w:rsidRDefault="00E73196" w:rsidP="001861D0">
            <w:pPr>
              <w:pStyle w:val="TAC"/>
              <w:rPr>
                <w:rFonts w:eastAsia="DengXian"/>
              </w:rPr>
            </w:pPr>
            <w:r w:rsidRPr="00170508">
              <w:rPr>
                <w:rFonts w:eastAsia="DengXian"/>
              </w:rPr>
              <w:t>0</w:t>
            </w:r>
          </w:p>
        </w:tc>
      </w:tr>
      <w:tr w:rsidR="00E73196" w:rsidRPr="00170508" w14:paraId="038F186D" w14:textId="77777777" w:rsidTr="001861D0">
        <w:trPr>
          <w:jc w:val="center"/>
        </w:trPr>
        <w:tc>
          <w:tcPr>
            <w:tcW w:w="2062" w:type="dxa"/>
            <w:tcBorders>
              <w:top w:val="nil"/>
              <w:left w:val="single" w:sz="4" w:space="0" w:color="auto"/>
              <w:bottom w:val="nil"/>
              <w:right w:val="single" w:sz="4" w:space="0" w:color="auto"/>
            </w:tcBorders>
            <w:vAlign w:val="center"/>
          </w:tcPr>
          <w:p w14:paraId="730D15DE"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80CEDB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08804B"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82E658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FAEE27" w14:textId="77777777" w:rsidR="00E73196" w:rsidRPr="00170508" w:rsidRDefault="00E73196" w:rsidP="001861D0">
            <w:pPr>
              <w:pStyle w:val="TAC"/>
              <w:rPr>
                <w:rFonts w:eastAsia="DengXian"/>
              </w:rPr>
            </w:pPr>
          </w:p>
        </w:tc>
      </w:tr>
      <w:tr w:rsidR="00E73196" w:rsidRPr="00170508" w14:paraId="357D707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3A8C14D"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0C673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DF6977"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DDC99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A8B1A51" w14:textId="77777777" w:rsidR="00E73196" w:rsidRPr="00170508" w:rsidRDefault="00E73196" w:rsidP="001861D0">
            <w:pPr>
              <w:pStyle w:val="TAC"/>
              <w:rPr>
                <w:rFonts w:eastAsia="DengXian"/>
              </w:rPr>
            </w:pPr>
          </w:p>
        </w:tc>
      </w:tr>
      <w:tr w:rsidR="00E73196" w:rsidRPr="00170508" w14:paraId="7F1D083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850534F" w14:textId="77777777" w:rsidR="00E73196" w:rsidRPr="00170508" w:rsidRDefault="00E73196" w:rsidP="001861D0">
            <w:pPr>
              <w:pStyle w:val="TAC"/>
              <w:rPr>
                <w:rFonts w:eastAsia="DengXian"/>
              </w:rPr>
            </w:pPr>
            <w:r w:rsidRPr="00170508">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2C98BB84" w14:textId="77777777" w:rsidR="00E73196" w:rsidRPr="00170508" w:rsidRDefault="00E73196" w:rsidP="001861D0">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A5E8B2B" w14:textId="77777777" w:rsidR="00E73196" w:rsidRPr="00170508" w:rsidRDefault="00E73196" w:rsidP="001861D0">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0DF71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CE1589" w14:textId="77777777" w:rsidR="00E73196" w:rsidRPr="00170508" w:rsidRDefault="00E73196" w:rsidP="001861D0">
            <w:pPr>
              <w:pStyle w:val="TAC"/>
              <w:rPr>
                <w:rFonts w:eastAsia="DengXian"/>
              </w:rPr>
            </w:pPr>
            <w:r w:rsidRPr="00170508">
              <w:rPr>
                <w:rFonts w:eastAsia="DengXian"/>
              </w:rPr>
              <w:t>0</w:t>
            </w:r>
          </w:p>
        </w:tc>
      </w:tr>
      <w:tr w:rsidR="00E73196" w:rsidRPr="00170508" w14:paraId="7954B23E" w14:textId="77777777" w:rsidTr="001861D0">
        <w:trPr>
          <w:jc w:val="center"/>
        </w:trPr>
        <w:tc>
          <w:tcPr>
            <w:tcW w:w="2062" w:type="dxa"/>
            <w:tcBorders>
              <w:top w:val="nil"/>
              <w:left w:val="single" w:sz="4" w:space="0" w:color="auto"/>
              <w:bottom w:val="nil"/>
              <w:right w:val="single" w:sz="4" w:space="0" w:color="auto"/>
            </w:tcBorders>
            <w:vAlign w:val="center"/>
          </w:tcPr>
          <w:p w14:paraId="17D182CC"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B938AF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475B82"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8E570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AD885B" w14:textId="77777777" w:rsidR="00E73196" w:rsidRPr="00170508" w:rsidRDefault="00E73196" w:rsidP="001861D0">
            <w:pPr>
              <w:pStyle w:val="TAC"/>
              <w:rPr>
                <w:rFonts w:eastAsia="DengXian"/>
              </w:rPr>
            </w:pPr>
          </w:p>
        </w:tc>
      </w:tr>
      <w:tr w:rsidR="00E73196" w:rsidRPr="00170508" w14:paraId="294DF7F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146F4A7"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A248C7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2CF331"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7A695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2897A2" w14:textId="77777777" w:rsidR="00E73196" w:rsidRPr="00170508" w:rsidRDefault="00E73196" w:rsidP="001861D0">
            <w:pPr>
              <w:pStyle w:val="TAC"/>
              <w:rPr>
                <w:rFonts w:eastAsia="DengXian"/>
              </w:rPr>
            </w:pPr>
          </w:p>
        </w:tc>
      </w:tr>
      <w:tr w:rsidR="00E73196" w:rsidRPr="00170508" w14:paraId="61D784D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2DCD71" w14:textId="77777777" w:rsidR="00E73196" w:rsidRPr="00170508" w:rsidRDefault="00E73196" w:rsidP="001861D0">
            <w:pPr>
              <w:pStyle w:val="TAC"/>
              <w:rPr>
                <w:rFonts w:eastAsia="DengXian"/>
              </w:rPr>
            </w:pPr>
            <w:r w:rsidRPr="00170508">
              <w:rPr>
                <w:rFonts w:eastAsia="DengXian"/>
                <w:szCs w:val="18"/>
              </w:rPr>
              <w:t>CA_n3A-n8A-n78A</w:t>
            </w:r>
          </w:p>
        </w:tc>
        <w:tc>
          <w:tcPr>
            <w:tcW w:w="1716" w:type="dxa"/>
            <w:tcBorders>
              <w:top w:val="single" w:sz="4" w:space="0" w:color="auto"/>
              <w:left w:val="single" w:sz="4" w:space="0" w:color="auto"/>
              <w:bottom w:val="nil"/>
              <w:right w:val="single" w:sz="4" w:space="0" w:color="auto"/>
            </w:tcBorders>
            <w:vAlign w:val="center"/>
          </w:tcPr>
          <w:p w14:paraId="0B2F2951" w14:textId="77777777" w:rsidR="00E73196" w:rsidRPr="00170508" w:rsidRDefault="00E73196" w:rsidP="001861D0">
            <w:pPr>
              <w:pStyle w:val="TAC"/>
              <w:rPr>
                <w:rFonts w:eastAsia="DengXian"/>
                <w:lang w:eastAsia="zh-CN"/>
              </w:rPr>
            </w:pPr>
            <w:r w:rsidRPr="00170508">
              <w:rPr>
                <w:rFonts w:eastAsia="DengXian"/>
                <w:lang w:eastAsia="zh-CN"/>
              </w:rPr>
              <w:t>CA_n3A-n8A</w:t>
            </w:r>
          </w:p>
          <w:p w14:paraId="2B50C3EC" w14:textId="77777777" w:rsidR="00E73196" w:rsidRPr="00170508" w:rsidRDefault="00E73196" w:rsidP="001861D0">
            <w:pPr>
              <w:pStyle w:val="TAC"/>
              <w:rPr>
                <w:kern w:val="2"/>
                <w:szCs w:val="22"/>
                <w:lang w:eastAsia="zh-CN"/>
              </w:rPr>
            </w:pPr>
            <w:r w:rsidRPr="00170508">
              <w:rPr>
                <w:kern w:val="2"/>
                <w:szCs w:val="22"/>
                <w:lang w:eastAsia="zh-CN"/>
              </w:rPr>
              <w:t>CA_n3A-n78A</w:t>
            </w:r>
          </w:p>
          <w:p w14:paraId="5478F0C0" w14:textId="77777777" w:rsidR="00E73196" w:rsidRPr="00170508" w:rsidRDefault="00E73196" w:rsidP="001861D0">
            <w:pPr>
              <w:pStyle w:val="TAC"/>
              <w:rPr>
                <w:rFonts w:eastAsia="DengXia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EB8E28C" w14:textId="77777777" w:rsidR="00E73196" w:rsidRPr="00170508" w:rsidRDefault="00E73196" w:rsidP="001861D0">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D7E4CF" w14:textId="77777777" w:rsidR="00E73196" w:rsidRPr="00170508" w:rsidRDefault="00E73196" w:rsidP="001861D0">
            <w:pPr>
              <w:pStyle w:val="TAC"/>
              <w:rPr>
                <w:rFonts w:ascii="Calibri" w:eastAsia="DengXian" w:hAnsi="Calibri"/>
                <w:sz w:val="21"/>
                <w:szCs w:val="18"/>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71ABC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5936DB0" w14:textId="77777777" w:rsidTr="001861D0">
        <w:trPr>
          <w:jc w:val="center"/>
        </w:trPr>
        <w:tc>
          <w:tcPr>
            <w:tcW w:w="2062" w:type="dxa"/>
            <w:tcBorders>
              <w:top w:val="nil"/>
              <w:left w:val="single" w:sz="4" w:space="0" w:color="auto"/>
              <w:bottom w:val="nil"/>
              <w:right w:val="single" w:sz="4" w:space="0" w:color="auto"/>
            </w:tcBorders>
            <w:vAlign w:val="center"/>
          </w:tcPr>
          <w:p w14:paraId="241062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9927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EE512" w14:textId="77777777" w:rsidR="00E73196" w:rsidRPr="00170508" w:rsidRDefault="00E73196" w:rsidP="001861D0">
            <w:pPr>
              <w:pStyle w:val="TAC"/>
              <w:rPr>
                <w:rFonts w:eastAsia="DengXian"/>
                <w:lang w:eastAsia="zh-CN"/>
              </w:rPr>
            </w:pPr>
            <w:r w:rsidRPr="00170508">
              <w:rPr>
                <w:rFonts w:eastAsia="DengXian"/>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26B357"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BAD53D" w14:textId="77777777" w:rsidR="00E73196" w:rsidRPr="00170508" w:rsidRDefault="00E73196" w:rsidP="001861D0">
            <w:pPr>
              <w:pStyle w:val="TAC"/>
              <w:rPr>
                <w:rFonts w:eastAsia="DengXian"/>
                <w:lang w:eastAsia="zh-CN"/>
              </w:rPr>
            </w:pPr>
          </w:p>
        </w:tc>
      </w:tr>
      <w:tr w:rsidR="00E73196" w:rsidRPr="00170508" w14:paraId="4209360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E3BB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96367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37E6B"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05A1E6"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20A290" w14:textId="77777777" w:rsidR="00E73196" w:rsidRPr="00170508" w:rsidRDefault="00E73196" w:rsidP="001861D0">
            <w:pPr>
              <w:pStyle w:val="TAC"/>
              <w:rPr>
                <w:rFonts w:eastAsia="DengXian"/>
                <w:lang w:eastAsia="zh-CN"/>
              </w:rPr>
            </w:pPr>
          </w:p>
        </w:tc>
      </w:tr>
      <w:tr w:rsidR="00E73196" w:rsidRPr="00170508" w14:paraId="59E614C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6A3122"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62EBE4F4" w14:textId="77777777" w:rsidR="00E73196" w:rsidRPr="00170508" w:rsidRDefault="00E73196" w:rsidP="001861D0">
            <w:pPr>
              <w:pStyle w:val="TAC"/>
              <w:rPr>
                <w:rFonts w:eastAsia="DengXian"/>
                <w:lang w:eastAsia="zh-CN"/>
              </w:rPr>
            </w:pPr>
            <w:r w:rsidRPr="00170508">
              <w:rPr>
                <w:rFonts w:eastAsia="DengXian"/>
                <w:lang w:eastAsia="zh-CN"/>
              </w:rPr>
              <w:t>CA_n3A-n8A</w:t>
            </w:r>
          </w:p>
          <w:p w14:paraId="0EBB4B5F" w14:textId="77777777" w:rsidR="00E73196" w:rsidRPr="00170508" w:rsidRDefault="00E73196" w:rsidP="001861D0">
            <w:pPr>
              <w:pStyle w:val="TAC"/>
              <w:rPr>
                <w:rFonts w:eastAsia="DengXian"/>
                <w:lang w:eastAsia="zh-CN"/>
              </w:rPr>
            </w:pPr>
            <w:r w:rsidRPr="00170508">
              <w:rPr>
                <w:rFonts w:eastAsia="DengXian"/>
                <w:lang w:eastAsia="zh-CN"/>
              </w:rPr>
              <w:t>CA_n3A-n78A</w:t>
            </w:r>
          </w:p>
          <w:p w14:paraId="4247301D" w14:textId="77777777" w:rsidR="00E73196" w:rsidRPr="00170508" w:rsidRDefault="00E73196" w:rsidP="001861D0">
            <w:pPr>
              <w:pStyle w:val="TAC"/>
              <w:rPr>
                <w:rFonts w:eastAsia="DengXian"/>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00D8FA4" w14:textId="77777777" w:rsidR="00E73196" w:rsidRPr="00170508" w:rsidRDefault="00E73196" w:rsidP="001861D0">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C6EE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6468196"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2AA9EEB3" w14:textId="77777777" w:rsidTr="001861D0">
        <w:trPr>
          <w:jc w:val="center"/>
        </w:trPr>
        <w:tc>
          <w:tcPr>
            <w:tcW w:w="2062" w:type="dxa"/>
            <w:tcBorders>
              <w:top w:val="nil"/>
              <w:left w:val="single" w:sz="4" w:space="0" w:color="auto"/>
              <w:bottom w:val="nil"/>
              <w:right w:val="single" w:sz="4" w:space="0" w:color="auto"/>
            </w:tcBorders>
            <w:vAlign w:val="center"/>
          </w:tcPr>
          <w:p w14:paraId="6AB82C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9C714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23D02" w14:textId="77777777" w:rsidR="00E73196" w:rsidRPr="00170508" w:rsidRDefault="00E73196" w:rsidP="001861D0">
            <w:pPr>
              <w:pStyle w:val="TAC"/>
              <w:rPr>
                <w:rFonts w:eastAsia="DengXian"/>
                <w:szCs w:val="18"/>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DB408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00467959" w14:textId="77777777" w:rsidR="00E73196" w:rsidRPr="00170508" w:rsidRDefault="00E73196" w:rsidP="001861D0">
            <w:pPr>
              <w:pStyle w:val="TAC"/>
              <w:rPr>
                <w:rFonts w:eastAsia="DengXian"/>
                <w:lang w:eastAsia="zh-CN"/>
              </w:rPr>
            </w:pPr>
          </w:p>
        </w:tc>
      </w:tr>
      <w:tr w:rsidR="00E73196" w:rsidRPr="00170508" w14:paraId="6534401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3718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BA90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E7937" w14:textId="77777777" w:rsidR="00E73196" w:rsidRPr="00170508" w:rsidRDefault="00E73196" w:rsidP="001861D0">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BD295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E8D4B1" w14:textId="77777777" w:rsidR="00E73196" w:rsidRPr="00170508" w:rsidRDefault="00E73196" w:rsidP="001861D0">
            <w:pPr>
              <w:pStyle w:val="TAC"/>
              <w:rPr>
                <w:rFonts w:eastAsia="DengXian"/>
                <w:lang w:eastAsia="zh-CN"/>
              </w:rPr>
            </w:pPr>
          </w:p>
        </w:tc>
      </w:tr>
      <w:tr w:rsidR="00E73196" w:rsidRPr="00170508" w14:paraId="24144DA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08BE8F5" w14:textId="77777777" w:rsidR="00E73196" w:rsidRPr="00170508" w:rsidRDefault="00E73196" w:rsidP="001861D0">
            <w:pPr>
              <w:pStyle w:val="TAC"/>
              <w:rPr>
                <w:rFonts w:eastAsia="DengXian"/>
                <w:lang w:eastAsia="zh-CN"/>
              </w:rPr>
            </w:pPr>
            <w:r w:rsidRPr="001141C9">
              <w:rPr>
                <w:lang w:eastAsia="zh-CN"/>
              </w:rPr>
              <w:t>CA_n3(2A)-n8A-n78</w:t>
            </w:r>
            <w:r>
              <w:rPr>
                <w:lang w:eastAsia="zh-CN"/>
              </w:rPr>
              <w:t>C</w:t>
            </w:r>
          </w:p>
        </w:tc>
        <w:tc>
          <w:tcPr>
            <w:tcW w:w="1716" w:type="dxa"/>
            <w:tcBorders>
              <w:top w:val="single" w:sz="4" w:space="0" w:color="auto"/>
              <w:left w:val="single" w:sz="4" w:space="0" w:color="auto"/>
              <w:bottom w:val="nil"/>
              <w:right w:val="single" w:sz="4" w:space="0" w:color="auto"/>
            </w:tcBorders>
            <w:vAlign w:val="center"/>
          </w:tcPr>
          <w:p w14:paraId="3274CBBB" w14:textId="77777777" w:rsidR="00E73196" w:rsidRPr="00D90776" w:rsidRDefault="00E73196" w:rsidP="001861D0">
            <w:pPr>
              <w:pStyle w:val="TAC"/>
              <w:rPr>
                <w:kern w:val="2"/>
                <w:szCs w:val="22"/>
                <w:lang w:val="en-US"/>
              </w:rPr>
            </w:pPr>
            <w:r w:rsidRPr="00D90776">
              <w:rPr>
                <w:kern w:val="2"/>
                <w:szCs w:val="22"/>
                <w:lang w:val="en-US"/>
              </w:rPr>
              <w:t>CA_n3A-n8A</w:t>
            </w:r>
          </w:p>
          <w:p w14:paraId="45B89EC6" w14:textId="77777777" w:rsidR="00E73196" w:rsidRPr="00D90776" w:rsidRDefault="00E73196" w:rsidP="001861D0">
            <w:pPr>
              <w:pStyle w:val="TAC"/>
              <w:rPr>
                <w:kern w:val="2"/>
                <w:szCs w:val="22"/>
                <w:lang w:val="en-US"/>
              </w:rPr>
            </w:pPr>
            <w:r w:rsidRPr="00D90776">
              <w:rPr>
                <w:kern w:val="2"/>
                <w:szCs w:val="22"/>
                <w:lang w:val="en-US"/>
              </w:rPr>
              <w:t>CA_n3A-n78A</w:t>
            </w:r>
          </w:p>
          <w:p w14:paraId="56AFE39A" w14:textId="77777777" w:rsidR="00E73196" w:rsidRPr="00D90776" w:rsidRDefault="00E73196" w:rsidP="001861D0">
            <w:pPr>
              <w:pStyle w:val="TAC"/>
              <w:rPr>
                <w:kern w:val="2"/>
                <w:szCs w:val="22"/>
                <w:lang w:val="en-US"/>
              </w:rPr>
            </w:pPr>
            <w:r w:rsidRPr="00D90776">
              <w:rPr>
                <w:kern w:val="2"/>
                <w:szCs w:val="22"/>
                <w:lang w:val="en-US"/>
              </w:rPr>
              <w:t>CA_n3A-n78C</w:t>
            </w:r>
          </w:p>
          <w:p w14:paraId="34BB6456" w14:textId="77777777" w:rsidR="00E73196" w:rsidRPr="00D90776" w:rsidRDefault="00E73196" w:rsidP="001861D0">
            <w:pPr>
              <w:pStyle w:val="TAC"/>
              <w:rPr>
                <w:kern w:val="2"/>
                <w:szCs w:val="22"/>
                <w:lang w:val="en-US"/>
              </w:rPr>
            </w:pPr>
            <w:r w:rsidRPr="00D90776">
              <w:rPr>
                <w:kern w:val="2"/>
                <w:szCs w:val="22"/>
                <w:lang w:val="en-US"/>
              </w:rPr>
              <w:t>CA_n8A-n78A</w:t>
            </w:r>
          </w:p>
          <w:p w14:paraId="14050578" w14:textId="77777777" w:rsidR="00E73196" w:rsidRPr="00170508" w:rsidRDefault="00E73196" w:rsidP="001861D0">
            <w:pPr>
              <w:pStyle w:val="TAC"/>
              <w:rPr>
                <w:rFonts w:eastAsia="DengXian"/>
                <w:lang w:eastAsia="zh-CN"/>
              </w:rPr>
            </w:pPr>
            <w:r w:rsidRPr="00D90776">
              <w:rPr>
                <w:kern w:val="2"/>
                <w:szCs w:val="22"/>
                <w:lang w:val="en-US"/>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FAF9859" w14:textId="77777777" w:rsidR="00E73196" w:rsidRPr="00170508" w:rsidRDefault="00E73196" w:rsidP="001861D0">
            <w:pPr>
              <w:pStyle w:val="TAC"/>
              <w:rPr>
                <w:rFonts w:eastAsia="DengXian" w:cs="Arial"/>
                <w:szCs w:val="18"/>
              </w:rPr>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745A50" w14:textId="77777777" w:rsidR="00E73196" w:rsidRPr="00170508" w:rsidRDefault="00E73196" w:rsidP="001861D0">
            <w:pPr>
              <w:pStyle w:val="TAC"/>
              <w:rPr>
                <w:rFonts w:eastAsia="DengXian" w:cs="Arial"/>
                <w:szCs w:val="18"/>
              </w:rPr>
            </w:pPr>
            <w:r w:rsidRPr="001141C9">
              <w:rPr>
                <w:rFonts w:cs="Arial"/>
              </w:rPr>
              <w:t>CA_n3(2A)_BCS0</w:t>
            </w:r>
          </w:p>
        </w:tc>
        <w:tc>
          <w:tcPr>
            <w:tcW w:w="1496" w:type="dxa"/>
            <w:tcBorders>
              <w:top w:val="single" w:sz="4" w:space="0" w:color="auto"/>
              <w:left w:val="single" w:sz="4" w:space="0" w:color="auto"/>
              <w:bottom w:val="nil"/>
              <w:right w:val="single" w:sz="4" w:space="0" w:color="auto"/>
            </w:tcBorders>
            <w:vAlign w:val="center"/>
          </w:tcPr>
          <w:p w14:paraId="40B96995" w14:textId="77777777" w:rsidR="00E73196" w:rsidRPr="00170508" w:rsidRDefault="00E73196" w:rsidP="001861D0">
            <w:pPr>
              <w:pStyle w:val="TAC"/>
              <w:rPr>
                <w:rFonts w:eastAsia="DengXian"/>
                <w:lang w:eastAsia="zh-CN"/>
              </w:rPr>
            </w:pPr>
            <w:r w:rsidRPr="001141C9">
              <w:rPr>
                <w:rFonts w:hint="eastAsia"/>
                <w:lang w:eastAsia="zh-TW"/>
              </w:rPr>
              <w:t>0</w:t>
            </w:r>
          </w:p>
        </w:tc>
      </w:tr>
      <w:tr w:rsidR="00E73196" w:rsidRPr="00170508" w14:paraId="4D4F577F" w14:textId="77777777" w:rsidTr="001861D0">
        <w:trPr>
          <w:jc w:val="center"/>
        </w:trPr>
        <w:tc>
          <w:tcPr>
            <w:tcW w:w="2062" w:type="dxa"/>
            <w:tcBorders>
              <w:top w:val="nil"/>
              <w:left w:val="single" w:sz="4" w:space="0" w:color="auto"/>
              <w:bottom w:val="nil"/>
              <w:right w:val="single" w:sz="4" w:space="0" w:color="auto"/>
            </w:tcBorders>
            <w:vAlign w:val="center"/>
          </w:tcPr>
          <w:p w14:paraId="39F3AEF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8B6B5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25C0D" w14:textId="77777777" w:rsidR="00E73196" w:rsidRPr="00170508" w:rsidRDefault="00E73196" w:rsidP="001861D0">
            <w:pPr>
              <w:pStyle w:val="TAC"/>
              <w:rPr>
                <w:rFonts w:eastAsia="DengXian" w:cs="Arial"/>
                <w:szCs w:val="18"/>
              </w:rPr>
            </w:pPr>
            <w:r w:rsidRPr="001141C9">
              <w:rPr>
                <w:rFonts w:cs="Arial"/>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6B217F9" w14:textId="77777777" w:rsidR="00E73196" w:rsidRPr="00170508" w:rsidRDefault="00E73196" w:rsidP="001861D0">
            <w:pPr>
              <w:pStyle w:val="TAC"/>
              <w:rPr>
                <w:rFonts w:eastAsia="DengXian" w:cs="Arial"/>
                <w:szCs w:val="18"/>
              </w:rPr>
            </w:pPr>
            <w:r w:rsidRPr="001141C9">
              <w:rPr>
                <w:rFonts w:cs="Arial"/>
              </w:rPr>
              <w:t>5, 10, 15, 20</w:t>
            </w:r>
          </w:p>
        </w:tc>
        <w:tc>
          <w:tcPr>
            <w:tcW w:w="1496" w:type="dxa"/>
            <w:tcBorders>
              <w:top w:val="nil"/>
              <w:left w:val="single" w:sz="4" w:space="0" w:color="auto"/>
              <w:bottom w:val="nil"/>
              <w:right w:val="single" w:sz="4" w:space="0" w:color="auto"/>
            </w:tcBorders>
            <w:vAlign w:val="center"/>
          </w:tcPr>
          <w:p w14:paraId="794E563D" w14:textId="77777777" w:rsidR="00E73196" w:rsidRPr="00170508" w:rsidRDefault="00E73196" w:rsidP="001861D0">
            <w:pPr>
              <w:pStyle w:val="TAC"/>
              <w:rPr>
                <w:rFonts w:eastAsia="DengXian"/>
                <w:lang w:eastAsia="zh-CN"/>
              </w:rPr>
            </w:pPr>
          </w:p>
        </w:tc>
      </w:tr>
      <w:tr w:rsidR="00E73196" w:rsidRPr="00170508" w14:paraId="4F74832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DC8E5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4E367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D35F2" w14:textId="77777777" w:rsidR="00E73196" w:rsidRPr="00170508" w:rsidRDefault="00E73196" w:rsidP="001861D0">
            <w:pPr>
              <w:pStyle w:val="TAC"/>
              <w:rPr>
                <w:rFonts w:eastAsia="DengXian" w:cs="Arial"/>
                <w:szCs w:val="18"/>
              </w:rPr>
            </w:pPr>
            <w:r w:rsidRPr="001141C9">
              <w:rPr>
                <w:rFonts w:cs="Arial"/>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5B6B45" w14:textId="77777777" w:rsidR="00E73196" w:rsidRPr="00170508" w:rsidRDefault="00E73196" w:rsidP="001861D0">
            <w:pPr>
              <w:pStyle w:val="TAC"/>
              <w:rPr>
                <w:rFonts w:eastAsia="DengXian" w:cs="Arial"/>
                <w:szCs w:val="18"/>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C2EEE31" w14:textId="77777777" w:rsidR="00E73196" w:rsidRPr="00170508" w:rsidRDefault="00E73196" w:rsidP="001861D0">
            <w:pPr>
              <w:pStyle w:val="TAC"/>
              <w:rPr>
                <w:rFonts w:eastAsia="DengXian"/>
                <w:lang w:eastAsia="zh-CN"/>
              </w:rPr>
            </w:pPr>
          </w:p>
        </w:tc>
      </w:tr>
      <w:tr w:rsidR="00E73196" w:rsidRPr="00170508" w14:paraId="66DDA2D1" w14:textId="77777777" w:rsidTr="001861D0">
        <w:trPr>
          <w:jc w:val="center"/>
        </w:trPr>
        <w:tc>
          <w:tcPr>
            <w:tcW w:w="2062" w:type="dxa"/>
            <w:tcBorders>
              <w:top w:val="single" w:sz="4" w:space="0" w:color="auto"/>
              <w:left w:val="single" w:sz="4" w:space="0" w:color="auto"/>
              <w:bottom w:val="nil"/>
              <w:right w:val="single" w:sz="4" w:space="0" w:color="auto"/>
            </w:tcBorders>
          </w:tcPr>
          <w:p w14:paraId="43D82F3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5798CFE3"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CA_n78C</w:t>
            </w:r>
          </w:p>
          <w:p w14:paraId="1C6C0F0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CA_n3A-n8A</w:t>
            </w:r>
          </w:p>
          <w:p w14:paraId="788A72E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7266506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CA_n3A-n78C</w:t>
            </w:r>
          </w:p>
          <w:p w14:paraId="5A271C1D"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CA_n8A-n78A</w:t>
            </w:r>
          </w:p>
          <w:p w14:paraId="296E7441"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D6EB4C9"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1A4E52" w14:textId="77777777" w:rsidR="00E73196" w:rsidRPr="00170508" w:rsidRDefault="00E73196" w:rsidP="001861D0">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6B3B8EAE"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4 and 5</w:t>
            </w:r>
          </w:p>
        </w:tc>
      </w:tr>
      <w:tr w:rsidR="00E73196" w:rsidRPr="00170508" w14:paraId="4674E8E9" w14:textId="77777777" w:rsidTr="001861D0">
        <w:trPr>
          <w:jc w:val="center"/>
        </w:trPr>
        <w:tc>
          <w:tcPr>
            <w:tcW w:w="2062" w:type="dxa"/>
            <w:tcBorders>
              <w:top w:val="nil"/>
              <w:left w:val="single" w:sz="4" w:space="0" w:color="auto"/>
              <w:bottom w:val="nil"/>
              <w:right w:val="single" w:sz="4" w:space="0" w:color="auto"/>
            </w:tcBorders>
          </w:tcPr>
          <w:p w14:paraId="5FBC24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D64C9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532B7"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8B78BF8" w14:textId="77777777" w:rsidR="00E73196" w:rsidRPr="00170508" w:rsidRDefault="00E73196" w:rsidP="001861D0">
            <w:pPr>
              <w:pStyle w:val="TAC"/>
              <w:rPr>
                <w:rFonts w:eastAsia="DengXian" w:cs="Arial"/>
                <w:szCs w:val="18"/>
              </w:rPr>
            </w:pPr>
            <w:r w:rsidRPr="00170508">
              <w:rPr>
                <w:rFonts w:eastAsia="DengXian" w:cs="Arial"/>
                <w:szCs w:val="18"/>
                <w:lang w:val="en-US"/>
              </w:rPr>
              <w:t>5,10,15,20</w:t>
            </w:r>
            <w:r w:rsidRPr="00170508">
              <w:rPr>
                <w:rFonts w:eastAsia="DengXian" w:cs="Arial"/>
                <w:szCs w:val="18"/>
              </w:rPr>
              <w:t> </w:t>
            </w:r>
          </w:p>
        </w:tc>
        <w:tc>
          <w:tcPr>
            <w:tcW w:w="1496" w:type="dxa"/>
            <w:tcBorders>
              <w:top w:val="nil"/>
              <w:left w:val="single" w:sz="4" w:space="0" w:color="auto"/>
              <w:bottom w:val="nil"/>
              <w:right w:val="single" w:sz="4" w:space="0" w:color="auto"/>
            </w:tcBorders>
            <w:vAlign w:val="center"/>
          </w:tcPr>
          <w:p w14:paraId="14817BBE" w14:textId="77777777" w:rsidR="00E73196" w:rsidRPr="00170508" w:rsidRDefault="00E73196" w:rsidP="001861D0">
            <w:pPr>
              <w:pStyle w:val="TAC"/>
              <w:rPr>
                <w:rFonts w:eastAsia="DengXian"/>
                <w:lang w:eastAsia="zh-CN"/>
              </w:rPr>
            </w:pPr>
          </w:p>
        </w:tc>
      </w:tr>
      <w:tr w:rsidR="00E73196" w:rsidRPr="00170508" w14:paraId="1896D379" w14:textId="77777777" w:rsidTr="001861D0">
        <w:trPr>
          <w:jc w:val="center"/>
        </w:trPr>
        <w:tc>
          <w:tcPr>
            <w:tcW w:w="2062" w:type="dxa"/>
            <w:tcBorders>
              <w:top w:val="nil"/>
              <w:left w:val="single" w:sz="4" w:space="0" w:color="auto"/>
              <w:bottom w:val="single" w:sz="4" w:space="0" w:color="auto"/>
              <w:right w:val="single" w:sz="4" w:space="0" w:color="auto"/>
            </w:tcBorders>
          </w:tcPr>
          <w:p w14:paraId="0E18180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5E6EC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D9965"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82993F"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93DF2C2" w14:textId="77777777" w:rsidR="00E73196" w:rsidRPr="00170508" w:rsidRDefault="00E73196" w:rsidP="001861D0">
            <w:pPr>
              <w:pStyle w:val="TAC"/>
              <w:rPr>
                <w:rFonts w:eastAsia="DengXian"/>
                <w:lang w:eastAsia="zh-CN"/>
              </w:rPr>
            </w:pPr>
          </w:p>
        </w:tc>
      </w:tr>
      <w:tr w:rsidR="00E73196" w:rsidRPr="00170508" w14:paraId="13C775D9" w14:textId="77777777" w:rsidTr="001861D0">
        <w:trPr>
          <w:jc w:val="center"/>
        </w:trPr>
        <w:tc>
          <w:tcPr>
            <w:tcW w:w="2062" w:type="dxa"/>
            <w:tcBorders>
              <w:top w:val="nil"/>
              <w:left w:val="single" w:sz="4" w:space="0" w:color="auto"/>
              <w:bottom w:val="nil"/>
              <w:right w:val="single" w:sz="4" w:space="0" w:color="auto"/>
            </w:tcBorders>
            <w:vAlign w:val="center"/>
          </w:tcPr>
          <w:p w14:paraId="6D3B7802" w14:textId="77777777" w:rsidR="00E73196" w:rsidRPr="00170508" w:rsidRDefault="00E73196" w:rsidP="001861D0">
            <w:pPr>
              <w:pStyle w:val="TAC"/>
              <w:rPr>
                <w:rFonts w:eastAsia="DengXian"/>
                <w:lang w:eastAsia="zh-CN"/>
              </w:rPr>
            </w:pPr>
            <w:r w:rsidRPr="00170508">
              <w:rPr>
                <w:rFonts w:eastAsia="DengXian"/>
              </w:rPr>
              <w:t>CA_n3A-n8A-n79A</w:t>
            </w:r>
          </w:p>
        </w:tc>
        <w:tc>
          <w:tcPr>
            <w:tcW w:w="1716" w:type="dxa"/>
            <w:tcBorders>
              <w:top w:val="nil"/>
              <w:left w:val="single" w:sz="4" w:space="0" w:color="auto"/>
              <w:bottom w:val="nil"/>
              <w:right w:val="single" w:sz="4" w:space="0" w:color="auto"/>
            </w:tcBorders>
            <w:vAlign w:val="center"/>
          </w:tcPr>
          <w:p w14:paraId="1D77E7A1" w14:textId="77777777" w:rsidR="00E73196" w:rsidRPr="00170508" w:rsidRDefault="00E73196" w:rsidP="001861D0">
            <w:pPr>
              <w:pStyle w:val="TAC"/>
              <w:rPr>
                <w:rFonts w:eastAsia="DengXian"/>
                <w:lang w:eastAsia="zh-CN"/>
              </w:rPr>
            </w:pPr>
            <w:r w:rsidRPr="00170508">
              <w:rPr>
                <w:rFonts w:eastAsia="DengXian"/>
                <w:lang w:eastAsia="zh-CN"/>
              </w:rPr>
              <w:t>CA_n3A-n8A</w:t>
            </w:r>
          </w:p>
          <w:p w14:paraId="1BFDCB8E" w14:textId="77777777" w:rsidR="00E73196" w:rsidRPr="00170508" w:rsidRDefault="00E73196" w:rsidP="001861D0">
            <w:pPr>
              <w:pStyle w:val="TAC"/>
              <w:rPr>
                <w:rFonts w:eastAsia="DengXian"/>
                <w:lang w:eastAsia="zh-CN"/>
              </w:rPr>
            </w:pPr>
            <w:r w:rsidRPr="00170508">
              <w:rPr>
                <w:rFonts w:eastAsia="DengXian"/>
                <w:lang w:eastAsia="zh-CN"/>
              </w:rPr>
              <w:t>CA_n3A-n79A</w:t>
            </w:r>
          </w:p>
          <w:p w14:paraId="7276C5AC" w14:textId="77777777" w:rsidR="00E73196" w:rsidRPr="00170508" w:rsidRDefault="00E73196" w:rsidP="001861D0">
            <w:pPr>
              <w:pStyle w:val="TAC"/>
              <w:rPr>
                <w:rFonts w:eastAsia="DengXian"/>
                <w:lang w:eastAsia="zh-CN"/>
              </w:rPr>
            </w:pPr>
            <w:r w:rsidRPr="00170508">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18A5570" w14:textId="77777777" w:rsidR="00E73196" w:rsidRPr="00170508" w:rsidRDefault="00E73196" w:rsidP="001861D0">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FC9090" w14:textId="77777777" w:rsidR="00E73196" w:rsidRPr="00170508" w:rsidRDefault="00E73196" w:rsidP="001861D0">
            <w:pPr>
              <w:pStyle w:val="TAC"/>
              <w:rPr>
                <w:rFonts w:eastAsia="DengXian" w:cs="Arial"/>
                <w:color w:val="000000"/>
                <w:lang w:eastAsia="zh-CN" w:bidi="ar"/>
              </w:rPr>
            </w:pPr>
            <w:r w:rsidRPr="00170508">
              <w:rPr>
                <w:rFonts w:eastAsia="DengXian"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E42CD36" w14:textId="77777777" w:rsidR="00E73196" w:rsidRPr="00170508" w:rsidRDefault="00E73196" w:rsidP="001861D0">
            <w:pPr>
              <w:pStyle w:val="TAC"/>
              <w:rPr>
                <w:rFonts w:eastAsia="DengXian"/>
                <w:lang w:eastAsia="zh-CN"/>
              </w:rPr>
            </w:pPr>
            <w:r w:rsidRPr="00170508">
              <w:rPr>
                <w:rFonts w:eastAsia="DengXian" w:cs="Arial" w:hint="eastAsia"/>
                <w:color w:val="000000"/>
                <w:lang w:eastAsia="zh-CN" w:bidi="ar"/>
              </w:rPr>
              <w:t>0</w:t>
            </w:r>
          </w:p>
        </w:tc>
      </w:tr>
      <w:tr w:rsidR="00E73196" w:rsidRPr="00170508" w14:paraId="084CD822" w14:textId="77777777" w:rsidTr="001861D0">
        <w:trPr>
          <w:jc w:val="center"/>
        </w:trPr>
        <w:tc>
          <w:tcPr>
            <w:tcW w:w="2062" w:type="dxa"/>
            <w:tcBorders>
              <w:top w:val="nil"/>
              <w:left w:val="single" w:sz="4" w:space="0" w:color="auto"/>
              <w:bottom w:val="nil"/>
              <w:right w:val="single" w:sz="4" w:space="0" w:color="auto"/>
            </w:tcBorders>
            <w:vAlign w:val="center"/>
          </w:tcPr>
          <w:p w14:paraId="6600C8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1C42F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2C099"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5E37B81" w14:textId="77777777" w:rsidR="00E73196" w:rsidRPr="00170508" w:rsidRDefault="00E73196" w:rsidP="001861D0">
            <w:pPr>
              <w:pStyle w:val="TAC"/>
              <w:rPr>
                <w:rFonts w:eastAsia="DengXian" w:cs="Arial"/>
                <w:color w:val="000000"/>
                <w:lang w:eastAsia="zh-CN" w:bidi="ar"/>
              </w:rPr>
            </w:pPr>
            <w:r w:rsidRPr="00170508">
              <w:rPr>
                <w:rFonts w:eastAsia="DengXian"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3060078" w14:textId="77777777" w:rsidR="00E73196" w:rsidRPr="00170508" w:rsidRDefault="00E73196" w:rsidP="001861D0">
            <w:pPr>
              <w:pStyle w:val="TAC"/>
              <w:rPr>
                <w:rFonts w:eastAsia="DengXian"/>
                <w:lang w:eastAsia="zh-CN"/>
              </w:rPr>
            </w:pPr>
          </w:p>
        </w:tc>
      </w:tr>
      <w:tr w:rsidR="00E73196" w:rsidRPr="00170508" w14:paraId="0E5415A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70C505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72F81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46612"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EC809B" w14:textId="77777777" w:rsidR="00E73196" w:rsidRPr="00170508" w:rsidRDefault="00E73196" w:rsidP="001861D0">
            <w:pPr>
              <w:pStyle w:val="TAC"/>
              <w:rPr>
                <w:rFonts w:eastAsia="DengXian" w:cs="Arial"/>
                <w:color w:val="000000"/>
                <w:lang w:eastAsia="zh-CN" w:bidi="ar"/>
              </w:rPr>
            </w:pPr>
            <w:r w:rsidRPr="00170508">
              <w:rPr>
                <w:rFonts w:eastAsia="DengXian"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80E7965" w14:textId="77777777" w:rsidR="00E73196" w:rsidRPr="00170508" w:rsidRDefault="00E73196" w:rsidP="001861D0">
            <w:pPr>
              <w:pStyle w:val="TAC"/>
              <w:rPr>
                <w:rFonts w:eastAsia="DengXian"/>
                <w:lang w:eastAsia="zh-CN"/>
              </w:rPr>
            </w:pPr>
          </w:p>
        </w:tc>
      </w:tr>
      <w:tr w:rsidR="00E73196" w:rsidRPr="00170508" w14:paraId="13D11583" w14:textId="77777777" w:rsidTr="001861D0">
        <w:trPr>
          <w:jc w:val="center"/>
        </w:trPr>
        <w:tc>
          <w:tcPr>
            <w:tcW w:w="2062" w:type="dxa"/>
            <w:tcBorders>
              <w:top w:val="nil"/>
              <w:left w:val="single" w:sz="4" w:space="0" w:color="auto"/>
              <w:bottom w:val="nil"/>
              <w:right w:val="single" w:sz="4" w:space="0" w:color="auto"/>
            </w:tcBorders>
          </w:tcPr>
          <w:p w14:paraId="4ACF41BE" w14:textId="77777777" w:rsidR="00E73196" w:rsidRPr="00170508" w:rsidRDefault="00E73196" w:rsidP="001861D0">
            <w:pPr>
              <w:pStyle w:val="TAC"/>
              <w:rPr>
                <w:rFonts w:eastAsia="DengXian"/>
              </w:rPr>
            </w:pPr>
            <w:r w:rsidRPr="00170508">
              <w:rPr>
                <w:rFonts w:eastAsia="DengXian"/>
                <w:szCs w:val="18"/>
              </w:rPr>
              <w:t>CA_n3A-n18A-n28A</w:t>
            </w:r>
          </w:p>
        </w:tc>
        <w:tc>
          <w:tcPr>
            <w:tcW w:w="1716" w:type="dxa"/>
            <w:tcBorders>
              <w:top w:val="nil"/>
              <w:left w:val="single" w:sz="4" w:space="0" w:color="auto"/>
              <w:bottom w:val="nil"/>
              <w:right w:val="single" w:sz="4" w:space="0" w:color="auto"/>
            </w:tcBorders>
          </w:tcPr>
          <w:p w14:paraId="0C19F7F5" w14:textId="77777777" w:rsidR="00E73196" w:rsidRPr="00170508" w:rsidRDefault="00E73196" w:rsidP="001861D0">
            <w:pPr>
              <w:pStyle w:val="TAC"/>
              <w:rPr>
                <w:rFonts w:eastAsia="DengXian"/>
              </w:rPr>
            </w:pPr>
            <w:r w:rsidRPr="00170508">
              <w:rPr>
                <w:rFonts w:eastAsia="DengXian"/>
              </w:rPr>
              <w:t>CA_n3A-n18A</w:t>
            </w:r>
          </w:p>
          <w:p w14:paraId="5B4A34FD" w14:textId="77777777" w:rsidR="00E73196" w:rsidRPr="00170508" w:rsidRDefault="00E73196" w:rsidP="001861D0">
            <w:pPr>
              <w:pStyle w:val="TAC"/>
              <w:rPr>
                <w:rFonts w:eastAsia="DengXian"/>
              </w:rPr>
            </w:pPr>
            <w:r w:rsidRPr="00170508">
              <w:rPr>
                <w:rFonts w:eastAsia="DengXian"/>
              </w:rPr>
              <w:t>CA_n3A-n28A</w:t>
            </w:r>
          </w:p>
          <w:p w14:paraId="48DFB696" w14:textId="77777777" w:rsidR="00E73196" w:rsidRPr="00170508" w:rsidRDefault="00E73196" w:rsidP="001861D0">
            <w:pPr>
              <w:pStyle w:val="TAC"/>
              <w:rPr>
                <w:rFonts w:eastAsia="DengXian"/>
              </w:rPr>
            </w:pPr>
            <w:r w:rsidRPr="00170508">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496C68D1" w14:textId="77777777" w:rsidR="00E73196" w:rsidRPr="00170508" w:rsidRDefault="00E73196" w:rsidP="001861D0">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FDE8F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DF8A7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8512FCE" w14:textId="77777777" w:rsidTr="001861D0">
        <w:trPr>
          <w:jc w:val="center"/>
        </w:trPr>
        <w:tc>
          <w:tcPr>
            <w:tcW w:w="2062" w:type="dxa"/>
            <w:tcBorders>
              <w:top w:val="nil"/>
              <w:left w:val="single" w:sz="4" w:space="0" w:color="auto"/>
              <w:bottom w:val="nil"/>
              <w:right w:val="single" w:sz="4" w:space="0" w:color="auto"/>
            </w:tcBorders>
          </w:tcPr>
          <w:p w14:paraId="5733013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tcPr>
          <w:p w14:paraId="5AC3089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72CEEEF" w14:textId="77777777" w:rsidR="00E73196" w:rsidRPr="00170508" w:rsidRDefault="00E73196" w:rsidP="001861D0">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1D7002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02D638F" w14:textId="77777777" w:rsidR="00E73196" w:rsidRPr="00170508" w:rsidRDefault="00E73196" w:rsidP="001861D0">
            <w:pPr>
              <w:pStyle w:val="TAC"/>
              <w:rPr>
                <w:rFonts w:eastAsia="DengXian"/>
                <w:lang w:eastAsia="zh-CN"/>
              </w:rPr>
            </w:pPr>
          </w:p>
        </w:tc>
      </w:tr>
      <w:tr w:rsidR="00E73196" w:rsidRPr="00170508" w14:paraId="1D822B15" w14:textId="77777777" w:rsidTr="001861D0">
        <w:trPr>
          <w:jc w:val="center"/>
        </w:trPr>
        <w:tc>
          <w:tcPr>
            <w:tcW w:w="2062" w:type="dxa"/>
            <w:tcBorders>
              <w:top w:val="nil"/>
              <w:left w:val="single" w:sz="4" w:space="0" w:color="auto"/>
              <w:bottom w:val="single" w:sz="4" w:space="0" w:color="auto"/>
              <w:right w:val="single" w:sz="4" w:space="0" w:color="auto"/>
            </w:tcBorders>
          </w:tcPr>
          <w:p w14:paraId="1DA3B6EC"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CAD415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DB09CFF" w14:textId="77777777" w:rsidR="00E73196" w:rsidRPr="00170508" w:rsidRDefault="00E73196" w:rsidP="001861D0">
            <w:pPr>
              <w:pStyle w:val="TAC"/>
              <w:rPr>
                <w:rFonts w:eastAsia="DengXia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8395D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21728BA" w14:textId="77777777" w:rsidR="00E73196" w:rsidRPr="00170508" w:rsidRDefault="00E73196" w:rsidP="001861D0">
            <w:pPr>
              <w:pStyle w:val="TAC"/>
              <w:rPr>
                <w:rFonts w:eastAsia="DengXian"/>
                <w:lang w:eastAsia="zh-CN"/>
              </w:rPr>
            </w:pPr>
          </w:p>
        </w:tc>
      </w:tr>
      <w:tr w:rsidR="00E73196" w:rsidRPr="00170508" w14:paraId="6EF59745" w14:textId="77777777" w:rsidTr="001861D0">
        <w:trPr>
          <w:jc w:val="center"/>
        </w:trPr>
        <w:tc>
          <w:tcPr>
            <w:tcW w:w="2062" w:type="dxa"/>
            <w:tcBorders>
              <w:top w:val="nil"/>
              <w:left w:val="single" w:sz="4" w:space="0" w:color="auto"/>
              <w:bottom w:val="nil"/>
              <w:right w:val="single" w:sz="4" w:space="0" w:color="auto"/>
            </w:tcBorders>
            <w:vAlign w:val="center"/>
          </w:tcPr>
          <w:p w14:paraId="25BB915B" w14:textId="77777777" w:rsidR="00E73196" w:rsidRPr="00170508" w:rsidRDefault="00E73196" w:rsidP="001861D0">
            <w:pPr>
              <w:pStyle w:val="TAC"/>
              <w:rPr>
                <w:rFonts w:eastAsia="DengXian"/>
              </w:rPr>
            </w:pPr>
            <w:r w:rsidRPr="00170508">
              <w:rPr>
                <w:rFonts w:eastAsia="MS Mincho"/>
                <w:lang w:eastAsia="zh-CN"/>
              </w:rPr>
              <w:t>CA</w:t>
            </w:r>
            <w:r w:rsidRPr="00170508">
              <w:rPr>
                <w:rFonts w:eastAsia="MS Mincho"/>
              </w:rPr>
              <w:t>_</w:t>
            </w:r>
            <w:r w:rsidRPr="00170508">
              <w:rPr>
                <w:rFonts w:eastAsia="DengXian"/>
                <w:lang w:eastAsia="zh-CN"/>
              </w:rPr>
              <w:t>n3</w:t>
            </w:r>
            <w:r w:rsidRPr="00170508">
              <w:rPr>
                <w:rFonts w:eastAsia="MS Mincho"/>
                <w:lang w:eastAsia="ja-JP"/>
              </w:rPr>
              <w:t>A-</w:t>
            </w:r>
            <w:r w:rsidRPr="00170508">
              <w:rPr>
                <w:rFonts w:eastAsia="DengXian"/>
                <w:lang w:eastAsia="zh-CN"/>
              </w:rPr>
              <w:t>n18</w:t>
            </w:r>
            <w:r w:rsidRPr="00170508">
              <w:rPr>
                <w:rFonts w:eastAsia="MS Mincho"/>
                <w:lang w:eastAsia="ja-JP"/>
              </w:rPr>
              <w:t>A</w:t>
            </w:r>
            <w:r w:rsidRPr="00170508">
              <w:rPr>
                <w:rFonts w:eastAsia="DengXian"/>
                <w:lang w:eastAsia="zh-CN"/>
              </w:rPr>
              <w:t>-n41A</w:t>
            </w:r>
          </w:p>
        </w:tc>
        <w:tc>
          <w:tcPr>
            <w:tcW w:w="1716" w:type="dxa"/>
            <w:tcBorders>
              <w:top w:val="nil"/>
              <w:left w:val="single" w:sz="4" w:space="0" w:color="auto"/>
              <w:bottom w:val="nil"/>
              <w:right w:val="single" w:sz="4" w:space="0" w:color="auto"/>
            </w:tcBorders>
            <w:vAlign w:val="center"/>
          </w:tcPr>
          <w:p w14:paraId="27C429E6" w14:textId="77777777" w:rsidR="00E73196" w:rsidRPr="00170508" w:rsidRDefault="00E73196" w:rsidP="001861D0">
            <w:pPr>
              <w:pStyle w:val="TAC"/>
              <w:rPr>
                <w:rFonts w:eastAsia="DengXian"/>
                <w:lang w:val="en-US"/>
              </w:rPr>
            </w:pPr>
            <w:r w:rsidRPr="00170508">
              <w:rPr>
                <w:rFonts w:eastAsia="DengXian"/>
                <w:lang w:val="en-US"/>
              </w:rPr>
              <w:t>n41</w:t>
            </w:r>
            <w:r w:rsidRPr="00170508">
              <w:rPr>
                <w:rFonts w:eastAsia="DengXian"/>
                <w:vertAlign w:val="superscript"/>
                <w:lang w:val="es-US"/>
              </w:rPr>
              <w:t>7</w:t>
            </w:r>
            <w:r>
              <w:rPr>
                <w:rFonts w:eastAsia="MS Mincho" w:cs="Arial"/>
                <w:szCs w:val="18"/>
                <w:vertAlign w:val="superscript"/>
                <w:lang w:val="es-US" w:eastAsia="ja-JP"/>
              </w:rPr>
              <w:t>,9</w:t>
            </w:r>
          </w:p>
          <w:p w14:paraId="2B882E3A" w14:textId="77777777" w:rsidR="00E73196" w:rsidRPr="00170508" w:rsidRDefault="00E73196" w:rsidP="001861D0">
            <w:pPr>
              <w:pStyle w:val="TAC"/>
              <w:rPr>
                <w:rFonts w:eastAsia="DengXian"/>
                <w:lang w:val="en-US"/>
              </w:rPr>
            </w:pPr>
            <w:r w:rsidRPr="00170508">
              <w:rPr>
                <w:rFonts w:eastAsia="DengXian"/>
                <w:lang w:val="en-US"/>
              </w:rPr>
              <w:t>CA_n3A-n41A</w:t>
            </w:r>
            <w:r w:rsidRPr="00170508">
              <w:rPr>
                <w:rFonts w:eastAsia="DengXian" w:cs="Arial"/>
                <w:iCs/>
                <w:color w:val="000000"/>
                <w:szCs w:val="18"/>
                <w:vertAlign w:val="superscript"/>
              </w:rPr>
              <w:t>7</w:t>
            </w:r>
          </w:p>
          <w:p w14:paraId="22624076" w14:textId="77777777" w:rsidR="00E73196" w:rsidRPr="00170508" w:rsidRDefault="00E73196" w:rsidP="001861D0">
            <w:pPr>
              <w:pStyle w:val="TAC"/>
              <w:rPr>
                <w:rFonts w:eastAsia="DengXian"/>
                <w:lang w:val="en-US"/>
              </w:rPr>
            </w:pPr>
            <w:r w:rsidRPr="00170508">
              <w:rPr>
                <w:rFonts w:eastAsia="DengXian"/>
                <w:lang w:val="en-US"/>
              </w:rPr>
              <w:t>CA_n3A-n18A</w:t>
            </w:r>
          </w:p>
          <w:p w14:paraId="2E4FBD18" w14:textId="77777777" w:rsidR="00E73196" w:rsidRPr="00170508" w:rsidRDefault="00E73196" w:rsidP="001861D0">
            <w:pPr>
              <w:pStyle w:val="TAC"/>
              <w:rPr>
                <w:rFonts w:eastAsia="DengXian"/>
              </w:rPr>
            </w:pPr>
            <w:r w:rsidRPr="00170508">
              <w:rPr>
                <w:rFonts w:eastAsia="DengXian"/>
                <w:lang w:val="en-US"/>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160D79" w14:textId="77777777" w:rsidR="00E73196" w:rsidRPr="00170508" w:rsidRDefault="00E73196" w:rsidP="001861D0">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0FA6F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C83FFB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19B9B9A" w14:textId="77777777" w:rsidTr="001861D0">
        <w:trPr>
          <w:jc w:val="center"/>
        </w:trPr>
        <w:tc>
          <w:tcPr>
            <w:tcW w:w="2062" w:type="dxa"/>
            <w:tcBorders>
              <w:top w:val="nil"/>
              <w:left w:val="single" w:sz="4" w:space="0" w:color="auto"/>
              <w:bottom w:val="nil"/>
              <w:right w:val="single" w:sz="4" w:space="0" w:color="auto"/>
            </w:tcBorders>
            <w:vAlign w:val="center"/>
          </w:tcPr>
          <w:p w14:paraId="5EB92E12"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1295A0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70AC0B" w14:textId="77777777" w:rsidR="00E73196" w:rsidRPr="00170508" w:rsidRDefault="00E73196" w:rsidP="001861D0">
            <w:pPr>
              <w:pStyle w:val="TAC"/>
              <w:rPr>
                <w:rFonts w:eastAsia="DengXian"/>
              </w:rPr>
            </w:pPr>
            <w:r w:rsidRPr="00170508">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F84FD7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BFD5B11" w14:textId="77777777" w:rsidR="00E73196" w:rsidRPr="00170508" w:rsidRDefault="00E73196" w:rsidP="001861D0">
            <w:pPr>
              <w:pStyle w:val="TAC"/>
              <w:rPr>
                <w:rFonts w:eastAsia="DengXian"/>
                <w:lang w:eastAsia="zh-CN"/>
              </w:rPr>
            </w:pPr>
          </w:p>
        </w:tc>
      </w:tr>
      <w:tr w:rsidR="00E73196" w:rsidRPr="00170508" w14:paraId="43A0F29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AD49A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7F0268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02B0D5" w14:textId="77777777" w:rsidR="00E73196" w:rsidRPr="00170508" w:rsidRDefault="00E73196" w:rsidP="001861D0">
            <w:pPr>
              <w:pStyle w:val="TAC"/>
              <w:rPr>
                <w:rFonts w:eastAsia="DengXia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946A02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57B3B5B" w14:textId="77777777" w:rsidR="00E73196" w:rsidRPr="00170508" w:rsidRDefault="00E73196" w:rsidP="001861D0">
            <w:pPr>
              <w:pStyle w:val="TAC"/>
              <w:rPr>
                <w:rFonts w:eastAsia="DengXian"/>
                <w:lang w:eastAsia="zh-CN"/>
              </w:rPr>
            </w:pPr>
          </w:p>
        </w:tc>
      </w:tr>
      <w:tr w:rsidR="00E73196" w:rsidRPr="00170508" w14:paraId="7C8E2A4A" w14:textId="77777777" w:rsidTr="001861D0">
        <w:trPr>
          <w:jc w:val="center"/>
        </w:trPr>
        <w:tc>
          <w:tcPr>
            <w:tcW w:w="2062" w:type="dxa"/>
            <w:tcBorders>
              <w:top w:val="nil"/>
              <w:left w:val="single" w:sz="4" w:space="0" w:color="auto"/>
              <w:bottom w:val="nil"/>
              <w:right w:val="single" w:sz="4" w:space="0" w:color="auto"/>
            </w:tcBorders>
          </w:tcPr>
          <w:p w14:paraId="10867CB8" w14:textId="77777777" w:rsidR="00E73196" w:rsidRPr="00170508" w:rsidRDefault="00E73196" w:rsidP="001861D0">
            <w:pPr>
              <w:pStyle w:val="TAC"/>
              <w:rPr>
                <w:rFonts w:eastAsia="DengXian"/>
              </w:rPr>
            </w:pPr>
            <w:r w:rsidRPr="00170508">
              <w:rPr>
                <w:rFonts w:eastAsia="DengXian"/>
                <w:szCs w:val="18"/>
              </w:rPr>
              <w:t>CA_n3A-n18A-n77A</w:t>
            </w:r>
          </w:p>
        </w:tc>
        <w:tc>
          <w:tcPr>
            <w:tcW w:w="1716" w:type="dxa"/>
            <w:tcBorders>
              <w:top w:val="nil"/>
              <w:left w:val="single" w:sz="4" w:space="0" w:color="auto"/>
              <w:bottom w:val="nil"/>
              <w:right w:val="single" w:sz="4" w:space="0" w:color="auto"/>
            </w:tcBorders>
          </w:tcPr>
          <w:p w14:paraId="126B62BB"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3CB76924" w14:textId="77777777" w:rsidR="00E73196" w:rsidRPr="00170508" w:rsidRDefault="00E73196" w:rsidP="001861D0">
            <w:pPr>
              <w:pStyle w:val="TAC"/>
              <w:rPr>
                <w:rFonts w:eastAsia="DengXian"/>
                <w:lang w:eastAsia="zh-CN"/>
              </w:rPr>
            </w:pPr>
            <w:r w:rsidRPr="00170508">
              <w:rPr>
                <w:rFonts w:eastAsia="DengXian"/>
                <w:lang w:eastAsia="zh-CN"/>
              </w:rPr>
              <w:t>CA_n3A-n18A</w:t>
            </w:r>
          </w:p>
          <w:p w14:paraId="63494F4F"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0E74839C" w14:textId="77777777" w:rsidR="00E73196" w:rsidRPr="00170508" w:rsidRDefault="00E73196" w:rsidP="001861D0">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6E9BF74" w14:textId="77777777" w:rsidR="00E73196" w:rsidRPr="00170508" w:rsidRDefault="00E73196" w:rsidP="001861D0">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629F6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8B141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F32EA03" w14:textId="77777777" w:rsidTr="001861D0">
        <w:trPr>
          <w:jc w:val="center"/>
        </w:trPr>
        <w:tc>
          <w:tcPr>
            <w:tcW w:w="2062" w:type="dxa"/>
            <w:tcBorders>
              <w:top w:val="nil"/>
              <w:left w:val="single" w:sz="4" w:space="0" w:color="auto"/>
              <w:bottom w:val="nil"/>
              <w:right w:val="single" w:sz="4" w:space="0" w:color="auto"/>
            </w:tcBorders>
          </w:tcPr>
          <w:p w14:paraId="74F94FB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tcPr>
          <w:p w14:paraId="1B7422F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16EC8A1" w14:textId="77777777" w:rsidR="00E73196" w:rsidRPr="00170508" w:rsidRDefault="00E73196" w:rsidP="001861D0">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213B35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8D3C4D4" w14:textId="77777777" w:rsidR="00E73196" w:rsidRPr="00170508" w:rsidRDefault="00E73196" w:rsidP="001861D0">
            <w:pPr>
              <w:pStyle w:val="TAC"/>
              <w:rPr>
                <w:rFonts w:eastAsia="DengXian"/>
                <w:lang w:eastAsia="zh-CN"/>
              </w:rPr>
            </w:pPr>
          </w:p>
        </w:tc>
      </w:tr>
      <w:tr w:rsidR="00E73196" w:rsidRPr="00170508" w14:paraId="29871FC4" w14:textId="77777777" w:rsidTr="001861D0">
        <w:trPr>
          <w:jc w:val="center"/>
        </w:trPr>
        <w:tc>
          <w:tcPr>
            <w:tcW w:w="2062" w:type="dxa"/>
            <w:tcBorders>
              <w:top w:val="nil"/>
              <w:left w:val="single" w:sz="4" w:space="0" w:color="auto"/>
              <w:bottom w:val="single" w:sz="4" w:space="0" w:color="auto"/>
              <w:right w:val="single" w:sz="4" w:space="0" w:color="auto"/>
            </w:tcBorders>
          </w:tcPr>
          <w:p w14:paraId="7F482544"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DCA9A0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08440AF" w14:textId="77777777" w:rsidR="00E73196" w:rsidRPr="00170508" w:rsidRDefault="00E73196" w:rsidP="001861D0">
            <w:pPr>
              <w:pStyle w:val="TAC"/>
              <w:rPr>
                <w:rFonts w:eastAsia="DengXia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B2454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E17939F" w14:textId="77777777" w:rsidR="00E73196" w:rsidRPr="00170508" w:rsidRDefault="00E73196" w:rsidP="001861D0">
            <w:pPr>
              <w:pStyle w:val="TAC"/>
              <w:rPr>
                <w:rFonts w:eastAsia="DengXian"/>
                <w:lang w:eastAsia="zh-CN"/>
              </w:rPr>
            </w:pPr>
          </w:p>
        </w:tc>
      </w:tr>
      <w:tr w:rsidR="00E73196" w:rsidRPr="00170508" w14:paraId="285AD6B6" w14:textId="77777777" w:rsidTr="001861D0">
        <w:trPr>
          <w:jc w:val="center"/>
        </w:trPr>
        <w:tc>
          <w:tcPr>
            <w:tcW w:w="2062" w:type="dxa"/>
            <w:tcBorders>
              <w:top w:val="single" w:sz="4" w:space="0" w:color="auto"/>
              <w:left w:val="single" w:sz="4" w:space="0" w:color="auto"/>
              <w:bottom w:val="nil"/>
              <w:right w:val="single" w:sz="4" w:space="0" w:color="auto"/>
            </w:tcBorders>
          </w:tcPr>
          <w:p w14:paraId="3FDA7659" w14:textId="77777777" w:rsidR="00E73196" w:rsidRPr="00170508" w:rsidRDefault="00E73196" w:rsidP="001861D0">
            <w:pPr>
              <w:pStyle w:val="TAC"/>
              <w:rPr>
                <w:rFonts w:eastAsia="DengXian"/>
              </w:rPr>
            </w:pPr>
            <w:r w:rsidRPr="00170508">
              <w:rPr>
                <w:rFonts w:eastAsia="DengXian"/>
              </w:rPr>
              <w:t>CA_n3A-n18A-n77(2A)</w:t>
            </w:r>
          </w:p>
        </w:tc>
        <w:tc>
          <w:tcPr>
            <w:tcW w:w="1716" w:type="dxa"/>
            <w:tcBorders>
              <w:top w:val="single" w:sz="4" w:space="0" w:color="auto"/>
              <w:left w:val="single" w:sz="4" w:space="0" w:color="auto"/>
              <w:bottom w:val="nil"/>
              <w:right w:val="single" w:sz="4" w:space="0" w:color="auto"/>
            </w:tcBorders>
          </w:tcPr>
          <w:p w14:paraId="3AFB0D7F"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4C41A0D2" w14:textId="77777777" w:rsidR="00E73196" w:rsidRPr="00170508" w:rsidRDefault="00E73196" w:rsidP="001861D0">
            <w:pPr>
              <w:pStyle w:val="TAC"/>
              <w:rPr>
                <w:rFonts w:eastAsia="DengXian"/>
                <w:lang w:eastAsia="zh-CN"/>
              </w:rPr>
            </w:pPr>
            <w:r w:rsidRPr="00170508">
              <w:rPr>
                <w:rFonts w:eastAsia="DengXian"/>
                <w:lang w:eastAsia="zh-CN"/>
              </w:rPr>
              <w:t>CA_n3A-n18A</w:t>
            </w:r>
          </w:p>
          <w:p w14:paraId="0CC37068"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40BC10A3" w14:textId="77777777" w:rsidR="00E73196" w:rsidRPr="00170508" w:rsidRDefault="00E73196" w:rsidP="001861D0">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9D7024D" w14:textId="77777777" w:rsidR="00E73196" w:rsidRPr="00170508" w:rsidRDefault="00E73196" w:rsidP="001861D0">
            <w:pPr>
              <w:pStyle w:val="TAC"/>
              <w:rPr>
                <w:rFonts w:eastAsia="DengXian"/>
                <w:szCs w:val="18"/>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80099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02FC6928"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DFCED1B" w14:textId="77777777" w:rsidTr="001861D0">
        <w:trPr>
          <w:jc w:val="center"/>
        </w:trPr>
        <w:tc>
          <w:tcPr>
            <w:tcW w:w="2062" w:type="dxa"/>
            <w:tcBorders>
              <w:top w:val="nil"/>
              <w:left w:val="single" w:sz="4" w:space="0" w:color="auto"/>
              <w:bottom w:val="nil"/>
              <w:right w:val="single" w:sz="4" w:space="0" w:color="auto"/>
            </w:tcBorders>
          </w:tcPr>
          <w:p w14:paraId="3FEBB9E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tcPr>
          <w:p w14:paraId="514846E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CD43620" w14:textId="77777777" w:rsidR="00E73196" w:rsidRPr="00170508" w:rsidRDefault="00E73196" w:rsidP="001861D0">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42D444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7A19C7A" w14:textId="77777777" w:rsidR="00E73196" w:rsidRPr="00170508" w:rsidRDefault="00E73196" w:rsidP="001861D0">
            <w:pPr>
              <w:pStyle w:val="TAC"/>
              <w:rPr>
                <w:rFonts w:eastAsia="DengXian"/>
                <w:lang w:eastAsia="zh-CN"/>
              </w:rPr>
            </w:pPr>
          </w:p>
        </w:tc>
      </w:tr>
      <w:tr w:rsidR="00E73196" w:rsidRPr="00170508" w14:paraId="78CB7A09" w14:textId="77777777" w:rsidTr="001861D0">
        <w:trPr>
          <w:jc w:val="center"/>
        </w:trPr>
        <w:tc>
          <w:tcPr>
            <w:tcW w:w="2062" w:type="dxa"/>
            <w:tcBorders>
              <w:top w:val="nil"/>
              <w:left w:val="single" w:sz="4" w:space="0" w:color="auto"/>
              <w:bottom w:val="single" w:sz="4" w:space="0" w:color="auto"/>
              <w:right w:val="single" w:sz="4" w:space="0" w:color="auto"/>
            </w:tcBorders>
          </w:tcPr>
          <w:p w14:paraId="2B20F728"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AB684E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715AE25" w14:textId="77777777" w:rsidR="00E73196" w:rsidRPr="00170508" w:rsidRDefault="00E73196" w:rsidP="001861D0">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C690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A4DD52" w14:textId="77777777" w:rsidR="00E73196" w:rsidRPr="00170508" w:rsidRDefault="00E73196" w:rsidP="001861D0">
            <w:pPr>
              <w:pStyle w:val="TAC"/>
              <w:rPr>
                <w:rFonts w:eastAsia="DengXian"/>
                <w:lang w:eastAsia="zh-CN"/>
              </w:rPr>
            </w:pPr>
          </w:p>
        </w:tc>
      </w:tr>
      <w:tr w:rsidR="00E73196" w:rsidRPr="00170508" w14:paraId="40E0CB8F" w14:textId="77777777" w:rsidTr="001861D0">
        <w:trPr>
          <w:jc w:val="center"/>
        </w:trPr>
        <w:tc>
          <w:tcPr>
            <w:tcW w:w="2062" w:type="dxa"/>
            <w:tcBorders>
              <w:top w:val="single" w:sz="4" w:space="0" w:color="auto"/>
              <w:left w:val="single" w:sz="4" w:space="0" w:color="auto"/>
              <w:bottom w:val="nil"/>
              <w:right w:val="single" w:sz="4" w:space="0" w:color="auto"/>
            </w:tcBorders>
          </w:tcPr>
          <w:p w14:paraId="3115B703" w14:textId="77777777" w:rsidR="00E73196" w:rsidRPr="00170508" w:rsidRDefault="00E73196" w:rsidP="001861D0">
            <w:pPr>
              <w:pStyle w:val="TAC"/>
              <w:rPr>
                <w:rFonts w:eastAsia="DengXian"/>
              </w:rPr>
            </w:pPr>
            <w:r w:rsidRPr="009E2BCC">
              <w:rPr>
                <w:rFonts w:eastAsia="DengXian"/>
              </w:rPr>
              <w:t>CA_n3A-n18A-n77(</w:t>
            </w:r>
            <w:r>
              <w:rPr>
                <w:rFonts w:eastAsia="DengXian"/>
              </w:rPr>
              <w:t>3</w:t>
            </w:r>
            <w:r w:rsidRPr="009E2BCC">
              <w:rPr>
                <w:rFonts w:eastAsia="DengXian"/>
              </w:rPr>
              <w:t>A)</w:t>
            </w:r>
          </w:p>
        </w:tc>
        <w:tc>
          <w:tcPr>
            <w:tcW w:w="1716" w:type="dxa"/>
            <w:tcBorders>
              <w:top w:val="single" w:sz="4" w:space="0" w:color="auto"/>
              <w:left w:val="single" w:sz="4" w:space="0" w:color="auto"/>
              <w:bottom w:val="nil"/>
              <w:right w:val="single" w:sz="4" w:space="0" w:color="auto"/>
            </w:tcBorders>
          </w:tcPr>
          <w:p w14:paraId="291ABECA" w14:textId="77777777" w:rsidR="00E73196"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021616EA" w14:textId="77777777" w:rsidR="00E73196" w:rsidRPr="009E2BCC" w:rsidRDefault="00E73196" w:rsidP="001861D0">
            <w:pPr>
              <w:pStyle w:val="TAC"/>
              <w:rPr>
                <w:rFonts w:eastAsia="DengXian"/>
                <w:lang w:eastAsia="zh-CN"/>
              </w:rPr>
            </w:pPr>
            <w:r w:rsidRPr="009E2BCC">
              <w:rPr>
                <w:rFonts w:eastAsia="DengXian"/>
                <w:lang w:eastAsia="zh-CN"/>
              </w:rPr>
              <w:t>CA_n3A-n18A</w:t>
            </w:r>
          </w:p>
          <w:p w14:paraId="2479C615" w14:textId="77777777" w:rsidR="00E73196" w:rsidRPr="00852116" w:rsidRDefault="00E73196" w:rsidP="001861D0">
            <w:pPr>
              <w:pStyle w:val="TAC"/>
              <w:rPr>
                <w:rFonts w:eastAsia="DengXian"/>
                <w:vertAlign w:val="superscript"/>
                <w:lang w:eastAsia="zh-CN"/>
              </w:rPr>
            </w:pPr>
            <w:r w:rsidRPr="009E2BCC">
              <w:rPr>
                <w:rFonts w:eastAsia="DengXian"/>
                <w:lang w:eastAsia="zh-CN"/>
              </w:rPr>
              <w:t>CA_n3A-n77A</w:t>
            </w:r>
            <w:r>
              <w:rPr>
                <w:rFonts w:eastAsia="DengXian"/>
                <w:vertAlign w:val="superscript"/>
                <w:lang w:eastAsia="zh-CN"/>
              </w:rPr>
              <w:t>7</w:t>
            </w:r>
          </w:p>
          <w:p w14:paraId="6EB0DA83" w14:textId="77777777" w:rsidR="00E73196" w:rsidRPr="00852116" w:rsidRDefault="00E73196" w:rsidP="001861D0">
            <w:pPr>
              <w:pStyle w:val="TAC"/>
              <w:rPr>
                <w:rFonts w:eastAsia="DengXian"/>
                <w:vertAlign w:val="superscript"/>
              </w:rPr>
            </w:pPr>
            <w:r w:rsidRPr="009E2BCC">
              <w:rPr>
                <w:rFonts w:eastAsia="DengXian"/>
                <w:lang w:eastAsia="zh-CN"/>
              </w:rPr>
              <w:t>CA_n18A-n77A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1BBBDFE" w14:textId="77777777" w:rsidR="00E73196" w:rsidRPr="00170508" w:rsidRDefault="00E73196" w:rsidP="001861D0">
            <w:pPr>
              <w:pStyle w:val="TAC"/>
              <w:rPr>
                <w:rFonts w:eastAsia="DengXian"/>
                <w:szCs w:val="18"/>
              </w:rPr>
            </w:pPr>
            <w:r w:rsidRPr="009E2BCC">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746A0D" w14:textId="77777777" w:rsidR="00E73196" w:rsidRPr="00170508" w:rsidRDefault="00E73196" w:rsidP="001861D0">
            <w:pPr>
              <w:pStyle w:val="TAC"/>
              <w:rPr>
                <w:rFonts w:eastAsia="DengXian" w:cs="Arial"/>
                <w:color w:val="000000"/>
                <w:szCs w:val="18"/>
                <w:lang w:eastAsia="zh-CN"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155815" w14:textId="77777777" w:rsidR="00E73196" w:rsidRPr="00170508" w:rsidRDefault="00E73196" w:rsidP="001861D0">
            <w:pPr>
              <w:pStyle w:val="TAC"/>
              <w:rPr>
                <w:rFonts w:eastAsia="DengXian"/>
                <w:lang w:eastAsia="zh-CN"/>
              </w:rPr>
            </w:pPr>
            <w:r w:rsidRPr="009E2BCC">
              <w:rPr>
                <w:rFonts w:eastAsia="DengXian" w:hint="eastAsia"/>
                <w:lang w:eastAsia="zh-CN"/>
              </w:rPr>
              <w:t>0</w:t>
            </w:r>
          </w:p>
        </w:tc>
      </w:tr>
      <w:tr w:rsidR="00E73196" w:rsidRPr="00170508" w14:paraId="3EB4D874" w14:textId="77777777" w:rsidTr="001861D0">
        <w:trPr>
          <w:jc w:val="center"/>
        </w:trPr>
        <w:tc>
          <w:tcPr>
            <w:tcW w:w="2062" w:type="dxa"/>
            <w:tcBorders>
              <w:top w:val="nil"/>
              <w:left w:val="single" w:sz="4" w:space="0" w:color="auto"/>
              <w:bottom w:val="nil"/>
              <w:right w:val="single" w:sz="4" w:space="0" w:color="auto"/>
            </w:tcBorders>
          </w:tcPr>
          <w:p w14:paraId="0AEE140E"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tcPr>
          <w:p w14:paraId="6A840E2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7203A1F" w14:textId="77777777" w:rsidR="00E73196" w:rsidRPr="00170508" w:rsidRDefault="00E73196" w:rsidP="001861D0">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A62A16F" w14:textId="77777777" w:rsidR="00E73196" w:rsidRPr="00170508" w:rsidRDefault="00E73196" w:rsidP="001861D0">
            <w:pPr>
              <w:pStyle w:val="TAC"/>
              <w:rPr>
                <w:rFonts w:eastAsia="DengXian" w:cs="Arial"/>
                <w:color w:val="000000"/>
                <w:szCs w:val="18"/>
                <w:lang w:eastAsia="zh-CN"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4D807ED" w14:textId="77777777" w:rsidR="00E73196" w:rsidRPr="00170508" w:rsidRDefault="00E73196" w:rsidP="001861D0">
            <w:pPr>
              <w:pStyle w:val="TAC"/>
              <w:rPr>
                <w:rFonts w:eastAsia="DengXian"/>
                <w:lang w:eastAsia="zh-CN"/>
              </w:rPr>
            </w:pPr>
          </w:p>
        </w:tc>
      </w:tr>
      <w:tr w:rsidR="00E73196" w:rsidRPr="00170508" w14:paraId="479BA5DA" w14:textId="77777777" w:rsidTr="001861D0">
        <w:trPr>
          <w:jc w:val="center"/>
        </w:trPr>
        <w:tc>
          <w:tcPr>
            <w:tcW w:w="2062" w:type="dxa"/>
            <w:tcBorders>
              <w:top w:val="nil"/>
              <w:left w:val="single" w:sz="4" w:space="0" w:color="auto"/>
              <w:bottom w:val="single" w:sz="4" w:space="0" w:color="auto"/>
              <w:right w:val="single" w:sz="4" w:space="0" w:color="auto"/>
            </w:tcBorders>
          </w:tcPr>
          <w:p w14:paraId="3AE0AD50"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865A15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DEC5BAE" w14:textId="77777777" w:rsidR="00E73196" w:rsidRPr="00170508" w:rsidRDefault="00E73196" w:rsidP="001861D0">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85F574" w14:textId="77777777" w:rsidR="00E73196" w:rsidRPr="00170508" w:rsidRDefault="00E73196" w:rsidP="001861D0">
            <w:pPr>
              <w:pStyle w:val="TAC"/>
              <w:rPr>
                <w:rFonts w:eastAsia="DengXian" w:cs="Arial"/>
                <w:color w:val="000000"/>
                <w:szCs w:val="18"/>
                <w:lang w:eastAsia="zh-CN" w:bidi="ar"/>
              </w:rPr>
            </w:pPr>
            <w:r w:rsidRPr="009E2BCC">
              <w:rPr>
                <w:rFonts w:eastAsia="DengXian" w:cs="Arial"/>
                <w:color w:val="000000"/>
                <w:szCs w:val="18"/>
                <w:lang w:eastAsia="zh-CN" w:bidi="ar"/>
              </w:rPr>
              <w:t>CA_n77(</w:t>
            </w:r>
            <w:r>
              <w:rPr>
                <w:rFonts w:eastAsia="DengXian" w:cs="Arial"/>
                <w:color w:val="000000"/>
                <w:szCs w:val="18"/>
                <w:lang w:eastAsia="zh-CN" w:bidi="ar"/>
              </w:rPr>
              <w:t>3</w:t>
            </w:r>
            <w:r w:rsidRPr="009E2BCC">
              <w:rPr>
                <w:rFonts w:eastAsia="DengXian" w:cs="Arial"/>
                <w:color w:val="000000"/>
                <w:szCs w:val="18"/>
                <w:lang w:eastAsia="zh-CN" w:bidi="ar"/>
              </w:rPr>
              <w:t>A)_BCS1</w:t>
            </w:r>
          </w:p>
        </w:tc>
        <w:tc>
          <w:tcPr>
            <w:tcW w:w="1496" w:type="dxa"/>
            <w:tcBorders>
              <w:top w:val="nil"/>
              <w:left w:val="single" w:sz="4" w:space="0" w:color="auto"/>
              <w:bottom w:val="single" w:sz="4" w:space="0" w:color="auto"/>
              <w:right w:val="single" w:sz="4" w:space="0" w:color="auto"/>
            </w:tcBorders>
            <w:vAlign w:val="center"/>
          </w:tcPr>
          <w:p w14:paraId="51265BC6" w14:textId="77777777" w:rsidR="00E73196" w:rsidRPr="00170508" w:rsidRDefault="00E73196" w:rsidP="001861D0">
            <w:pPr>
              <w:pStyle w:val="TAC"/>
              <w:rPr>
                <w:rFonts w:eastAsia="DengXian"/>
                <w:lang w:eastAsia="zh-CN"/>
              </w:rPr>
            </w:pPr>
          </w:p>
        </w:tc>
      </w:tr>
      <w:tr w:rsidR="00E73196" w:rsidRPr="00170508" w14:paraId="06122F0A" w14:textId="77777777" w:rsidTr="001861D0">
        <w:trPr>
          <w:jc w:val="center"/>
        </w:trPr>
        <w:tc>
          <w:tcPr>
            <w:tcW w:w="2062" w:type="dxa"/>
            <w:tcBorders>
              <w:top w:val="nil"/>
              <w:left w:val="single" w:sz="4" w:space="0" w:color="auto"/>
              <w:bottom w:val="nil"/>
              <w:right w:val="single" w:sz="4" w:space="0" w:color="auto"/>
            </w:tcBorders>
          </w:tcPr>
          <w:p w14:paraId="39367DC1" w14:textId="77777777" w:rsidR="00E73196" w:rsidRPr="00170508" w:rsidRDefault="00E73196" w:rsidP="001861D0">
            <w:pPr>
              <w:pStyle w:val="TAC"/>
              <w:rPr>
                <w:rFonts w:eastAsia="MS Mincho"/>
                <w:lang w:eastAsia="zh-CN"/>
              </w:rPr>
            </w:pPr>
            <w:r w:rsidRPr="00170508">
              <w:rPr>
                <w:rFonts w:eastAsia="DengXian"/>
                <w:lang w:eastAsia="zh-CN"/>
              </w:rPr>
              <w:t>CA_n3A-n20A-n67A</w:t>
            </w:r>
          </w:p>
        </w:tc>
        <w:tc>
          <w:tcPr>
            <w:tcW w:w="1716" w:type="dxa"/>
            <w:tcBorders>
              <w:top w:val="nil"/>
              <w:left w:val="single" w:sz="4" w:space="0" w:color="auto"/>
              <w:bottom w:val="nil"/>
              <w:right w:val="single" w:sz="4" w:space="0" w:color="auto"/>
            </w:tcBorders>
          </w:tcPr>
          <w:p w14:paraId="7A831B9E" w14:textId="77777777" w:rsidR="00E73196" w:rsidRPr="00170508" w:rsidRDefault="00E73196" w:rsidP="001861D0">
            <w:pPr>
              <w:pStyle w:val="TAC"/>
              <w:rPr>
                <w:rFonts w:eastAsia="DengXian"/>
                <w:vertAlign w:val="superscript"/>
                <w:lang w:eastAsia="zh-CN"/>
              </w:rPr>
            </w:pPr>
            <w:r w:rsidRPr="00170508">
              <w:rPr>
                <w:rFonts w:eastAsia="DengXian"/>
                <w:lang w:eastAsia="zh-CN"/>
              </w:rPr>
              <w:t>n3</w:t>
            </w:r>
            <w:r w:rsidRPr="00170508">
              <w:rPr>
                <w:rFonts w:eastAsia="DengXian"/>
                <w:vertAlign w:val="superscript"/>
                <w:lang w:eastAsia="zh-CN"/>
              </w:rPr>
              <w:t>7</w:t>
            </w:r>
          </w:p>
          <w:p w14:paraId="12C779AE" w14:textId="77777777" w:rsidR="00E73196" w:rsidRPr="00170508" w:rsidRDefault="00E73196" w:rsidP="001861D0">
            <w:pPr>
              <w:pStyle w:val="TAC"/>
              <w:rPr>
                <w:rFonts w:eastAsia="MS Mincho"/>
                <w:lang w:eastAsia="zh-CN"/>
              </w:rPr>
            </w:pPr>
            <w:r w:rsidRPr="00170508">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0993D6AA" w14:textId="77777777" w:rsidR="00E73196" w:rsidRPr="00170508" w:rsidRDefault="00E73196" w:rsidP="001861D0">
            <w:pPr>
              <w:pStyle w:val="TAC"/>
              <w:rPr>
                <w:rFonts w:eastAsia="MS Mincho"/>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9EF20E"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B8C2B2" w14:textId="77777777" w:rsidR="00E73196" w:rsidRPr="00170508" w:rsidRDefault="00E73196" w:rsidP="001861D0">
            <w:pPr>
              <w:pStyle w:val="TAC"/>
              <w:rPr>
                <w:rFonts w:eastAsia="MS Mincho"/>
                <w:lang w:eastAsia="zh-CN"/>
              </w:rPr>
            </w:pPr>
            <w:r w:rsidRPr="00170508">
              <w:rPr>
                <w:rFonts w:eastAsia="MS Mincho"/>
                <w:lang w:eastAsia="zh-CN"/>
              </w:rPr>
              <w:t>0</w:t>
            </w:r>
          </w:p>
        </w:tc>
      </w:tr>
      <w:tr w:rsidR="00E73196" w:rsidRPr="00170508" w14:paraId="42CCE111" w14:textId="77777777" w:rsidTr="001861D0">
        <w:trPr>
          <w:jc w:val="center"/>
        </w:trPr>
        <w:tc>
          <w:tcPr>
            <w:tcW w:w="2062" w:type="dxa"/>
            <w:tcBorders>
              <w:top w:val="nil"/>
              <w:left w:val="single" w:sz="4" w:space="0" w:color="auto"/>
              <w:bottom w:val="nil"/>
              <w:right w:val="single" w:sz="4" w:space="0" w:color="auto"/>
            </w:tcBorders>
          </w:tcPr>
          <w:p w14:paraId="02A3363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tcPr>
          <w:p w14:paraId="4A640D4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B5D9409" w14:textId="77777777" w:rsidR="00E73196" w:rsidRPr="00170508" w:rsidRDefault="00E73196" w:rsidP="001861D0">
            <w:pPr>
              <w:pStyle w:val="TAC"/>
              <w:rPr>
                <w:rFonts w:eastAsia="MS Mincho"/>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005262A"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95EDB3" w14:textId="77777777" w:rsidR="00E73196" w:rsidRPr="00170508" w:rsidRDefault="00E73196" w:rsidP="001861D0">
            <w:pPr>
              <w:pStyle w:val="TAC"/>
              <w:rPr>
                <w:rFonts w:eastAsia="MS Mincho"/>
                <w:lang w:eastAsia="zh-CN"/>
              </w:rPr>
            </w:pPr>
          </w:p>
        </w:tc>
      </w:tr>
      <w:tr w:rsidR="00E73196" w:rsidRPr="00170508" w14:paraId="5E25B8E1" w14:textId="77777777" w:rsidTr="001861D0">
        <w:trPr>
          <w:jc w:val="center"/>
        </w:trPr>
        <w:tc>
          <w:tcPr>
            <w:tcW w:w="2062" w:type="dxa"/>
            <w:tcBorders>
              <w:top w:val="nil"/>
              <w:left w:val="single" w:sz="4" w:space="0" w:color="auto"/>
              <w:bottom w:val="nil"/>
              <w:right w:val="single" w:sz="4" w:space="0" w:color="auto"/>
            </w:tcBorders>
          </w:tcPr>
          <w:p w14:paraId="48E31886"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tcPr>
          <w:p w14:paraId="4B30B43B"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67F1653" w14:textId="77777777" w:rsidR="00E73196" w:rsidRPr="00170508" w:rsidRDefault="00E73196" w:rsidP="001861D0">
            <w:pPr>
              <w:pStyle w:val="TAC"/>
              <w:rPr>
                <w:rFonts w:eastAsia="MS Mincho"/>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4882E4A"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764B94E" w14:textId="77777777" w:rsidR="00E73196" w:rsidRPr="00170508" w:rsidRDefault="00E73196" w:rsidP="001861D0">
            <w:pPr>
              <w:pStyle w:val="TAC"/>
              <w:rPr>
                <w:rFonts w:eastAsia="MS Mincho"/>
                <w:lang w:eastAsia="zh-CN"/>
              </w:rPr>
            </w:pPr>
          </w:p>
        </w:tc>
      </w:tr>
      <w:tr w:rsidR="00E73196" w:rsidRPr="00170508" w14:paraId="546936AA" w14:textId="77777777" w:rsidTr="001861D0">
        <w:trPr>
          <w:jc w:val="center"/>
        </w:trPr>
        <w:tc>
          <w:tcPr>
            <w:tcW w:w="2062" w:type="dxa"/>
            <w:tcBorders>
              <w:top w:val="nil"/>
              <w:left w:val="single" w:sz="4" w:space="0" w:color="auto"/>
              <w:bottom w:val="nil"/>
              <w:right w:val="single" w:sz="4" w:space="0" w:color="auto"/>
            </w:tcBorders>
          </w:tcPr>
          <w:p w14:paraId="68327DE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tcPr>
          <w:p w14:paraId="7414216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351CE72"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69D27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ABB0986" w14:textId="77777777" w:rsidR="00E73196" w:rsidRPr="00170508" w:rsidRDefault="00E73196" w:rsidP="001861D0">
            <w:pPr>
              <w:pStyle w:val="TAC"/>
              <w:rPr>
                <w:rFonts w:eastAsia="MS Mincho"/>
                <w:lang w:eastAsia="zh-CN"/>
              </w:rPr>
            </w:pPr>
            <w:r w:rsidRPr="00170508">
              <w:rPr>
                <w:rFonts w:eastAsia="DengXian"/>
                <w:lang w:eastAsia="zh-CN"/>
              </w:rPr>
              <w:t>4 and 5</w:t>
            </w:r>
          </w:p>
        </w:tc>
      </w:tr>
      <w:tr w:rsidR="00E73196" w:rsidRPr="00170508" w14:paraId="5575A6B8" w14:textId="77777777" w:rsidTr="001861D0">
        <w:trPr>
          <w:jc w:val="center"/>
        </w:trPr>
        <w:tc>
          <w:tcPr>
            <w:tcW w:w="2062" w:type="dxa"/>
            <w:tcBorders>
              <w:top w:val="nil"/>
              <w:left w:val="single" w:sz="4" w:space="0" w:color="auto"/>
              <w:bottom w:val="nil"/>
              <w:right w:val="single" w:sz="4" w:space="0" w:color="auto"/>
            </w:tcBorders>
          </w:tcPr>
          <w:p w14:paraId="6363018E"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tcPr>
          <w:p w14:paraId="683F90B5"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699F4DB6"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F7536C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C34D34" w14:textId="77777777" w:rsidR="00E73196" w:rsidRPr="00170508" w:rsidRDefault="00E73196" w:rsidP="001861D0">
            <w:pPr>
              <w:pStyle w:val="TAC"/>
              <w:rPr>
                <w:rFonts w:eastAsia="MS Mincho"/>
                <w:lang w:eastAsia="zh-CN"/>
              </w:rPr>
            </w:pPr>
          </w:p>
        </w:tc>
      </w:tr>
      <w:tr w:rsidR="00E73196" w:rsidRPr="00170508" w14:paraId="04BEB507" w14:textId="77777777" w:rsidTr="001861D0">
        <w:trPr>
          <w:jc w:val="center"/>
        </w:trPr>
        <w:tc>
          <w:tcPr>
            <w:tcW w:w="2062" w:type="dxa"/>
            <w:tcBorders>
              <w:top w:val="nil"/>
              <w:left w:val="single" w:sz="4" w:space="0" w:color="auto"/>
              <w:bottom w:val="single" w:sz="4" w:space="0" w:color="auto"/>
              <w:right w:val="single" w:sz="4" w:space="0" w:color="auto"/>
            </w:tcBorders>
          </w:tcPr>
          <w:p w14:paraId="1D89D12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4B29F67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3E06A7A" w14:textId="77777777" w:rsidR="00E73196" w:rsidRPr="00170508" w:rsidRDefault="00E73196" w:rsidP="001861D0">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36195D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1BE8346" w14:textId="77777777" w:rsidR="00E73196" w:rsidRPr="00170508" w:rsidRDefault="00E73196" w:rsidP="001861D0">
            <w:pPr>
              <w:pStyle w:val="TAC"/>
              <w:rPr>
                <w:rFonts w:eastAsia="MS Mincho"/>
                <w:lang w:eastAsia="zh-CN"/>
              </w:rPr>
            </w:pPr>
          </w:p>
        </w:tc>
      </w:tr>
      <w:tr w:rsidR="00E73196" w:rsidRPr="00170508" w14:paraId="03AFD6A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333818C" w14:textId="77777777" w:rsidR="00E73196" w:rsidRPr="00170508" w:rsidRDefault="00E73196" w:rsidP="001861D0">
            <w:pPr>
              <w:pStyle w:val="TAC"/>
              <w:rPr>
                <w:rFonts w:eastAsia="MS Mincho"/>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r w:rsidRPr="00170508">
              <w:rPr>
                <w:rFonts w:hint="eastAsia"/>
                <w:lang w:eastAsia="zh-CN"/>
              </w:rPr>
              <w:t>-n</w:t>
            </w:r>
            <w:r w:rsidRPr="00170508">
              <w:rPr>
                <w:lang w:eastAsia="zh-CN"/>
              </w:rPr>
              <w:t>28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9FDA495"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p>
          <w:p w14:paraId="629F8C5B" w14:textId="77777777" w:rsidR="00E73196" w:rsidRPr="00170508" w:rsidRDefault="00E73196" w:rsidP="001861D0">
            <w:pPr>
              <w:pStyle w:val="TAC"/>
              <w:rPr>
                <w:lang w:eastAsia="zh-CN"/>
              </w:rPr>
            </w:pPr>
            <w:r w:rsidRPr="00170508">
              <w:rPr>
                <w:rFonts w:eastAsia="DengXian"/>
                <w:lang w:eastAsia="zh-CN"/>
              </w:rPr>
              <w:t>CA_n3A-n28A</w:t>
            </w:r>
          </w:p>
          <w:p w14:paraId="1DD8654D" w14:textId="77777777" w:rsidR="00E73196" w:rsidRPr="00170508" w:rsidRDefault="00E73196" w:rsidP="001861D0">
            <w:pPr>
              <w:pStyle w:val="TAC"/>
              <w:rPr>
                <w:lang w:eastAsia="zh-CN"/>
              </w:rPr>
            </w:pPr>
            <w:r w:rsidRPr="00170508">
              <w:rPr>
                <w:rFonts w:eastAsia="DengXian"/>
                <w:lang w:eastAsia="zh-CN"/>
              </w:rPr>
              <w:t>CA_n20A-n28A</w:t>
            </w:r>
          </w:p>
          <w:p w14:paraId="11B2FBDD"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50C4D" w14:textId="77777777" w:rsidR="00E73196" w:rsidRPr="00170508" w:rsidRDefault="00E73196" w:rsidP="001861D0">
            <w:pPr>
              <w:pStyle w:val="TAC"/>
              <w:rPr>
                <w:rFonts w:eastAsia="MS Mincho"/>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765B699"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341AD024" w14:textId="77777777" w:rsidR="00E73196" w:rsidRPr="00170508" w:rsidRDefault="00E73196" w:rsidP="001861D0">
            <w:pPr>
              <w:pStyle w:val="TAC"/>
              <w:rPr>
                <w:rFonts w:eastAsia="MS Mincho"/>
                <w:lang w:eastAsia="zh-CN"/>
              </w:rPr>
            </w:pPr>
            <w:r w:rsidRPr="00170508">
              <w:rPr>
                <w:rFonts w:eastAsia="DengXian" w:hint="eastAsia"/>
                <w:lang w:eastAsia="zh-CN"/>
              </w:rPr>
              <w:t>0</w:t>
            </w:r>
          </w:p>
        </w:tc>
      </w:tr>
      <w:tr w:rsidR="00E73196" w:rsidRPr="00170508" w14:paraId="298D7D1B" w14:textId="77777777" w:rsidTr="001861D0">
        <w:trPr>
          <w:jc w:val="center"/>
        </w:trPr>
        <w:tc>
          <w:tcPr>
            <w:tcW w:w="2062" w:type="dxa"/>
            <w:tcBorders>
              <w:top w:val="nil"/>
              <w:left w:val="single" w:sz="4" w:space="0" w:color="auto"/>
              <w:bottom w:val="nil"/>
              <w:right w:val="single" w:sz="4" w:space="0" w:color="auto"/>
            </w:tcBorders>
            <w:vAlign w:val="center"/>
          </w:tcPr>
          <w:p w14:paraId="0BC9F1B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D4B1D1F"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92314" w14:textId="77777777" w:rsidR="00E73196" w:rsidRPr="00170508" w:rsidRDefault="00E73196" w:rsidP="001861D0">
            <w:pPr>
              <w:pStyle w:val="TAC"/>
              <w:rPr>
                <w:rFonts w:eastAsia="MS Mincho"/>
                <w:lang w:eastAsia="zh-CN"/>
              </w:rPr>
            </w:pPr>
            <w:r w:rsidRPr="00170508">
              <w:rPr>
                <w:rFonts w:eastAsia="DengXian" w:hint="eastAsia"/>
                <w:lang w:eastAsia="zh-CN"/>
              </w:rPr>
              <w:t>n</w:t>
            </w:r>
            <w:r w:rsidRPr="00170508">
              <w:rPr>
                <w:rFonts w:eastAsia="DengXian"/>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64B3708F"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52F203ED" w14:textId="77777777" w:rsidR="00E73196" w:rsidRPr="00170508" w:rsidRDefault="00E73196" w:rsidP="001861D0">
            <w:pPr>
              <w:pStyle w:val="TAC"/>
              <w:rPr>
                <w:rFonts w:eastAsia="MS Mincho"/>
                <w:lang w:eastAsia="zh-CN"/>
              </w:rPr>
            </w:pPr>
          </w:p>
        </w:tc>
      </w:tr>
      <w:tr w:rsidR="00E73196" w:rsidRPr="00170508" w14:paraId="122C448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4053EC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845A365"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A2A64" w14:textId="77777777" w:rsidR="00E73196" w:rsidRPr="00170508" w:rsidRDefault="00E73196" w:rsidP="001861D0">
            <w:pPr>
              <w:pStyle w:val="TAC"/>
              <w:rPr>
                <w:rFonts w:eastAsia="MS Mincho"/>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F5909DB"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w:t>
            </w:r>
          </w:p>
        </w:tc>
        <w:tc>
          <w:tcPr>
            <w:tcW w:w="1496" w:type="dxa"/>
            <w:tcBorders>
              <w:top w:val="nil"/>
              <w:left w:val="single" w:sz="4" w:space="0" w:color="auto"/>
              <w:bottom w:val="single" w:sz="4" w:space="0" w:color="auto"/>
              <w:right w:val="single" w:sz="4" w:space="0" w:color="auto"/>
            </w:tcBorders>
            <w:vAlign w:val="center"/>
          </w:tcPr>
          <w:p w14:paraId="75DBF3FE" w14:textId="77777777" w:rsidR="00E73196" w:rsidRPr="00170508" w:rsidRDefault="00E73196" w:rsidP="001861D0">
            <w:pPr>
              <w:pStyle w:val="TAC"/>
              <w:rPr>
                <w:rFonts w:eastAsia="MS Mincho"/>
                <w:lang w:eastAsia="zh-CN"/>
              </w:rPr>
            </w:pPr>
          </w:p>
        </w:tc>
      </w:tr>
      <w:tr w:rsidR="00E73196" w:rsidRPr="00170508" w14:paraId="1CD678D9" w14:textId="77777777" w:rsidTr="001861D0">
        <w:trPr>
          <w:jc w:val="center"/>
        </w:trPr>
        <w:tc>
          <w:tcPr>
            <w:tcW w:w="2062" w:type="dxa"/>
            <w:tcBorders>
              <w:top w:val="single" w:sz="4" w:space="0" w:color="auto"/>
              <w:left w:val="single" w:sz="4" w:space="0" w:color="auto"/>
              <w:bottom w:val="nil"/>
              <w:right w:val="single" w:sz="4" w:space="0" w:color="auto"/>
            </w:tcBorders>
          </w:tcPr>
          <w:p w14:paraId="474D75DD"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01AF6712"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CA_n3A-n20A</w:t>
            </w:r>
          </w:p>
          <w:p w14:paraId="4111D17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CA_n3A-n41A</w:t>
            </w:r>
          </w:p>
          <w:p w14:paraId="639D975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CA_n20A-n41A</w:t>
            </w:r>
          </w:p>
          <w:p w14:paraId="2FC42F5D"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9CA32"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AE979C" w14:textId="77777777" w:rsidR="00E73196" w:rsidRPr="00170508" w:rsidRDefault="00E73196" w:rsidP="001861D0">
            <w:pPr>
              <w:pStyle w:val="TAC"/>
              <w:rPr>
                <w:rFonts w:eastAsia="DengXian"/>
              </w:rPr>
            </w:pPr>
            <w:r w:rsidRPr="00170508">
              <w:rPr>
                <w:rFonts w:eastAsia="DengXian"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6BFB2565"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0</w:t>
            </w:r>
          </w:p>
        </w:tc>
      </w:tr>
      <w:tr w:rsidR="00E73196" w:rsidRPr="00170508" w14:paraId="2E0CB812" w14:textId="77777777" w:rsidTr="001861D0">
        <w:trPr>
          <w:jc w:val="center"/>
        </w:trPr>
        <w:tc>
          <w:tcPr>
            <w:tcW w:w="2062" w:type="dxa"/>
            <w:tcBorders>
              <w:top w:val="nil"/>
              <w:left w:val="single" w:sz="4" w:space="0" w:color="auto"/>
              <w:bottom w:val="nil"/>
              <w:right w:val="single" w:sz="4" w:space="0" w:color="auto"/>
            </w:tcBorders>
          </w:tcPr>
          <w:p w14:paraId="6AE6D8B3"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51429E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7C1C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5F2DB99" w14:textId="77777777" w:rsidR="00E73196" w:rsidRPr="00170508" w:rsidRDefault="00E73196" w:rsidP="001861D0">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20DF354E" w14:textId="77777777" w:rsidR="00E73196" w:rsidRPr="00170508" w:rsidRDefault="00E73196" w:rsidP="001861D0">
            <w:pPr>
              <w:pStyle w:val="TAC"/>
              <w:rPr>
                <w:rFonts w:eastAsia="MS Mincho"/>
                <w:lang w:eastAsia="zh-CN"/>
              </w:rPr>
            </w:pPr>
          </w:p>
        </w:tc>
      </w:tr>
      <w:tr w:rsidR="00E73196" w:rsidRPr="00170508" w14:paraId="60DD0854" w14:textId="77777777" w:rsidTr="001861D0">
        <w:trPr>
          <w:jc w:val="center"/>
        </w:trPr>
        <w:tc>
          <w:tcPr>
            <w:tcW w:w="2062" w:type="dxa"/>
            <w:tcBorders>
              <w:top w:val="nil"/>
              <w:left w:val="single" w:sz="4" w:space="0" w:color="auto"/>
              <w:bottom w:val="single" w:sz="4" w:space="0" w:color="auto"/>
              <w:right w:val="single" w:sz="4" w:space="0" w:color="auto"/>
            </w:tcBorders>
          </w:tcPr>
          <w:p w14:paraId="38FE500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F4FD21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B77C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6EC257" w14:textId="77777777" w:rsidR="00E73196" w:rsidRPr="00170508" w:rsidRDefault="00E73196" w:rsidP="001861D0">
            <w:pPr>
              <w:pStyle w:val="TAC"/>
              <w:rPr>
                <w:rFonts w:eastAsia="DengXian"/>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4C227486" w14:textId="77777777" w:rsidR="00E73196" w:rsidRPr="00170508" w:rsidRDefault="00E73196" w:rsidP="001861D0">
            <w:pPr>
              <w:pStyle w:val="TAC"/>
              <w:rPr>
                <w:rFonts w:eastAsia="MS Mincho"/>
                <w:lang w:eastAsia="zh-CN"/>
              </w:rPr>
            </w:pPr>
          </w:p>
        </w:tc>
      </w:tr>
      <w:tr w:rsidR="00E73196" w:rsidRPr="00170508" w14:paraId="7CC1B6F5" w14:textId="77777777" w:rsidTr="001861D0">
        <w:trPr>
          <w:jc w:val="center"/>
        </w:trPr>
        <w:tc>
          <w:tcPr>
            <w:tcW w:w="2062" w:type="dxa"/>
            <w:tcBorders>
              <w:top w:val="single" w:sz="4" w:space="0" w:color="auto"/>
              <w:left w:val="single" w:sz="4" w:space="0" w:color="auto"/>
              <w:bottom w:val="nil"/>
              <w:right w:val="single" w:sz="4" w:space="0" w:color="auto"/>
            </w:tcBorders>
          </w:tcPr>
          <w:p w14:paraId="1A955B94"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6EE7072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CA_n3A-n20A</w:t>
            </w:r>
          </w:p>
          <w:p w14:paraId="300AE49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CA_n3A-n71A</w:t>
            </w:r>
          </w:p>
          <w:p w14:paraId="2CF1861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CA_n20A-n71A</w:t>
            </w:r>
          </w:p>
          <w:p w14:paraId="48B23ADB"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8D239"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F5DFC6" w14:textId="77777777" w:rsidR="00E73196" w:rsidRPr="00170508" w:rsidRDefault="00E73196" w:rsidP="001861D0">
            <w:pPr>
              <w:pStyle w:val="TAC"/>
              <w:rPr>
                <w:rFonts w:eastAsia="DengXian"/>
              </w:rPr>
            </w:pPr>
            <w:r w:rsidRPr="00170508">
              <w:rPr>
                <w:rFonts w:eastAsia="DengXian"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A968D90"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0</w:t>
            </w:r>
          </w:p>
        </w:tc>
      </w:tr>
      <w:tr w:rsidR="00E73196" w:rsidRPr="00170508" w14:paraId="2756C8D4" w14:textId="77777777" w:rsidTr="001861D0">
        <w:trPr>
          <w:jc w:val="center"/>
        </w:trPr>
        <w:tc>
          <w:tcPr>
            <w:tcW w:w="2062" w:type="dxa"/>
            <w:tcBorders>
              <w:top w:val="nil"/>
              <w:left w:val="single" w:sz="4" w:space="0" w:color="auto"/>
              <w:bottom w:val="nil"/>
              <w:right w:val="single" w:sz="4" w:space="0" w:color="auto"/>
            </w:tcBorders>
          </w:tcPr>
          <w:p w14:paraId="2E94D9B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F709C3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6C5C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7F03B0" w14:textId="77777777" w:rsidR="00E73196" w:rsidRPr="00170508" w:rsidRDefault="00E73196" w:rsidP="001861D0">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53BD7C4F" w14:textId="77777777" w:rsidR="00E73196" w:rsidRPr="00170508" w:rsidRDefault="00E73196" w:rsidP="001861D0">
            <w:pPr>
              <w:pStyle w:val="TAC"/>
              <w:rPr>
                <w:rFonts w:eastAsia="MS Mincho"/>
                <w:lang w:eastAsia="zh-CN"/>
              </w:rPr>
            </w:pPr>
          </w:p>
        </w:tc>
      </w:tr>
      <w:tr w:rsidR="00E73196" w:rsidRPr="00170508" w14:paraId="4178AB0E" w14:textId="77777777" w:rsidTr="001861D0">
        <w:trPr>
          <w:jc w:val="center"/>
        </w:trPr>
        <w:tc>
          <w:tcPr>
            <w:tcW w:w="2062" w:type="dxa"/>
            <w:tcBorders>
              <w:top w:val="nil"/>
              <w:left w:val="single" w:sz="4" w:space="0" w:color="auto"/>
              <w:bottom w:val="single" w:sz="4" w:space="0" w:color="auto"/>
              <w:right w:val="single" w:sz="4" w:space="0" w:color="auto"/>
            </w:tcBorders>
          </w:tcPr>
          <w:p w14:paraId="47633698"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4324D4B"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C1B8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49B9E1" w14:textId="77777777" w:rsidR="00E73196" w:rsidRPr="00170508" w:rsidRDefault="00E73196" w:rsidP="001861D0">
            <w:pPr>
              <w:pStyle w:val="TAC"/>
              <w:rPr>
                <w:rFonts w:eastAsia="DengXian"/>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6CB56C" w14:textId="77777777" w:rsidR="00E73196" w:rsidRPr="00170508" w:rsidRDefault="00E73196" w:rsidP="001861D0">
            <w:pPr>
              <w:pStyle w:val="TAC"/>
              <w:rPr>
                <w:rFonts w:eastAsia="MS Mincho"/>
                <w:lang w:eastAsia="zh-CN"/>
              </w:rPr>
            </w:pPr>
          </w:p>
        </w:tc>
      </w:tr>
      <w:tr w:rsidR="00E73196" w:rsidRPr="00170508" w14:paraId="2CE14213" w14:textId="77777777" w:rsidTr="001861D0">
        <w:trPr>
          <w:jc w:val="center"/>
        </w:trPr>
        <w:tc>
          <w:tcPr>
            <w:tcW w:w="2062" w:type="dxa"/>
            <w:tcBorders>
              <w:top w:val="single" w:sz="4" w:space="0" w:color="auto"/>
              <w:left w:val="single" w:sz="4" w:space="0" w:color="auto"/>
              <w:bottom w:val="nil"/>
              <w:right w:val="single" w:sz="4" w:space="0" w:color="auto"/>
            </w:tcBorders>
          </w:tcPr>
          <w:p w14:paraId="4D47021D"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3828FE0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CA_n3A-n20A</w:t>
            </w:r>
          </w:p>
          <w:p w14:paraId="17A7520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CA_n3A-n77A</w:t>
            </w:r>
          </w:p>
          <w:p w14:paraId="0902A273"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51EC954"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1E7428" w14:textId="77777777" w:rsidR="00E73196" w:rsidRPr="00170508" w:rsidRDefault="00E73196" w:rsidP="001861D0">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305AF7CD"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0</w:t>
            </w:r>
          </w:p>
        </w:tc>
      </w:tr>
      <w:tr w:rsidR="00E73196" w:rsidRPr="00170508" w14:paraId="690BFDE3" w14:textId="77777777" w:rsidTr="001861D0">
        <w:trPr>
          <w:jc w:val="center"/>
        </w:trPr>
        <w:tc>
          <w:tcPr>
            <w:tcW w:w="2062" w:type="dxa"/>
            <w:tcBorders>
              <w:top w:val="nil"/>
              <w:left w:val="single" w:sz="4" w:space="0" w:color="auto"/>
              <w:bottom w:val="nil"/>
              <w:right w:val="single" w:sz="4" w:space="0" w:color="auto"/>
            </w:tcBorders>
          </w:tcPr>
          <w:p w14:paraId="58B09B2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A3C451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33FB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A216BA9" w14:textId="77777777" w:rsidR="00E73196" w:rsidRPr="00170508" w:rsidRDefault="00E73196" w:rsidP="001861D0">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F2C141A" w14:textId="77777777" w:rsidR="00E73196" w:rsidRPr="00170508" w:rsidRDefault="00E73196" w:rsidP="001861D0">
            <w:pPr>
              <w:pStyle w:val="TAC"/>
              <w:rPr>
                <w:rFonts w:eastAsia="MS Mincho"/>
                <w:lang w:eastAsia="zh-CN"/>
              </w:rPr>
            </w:pPr>
          </w:p>
        </w:tc>
      </w:tr>
      <w:tr w:rsidR="00E73196" w:rsidRPr="00170508" w14:paraId="73C47F1F" w14:textId="77777777" w:rsidTr="001861D0">
        <w:trPr>
          <w:jc w:val="center"/>
        </w:trPr>
        <w:tc>
          <w:tcPr>
            <w:tcW w:w="2062" w:type="dxa"/>
            <w:tcBorders>
              <w:top w:val="nil"/>
              <w:left w:val="single" w:sz="4" w:space="0" w:color="auto"/>
              <w:bottom w:val="single" w:sz="4" w:space="0" w:color="auto"/>
              <w:right w:val="single" w:sz="4" w:space="0" w:color="auto"/>
            </w:tcBorders>
          </w:tcPr>
          <w:p w14:paraId="0C17E28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B593E1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EC56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8C9BA" w14:textId="77777777" w:rsidR="00E73196" w:rsidRPr="00170508" w:rsidRDefault="00E73196" w:rsidP="001861D0">
            <w:pPr>
              <w:pStyle w:val="TAC"/>
              <w:rPr>
                <w:rFonts w:eastAsia="DengXian"/>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BFCA66" w14:textId="77777777" w:rsidR="00E73196" w:rsidRPr="00170508" w:rsidRDefault="00E73196" w:rsidP="001861D0">
            <w:pPr>
              <w:pStyle w:val="TAC"/>
              <w:rPr>
                <w:rFonts w:eastAsia="MS Mincho"/>
                <w:lang w:eastAsia="zh-CN"/>
              </w:rPr>
            </w:pPr>
          </w:p>
        </w:tc>
      </w:tr>
      <w:tr w:rsidR="00E73196" w:rsidRPr="00170508" w14:paraId="2284322B" w14:textId="77777777" w:rsidTr="001861D0">
        <w:trPr>
          <w:jc w:val="center"/>
        </w:trPr>
        <w:tc>
          <w:tcPr>
            <w:tcW w:w="2062" w:type="dxa"/>
            <w:tcBorders>
              <w:top w:val="single" w:sz="4" w:space="0" w:color="auto"/>
              <w:left w:val="single" w:sz="4" w:space="0" w:color="auto"/>
              <w:bottom w:val="nil"/>
              <w:right w:val="single" w:sz="4" w:space="0" w:color="auto"/>
            </w:tcBorders>
          </w:tcPr>
          <w:p w14:paraId="544DC0D2" w14:textId="77777777" w:rsidR="00E73196" w:rsidRPr="00170508" w:rsidRDefault="00E73196" w:rsidP="001861D0">
            <w:pPr>
              <w:pStyle w:val="TAC"/>
              <w:rPr>
                <w:rFonts w:eastAsia="MS Mincho"/>
                <w:lang w:eastAsia="zh-CN"/>
              </w:rPr>
            </w:pPr>
            <w:r w:rsidRPr="00170508">
              <w:rPr>
                <w:rFonts w:eastAsia="DengXian"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45EB1C2B"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CA_n3A-n20A</w:t>
            </w:r>
          </w:p>
          <w:p w14:paraId="67A47C5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CA_n3A-n77A</w:t>
            </w:r>
          </w:p>
          <w:p w14:paraId="2C429322"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113596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5A1E16" w14:textId="77777777" w:rsidR="00E73196" w:rsidRPr="00170508" w:rsidRDefault="00E73196" w:rsidP="001861D0">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240FF05"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0</w:t>
            </w:r>
          </w:p>
        </w:tc>
      </w:tr>
      <w:tr w:rsidR="00E73196" w:rsidRPr="00170508" w14:paraId="0FF45F08" w14:textId="77777777" w:rsidTr="001861D0">
        <w:trPr>
          <w:jc w:val="center"/>
        </w:trPr>
        <w:tc>
          <w:tcPr>
            <w:tcW w:w="2062" w:type="dxa"/>
            <w:tcBorders>
              <w:top w:val="nil"/>
              <w:left w:val="single" w:sz="4" w:space="0" w:color="auto"/>
              <w:bottom w:val="nil"/>
              <w:right w:val="single" w:sz="4" w:space="0" w:color="auto"/>
            </w:tcBorders>
          </w:tcPr>
          <w:p w14:paraId="44855CCF"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B464C16"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1CE7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BBA433" w14:textId="77777777" w:rsidR="00E73196" w:rsidRPr="00170508" w:rsidRDefault="00E73196" w:rsidP="001861D0">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896E5A3" w14:textId="77777777" w:rsidR="00E73196" w:rsidRPr="00170508" w:rsidRDefault="00E73196" w:rsidP="001861D0">
            <w:pPr>
              <w:pStyle w:val="TAC"/>
              <w:rPr>
                <w:rFonts w:eastAsia="MS Mincho"/>
                <w:lang w:eastAsia="zh-CN"/>
              </w:rPr>
            </w:pPr>
          </w:p>
        </w:tc>
      </w:tr>
      <w:tr w:rsidR="00E73196" w:rsidRPr="00170508" w14:paraId="4E744DE5" w14:textId="77777777" w:rsidTr="001861D0">
        <w:trPr>
          <w:jc w:val="center"/>
        </w:trPr>
        <w:tc>
          <w:tcPr>
            <w:tcW w:w="2062" w:type="dxa"/>
            <w:tcBorders>
              <w:top w:val="nil"/>
              <w:left w:val="single" w:sz="4" w:space="0" w:color="auto"/>
              <w:bottom w:val="single" w:sz="4" w:space="0" w:color="auto"/>
              <w:right w:val="single" w:sz="4" w:space="0" w:color="auto"/>
            </w:tcBorders>
          </w:tcPr>
          <w:p w14:paraId="2CEE6DF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1FCFE62"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7E02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1EF6E2" w14:textId="77777777" w:rsidR="00E73196" w:rsidRPr="00170508" w:rsidRDefault="00E73196" w:rsidP="001861D0">
            <w:pPr>
              <w:pStyle w:val="TAC"/>
              <w:rPr>
                <w:rFonts w:eastAsia="DengXian"/>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CF2174A" w14:textId="77777777" w:rsidR="00E73196" w:rsidRPr="00170508" w:rsidRDefault="00E73196" w:rsidP="001861D0">
            <w:pPr>
              <w:pStyle w:val="TAC"/>
              <w:rPr>
                <w:rFonts w:eastAsia="MS Mincho"/>
                <w:lang w:eastAsia="zh-CN"/>
              </w:rPr>
            </w:pPr>
          </w:p>
        </w:tc>
      </w:tr>
      <w:tr w:rsidR="00E73196" w:rsidRPr="00170508" w14:paraId="072B81CC" w14:textId="77777777" w:rsidTr="001861D0">
        <w:trPr>
          <w:jc w:val="center"/>
        </w:trPr>
        <w:tc>
          <w:tcPr>
            <w:tcW w:w="2062" w:type="dxa"/>
            <w:tcBorders>
              <w:top w:val="nil"/>
              <w:left w:val="single" w:sz="4" w:space="0" w:color="auto"/>
              <w:bottom w:val="nil"/>
              <w:right w:val="single" w:sz="4" w:space="0" w:color="auto"/>
            </w:tcBorders>
            <w:vAlign w:val="center"/>
          </w:tcPr>
          <w:p w14:paraId="5EDD2620" w14:textId="77777777" w:rsidR="00E73196" w:rsidRPr="00170508" w:rsidRDefault="00E73196" w:rsidP="001861D0">
            <w:pPr>
              <w:pStyle w:val="TAC"/>
              <w:rPr>
                <w:rFonts w:eastAsia="MS Mincho"/>
                <w:lang w:eastAsia="zh-CN"/>
              </w:rPr>
            </w:pPr>
            <w:r w:rsidRPr="00170508">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650C94F4" w14:textId="77777777" w:rsidR="00E73196" w:rsidRPr="00170508" w:rsidRDefault="00E73196" w:rsidP="001861D0">
            <w:pPr>
              <w:pStyle w:val="TAC"/>
              <w:rPr>
                <w:rFonts w:eastAsia="MS Mincho"/>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EBB5418" w14:textId="77777777" w:rsidR="00E73196" w:rsidRPr="00170508" w:rsidRDefault="00E73196" w:rsidP="001861D0">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95F56F"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F57F91" w14:textId="77777777" w:rsidR="00E73196" w:rsidRPr="00170508" w:rsidRDefault="00E73196" w:rsidP="001861D0">
            <w:pPr>
              <w:pStyle w:val="TAC"/>
              <w:rPr>
                <w:rFonts w:eastAsia="MS Mincho"/>
                <w:lang w:eastAsia="zh-CN"/>
              </w:rPr>
            </w:pPr>
            <w:r w:rsidRPr="00170508">
              <w:rPr>
                <w:rFonts w:eastAsia="MS Mincho"/>
                <w:lang w:eastAsia="zh-CN"/>
              </w:rPr>
              <w:t>0</w:t>
            </w:r>
          </w:p>
        </w:tc>
      </w:tr>
      <w:tr w:rsidR="00E73196" w:rsidRPr="00170508" w14:paraId="32A90564" w14:textId="77777777" w:rsidTr="001861D0">
        <w:trPr>
          <w:jc w:val="center"/>
        </w:trPr>
        <w:tc>
          <w:tcPr>
            <w:tcW w:w="2062" w:type="dxa"/>
            <w:tcBorders>
              <w:top w:val="nil"/>
              <w:left w:val="single" w:sz="4" w:space="0" w:color="auto"/>
              <w:bottom w:val="nil"/>
              <w:right w:val="single" w:sz="4" w:space="0" w:color="auto"/>
            </w:tcBorders>
            <w:vAlign w:val="center"/>
          </w:tcPr>
          <w:p w14:paraId="2B1F115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1E983E8"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64FCB" w14:textId="77777777" w:rsidR="00E73196" w:rsidRPr="00170508" w:rsidRDefault="00E73196" w:rsidP="001861D0">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E009E6"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E8664B" w14:textId="77777777" w:rsidR="00E73196" w:rsidRPr="00170508" w:rsidRDefault="00E73196" w:rsidP="001861D0">
            <w:pPr>
              <w:pStyle w:val="TAC"/>
              <w:rPr>
                <w:rFonts w:eastAsia="MS Mincho"/>
                <w:lang w:eastAsia="zh-CN"/>
              </w:rPr>
            </w:pPr>
          </w:p>
        </w:tc>
      </w:tr>
      <w:tr w:rsidR="00E73196" w:rsidRPr="00170508" w14:paraId="799E060E" w14:textId="77777777" w:rsidTr="001861D0">
        <w:trPr>
          <w:jc w:val="center"/>
        </w:trPr>
        <w:tc>
          <w:tcPr>
            <w:tcW w:w="2062" w:type="dxa"/>
            <w:tcBorders>
              <w:top w:val="nil"/>
              <w:left w:val="single" w:sz="4" w:space="0" w:color="auto"/>
              <w:bottom w:val="nil"/>
              <w:right w:val="single" w:sz="4" w:space="0" w:color="auto"/>
            </w:tcBorders>
            <w:vAlign w:val="center"/>
          </w:tcPr>
          <w:p w14:paraId="1940A55F"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014F165"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D9F43" w14:textId="77777777" w:rsidR="00E73196" w:rsidRPr="00170508" w:rsidRDefault="00E73196" w:rsidP="001861D0">
            <w:pPr>
              <w:pStyle w:val="TAC"/>
              <w:rPr>
                <w:rFonts w:eastAsia="MS Mincho"/>
                <w:lang w:eastAsia="zh-CN"/>
              </w:rPr>
            </w:pPr>
            <w:r w:rsidRPr="00170508">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539293"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2AE4F3" w14:textId="77777777" w:rsidR="00E73196" w:rsidRPr="00170508" w:rsidRDefault="00E73196" w:rsidP="001861D0">
            <w:pPr>
              <w:pStyle w:val="TAC"/>
              <w:rPr>
                <w:rFonts w:eastAsia="MS Mincho"/>
                <w:lang w:eastAsia="zh-CN"/>
              </w:rPr>
            </w:pPr>
          </w:p>
        </w:tc>
      </w:tr>
      <w:tr w:rsidR="00E73196" w:rsidRPr="00170508" w14:paraId="1789B553" w14:textId="77777777" w:rsidTr="001861D0">
        <w:trPr>
          <w:jc w:val="center"/>
        </w:trPr>
        <w:tc>
          <w:tcPr>
            <w:tcW w:w="2062" w:type="dxa"/>
            <w:tcBorders>
              <w:top w:val="nil"/>
              <w:left w:val="single" w:sz="4" w:space="0" w:color="auto"/>
              <w:bottom w:val="nil"/>
              <w:right w:val="single" w:sz="4" w:space="0" w:color="auto"/>
            </w:tcBorders>
            <w:vAlign w:val="center"/>
          </w:tcPr>
          <w:p w14:paraId="3E5B47BD"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EDBF2D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08330" w14:textId="77777777" w:rsidR="00E73196" w:rsidRPr="00170508" w:rsidRDefault="00E73196" w:rsidP="001861D0">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B5BB2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BD9A487" w14:textId="77777777" w:rsidR="00E73196" w:rsidRPr="00170508" w:rsidRDefault="00E73196" w:rsidP="001861D0">
            <w:pPr>
              <w:pStyle w:val="TAC"/>
              <w:rPr>
                <w:rFonts w:eastAsia="MS Mincho"/>
                <w:lang w:eastAsia="zh-CN"/>
              </w:rPr>
            </w:pPr>
            <w:r w:rsidRPr="00170508">
              <w:rPr>
                <w:rFonts w:eastAsia="MS Mincho"/>
                <w:lang w:eastAsia="zh-CN"/>
              </w:rPr>
              <w:t>4 and 5</w:t>
            </w:r>
          </w:p>
        </w:tc>
      </w:tr>
      <w:tr w:rsidR="00E73196" w:rsidRPr="00170508" w14:paraId="3EC102DD" w14:textId="77777777" w:rsidTr="001861D0">
        <w:trPr>
          <w:jc w:val="center"/>
        </w:trPr>
        <w:tc>
          <w:tcPr>
            <w:tcW w:w="2062" w:type="dxa"/>
            <w:tcBorders>
              <w:top w:val="nil"/>
              <w:left w:val="single" w:sz="4" w:space="0" w:color="auto"/>
              <w:bottom w:val="nil"/>
              <w:right w:val="single" w:sz="4" w:space="0" w:color="auto"/>
            </w:tcBorders>
            <w:vAlign w:val="center"/>
          </w:tcPr>
          <w:p w14:paraId="18FDE26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EE28A0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68391" w14:textId="77777777" w:rsidR="00E73196" w:rsidRPr="00170508" w:rsidRDefault="00E73196" w:rsidP="001861D0">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8214A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645F8011" w14:textId="77777777" w:rsidR="00E73196" w:rsidRPr="00170508" w:rsidRDefault="00E73196" w:rsidP="001861D0">
            <w:pPr>
              <w:pStyle w:val="TAC"/>
              <w:rPr>
                <w:rFonts w:eastAsia="MS Mincho"/>
                <w:lang w:eastAsia="zh-CN"/>
              </w:rPr>
            </w:pPr>
          </w:p>
        </w:tc>
      </w:tr>
      <w:tr w:rsidR="00E73196" w:rsidRPr="00170508" w14:paraId="51D5BA1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D97A757"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DFB59EC"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577BD" w14:textId="77777777" w:rsidR="00E73196" w:rsidRPr="00170508" w:rsidRDefault="00E73196" w:rsidP="001861D0">
            <w:pPr>
              <w:pStyle w:val="TAC"/>
              <w:rPr>
                <w:rFonts w:eastAsia="MS Mincho"/>
                <w:lang w:eastAsia="zh-CN"/>
              </w:rPr>
            </w:pPr>
            <w:r w:rsidRPr="00170508">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BF99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B5E75B0" w14:textId="77777777" w:rsidR="00E73196" w:rsidRPr="00170508" w:rsidRDefault="00E73196" w:rsidP="001861D0">
            <w:pPr>
              <w:pStyle w:val="TAC"/>
              <w:rPr>
                <w:rFonts w:eastAsia="MS Mincho"/>
                <w:lang w:eastAsia="zh-CN"/>
              </w:rPr>
            </w:pPr>
          </w:p>
        </w:tc>
      </w:tr>
      <w:tr w:rsidR="00E73196" w:rsidRPr="00170508" w14:paraId="240ED46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515722" w14:textId="77777777" w:rsidR="00E73196" w:rsidRPr="00170508" w:rsidRDefault="00E73196" w:rsidP="001861D0">
            <w:pPr>
              <w:pStyle w:val="TAC"/>
              <w:rPr>
                <w:rFonts w:eastAsia="MS Mincho"/>
                <w:lang w:eastAsia="zh-CN"/>
              </w:rPr>
            </w:pPr>
            <w:r w:rsidRPr="00170508">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3E88651B"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p w14:paraId="119B87AA" w14:textId="77777777" w:rsidR="00E73196" w:rsidRPr="00170508" w:rsidRDefault="00E73196" w:rsidP="001861D0">
            <w:pPr>
              <w:pStyle w:val="TAC"/>
              <w:rPr>
                <w:rFonts w:eastAsia="MS Mincho"/>
                <w:lang w:eastAsia="zh-CN"/>
              </w:rPr>
            </w:pPr>
            <w:r w:rsidRPr="00170508">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B049D8" w14:textId="77777777" w:rsidR="00E73196" w:rsidRPr="00170508" w:rsidRDefault="00E73196" w:rsidP="001861D0">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0DA915"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B1C344B" w14:textId="77777777" w:rsidR="00E73196" w:rsidRPr="00170508" w:rsidRDefault="00E73196" w:rsidP="001861D0">
            <w:pPr>
              <w:pStyle w:val="TAC"/>
              <w:rPr>
                <w:rFonts w:eastAsia="MS Mincho"/>
                <w:lang w:eastAsia="zh-CN"/>
              </w:rPr>
            </w:pPr>
            <w:r w:rsidRPr="00170508">
              <w:rPr>
                <w:rFonts w:eastAsia="DengXian"/>
                <w:lang w:eastAsia="zh-CN"/>
              </w:rPr>
              <w:t>4 and 5</w:t>
            </w:r>
          </w:p>
        </w:tc>
      </w:tr>
      <w:tr w:rsidR="00E73196" w:rsidRPr="00170508" w14:paraId="41E61DB2" w14:textId="77777777" w:rsidTr="001861D0">
        <w:trPr>
          <w:jc w:val="center"/>
        </w:trPr>
        <w:tc>
          <w:tcPr>
            <w:tcW w:w="2062" w:type="dxa"/>
            <w:tcBorders>
              <w:top w:val="nil"/>
              <w:left w:val="single" w:sz="4" w:space="0" w:color="auto"/>
              <w:bottom w:val="nil"/>
              <w:right w:val="single" w:sz="4" w:space="0" w:color="auto"/>
            </w:tcBorders>
            <w:vAlign w:val="center"/>
          </w:tcPr>
          <w:p w14:paraId="67F80F65"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2737F9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1AA68" w14:textId="77777777" w:rsidR="00E73196" w:rsidRPr="00170508" w:rsidRDefault="00E73196" w:rsidP="001861D0">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9230B42"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073B4A7" w14:textId="77777777" w:rsidR="00E73196" w:rsidRPr="00170508" w:rsidRDefault="00E73196" w:rsidP="001861D0">
            <w:pPr>
              <w:pStyle w:val="TAC"/>
              <w:rPr>
                <w:rFonts w:eastAsia="MS Mincho"/>
                <w:lang w:eastAsia="zh-CN"/>
              </w:rPr>
            </w:pPr>
          </w:p>
        </w:tc>
      </w:tr>
      <w:tr w:rsidR="00E73196" w:rsidRPr="00170508" w14:paraId="568688E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40E03E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8B80D95"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DD91B" w14:textId="77777777" w:rsidR="00E73196" w:rsidRPr="00170508" w:rsidRDefault="00E73196" w:rsidP="001861D0">
            <w:pPr>
              <w:pStyle w:val="TAC"/>
              <w:rPr>
                <w:rFonts w:eastAsia="MS Mincho"/>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AEC1B1" w14:textId="77777777" w:rsidR="00E73196" w:rsidRPr="00170508" w:rsidRDefault="00E73196" w:rsidP="001861D0">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A_n78(2A)_BCS4 and 5</w:t>
            </w:r>
          </w:p>
        </w:tc>
        <w:tc>
          <w:tcPr>
            <w:tcW w:w="1496" w:type="dxa"/>
            <w:tcBorders>
              <w:top w:val="nil"/>
              <w:left w:val="single" w:sz="4" w:space="0" w:color="auto"/>
              <w:bottom w:val="nil"/>
              <w:right w:val="single" w:sz="4" w:space="0" w:color="auto"/>
            </w:tcBorders>
            <w:vAlign w:val="center"/>
          </w:tcPr>
          <w:p w14:paraId="0D4977D3" w14:textId="77777777" w:rsidR="00E73196" w:rsidRPr="00170508" w:rsidRDefault="00E73196" w:rsidP="001861D0">
            <w:pPr>
              <w:pStyle w:val="TAC"/>
              <w:rPr>
                <w:rFonts w:eastAsia="MS Mincho"/>
                <w:lang w:eastAsia="zh-CN"/>
              </w:rPr>
            </w:pPr>
          </w:p>
        </w:tc>
      </w:tr>
      <w:tr w:rsidR="00E73196" w:rsidRPr="00170508" w14:paraId="56BB9A5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24003E8" w14:textId="77777777" w:rsidR="00E73196" w:rsidRPr="00170508" w:rsidRDefault="00E73196" w:rsidP="001861D0">
            <w:pPr>
              <w:pStyle w:val="TAC"/>
              <w:rPr>
                <w:rFonts w:eastAsia="MS Mincho"/>
                <w:lang w:eastAsia="zh-CN"/>
              </w:rPr>
            </w:pPr>
            <w:r w:rsidRPr="00170508">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6CE28EE8"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A9139E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4066C80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eastAsia="zh-CN"/>
              </w:rPr>
              <w:t>,14</w:t>
            </w:r>
          </w:p>
          <w:p w14:paraId="42158DF6" w14:textId="77777777" w:rsidR="00E73196" w:rsidRPr="00170508" w:rsidRDefault="00E73196" w:rsidP="001861D0">
            <w:pPr>
              <w:pStyle w:val="TAC"/>
              <w:rPr>
                <w:rFonts w:eastAsia="MS Mincho"/>
                <w:lang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FF3FE24" w14:textId="77777777" w:rsidR="00E73196" w:rsidRPr="00170508" w:rsidRDefault="00E73196" w:rsidP="001861D0">
            <w:pPr>
              <w:pStyle w:val="TAC"/>
              <w:rPr>
                <w:rFonts w:eastAsia="MS Mincho"/>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699ADF"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4673727" w14:textId="77777777" w:rsidR="00E73196" w:rsidRPr="00170508" w:rsidRDefault="00E73196" w:rsidP="001861D0">
            <w:pPr>
              <w:pStyle w:val="TAC"/>
              <w:rPr>
                <w:rFonts w:eastAsia="MS Mincho"/>
                <w:lang w:eastAsia="zh-CN"/>
              </w:rPr>
            </w:pPr>
            <w:r w:rsidRPr="00170508">
              <w:rPr>
                <w:rFonts w:eastAsia="DengXian" w:hint="eastAsia"/>
                <w:szCs w:val="18"/>
                <w:lang w:eastAsia="zh-CN"/>
              </w:rPr>
              <w:t>0</w:t>
            </w:r>
          </w:p>
        </w:tc>
      </w:tr>
      <w:tr w:rsidR="00E73196" w:rsidRPr="00170508" w14:paraId="6393A6FB" w14:textId="77777777" w:rsidTr="001861D0">
        <w:trPr>
          <w:jc w:val="center"/>
        </w:trPr>
        <w:tc>
          <w:tcPr>
            <w:tcW w:w="2062" w:type="dxa"/>
            <w:tcBorders>
              <w:top w:val="nil"/>
              <w:left w:val="single" w:sz="4" w:space="0" w:color="auto"/>
              <w:bottom w:val="nil"/>
              <w:right w:val="single" w:sz="4" w:space="0" w:color="auto"/>
            </w:tcBorders>
            <w:vAlign w:val="center"/>
          </w:tcPr>
          <w:p w14:paraId="761D3799"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9EADEAB"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D2A27" w14:textId="77777777" w:rsidR="00E73196" w:rsidRPr="00170508" w:rsidRDefault="00E73196" w:rsidP="001861D0">
            <w:pPr>
              <w:pStyle w:val="TAC"/>
              <w:rPr>
                <w:rFonts w:eastAsia="MS Mincho"/>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F6E073"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A0D8427" w14:textId="77777777" w:rsidR="00E73196" w:rsidRPr="00170508" w:rsidRDefault="00E73196" w:rsidP="001861D0">
            <w:pPr>
              <w:pStyle w:val="TAC"/>
              <w:rPr>
                <w:rFonts w:eastAsia="MS Mincho"/>
                <w:lang w:eastAsia="zh-CN"/>
              </w:rPr>
            </w:pPr>
          </w:p>
        </w:tc>
      </w:tr>
      <w:tr w:rsidR="00E73196" w:rsidRPr="00170508" w14:paraId="7337A07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279CAB8"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562BF0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71C47" w14:textId="77777777" w:rsidR="00E73196" w:rsidRPr="00170508" w:rsidRDefault="00E73196" w:rsidP="001861D0">
            <w:pPr>
              <w:pStyle w:val="TAC"/>
              <w:rPr>
                <w:rFonts w:eastAsia="MS Mincho"/>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149421"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8382A3" w14:textId="77777777" w:rsidR="00E73196" w:rsidRPr="00170508" w:rsidRDefault="00E73196" w:rsidP="001861D0">
            <w:pPr>
              <w:pStyle w:val="TAC"/>
              <w:rPr>
                <w:rFonts w:eastAsia="MS Mincho"/>
                <w:lang w:eastAsia="zh-CN"/>
              </w:rPr>
            </w:pPr>
          </w:p>
        </w:tc>
      </w:tr>
      <w:tr w:rsidR="00E73196" w:rsidRPr="00170508" w14:paraId="7956AFE6" w14:textId="77777777" w:rsidTr="001861D0">
        <w:trPr>
          <w:jc w:val="center"/>
        </w:trPr>
        <w:tc>
          <w:tcPr>
            <w:tcW w:w="2062" w:type="dxa"/>
            <w:tcBorders>
              <w:top w:val="single" w:sz="4" w:space="0" w:color="auto"/>
              <w:left w:val="single" w:sz="4" w:space="0" w:color="auto"/>
              <w:bottom w:val="nil"/>
              <w:right w:val="single" w:sz="4" w:space="0" w:color="auto"/>
            </w:tcBorders>
          </w:tcPr>
          <w:p w14:paraId="381331B9" w14:textId="77777777" w:rsidR="00E73196" w:rsidRPr="00170508" w:rsidRDefault="00E73196" w:rsidP="001861D0">
            <w:pPr>
              <w:pStyle w:val="TAC"/>
              <w:rPr>
                <w:rFonts w:eastAsia="DengXian"/>
                <w:lang w:eastAsia="zh-CN"/>
              </w:rPr>
            </w:pPr>
            <w:r w:rsidRPr="00170508">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536746D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C16A97C"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4C70D70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FF637B5" w14:textId="77777777" w:rsidR="00E73196" w:rsidRPr="00170508" w:rsidRDefault="00E73196" w:rsidP="001861D0">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43C3E083" w14:textId="77777777" w:rsidR="00E73196" w:rsidRPr="00170508" w:rsidRDefault="00E73196" w:rsidP="001861D0">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88DF8D"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F4F585" w14:textId="77777777" w:rsidR="00E73196" w:rsidRPr="00170508" w:rsidRDefault="00E73196" w:rsidP="001861D0">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57BCC3B"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0EF24625" w14:textId="77777777" w:rsidTr="001861D0">
        <w:trPr>
          <w:jc w:val="center"/>
        </w:trPr>
        <w:tc>
          <w:tcPr>
            <w:tcW w:w="2062" w:type="dxa"/>
            <w:tcBorders>
              <w:top w:val="nil"/>
              <w:left w:val="single" w:sz="4" w:space="0" w:color="auto"/>
              <w:bottom w:val="nil"/>
              <w:right w:val="single" w:sz="4" w:space="0" w:color="auto"/>
            </w:tcBorders>
          </w:tcPr>
          <w:p w14:paraId="0DA6FAC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F041D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ADE39"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CC19FC" w14:textId="77777777" w:rsidR="00E73196" w:rsidRPr="00170508" w:rsidRDefault="00E73196" w:rsidP="001861D0">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70D93F7" w14:textId="77777777" w:rsidR="00E73196" w:rsidRPr="00170508" w:rsidRDefault="00E73196" w:rsidP="001861D0">
            <w:pPr>
              <w:pStyle w:val="TAC"/>
              <w:rPr>
                <w:rFonts w:eastAsia="DengXian"/>
                <w:lang w:eastAsia="zh-CN"/>
              </w:rPr>
            </w:pPr>
          </w:p>
        </w:tc>
      </w:tr>
      <w:tr w:rsidR="00E73196" w:rsidRPr="00170508" w14:paraId="7E9F280A" w14:textId="77777777" w:rsidTr="001861D0">
        <w:trPr>
          <w:jc w:val="center"/>
        </w:trPr>
        <w:tc>
          <w:tcPr>
            <w:tcW w:w="2062" w:type="dxa"/>
            <w:tcBorders>
              <w:top w:val="nil"/>
              <w:left w:val="single" w:sz="4" w:space="0" w:color="auto"/>
              <w:bottom w:val="nil"/>
              <w:right w:val="single" w:sz="4" w:space="0" w:color="auto"/>
            </w:tcBorders>
          </w:tcPr>
          <w:p w14:paraId="7F79C3F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60DD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336DD"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2C7275" w14:textId="77777777" w:rsidR="00E73196" w:rsidRPr="00170508" w:rsidRDefault="00E73196" w:rsidP="001861D0">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82FD8DC" w14:textId="77777777" w:rsidR="00E73196" w:rsidRPr="00170508" w:rsidRDefault="00E73196" w:rsidP="001861D0">
            <w:pPr>
              <w:pStyle w:val="TAC"/>
              <w:rPr>
                <w:rFonts w:eastAsia="DengXian"/>
                <w:lang w:eastAsia="zh-CN"/>
              </w:rPr>
            </w:pPr>
          </w:p>
        </w:tc>
      </w:tr>
      <w:tr w:rsidR="00E73196" w:rsidRPr="00170508" w14:paraId="5124E6C8" w14:textId="77777777" w:rsidTr="001861D0">
        <w:trPr>
          <w:jc w:val="center"/>
        </w:trPr>
        <w:tc>
          <w:tcPr>
            <w:tcW w:w="2062" w:type="dxa"/>
            <w:tcBorders>
              <w:top w:val="nil"/>
              <w:left w:val="single" w:sz="4" w:space="0" w:color="auto"/>
              <w:bottom w:val="nil"/>
              <w:right w:val="single" w:sz="4" w:space="0" w:color="auto"/>
            </w:tcBorders>
          </w:tcPr>
          <w:p w14:paraId="3AD009B5"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A114B2E"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7E0929"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3267D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2C6D6A2"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0078EB1F" w14:textId="77777777" w:rsidTr="001861D0">
        <w:trPr>
          <w:jc w:val="center"/>
        </w:trPr>
        <w:tc>
          <w:tcPr>
            <w:tcW w:w="2062" w:type="dxa"/>
            <w:tcBorders>
              <w:top w:val="nil"/>
              <w:left w:val="single" w:sz="4" w:space="0" w:color="auto"/>
              <w:bottom w:val="nil"/>
              <w:right w:val="single" w:sz="4" w:space="0" w:color="auto"/>
            </w:tcBorders>
          </w:tcPr>
          <w:p w14:paraId="0FB6701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F69EE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B1CD8"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CE8041"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F1B2C21" w14:textId="77777777" w:rsidR="00E73196" w:rsidRPr="00170508" w:rsidRDefault="00E73196" w:rsidP="001861D0">
            <w:pPr>
              <w:pStyle w:val="TAC"/>
              <w:rPr>
                <w:rFonts w:eastAsia="DengXian"/>
                <w:lang w:eastAsia="zh-CN"/>
              </w:rPr>
            </w:pPr>
          </w:p>
        </w:tc>
      </w:tr>
      <w:tr w:rsidR="00E73196" w:rsidRPr="00170508" w14:paraId="74419D50" w14:textId="77777777" w:rsidTr="001861D0">
        <w:trPr>
          <w:jc w:val="center"/>
        </w:trPr>
        <w:tc>
          <w:tcPr>
            <w:tcW w:w="2062" w:type="dxa"/>
            <w:tcBorders>
              <w:top w:val="nil"/>
              <w:left w:val="single" w:sz="4" w:space="0" w:color="auto"/>
              <w:bottom w:val="single" w:sz="4" w:space="0" w:color="auto"/>
              <w:right w:val="single" w:sz="4" w:space="0" w:color="auto"/>
            </w:tcBorders>
          </w:tcPr>
          <w:p w14:paraId="39E0C4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EF889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7317D"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126A58" w14:textId="77777777" w:rsidR="00E73196" w:rsidRPr="00170508" w:rsidRDefault="00E73196" w:rsidP="001861D0">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F8674F4" w14:textId="77777777" w:rsidR="00E73196" w:rsidRPr="00170508" w:rsidRDefault="00E73196" w:rsidP="001861D0">
            <w:pPr>
              <w:pStyle w:val="TAC"/>
              <w:rPr>
                <w:rFonts w:eastAsia="DengXian"/>
                <w:lang w:eastAsia="zh-CN"/>
              </w:rPr>
            </w:pPr>
          </w:p>
        </w:tc>
      </w:tr>
      <w:tr w:rsidR="00E73196" w:rsidRPr="00170508" w14:paraId="70268FC7" w14:textId="77777777" w:rsidTr="001861D0">
        <w:trPr>
          <w:jc w:val="center"/>
        </w:trPr>
        <w:tc>
          <w:tcPr>
            <w:tcW w:w="2062" w:type="dxa"/>
            <w:tcBorders>
              <w:top w:val="single" w:sz="4" w:space="0" w:color="auto"/>
              <w:left w:val="single" w:sz="4" w:space="0" w:color="auto"/>
              <w:bottom w:val="nil"/>
              <w:right w:val="single" w:sz="4" w:space="0" w:color="auto"/>
            </w:tcBorders>
          </w:tcPr>
          <w:p w14:paraId="143CFCC0" w14:textId="77777777" w:rsidR="00E73196" w:rsidRPr="00170508" w:rsidRDefault="00E73196" w:rsidP="001861D0">
            <w:pPr>
              <w:pStyle w:val="TAC"/>
              <w:rPr>
                <w:rFonts w:eastAsia="DengXian"/>
                <w:lang w:eastAsia="zh-CN"/>
              </w:rPr>
            </w:pPr>
            <w:r w:rsidRPr="00170508">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02B920CE"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32C242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1F73B12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461075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963F924" w14:textId="77777777" w:rsidR="00E73196" w:rsidRPr="00170508" w:rsidRDefault="00E73196" w:rsidP="001861D0">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598DB4"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E1201"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C255B25"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31A3B925" w14:textId="77777777" w:rsidTr="001861D0">
        <w:trPr>
          <w:jc w:val="center"/>
        </w:trPr>
        <w:tc>
          <w:tcPr>
            <w:tcW w:w="2062" w:type="dxa"/>
            <w:tcBorders>
              <w:top w:val="nil"/>
              <w:left w:val="single" w:sz="4" w:space="0" w:color="auto"/>
              <w:bottom w:val="nil"/>
              <w:right w:val="single" w:sz="4" w:space="0" w:color="auto"/>
            </w:tcBorders>
          </w:tcPr>
          <w:p w14:paraId="1266B0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8E8F1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46F12"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F60033"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A726545" w14:textId="77777777" w:rsidR="00E73196" w:rsidRPr="00170508" w:rsidRDefault="00E73196" w:rsidP="001861D0">
            <w:pPr>
              <w:pStyle w:val="TAC"/>
              <w:rPr>
                <w:rFonts w:eastAsia="DengXian"/>
                <w:lang w:eastAsia="zh-CN"/>
              </w:rPr>
            </w:pPr>
          </w:p>
        </w:tc>
      </w:tr>
      <w:tr w:rsidR="00E73196" w:rsidRPr="00170508" w14:paraId="611C9427" w14:textId="77777777" w:rsidTr="001861D0">
        <w:trPr>
          <w:jc w:val="center"/>
        </w:trPr>
        <w:tc>
          <w:tcPr>
            <w:tcW w:w="2062" w:type="dxa"/>
            <w:tcBorders>
              <w:top w:val="nil"/>
              <w:left w:val="single" w:sz="4" w:space="0" w:color="auto"/>
              <w:bottom w:val="single" w:sz="4" w:space="0" w:color="auto"/>
              <w:right w:val="single" w:sz="4" w:space="0" w:color="auto"/>
            </w:tcBorders>
          </w:tcPr>
          <w:p w14:paraId="710299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C02F8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B76E6"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3D4C3D"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4A2B593" w14:textId="77777777" w:rsidR="00E73196" w:rsidRPr="00170508" w:rsidRDefault="00E73196" w:rsidP="001861D0">
            <w:pPr>
              <w:pStyle w:val="TAC"/>
              <w:rPr>
                <w:rFonts w:eastAsia="DengXian"/>
                <w:lang w:eastAsia="zh-CN"/>
              </w:rPr>
            </w:pPr>
          </w:p>
        </w:tc>
      </w:tr>
      <w:tr w:rsidR="00E73196" w:rsidRPr="00170508" w14:paraId="392E339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06C8E83" w14:textId="77777777" w:rsidR="00E73196" w:rsidRPr="00170508" w:rsidRDefault="00E73196" w:rsidP="001861D0">
            <w:pPr>
              <w:pStyle w:val="TAC"/>
              <w:rPr>
                <w:rFonts w:eastAsia="DengXian"/>
                <w:lang w:eastAsia="zh-CN"/>
              </w:rPr>
            </w:pPr>
            <w:r w:rsidRPr="00170508">
              <w:rPr>
                <w:rFonts w:eastAsia="DengXian"/>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14:paraId="7FA3F21B"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4F8BF0B1"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CA_n3A-n26A</w:t>
            </w:r>
          </w:p>
          <w:p w14:paraId="469D8BF2"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CA_n3A-n78A</w:t>
            </w:r>
          </w:p>
          <w:p w14:paraId="250E8DFF" w14:textId="77777777" w:rsidR="00E73196" w:rsidRPr="00170508" w:rsidRDefault="00E73196" w:rsidP="001861D0">
            <w:pPr>
              <w:pStyle w:val="TAC"/>
              <w:rPr>
                <w:rFonts w:eastAsia="DengXian"/>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A6A2343" w14:textId="77777777" w:rsidR="00E73196" w:rsidRPr="00170508" w:rsidRDefault="00E73196" w:rsidP="001861D0">
            <w:pPr>
              <w:pStyle w:val="TAC"/>
              <w:rPr>
                <w:rFonts w:eastAsia="DengXian"/>
                <w:szCs w:val="18"/>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D7A0F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F465B6D" w14:textId="77777777" w:rsidR="00E73196" w:rsidRPr="00170508" w:rsidRDefault="00E73196" w:rsidP="001861D0">
            <w:pPr>
              <w:pStyle w:val="TAC"/>
              <w:rPr>
                <w:rFonts w:eastAsia="DengXian"/>
                <w:lang w:eastAsia="zh-CN"/>
              </w:rPr>
            </w:pPr>
            <w:r w:rsidRPr="00170508">
              <w:rPr>
                <w:rFonts w:eastAsia="DengXian"/>
                <w:lang w:val="en-US" w:eastAsia="zh-CN"/>
              </w:rPr>
              <w:t>0</w:t>
            </w:r>
          </w:p>
        </w:tc>
      </w:tr>
      <w:tr w:rsidR="00E73196" w:rsidRPr="00170508" w14:paraId="4D870A87" w14:textId="77777777" w:rsidTr="001861D0">
        <w:trPr>
          <w:jc w:val="center"/>
        </w:trPr>
        <w:tc>
          <w:tcPr>
            <w:tcW w:w="2062" w:type="dxa"/>
            <w:tcBorders>
              <w:top w:val="nil"/>
              <w:left w:val="single" w:sz="4" w:space="0" w:color="auto"/>
              <w:bottom w:val="nil"/>
              <w:right w:val="single" w:sz="4" w:space="0" w:color="auto"/>
            </w:tcBorders>
            <w:vAlign w:val="center"/>
          </w:tcPr>
          <w:p w14:paraId="3C7D53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A48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28662" w14:textId="77777777" w:rsidR="00E73196" w:rsidRPr="00170508" w:rsidRDefault="00E73196" w:rsidP="001861D0">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1A5BA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13A1D69" w14:textId="77777777" w:rsidR="00E73196" w:rsidRPr="00170508" w:rsidRDefault="00E73196" w:rsidP="001861D0">
            <w:pPr>
              <w:pStyle w:val="TAC"/>
              <w:rPr>
                <w:rFonts w:eastAsia="DengXian"/>
                <w:lang w:eastAsia="zh-CN"/>
              </w:rPr>
            </w:pPr>
          </w:p>
        </w:tc>
      </w:tr>
      <w:tr w:rsidR="00E73196" w:rsidRPr="00170508" w14:paraId="2EFCE4B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0ABBE8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B900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82F2B"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51652B3"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46F5AD8" w14:textId="77777777" w:rsidR="00E73196" w:rsidRPr="00170508" w:rsidRDefault="00E73196" w:rsidP="001861D0">
            <w:pPr>
              <w:pStyle w:val="TAC"/>
              <w:rPr>
                <w:rFonts w:eastAsia="DengXian"/>
                <w:lang w:eastAsia="zh-CN"/>
              </w:rPr>
            </w:pPr>
          </w:p>
        </w:tc>
      </w:tr>
      <w:tr w:rsidR="00E73196" w:rsidRPr="00170508" w14:paraId="7119A1EF" w14:textId="77777777" w:rsidTr="001861D0">
        <w:trPr>
          <w:jc w:val="center"/>
        </w:trPr>
        <w:tc>
          <w:tcPr>
            <w:tcW w:w="2062" w:type="dxa"/>
            <w:tcBorders>
              <w:top w:val="single" w:sz="4" w:space="0" w:color="auto"/>
              <w:left w:val="single" w:sz="4" w:space="0" w:color="auto"/>
              <w:bottom w:val="nil"/>
              <w:right w:val="single" w:sz="4" w:space="0" w:color="auto"/>
            </w:tcBorders>
          </w:tcPr>
          <w:p w14:paraId="36DE1412" w14:textId="77777777" w:rsidR="00E73196" w:rsidRPr="00170508" w:rsidRDefault="00E73196" w:rsidP="001861D0">
            <w:pPr>
              <w:pStyle w:val="TAC"/>
              <w:rPr>
                <w:rFonts w:eastAsia="DengXian"/>
                <w:lang w:eastAsia="zh-CN"/>
              </w:rPr>
            </w:pPr>
            <w:r w:rsidRPr="00170508">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00B4D21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3ED07F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2756498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44F55A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62960A86" w14:textId="77777777" w:rsidR="00E73196" w:rsidRPr="00170508" w:rsidRDefault="00E73196" w:rsidP="001861D0">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11E9BDF"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E8C6E" w14:textId="77777777" w:rsidR="00E73196" w:rsidRPr="00170508" w:rsidRDefault="00E73196" w:rsidP="001861D0">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66E50AC"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16B591A4" w14:textId="77777777" w:rsidTr="001861D0">
        <w:trPr>
          <w:jc w:val="center"/>
        </w:trPr>
        <w:tc>
          <w:tcPr>
            <w:tcW w:w="2062" w:type="dxa"/>
            <w:tcBorders>
              <w:top w:val="nil"/>
              <w:left w:val="single" w:sz="4" w:space="0" w:color="auto"/>
              <w:bottom w:val="nil"/>
              <w:right w:val="single" w:sz="4" w:space="0" w:color="auto"/>
            </w:tcBorders>
          </w:tcPr>
          <w:p w14:paraId="7F664A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4ADA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11E1B"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0CD444"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338021C" w14:textId="77777777" w:rsidR="00E73196" w:rsidRPr="00170508" w:rsidRDefault="00E73196" w:rsidP="001861D0">
            <w:pPr>
              <w:pStyle w:val="TAC"/>
              <w:rPr>
                <w:rFonts w:eastAsia="DengXian"/>
                <w:lang w:eastAsia="zh-CN"/>
              </w:rPr>
            </w:pPr>
          </w:p>
        </w:tc>
      </w:tr>
      <w:tr w:rsidR="00E73196" w:rsidRPr="00170508" w14:paraId="393E6901" w14:textId="77777777" w:rsidTr="001861D0">
        <w:trPr>
          <w:jc w:val="center"/>
        </w:trPr>
        <w:tc>
          <w:tcPr>
            <w:tcW w:w="2062" w:type="dxa"/>
            <w:tcBorders>
              <w:top w:val="nil"/>
              <w:left w:val="single" w:sz="4" w:space="0" w:color="auto"/>
              <w:bottom w:val="single" w:sz="4" w:space="0" w:color="auto"/>
              <w:right w:val="single" w:sz="4" w:space="0" w:color="auto"/>
            </w:tcBorders>
          </w:tcPr>
          <w:p w14:paraId="4EA0ED2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B731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8EC39"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8B19A6" w14:textId="77777777" w:rsidR="00E73196" w:rsidRPr="00170508" w:rsidRDefault="00E73196" w:rsidP="001861D0">
            <w:pPr>
              <w:pStyle w:val="TAC"/>
              <w:rPr>
                <w:rFonts w:eastAsia="DengXia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63F86D" w14:textId="77777777" w:rsidR="00E73196" w:rsidRPr="00170508" w:rsidRDefault="00E73196" w:rsidP="001861D0">
            <w:pPr>
              <w:pStyle w:val="TAC"/>
              <w:rPr>
                <w:rFonts w:eastAsia="DengXian"/>
                <w:lang w:eastAsia="zh-CN"/>
              </w:rPr>
            </w:pPr>
          </w:p>
        </w:tc>
      </w:tr>
      <w:tr w:rsidR="00E73196" w:rsidRPr="00170508" w14:paraId="77231DAD" w14:textId="77777777" w:rsidTr="001861D0">
        <w:trPr>
          <w:jc w:val="center"/>
        </w:trPr>
        <w:tc>
          <w:tcPr>
            <w:tcW w:w="2062" w:type="dxa"/>
            <w:tcBorders>
              <w:top w:val="single" w:sz="4" w:space="0" w:color="auto"/>
              <w:left w:val="single" w:sz="4" w:space="0" w:color="auto"/>
              <w:bottom w:val="nil"/>
              <w:right w:val="single" w:sz="4" w:space="0" w:color="auto"/>
            </w:tcBorders>
          </w:tcPr>
          <w:p w14:paraId="2A4F2B7F" w14:textId="77777777" w:rsidR="00E73196" w:rsidRPr="00170508" w:rsidRDefault="00E73196" w:rsidP="001861D0">
            <w:pPr>
              <w:pStyle w:val="TAC"/>
              <w:rPr>
                <w:rFonts w:eastAsia="DengXian"/>
                <w:lang w:eastAsia="zh-CN"/>
              </w:rPr>
            </w:pPr>
            <w:r w:rsidRPr="00170508">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3A4482B3"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156E58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2DAFE6A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030452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66D98A4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429AF74C" w14:textId="77777777" w:rsidR="00E73196" w:rsidRPr="00170508" w:rsidRDefault="00E73196" w:rsidP="001861D0">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0E0436"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C47126" w14:textId="77777777" w:rsidR="00E73196" w:rsidRPr="00170508" w:rsidRDefault="00E73196" w:rsidP="001861D0">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D357701"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32725378" w14:textId="77777777" w:rsidTr="001861D0">
        <w:trPr>
          <w:jc w:val="center"/>
        </w:trPr>
        <w:tc>
          <w:tcPr>
            <w:tcW w:w="2062" w:type="dxa"/>
            <w:tcBorders>
              <w:top w:val="nil"/>
              <w:left w:val="single" w:sz="4" w:space="0" w:color="auto"/>
              <w:bottom w:val="nil"/>
              <w:right w:val="single" w:sz="4" w:space="0" w:color="auto"/>
            </w:tcBorders>
          </w:tcPr>
          <w:p w14:paraId="19367E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A073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693BA"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DE18C4"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C68FB03" w14:textId="77777777" w:rsidR="00E73196" w:rsidRPr="00170508" w:rsidRDefault="00E73196" w:rsidP="001861D0">
            <w:pPr>
              <w:pStyle w:val="TAC"/>
              <w:rPr>
                <w:rFonts w:eastAsia="DengXian"/>
                <w:lang w:eastAsia="zh-CN"/>
              </w:rPr>
            </w:pPr>
          </w:p>
        </w:tc>
      </w:tr>
      <w:tr w:rsidR="00E73196" w:rsidRPr="00170508" w14:paraId="08932F16" w14:textId="77777777" w:rsidTr="001861D0">
        <w:trPr>
          <w:jc w:val="center"/>
        </w:trPr>
        <w:tc>
          <w:tcPr>
            <w:tcW w:w="2062" w:type="dxa"/>
            <w:tcBorders>
              <w:top w:val="nil"/>
              <w:left w:val="single" w:sz="4" w:space="0" w:color="auto"/>
              <w:bottom w:val="single" w:sz="4" w:space="0" w:color="auto"/>
              <w:right w:val="single" w:sz="4" w:space="0" w:color="auto"/>
            </w:tcBorders>
          </w:tcPr>
          <w:p w14:paraId="66F8F0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4133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C69C2"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21F2BF" w14:textId="77777777" w:rsidR="00E73196" w:rsidRPr="00170508" w:rsidRDefault="00E73196" w:rsidP="001861D0">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66A56DE" w14:textId="77777777" w:rsidR="00E73196" w:rsidRPr="00170508" w:rsidRDefault="00E73196" w:rsidP="001861D0">
            <w:pPr>
              <w:pStyle w:val="TAC"/>
              <w:rPr>
                <w:rFonts w:eastAsia="DengXian"/>
                <w:lang w:eastAsia="zh-CN"/>
              </w:rPr>
            </w:pPr>
          </w:p>
        </w:tc>
      </w:tr>
      <w:tr w:rsidR="00E73196" w:rsidRPr="00170508" w14:paraId="3F48AA27" w14:textId="77777777" w:rsidTr="001861D0">
        <w:trPr>
          <w:jc w:val="center"/>
        </w:trPr>
        <w:tc>
          <w:tcPr>
            <w:tcW w:w="2062" w:type="dxa"/>
            <w:tcBorders>
              <w:top w:val="single" w:sz="4" w:space="0" w:color="auto"/>
              <w:left w:val="single" w:sz="4" w:space="0" w:color="auto"/>
              <w:bottom w:val="nil"/>
              <w:right w:val="single" w:sz="4" w:space="0" w:color="auto"/>
            </w:tcBorders>
          </w:tcPr>
          <w:p w14:paraId="11820775" w14:textId="77777777" w:rsidR="00E73196" w:rsidRPr="00170508" w:rsidRDefault="00E73196" w:rsidP="001861D0">
            <w:pPr>
              <w:pStyle w:val="TAC"/>
              <w:rPr>
                <w:rFonts w:eastAsia="DengXian"/>
                <w:lang w:eastAsia="zh-CN"/>
              </w:rPr>
            </w:pPr>
            <w:r w:rsidRPr="00170508">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4464CA47"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9B0D72A"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403B4A2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D97FF6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B2EC2D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1BF5FF43" w14:textId="77777777" w:rsidR="00E73196" w:rsidRPr="00170508" w:rsidRDefault="00E73196" w:rsidP="001861D0">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4E6D8E"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DAD9D"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B8A2F63"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27907B8C" w14:textId="77777777" w:rsidTr="001861D0">
        <w:trPr>
          <w:jc w:val="center"/>
        </w:trPr>
        <w:tc>
          <w:tcPr>
            <w:tcW w:w="2062" w:type="dxa"/>
            <w:tcBorders>
              <w:top w:val="nil"/>
              <w:left w:val="single" w:sz="4" w:space="0" w:color="auto"/>
              <w:bottom w:val="nil"/>
              <w:right w:val="single" w:sz="4" w:space="0" w:color="auto"/>
            </w:tcBorders>
          </w:tcPr>
          <w:p w14:paraId="61B4750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FB80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0E6E9"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27727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D5F9980" w14:textId="77777777" w:rsidR="00E73196" w:rsidRPr="00170508" w:rsidRDefault="00E73196" w:rsidP="001861D0">
            <w:pPr>
              <w:pStyle w:val="TAC"/>
              <w:rPr>
                <w:rFonts w:eastAsia="DengXian"/>
                <w:lang w:eastAsia="zh-CN"/>
              </w:rPr>
            </w:pPr>
          </w:p>
        </w:tc>
      </w:tr>
      <w:tr w:rsidR="00E73196" w:rsidRPr="00170508" w14:paraId="3A4C9A87" w14:textId="77777777" w:rsidTr="001861D0">
        <w:trPr>
          <w:jc w:val="center"/>
        </w:trPr>
        <w:tc>
          <w:tcPr>
            <w:tcW w:w="2062" w:type="dxa"/>
            <w:tcBorders>
              <w:top w:val="nil"/>
              <w:left w:val="single" w:sz="4" w:space="0" w:color="auto"/>
              <w:bottom w:val="single" w:sz="4" w:space="0" w:color="auto"/>
              <w:right w:val="single" w:sz="4" w:space="0" w:color="auto"/>
            </w:tcBorders>
          </w:tcPr>
          <w:p w14:paraId="6CE07E9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65C47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FFB01"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BD181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A535766" w14:textId="77777777" w:rsidR="00E73196" w:rsidRPr="00170508" w:rsidRDefault="00E73196" w:rsidP="001861D0">
            <w:pPr>
              <w:pStyle w:val="TAC"/>
              <w:rPr>
                <w:rFonts w:eastAsia="DengXian"/>
                <w:lang w:eastAsia="zh-CN"/>
              </w:rPr>
            </w:pPr>
          </w:p>
        </w:tc>
      </w:tr>
      <w:tr w:rsidR="00E73196" w:rsidRPr="00170508" w14:paraId="18F64EDD" w14:textId="77777777" w:rsidTr="001861D0">
        <w:trPr>
          <w:jc w:val="center"/>
        </w:trPr>
        <w:tc>
          <w:tcPr>
            <w:tcW w:w="2062" w:type="dxa"/>
            <w:tcBorders>
              <w:top w:val="single" w:sz="4" w:space="0" w:color="auto"/>
              <w:left w:val="single" w:sz="4" w:space="0" w:color="auto"/>
              <w:bottom w:val="nil"/>
              <w:right w:val="single" w:sz="4" w:space="0" w:color="auto"/>
            </w:tcBorders>
          </w:tcPr>
          <w:p w14:paraId="27D108E8" w14:textId="77777777" w:rsidR="00E73196" w:rsidRPr="00170508" w:rsidRDefault="00E73196" w:rsidP="001861D0">
            <w:pPr>
              <w:pStyle w:val="TAC"/>
              <w:rPr>
                <w:rFonts w:eastAsia="DengXian"/>
                <w:lang w:eastAsia="zh-CN"/>
              </w:rPr>
            </w:pPr>
            <w:r w:rsidRPr="00170508">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194F7A49"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912F95F"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07F5637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vertAlign w:val="superscript"/>
                <w:lang w:val="fr-FR"/>
              </w:rPr>
              <w:t>,14</w:t>
            </w:r>
          </w:p>
          <w:p w14:paraId="6BF6922B" w14:textId="77777777" w:rsidR="00E73196" w:rsidRPr="00170508" w:rsidRDefault="00E73196" w:rsidP="001861D0">
            <w:pPr>
              <w:pStyle w:val="TAC"/>
              <w:rPr>
                <w:rFonts w:eastAsia="DengXian"/>
                <w:lang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525AB4"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6E9891"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CDF98D1"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1C6F0530" w14:textId="77777777" w:rsidTr="001861D0">
        <w:trPr>
          <w:jc w:val="center"/>
        </w:trPr>
        <w:tc>
          <w:tcPr>
            <w:tcW w:w="2062" w:type="dxa"/>
            <w:tcBorders>
              <w:top w:val="nil"/>
              <w:left w:val="single" w:sz="4" w:space="0" w:color="auto"/>
              <w:bottom w:val="nil"/>
              <w:right w:val="single" w:sz="4" w:space="0" w:color="auto"/>
            </w:tcBorders>
          </w:tcPr>
          <w:p w14:paraId="3C3C2B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6F2E4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EE5DC"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D4E5D7" w14:textId="77777777" w:rsidR="00E73196" w:rsidRPr="00170508" w:rsidRDefault="00E73196" w:rsidP="001861D0">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682366F" w14:textId="77777777" w:rsidR="00E73196" w:rsidRPr="00170508" w:rsidRDefault="00E73196" w:rsidP="001861D0">
            <w:pPr>
              <w:pStyle w:val="TAC"/>
              <w:rPr>
                <w:rFonts w:eastAsia="DengXian"/>
                <w:lang w:eastAsia="zh-CN"/>
              </w:rPr>
            </w:pPr>
          </w:p>
        </w:tc>
      </w:tr>
      <w:tr w:rsidR="00E73196" w:rsidRPr="00170508" w14:paraId="290E8B1A" w14:textId="77777777" w:rsidTr="001861D0">
        <w:trPr>
          <w:jc w:val="center"/>
        </w:trPr>
        <w:tc>
          <w:tcPr>
            <w:tcW w:w="2062" w:type="dxa"/>
            <w:tcBorders>
              <w:top w:val="nil"/>
              <w:left w:val="single" w:sz="4" w:space="0" w:color="auto"/>
              <w:bottom w:val="nil"/>
              <w:right w:val="single" w:sz="4" w:space="0" w:color="auto"/>
            </w:tcBorders>
          </w:tcPr>
          <w:p w14:paraId="6A26B32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B348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FD5A6"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E401AC" w14:textId="77777777" w:rsidR="00E73196" w:rsidRPr="00170508" w:rsidRDefault="00E73196" w:rsidP="001861D0">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20D816" w14:textId="77777777" w:rsidR="00E73196" w:rsidRPr="00170508" w:rsidRDefault="00E73196" w:rsidP="001861D0">
            <w:pPr>
              <w:pStyle w:val="TAC"/>
              <w:rPr>
                <w:rFonts w:eastAsia="DengXian"/>
                <w:lang w:eastAsia="zh-CN"/>
              </w:rPr>
            </w:pPr>
          </w:p>
        </w:tc>
      </w:tr>
      <w:tr w:rsidR="00E73196" w:rsidRPr="00170508" w14:paraId="17E2DB6F" w14:textId="77777777" w:rsidTr="001861D0">
        <w:trPr>
          <w:jc w:val="center"/>
        </w:trPr>
        <w:tc>
          <w:tcPr>
            <w:tcW w:w="2062" w:type="dxa"/>
            <w:tcBorders>
              <w:top w:val="nil"/>
              <w:left w:val="single" w:sz="4" w:space="0" w:color="auto"/>
              <w:bottom w:val="nil"/>
              <w:right w:val="single" w:sz="4" w:space="0" w:color="auto"/>
            </w:tcBorders>
          </w:tcPr>
          <w:p w14:paraId="2DFB266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6FC5173"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CD6611"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18A58"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3B52896"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34C534A8" w14:textId="77777777" w:rsidTr="001861D0">
        <w:trPr>
          <w:jc w:val="center"/>
        </w:trPr>
        <w:tc>
          <w:tcPr>
            <w:tcW w:w="2062" w:type="dxa"/>
            <w:tcBorders>
              <w:top w:val="nil"/>
              <w:left w:val="single" w:sz="4" w:space="0" w:color="auto"/>
              <w:bottom w:val="nil"/>
              <w:right w:val="single" w:sz="4" w:space="0" w:color="auto"/>
            </w:tcBorders>
          </w:tcPr>
          <w:p w14:paraId="7508FC1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BC55E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92EE6"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4C92A9C" w14:textId="77777777" w:rsidR="00E73196" w:rsidRPr="00170508" w:rsidRDefault="00E73196" w:rsidP="001861D0">
            <w:pPr>
              <w:pStyle w:val="TAC"/>
              <w:rPr>
                <w:rFonts w:cs="Arial"/>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47482A7" w14:textId="77777777" w:rsidR="00E73196" w:rsidRPr="00170508" w:rsidRDefault="00E73196" w:rsidP="001861D0">
            <w:pPr>
              <w:pStyle w:val="TAC"/>
              <w:rPr>
                <w:rFonts w:eastAsia="DengXian"/>
                <w:lang w:eastAsia="zh-CN"/>
              </w:rPr>
            </w:pPr>
          </w:p>
        </w:tc>
      </w:tr>
      <w:tr w:rsidR="00E73196" w:rsidRPr="00170508" w14:paraId="0FB69EBE" w14:textId="77777777" w:rsidTr="001861D0">
        <w:trPr>
          <w:jc w:val="center"/>
        </w:trPr>
        <w:tc>
          <w:tcPr>
            <w:tcW w:w="2062" w:type="dxa"/>
            <w:tcBorders>
              <w:top w:val="nil"/>
              <w:left w:val="single" w:sz="4" w:space="0" w:color="auto"/>
              <w:bottom w:val="single" w:sz="4" w:space="0" w:color="auto"/>
              <w:right w:val="single" w:sz="4" w:space="0" w:color="auto"/>
            </w:tcBorders>
          </w:tcPr>
          <w:p w14:paraId="0C81F1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24B2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BA6E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D6EDCAF" w14:textId="77777777" w:rsidR="00E73196" w:rsidRPr="00170508" w:rsidRDefault="00E73196" w:rsidP="001861D0">
            <w:pPr>
              <w:pStyle w:val="TAC"/>
              <w:rPr>
                <w:rFonts w:cs="Arial"/>
                <w:szCs w:val="18"/>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150D93" w14:textId="77777777" w:rsidR="00E73196" w:rsidRPr="00170508" w:rsidRDefault="00E73196" w:rsidP="001861D0">
            <w:pPr>
              <w:pStyle w:val="TAC"/>
              <w:rPr>
                <w:rFonts w:eastAsia="DengXian"/>
                <w:lang w:eastAsia="zh-CN"/>
              </w:rPr>
            </w:pPr>
          </w:p>
        </w:tc>
      </w:tr>
      <w:tr w:rsidR="00E73196" w:rsidRPr="00170508" w14:paraId="79B8FBDA" w14:textId="77777777" w:rsidTr="001861D0">
        <w:trPr>
          <w:jc w:val="center"/>
        </w:trPr>
        <w:tc>
          <w:tcPr>
            <w:tcW w:w="2062" w:type="dxa"/>
            <w:tcBorders>
              <w:top w:val="single" w:sz="4" w:space="0" w:color="auto"/>
              <w:left w:val="single" w:sz="4" w:space="0" w:color="auto"/>
              <w:bottom w:val="nil"/>
              <w:right w:val="single" w:sz="4" w:space="0" w:color="auto"/>
            </w:tcBorders>
          </w:tcPr>
          <w:p w14:paraId="6BF4866F" w14:textId="77777777" w:rsidR="00E73196" w:rsidRPr="00170508" w:rsidRDefault="00E73196" w:rsidP="001861D0">
            <w:pPr>
              <w:pStyle w:val="TAC"/>
              <w:rPr>
                <w:rFonts w:eastAsia="DengXian"/>
                <w:lang w:eastAsia="zh-CN"/>
              </w:rPr>
            </w:pPr>
            <w:r w:rsidRPr="00170508">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1ED63EF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C3B7B0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30EC875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7D1060AD" w14:textId="77777777" w:rsidR="00E73196" w:rsidRPr="00170508" w:rsidRDefault="00E73196" w:rsidP="001861D0">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7859D1C4" w14:textId="77777777" w:rsidR="00E73196" w:rsidRPr="00170508" w:rsidRDefault="00E73196" w:rsidP="001861D0">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D15566"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5F403"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22ED548"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60CE4173" w14:textId="77777777" w:rsidTr="001861D0">
        <w:trPr>
          <w:jc w:val="center"/>
        </w:trPr>
        <w:tc>
          <w:tcPr>
            <w:tcW w:w="2062" w:type="dxa"/>
            <w:tcBorders>
              <w:top w:val="nil"/>
              <w:left w:val="single" w:sz="4" w:space="0" w:color="auto"/>
              <w:bottom w:val="nil"/>
              <w:right w:val="single" w:sz="4" w:space="0" w:color="auto"/>
            </w:tcBorders>
          </w:tcPr>
          <w:p w14:paraId="48A2E31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EEBDC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43027"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E7F101" w14:textId="77777777" w:rsidR="00E73196" w:rsidRPr="00170508" w:rsidRDefault="00E73196" w:rsidP="001861D0">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7158CFC" w14:textId="77777777" w:rsidR="00E73196" w:rsidRPr="00170508" w:rsidRDefault="00E73196" w:rsidP="001861D0">
            <w:pPr>
              <w:pStyle w:val="TAC"/>
              <w:rPr>
                <w:rFonts w:eastAsia="DengXian"/>
                <w:lang w:eastAsia="zh-CN"/>
              </w:rPr>
            </w:pPr>
          </w:p>
        </w:tc>
      </w:tr>
      <w:tr w:rsidR="00E73196" w:rsidRPr="00170508" w14:paraId="6BB993ED" w14:textId="77777777" w:rsidTr="001861D0">
        <w:trPr>
          <w:jc w:val="center"/>
        </w:trPr>
        <w:tc>
          <w:tcPr>
            <w:tcW w:w="2062" w:type="dxa"/>
            <w:tcBorders>
              <w:top w:val="nil"/>
              <w:left w:val="single" w:sz="4" w:space="0" w:color="auto"/>
              <w:bottom w:val="nil"/>
              <w:right w:val="single" w:sz="4" w:space="0" w:color="auto"/>
            </w:tcBorders>
          </w:tcPr>
          <w:p w14:paraId="63B1CD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192B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AA33B"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75039F"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18C7E5" w14:textId="77777777" w:rsidR="00E73196" w:rsidRPr="00170508" w:rsidRDefault="00E73196" w:rsidP="001861D0">
            <w:pPr>
              <w:pStyle w:val="TAC"/>
              <w:rPr>
                <w:rFonts w:eastAsia="DengXian"/>
                <w:lang w:eastAsia="zh-CN"/>
              </w:rPr>
            </w:pPr>
          </w:p>
        </w:tc>
      </w:tr>
      <w:tr w:rsidR="00E73196" w:rsidRPr="00170508" w14:paraId="6EF6642C" w14:textId="77777777" w:rsidTr="001861D0">
        <w:trPr>
          <w:jc w:val="center"/>
        </w:trPr>
        <w:tc>
          <w:tcPr>
            <w:tcW w:w="2062" w:type="dxa"/>
            <w:tcBorders>
              <w:top w:val="nil"/>
              <w:left w:val="single" w:sz="4" w:space="0" w:color="auto"/>
              <w:bottom w:val="nil"/>
              <w:right w:val="single" w:sz="4" w:space="0" w:color="auto"/>
            </w:tcBorders>
          </w:tcPr>
          <w:p w14:paraId="496CCEFA"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E4D2B9A"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18EAA8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0F9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6DAB248"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29904CA5" w14:textId="77777777" w:rsidTr="001861D0">
        <w:trPr>
          <w:jc w:val="center"/>
        </w:trPr>
        <w:tc>
          <w:tcPr>
            <w:tcW w:w="2062" w:type="dxa"/>
            <w:tcBorders>
              <w:top w:val="nil"/>
              <w:left w:val="single" w:sz="4" w:space="0" w:color="auto"/>
              <w:bottom w:val="nil"/>
              <w:right w:val="single" w:sz="4" w:space="0" w:color="auto"/>
            </w:tcBorders>
          </w:tcPr>
          <w:p w14:paraId="7D6DDB0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787CD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B756A"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B44DD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661AB4A0" w14:textId="77777777" w:rsidR="00E73196" w:rsidRPr="00170508" w:rsidRDefault="00E73196" w:rsidP="001861D0">
            <w:pPr>
              <w:pStyle w:val="TAC"/>
              <w:rPr>
                <w:rFonts w:eastAsia="DengXian"/>
                <w:lang w:eastAsia="zh-CN"/>
              </w:rPr>
            </w:pPr>
          </w:p>
        </w:tc>
      </w:tr>
      <w:tr w:rsidR="00E73196" w:rsidRPr="00170508" w14:paraId="02135A00" w14:textId="77777777" w:rsidTr="001861D0">
        <w:trPr>
          <w:jc w:val="center"/>
        </w:trPr>
        <w:tc>
          <w:tcPr>
            <w:tcW w:w="2062" w:type="dxa"/>
            <w:tcBorders>
              <w:top w:val="nil"/>
              <w:left w:val="single" w:sz="4" w:space="0" w:color="auto"/>
              <w:bottom w:val="nil"/>
              <w:right w:val="single" w:sz="4" w:space="0" w:color="auto"/>
            </w:tcBorders>
          </w:tcPr>
          <w:p w14:paraId="1FD92CB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9502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2C364"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5E923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01B4ADA" w14:textId="77777777" w:rsidR="00E73196" w:rsidRPr="00170508" w:rsidRDefault="00E73196" w:rsidP="001861D0">
            <w:pPr>
              <w:pStyle w:val="TAC"/>
              <w:rPr>
                <w:rFonts w:eastAsia="DengXian"/>
                <w:lang w:eastAsia="zh-CN"/>
              </w:rPr>
            </w:pPr>
          </w:p>
        </w:tc>
      </w:tr>
      <w:tr w:rsidR="00E73196" w:rsidRPr="00170508" w14:paraId="2385FB80" w14:textId="77777777" w:rsidTr="001861D0">
        <w:trPr>
          <w:jc w:val="center"/>
        </w:trPr>
        <w:tc>
          <w:tcPr>
            <w:tcW w:w="2062" w:type="dxa"/>
            <w:tcBorders>
              <w:top w:val="nil"/>
              <w:left w:val="single" w:sz="4" w:space="0" w:color="auto"/>
              <w:bottom w:val="nil"/>
              <w:right w:val="single" w:sz="4" w:space="0" w:color="auto"/>
            </w:tcBorders>
          </w:tcPr>
          <w:p w14:paraId="3B706C7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2FD1EF7" w14:textId="77777777" w:rsidR="00E73196" w:rsidRPr="00170508" w:rsidRDefault="00E73196" w:rsidP="001861D0">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2399DA80"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02223"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A_n3B_BCS4 and 5</w:t>
            </w:r>
            <w:r w:rsidRPr="00170508">
              <w:rPr>
                <w:rFonts w:eastAsia="DengXian"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630A770C"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FD1EC71" w14:textId="77777777" w:rsidTr="001861D0">
        <w:trPr>
          <w:jc w:val="center"/>
        </w:trPr>
        <w:tc>
          <w:tcPr>
            <w:tcW w:w="2062" w:type="dxa"/>
            <w:tcBorders>
              <w:top w:val="nil"/>
              <w:left w:val="single" w:sz="4" w:space="0" w:color="auto"/>
              <w:bottom w:val="nil"/>
              <w:right w:val="single" w:sz="4" w:space="0" w:color="auto"/>
            </w:tcBorders>
          </w:tcPr>
          <w:p w14:paraId="660E25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CD34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570C5"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A3F8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98EA161" w14:textId="77777777" w:rsidR="00E73196" w:rsidRPr="00170508" w:rsidRDefault="00E73196" w:rsidP="001861D0">
            <w:pPr>
              <w:pStyle w:val="TAC"/>
              <w:rPr>
                <w:rFonts w:eastAsia="DengXian"/>
                <w:lang w:eastAsia="zh-CN"/>
              </w:rPr>
            </w:pPr>
          </w:p>
        </w:tc>
      </w:tr>
      <w:tr w:rsidR="00E73196" w:rsidRPr="00170508" w14:paraId="2C2603C3" w14:textId="77777777" w:rsidTr="001861D0">
        <w:trPr>
          <w:jc w:val="center"/>
        </w:trPr>
        <w:tc>
          <w:tcPr>
            <w:tcW w:w="2062" w:type="dxa"/>
            <w:tcBorders>
              <w:top w:val="nil"/>
              <w:left w:val="single" w:sz="4" w:space="0" w:color="auto"/>
              <w:bottom w:val="single" w:sz="4" w:space="0" w:color="auto"/>
              <w:right w:val="single" w:sz="4" w:space="0" w:color="auto"/>
            </w:tcBorders>
          </w:tcPr>
          <w:p w14:paraId="43687B9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5A80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1ED73"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FF1AE8"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EB83715" w14:textId="77777777" w:rsidR="00E73196" w:rsidRPr="00170508" w:rsidRDefault="00E73196" w:rsidP="001861D0">
            <w:pPr>
              <w:pStyle w:val="TAC"/>
              <w:rPr>
                <w:rFonts w:eastAsia="DengXian"/>
                <w:lang w:eastAsia="zh-CN"/>
              </w:rPr>
            </w:pPr>
          </w:p>
        </w:tc>
      </w:tr>
      <w:tr w:rsidR="00E73196" w:rsidRPr="00170508" w14:paraId="1D2848A1" w14:textId="77777777" w:rsidTr="001861D0">
        <w:trPr>
          <w:jc w:val="center"/>
        </w:trPr>
        <w:tc>
          <w:tcPr>
            <w:tcW w:w="2062" w:type="dxa"/>
            <w:tcBorders>
              <w:top w:val="single" w:sz="4" w:space="0" w:color="auto"/>
              <w:left w:val="single" w:sz="4" w:space="0" w:color="auto"/>
              <w:bottom w:val="nil"/>
              <w:right w:val="single" w:sz="4" w:space="0" w:color="auto"/>
            </w:tcBorders>
          </w:tcPr>
          <w:p w14:paraId="496B0F4E" w14:textId="77777777" w:rsidR="00E73196" w:rsidRPr="00170508" w:rsidRDefault="00E73196" w:rsidP="001861D0">
            <w:pPr>
              <w:pStyle w:val="TAC"/>
              <w:rPr>
                <w:rFonts w:eastAsia="DengXian"/>
                <w:lang w:eastAsia="zh-CN"/>
              </w:rPr>
            </w:pPr>
            <w:r w:rsidRPr="00170508">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2B36F768"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6BE22F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7750B49F"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6E2E35D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7DD55418" w14:textId="77777777" w:rsidR="00E73196" w:rsidRPr="00170508" w:rsidRDefault="00E73196" w:rsidP="001861D0">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0823D0"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52CF9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6F26C10"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50CEADDD" w14:textId="77777777" w:rsidTr="001861D0">
        <w:trPr>
          <w:jc w:val="center"/>
        </w:trPr>
        <w:tc>
          <w:tcPr>
            <w:tcW w:w="2062" w:type="dxa"/>
            <w:tcBorders>
              <w:top w:val="nil"/>
              <w:left w:val="single" w:sz="4" w:space="0" w:color="auto"/>
              <w:bottom w:val="nil"/>
              <w:right w:val="single" w:sz="4" w:space="0" w:color="auto"/>
            </w:tcBorders>
          </w:tcPr>
          <w:p w14:paraId="2D76FF6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313E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5C3C8"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A488C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11F1753" w14:textId="77777777" w:rsidR="00E73196" w:rsidRPr="00170508" w:rsidRDefault="00E73196" w:rsidP="001861D0">
            <w:pPr>
              <w:pStyle w:val="TAC"/>
              <w:rPr>
                <w:rFonts w:eastAsia="DengXian"/>
                <w:lang w:eastAsia="zh-CN"/>
              </w:rPr>
            </w:pPr>
          </w:p>
        </w:tc>
      </w:tr>
      <w:tr w:rsidR="00E73196" w:rsidRPr="00170508" w14:paraId="7C558A24" w14:textId="77777777" w:rsidTr="001861D0">
        <w:trPr>
          <w:jc w:val="center"/>
        </w:trPr>
        <w:tc>
          <w:tcPr>
            <w:tcW w:w="2062" w:type="dxa"/>
            <w:tcBorders>
              <w:top w:val="nil"/>
              <w:left w:val="single" w:sz="4" w:space="0" w:color="auto"/>
              <w:bottom w:val="nil"/>
              <w:right w:val="single" w:sz="4" w:space="0" w:color="auto"/>
            </w:tcBorders>
          </w:tcPr>
          <w:p w14:paraId="23F0E8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1A21B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B40AB"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CB0F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15DF38F" w14:textId="77777777" w:rsidR="00E73196" w:rsidRPr="00170508" w:rsidRDefault="00E73196" w:rsidP="001861D0">
            <w:pPr>
              <w:pStyle w:val="TAC"/>
              <w:rPr>
                <w:rFonts w:eastAsia="DengXian"/>
                <w:lang w:eastAsia="zh-CN"/>
              </w:rPr>
            </w:pPr>
          </w:p>
        </w:tc>
      </w:tr>
      <w:tr w:rsidR="00E73196" w:rsidRPr="00170508" w14:paraId="2F6FA057" w14:textId="77777777" w:rsidTr="001861D0">
        <w:trPr>
          <w:jc w:val="center"/>
        </w:trPr>
        <w:tc>
          <w:tcPr>
            <w:tcW w:w="2062" w:type="dxa"/>
            <w:tcBorders>
              <w:top w:val="nil"/>
              <w:left w:val="single" w:sz="4" w:space="0" w:color="auto"/>
              <w:bottom w:val="nil"/>
              <w:right w:val="single" w:sz="4" w:space="0" w:color="auto"/>
            </w:tcBorders>
          </w:tcPr>
          <w:p w14:paraId="78A1751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5152641"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769690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EFDE9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A3BB3DB"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27236EFC" w14:textId="77777777" w:rsidTr="001861D0">
        <w:trPr>
          <w:jc w:val="center"/>
        </w:trPr>
        <w:tc>
          <w:tcPr>
            <w:tcW w:w="2062" w:type="dxa"/>
            <w:tcBorders>
              <w:top w:val="nil"/>
              <w:left w:val="single" w:sz="4" w:space="0" w:color="auto"/>
              <w:bottom w:val="nil"/>
              <w:right w:val="single" w:sz="4" w:space="0" w:color="auto"/>
            </w:tcBorders>
          </w:tcPr>
          <w:p w14:paraId="686703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D3D4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5E6BA"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A13E0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4DD608FB" w14:textId="77777777" w:rsidR="00E73196" w:rsidRPr="00170508" w:rsidRDefault="00E73196" w:rsidP="001861D0">
            <w:pPr>
              <w:pStyle w:val="TAC"/>
              <w:rPr>
                <w:rFonts w:eastAsia="DengXian"/>
                <w:lang w:eastAsia="zh-CN"/>
              </w:rPr>
            </w:pPr>
          </w:p>
        </w:tc>
      </w:tr>
      <w:tr w:rsidR="00E73196" w:rsidRPr="00170508" w14:paraId="38247A9F" w14:textId="77777777" w:rsidTr="001861D0">
        <w:trPr>
          <w:jc w:val="center"/>
        </w:trPr>
        <w:tc>
          <w:tcPr>
            <w:tcW w:w="2062" w:type="dxa"/>
            <w:tcBorders>
              <w:top w:val="nil"/>
              <w:left w:val="single" w:sz="4" w:space="0" w:color="auto"/>
              <w:bottom w:val="single" w:sz="4" w:space="0" w:color="auto"/>
              <w:right w:val="single" w:sz="4" w:space="0" w:color="auto"/>
            </w:tcBorders>
          </w:tcPr>
          <w:p w14:paraId="15657F4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D1B1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B81E9"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037E4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C0FE080" w14:textId="77777777" w:rsidR="00E73196" w:rsidRPr="00170508" w:rsidRDefault="00E73196" w:rsidP="001861D0">
            <w:pPr>
              <w:pStyle w:val="TAC"/>
              <w:rPr>
                <w:rFonts w:eastAsia="DengXian"/>
                <w:lang w:eastAsia="zh-CN"/>
              </w:rPr>
            </w:pPr>
          </w:p>
        </w:tc>
      </w:tr>
      <w:tr w:rsidR="00E73196" w:rsidRPr="00170508" w14:paraId="13260DA7" w14:textId="77777777" w:rsidTr="001861D0">
        <w:trPr>
          <w:jc w:val="center"/>
        </w:trPr>
        <w:tc>
          <w:tcPr>
            <w:tcW w:w="2062" w:type="dxa"/>
            <w:tcBorders>
              <w:top w:val="single" w:sz="4" w:space="0" w:color="auto"/>
              <w:left w:val="single" w:sz="4" w:space="0" w:color="auto"/>
              <w:bottom w:val="nil"/>
              <w:right w:val="single" w:sz="4" w:space="0" w:color="auto"/>
            </w:tcBorders>
          </w:tcPr>
          <w:p w14:paraId="6A8103CB" w14:textId="77777777" w:rsidR="00E73196" w:rsidRPr="00170508" w:rsidRDefault="00E73196" w:rsidP="001861D0">
            <w:pPr>
              <w:pStyle w:val="TAC"/>
              <w:rPr>
                <w:rFonts w:eastAsia="DengXian"/>
                <w:lang w:eastAsia="zh-CN"/>
              </w:rPr>
            </w:pPr>
            <w:r w:rsidRPr="00170508">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727B815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71F18A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4F02150A"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DEDEDF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4BCEBB3A" w14:textId="77777777" w:rsidR="00E73196" w:rsidRPr="00170508" w:rsidRDefault="00E73196" w:rsidP="001861D0">
            <w:pPr>
              <w:pStyle w:val="TAC"/>
              <w:rPr>
                <w:rFonts w:eastAsia="DengXian"/>
                <w:lang w:eastAsia="zh-CN"/>
              </w:rPr>
            </w:pPr>
            <w:r w:rsidRPr="00170508">
              <w:rPr>
                <w:rFonts w:eastAsia="DengXian"/>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4F17723"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74561A"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017FBDC"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6667A5DA" w14:textId="77777777" w:rsidTr="001861D0">
        <w:trPr>
          <w:jc w:val="center"/>
        </w:trPr>
        <w:tc>
          <w:tcPr>
            <w:tcW w:w="2062" w:type="dxa"/>
            <w:tcBorders>
              <w:top w:val="nil"/>
              <w:left w:val="single" w:sz="4" w:space="0" w:color="auto"/>
              <w:bottom w:val="nil"/>
              <w:right w:val="single" w:sz="4" w:space="0" w:color="auto"/>
            </w:tcBorders>
            <w:vAlign w:val="center"/>
          </w:tcPr>
          <w:p w14:paraId="35E6744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07422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27A48"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9A165D"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C58D171" w14:textId="77777777" w:rsidR="00E73196" w:rsidRPr="00170508" w:rsidRDefault="00E73196" w:rsidP="001861D0">
            <w:pPr>
              <w:pStyle w:val="TAC"/>
              <w:rPr>
                <w:rFonts w:eastAsia="DengXian"/>
                <w:lang w:eastAsia="zh-CN"/>
              </w:rPr>
            </w:pPr>
          </w:p>
        </w:tc>
      </w:tr>
      <w:tr w:rsidR="00E73196" w:rsidRPr="00170508" w14:paraId="3BD86A75" w14:textId="77777777" w:rsidTr="001861D0">
        <w:trPr>
          <w:jc w:val="center"/>
        </w:trPr>
        <w:tc>
          <w:tcPr>
            <w:tcW w:w="2062" w:type="dxa"/>
            <w:tcBorders>
              <w:top w:val="nil"/>
              <w:left w:val="single" w:sz="4" w:space="0" w:color="auto"/>
              <w:bottom w:val="nil"/>
              <w:right w:val="single" w:sz="4" w:space="0" w:color="auto"/>
            </w:tcBorders>
            <w:vAlign w:val="center"/>
          </w:tcPr>
          <w:p w14:paraId="315299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CB2C4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EDDAA"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3A80DF" w14:textId="77777777" w:rsidR="00E73196" w:rsidRPr="00170508" w:rsidRDefault="00E73196" w:rsidP="001861D0">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6EDB1B" w14:textId="77777777" w:rsidR="00E73196" w:rsidRPr="00170508" w:rsidRDefault="00E73196" w:rsidP="001861D0">
            <w:pPr>
              <w:pStyle w:val="TAC"/>
              <w:rPr>
                <w:rFonts w:eastAsia="DengXian"/>
                <w:lang w:eastAsia="zh-CN"/>
              </w:rPr>
            </w:pPr>
          </w:p>
        </w:tc>
      </w:tr>
      <w:tr w:rsidR="00E73196" w:rsidRPr="00170508" w14:paraId="654187A7" w14:textId="77777777" w:rsidTr="001861D0">
        <w:trPr>
          <w:jc w:val="center"/>
        </w:trPr>
        <w:tc>
          <w:tcPr>
            <w:tcW w:w="2062" w:type="dxa"/>
            <w:tcBorders>
              <w:top w:val="nil"/>
              <w:left w:val="single" w:sz="4" w:space="0" w:color="auto"/>
              <w:bottom w:val="nil"/>
              <w:right w:val="single" w:sz="4" w:space="0" w:color="auto"/>
            </w:tcBorders>
            <w:vAlign w:val="center"/>
          </w:tcPr>
          <w:p w14:paraId="7878E79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1587014"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8D09757"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4AC9EA"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130B94D"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65E4112F" w14:textId="77777777" w:rsidTr="001861D0">
        <w:trPr>
          <w:jc w:val="center"/>
        </w:trPr>
        <w:tc>
          <w:tcPr>
            <w:tcW w:w="2062" w:type="dxa"/>
            <w:tcBorders>
              <w:top w:val="nil"/>
              <w:left w:val="single" w:sz="4" w:space="0" w:color="auto"/>
              <w:bottom w:val="nil"/>
              <w:right w:val="single" w:sz="4" w:space="0" w:color="auto"/>
            </w:tcBorders>
            <w:vAlign w:val="center"/>
          </w:tcPr>
          <w:p w14:paraId="1DFDF2D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5A5F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3F93A"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7D1903"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313553FE" w14:textId="77777777" w:rsidR="00E73196" w:rsidRPr="00170508" w:rsidRDefault="00E73196" w:rsidP="001861D0">
            <w:pPr>
              <w:pStyle w:val="TAC"/>
              <w:rPr>
                <w:rFonts w:eastAsia="DengXian"/>
                <w:lang w:eastAsia="zh-CN"/>
              </w:rPr>
            </w:pPr>
          </w:p>
        </w:tc>
      </w:tr>
      <w:tr w:rsidR="00E73196" w:rsidRPr="00170508" w14:paraId="5D07EE6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7437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71CF8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38984"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F8990"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BD0F7C" w14:textId="77777777" w:rsidR="00E73196" w:rsidRPr="00170508" w:rsidRDefault="00E73196" w:rsidP="001861D0">
            <w:pPr>
              <w:pStyle w:val="TAC"/>
              <w:rPr>
                <w:rFonts w:eastAsia="DengXian"/>
                <w:lang w:eastAsia="zh-CN"/>
              </w:rPr>
            </w:pPr>
          </w:p>
        </w:tc>
      </w:tr>
      <w:tr w:rsidR="00E73196" w:rsidRPr="00170508" w14:paraId="2237AB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51B48C" w14:textId="77777777" w:rsidR="00E73196" w:rsidRPr="00170508" w:rsidRDefault="00E73196" w:rsidP="001861D0">
            <w:pPr>
              <w:pStyle w:val="TAC"/>
              <w:rPr>
                <w:rFonts w:eastAsia="DengXian"/>
                <w:lang w:eastAsia="zh-CN"/>
              </w:rPr>
            </w:pPr>
            <w:r w:rsidRPr="00170508">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1D880B25"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7204B5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7CF6BAE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206CB3D1"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53B1D7D" w14:textId="77777777" w:rsidR="00E73196" w:rsidRPr="00170508" w:rsidRDefault="00E73196" w:rsidP="001861D0">
            <w:pPr>
              <w:pStyle w:val="TAC"/>
              <w:rPr>
                <w:rFonts w:eastAsia="DengXian"/>
                <w:lang w:val="fr-FR" w:eastAsia="zh-CN"/>
              </w:rPr>
            </w:pPr>
            <w:r w:rsidRPr="00170508">
              <w:rPr>
                <w:rFonts w:eastAsia="DengXian"/>
                <w:lang w:val="fr-FR" w:eastAsia="zh-CN"/>
              </w:rPr>
              <w:t>CA_n26(2A)</w:t>
            </w:r>
          </w:p>
          <w:p w14:paraId="47E6FF9A" w14:textId="77777777" w:rsidR="00E73196" w:rsidRPr="00170508" w:rsidRDefault="00E73196" w:rsidP="001861D0">
            <w:pPr>
              <w:pStyle w:val="TAC"/>
              <w:rPr>
                <w:rFonts w:eastAsia="DengXian"/>
                <w:lang w:eastAsia="zh-CN"/>
              </w:rPr>
            </w:pPr>
            <w:r w:rsidRPr="00170508">
              <w:rPr>
                <w:rFonts w:eastAsia="DengXian"/>
                <w:lang w:val="en-US" w:eastAsia="zh-CN" w:bidi="ar"/>
              </w:rPr>
              <w:t>CA_n78(2A)</w:t>
            </w:r>
            <w:r w:rsidRPr="00170508">
              <w:rPr>
                <w:rFonts w:eastAsia="Yu Mincho"/>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3E8A3D2"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E15FD9"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726AFEA"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61E8C563" w14:textId="77777777" w:rsidTr="001861D0">
        <w:trPr>
          <w:jc w:val="center"/>
        </w:trPr>
        <w:tc>
          <w:tcPr>
            <w:tcW w:w="2062" w:type="dxa"/>
            <w:tcBorders>
              <w:top w:val="nil"/>
              <w:left w:val="single" w:sz="4" w:space="0" w:color="auto"/>
              <w:bottom w:val="nil"/>
              <w:right w:val="single" w:sz="4" w:space="0" w:color="auto"/>
            </w:tcBorders>
            <w:vAlign w:val="center"/>
          </w:tcPr>
          <w:p w14:paraId="4CA911A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17BD1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CF6E3"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5847C6"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3C61A3A" w14:textId="77777777" w:rsidR="00E73196" w:rsidRPr="00170508" w:rsidRDefault="00E73196" w:rsidP="001861D0">
            <w:pPr>
              <w:pStyle w:val="TAC"/>
              <w:rPr>
                <w:rFonts w:eastAsia="DengXian"/>
                <w:lang w:eastAsia="zh-CN"/>
              </w:rPr>
            </w:pPr>
          </w:p>
        </w:tc>
      </w:tr>
      <w:tr w:rsidR="00E73196" w:rsidRPr="00170508" w14:paraId="570DD88C" w14:textId="77777777" w:rsidTr="001861D0">
        <w:trPr>
          <w:jc w:val="center"/>
        </w:trPr>
        <w:tc>
          <w:tcPr>
            <w:tcW w:w="2062" w:type="dxa"/>
            <w:tcBorders>
              <w:top w:val="nil"/>
              <w:left w:val="single" w:sz="4" w:space="0" w:color="auto"/>
              <w:bottom w:val="nil"/>
              <w:right w:val="single" w:sz="4" w:space="0" w:color="auto"/>
            </w:tcBorders>
            <w:vAlign w:val="center"/>
          </w:tcPr>
          <w:p w14:paraId="39E9482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81A3D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70DE7"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5D2380" w14:textId="77777777" w:rsidR="00E73196" w:rsidRPr="00170508" w:rsidRDefault="00E73196" w:rsidP="001861D0">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B278B0B" w14:textId="77777777" w:rsidR="00E73196" w:rsidRPr="00170508" w:rsidRDefault="00E73196" w:rsidP="001861D0">
            <w:pPr>
              <w:pStyle w:val="TAC"/>
              <w:rPr>
                <w:rFonts w:eastAsia="DengXian"/>
                <w:lang w:eastAsia="zh-CN"/>
              </w:rPr>
            </w:pPr>
          </w:p>
        </w:tc>
      </w:tr>
      <w:tr w:rsidR="00E73196" w:rsidRPr="00170508" w14:paraId="4A013C4B" w14:textId="77777777" w:rsidTr="001861D0">
        <w:trPr>
          <w:jc w:val="center"/>
        </w:trPr>
        <w:tc>
          <w:tcPr>
            <w:tcW w:w="2062" w:type="dxa"/>
            <w:tcBorders>
              <w:top w:val="nil"/>
              <w:left w:val="single" w:sz="4" w:space="0" w:color="auto"/>
              <w:bottom w:val="nil"/>
              <w:right w:val="single" w:sz="4" w:space="0" w:color="auto"/>
            </w:tcBorders>
            <w:vAlign w:val="center"/>
          </w:tcPr>
          <w:p w14:paraId="49394B8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61242C5"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5984E2A"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FB8FD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3CA7BEE"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145AAD4E" w14:textId="77777777" w:rsidTr="001861D0">
        <w:trPr>
          <w:jc w:val="center"/>
        </w:trPr>
        <w:tc>
          <w:tcPr>
            <w:tcW w:w="2062" w:type="dxa"/>
            <w:tcBorders>
              <w:top w:val="nil"/>
              <w:left w:val="single" w:sz="4" w:space="0" w:color="auto"/>
              <w:bottom w:val="nil"/>
              <w:right w:val="single" w:sz="4" w:space="0" w:color="auto"/>
            </w:tcBorders>
            <w:vAlign w:val="center"/>
          </w:tcPr>
          <w:p w14:paraId="2C72D32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1A503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3FC70"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781FD7"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1D6A5C11" w14:textId="77777777" w:rsidR="00E73196" w:rsidRPr="00170508" w:rsidRDefault="00E73196" w:rsidP="001861D0">
            <w:pPr>
              <w:pStyle w:val="TAC"/>
              <w:rPr>
                <w:rFonts w:eastAsia="DengXian"/>
                <w:lang w:eastAsia="zh-CN"/>
              </w:rPr>
            </w:pPr>
          </w:p>
        </w:tc>
      </w:tr>
      <w:tr w:rsidR="00E73196" w:rsidRPr="00170508" w14:paraId="2CFD4F2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B7347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65B79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0F266"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A00507"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EDAC72" w14:textId="77777777" w:rsidR="00E73196" w:rsidRPr="00170508" w:rsidRDefault="00E73196" w:rsidP="001861D0">
            <w:pPr>
              <w:pStyle w:val="TAC"/>
              <w:rPr>
                <w:rFonts w:eastAsia="DengXian"/>
                <w:lang w:eastAsia="zh-CN"/>
              </w:rPr>
            </w:pPr>
          </w:p>
        </w:tc>
      </w:tr>
      <w:tr w:rsidR="00E73196" w:rsidRPr="00170508" w14:paraId="09855F8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CD27EC9" w14:textId="77777777" w:rsidR="00E73196" w:rsidRPr="00170508" w:rsidRDefault="00E73196" w:rsidP="001861D0">
            <w:pPr>
              <w:pStyle w:val="TAC"/>
              <w:rPr>
                <w:rFonts w:eastAsia="DengXian"/>
                <w:lang w:eastAsia="zh-CN"/>
              </w:rPr>
            </w:pPr>
            <w:r w:rsidRPr="00170508">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0256A2EA"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0B49FD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3C648A6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781E114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34894FF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12CDB716" w14:textId="77777777" w:rsidR="00E73196" w:rsidRPr="00170508" w:rsidRDefault="00E73196" w:rsidP="001861D0">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F5803C"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5754E"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CB226BF"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2B8191DD" w14:textId="77777777" w:rsidTr="001861D0">
        <w:trPr>
          <w:jc w:val="center"/>
        </w:trPr>
        <w:tc>
          <w:tcPr>
            <w:tcW w:w="2062" w:type="dxa"/>
            <w:tcBorders>
              <w:top w:val="nil"/>
              <w:left w:val="single" w:sz="4" w:space="0" w:color="auto"/>
              <w:bottom w:val="nil"/>
              <w:right w:val="single" w:sz="4" w:space="0" w:color="auto"/>
            </w:tcBorders>
            <w:vAlign w:val="center"/>
          </w:tcPr>
          <w:p w14:paraId="5CADA3E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762FD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6DB52"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E8AECE"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98702C1" w14:textId="77777777" w:rsidR="00E73196" w:rsidRPr="00170508" w:rsidRDefault="00E73196" w:rsidP="001861D0">
            <w:pPr>
              <w:pStyle w:val="TAC"/>
              <w:rPr>
                <w:rFonts w:eastAsia="DengXian"/>
                <w:lang w:eastAsia="zh-CN"/>
              </w:rPr>
            </w:pPr>
          </w:p>
        </w:tc>
      </w:tr>
      <w:tr w:rsidR="00E73196" w:rsidRPr="00170508" w14:paraId="75922BFC" w14:textId="77777777" w:rsidTr="001861D0">
        <w:trPr>
          <w:jc w:val="center"/>
        </w:trPr>
        <w:tc>
          <w:tcPr>
            <w:tcW w:w="2062" w:type="dxa"/>
            <w:tcBorders>
              <w:top w:val="nil"/>
              <w:left w:val="single" w:sz="4" w:space="0" w:color="auto"/>
              <w:bottom w:val="nil"/>
              <w:right w:val="single" w:sz="4" w:space="0" w:color="auto"/>
            </w:tcBorders>
            <w:vAlign w:val="center"/>
          </w:tcPr>
          <w:p w14:paraId="24C5866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C2035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63BD3"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320217"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1871089" w14:textId="77777777" w:rsidR="00E73196" w:rsidRPr="00170508" w:rsidRDefault="00E73196" w:rsidP="001861D0">
            <w:pPr>
              <w:pStyle w:val="TAC"/>
              <w:rPr>
                <w:rFonts w:eastAsia="DengXian"/>
                <w:lang w:eastAsia="zh-CN"/>
              </w:rPr>
            </w:pPr>
          </w:p>
        </w:tc>
      </w:tr>
      <w:tr w:rsidR="00E73196" w:rsidRPr="00170508" w14:paraId="7D012C43" w14:textId="77777777" w:rsidTr="001861D0">
        <w:trPr>
          <w:jc w:val="center"/>
        </w:trPr>
        <w:tc>
          <w:tcPr>
            <w:tcW w:w="2062" w:type="dxa"/>
            <w:tcBorders>
              <w:top w:val="nil"/>
              <w:left w:val="single" w:sz="4" w:space="0" w:color="auto"/>
              <w:bottom w:val="nil"/>
              <w:right w:val="single" w:sz="4" w:space="0" w:color="auto"/>
            </w:tcBorders>
            <w:vAlign w:val="center"/>
          </w:tcPr>
          <w:p w14:paraId="03AE690C"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00A6A2"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5057450"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4BE44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38128A6"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69800F7E" w14:textId="77777777" w:rsidTr="001861D0">
        <w:trPr>
          <w:jc w:val="center"/>
        </w:trPr>
        <w:tc>
          <w:tcPr>
            <w:tcW w:w="2062" w:type="dxa"/>
            <w:tcBorders>
              <w:top w:val="nil"/>
              <w:left w:val="single" w:sz="4" w:space="0" w:color="auto"/>
              <w:bottom w:val="nil"/>
              <w:right w:val="single" w:sz="4" w:space="0" w:color="auto"/>
            </w:tcBorders>
            <w:vAlign w:val="center"/>
          </w:tcPr>
          <w:p w14:paraId="310BFC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F1050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9B2DB"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2F5DF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5033ACFC" w14:textId="77777777" w:rsidR="00E73196" w:rsidRPr="00170508" w:rsidRDefault="00E73196" w:rsidP="001861D0">
            <w:pPr>
              <w:pStyle w:val="TAC"/>
              <w:rPr>
                <w:rFonts w:eastAsia="DengXian"/>
                <w:lang w:eastAsia="zh-CN"/>
              </w:rPr>
            </w:pPr>
          </w:p>
        </w:tc>
      </w:tr>
      <w:tr w:rsidR="00E73196" w:rsidRPr="00170508" w14:paraId="2EFE2EB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DF4D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B4F90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2B7D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13B0B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96E13E6" w14:textId="77777777" w:rsidR="00E73196" w:rsidRPr="00170508" w:rsidRDefault="00E73196" w:rsidP="001861D0">
            <w:pPr>
              <w:pStyle w:val="TAC"/>
              <w:rPr>
                <w:rFonts w:eastAsia="DengXian"/>
                <w:lang w:eastAsia="zh-CN"/>
              </w:rPr>
            </w:pPr>
          </w:p>
        </w:tc>
      </w:tr>
      <w:tr w:rsidR="00E73196" w:rsidRPr="00170508" w14:paraId="138285E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8537D0B"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28</w:t>
            </w:r>
            <w:r w:rsidRPr="00170508">
              <w:rPr>
                <w:rFonts w:eastAsia="DengXian"/>
              </w:rPr>
              <w:t>A</w:t>
            </w:r>
            <w:r w:rsidRPr="00170508">
              <w:rPr>
                <w:rFonts w:hint="eastAsia"/>
                <w:lang w:eastAsia="zh-CN"/>
              </w:rPr>
              <w:t>-n</w:t>
            </w:r>
            <w:r w:rsidRPr="00170508">
              <w:rPr>
                <w:lang w:eastAsia="zh-CN"/>
              </w:rPr>
              <w:t>38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5F10947" w14:textId="77777777" w:rsidR="00E73196" w:rsidRPr="00170508" w:rsidRDefault="00E73196" w:rsidP="001861D0">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FDD36A" w14:textId="77777777" w:rsidR="00E73196" w:rsidRPr="00170508" w:rsidRDefault="00E73196" w:rsidP="001861D0">
            <w:pPr>
              <w:pStyle w:val="TAC"/>
              <w:rPr>
                <w:rFonts w:eastAsia="DengXia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6A4758E"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left w:val="single" w:sz="4" w:space="0" w:color="auto"/>
              <w:bottom w:val="nil"/>
              <w:right w:val="single" w:sz="4" w:space="0" w:color="auto"/>
            </w:tcBorders>
            <w:vAlign w:val="center"/>
          </w:tcPr>
          <w:p w14:paraId="0E3E9FBB"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67ED230" w14:textId="77777777" w:rsidTr="001861D0">
        <w:trPr>
          <w:jc w:val="center"/>
        </w:trPr>
        <w:tc>
          <w:tcPr>
            <w:tcW w:w="2062" w:type="dxa"/>
            <w:tcBorders>
              <w:top w:val="nil"/>
              <w:left w:val="single" w:sz="4" w:space="0" w:color="auto"/>
              <w:bottom w:val="nil"/>
              <w:right w:val="single" w:sz="4" w:space="0" w:color="auto"/>
            </w:tcBorders>
            <w:vAlign w:val="center"/>
          </w:tcPr>
          <w:p w14:paraId="1158A96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167486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527B67" w14:textId="77777777" w:rsidR="00E73196" w:rsidRPr="00170508" w:rsidRDefault="00E73196" w:rsidP="001861D0">
            <w:pPr>
              <w:pStyle w:val="TAC"/>
              <w:rPr>
                <w:rFonts w:eastAsia="DengXia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154F748"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639F6F54" w14:textId="77777777" w:rsidR="00E73196" w:rsidRPr="00170508" w:rsidRDefault="00E73196" w:rsidP="001861D0">
            <w:pPr>
              <w:pStyle w:val="TAC"/>
              <w:rPr>
                <w:rFonts w:eastAsia="DengXian"/>
                <w:lang w:eastAsia="zh-CN"/>
              </w:rPr>
            </w:pPr>
          </w:p>
        </w:tc>
      </w:tr>
      <w:tr w:rsidR="00E73196" w:rsidRPr="00170508" w14:paraId="748DFAE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A52721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F104A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4D2C9B" w14:textId="77777777" w:rsidR="00E73196" w:rsidRPr="00170508" w:rsidRDefault="00E73196" w:rsidP="001861D0">
            <w:pPr>
              <w:pStyle w:val="TAC"/>
              <w:rPr>
                <w:rFonts w:eastAsia="DengXia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1FB4DBED"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7865CD9D" w14:textId="77777777" w:rsidR="00E73196" w:rsidRPr="00170508" w:rsidRDefault="00E73196" w:rsidP="001861D0">
            <w:pPr>
              <w:pStyle w:val="TAC"/>
              <w:rPr>
                <w:rFonts w:eastAsia="DengXian"/>
                <w:lang w:eastAsia="zh-CN"/>
              </w:rPr>
            </w:pPr>
          </w:p>
        </w:tc>
      </w:tr>
      <w:tr w:rsidR="00E73196" w:rsidRPr="00170508" w14:paraId="4A54160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5DFDF05" w14:textId="77777777" w:rsidR="00E73196" w:rsidRPr="00170508" w:rsidRDefault="00E73196" w:rsidP="001861D0">
            <w:pPr>
              <w:pStyle w:val="TAC"/>
              <w:rPr>
                <w:rFonts w:eastAsia="MS Mincho"/>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w:t>
            </w:r>
            <w:r w:rsidRPr="00170508">
              <w:rPr>
                <w:rFonts w:eastAsia="DengXian"/>
                <w:szCs w:val="18"/>
                <w:lang w:eastAsia="zh-CN"/>
              </w:rPr>
              <w:t>3</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28</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40</w:t>
            </w:r>
            <w:r w:rsidRPr="00170508">
              <w:rPr>
                <w:rFonts w:eastAsia="DengXian"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787B679A"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CA_n3A-n28A</w:t>
            </w:r>
          </w:p>
          <w:p w14:paraId="31428644"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CA_n3A-n40A</w:t>
            </w:r>
          </w:p>
          <w:p w14:paraId="6025BA57" w14:textId="77777777" w:rsidR="00E73196" w:rsidRPr="00170508" w:rsidRDefault="00E73196" w:rsidP="001861D0">
            <w:pPr>
              <w:pStyle w:val="TAC"/>
              <w:rPr>
                <w:rFonts w:eastAsia="MS Mincho"/>
                <w:lang w:eastAsia="zh-C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26A7B11" w14:textId="77777777" w:rsidR="00E73196" w:rsidRPr="00170508" w:rsidRDefault="00E73196" w:rsidP="001861D0">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9FFFE6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CEF32F" w14:textId="77777777" w:rsidR="00E73196" w:rsidRPr="00170508" w:rsidRDefault="00E73196" w:rsidP="001861D0">
            <w:pPr>
              <w:pStyle w:val="TAC"/>
              <w:rPr>
                <w:rFonts w:eastAsia="MS Mincho"/>
                <w:lang w:eastAsia="zh-CN"/>
              </w:rPr>
            </w:pPr>
            <w:r w:rsidRPr="00170508">
              <w:rPr>
                <w:rFonts w:eastAsia="DengXian" w:hint="eastAsia"/>
                <w:szCs w:val="18"/>
                <w:lang w:eastAsia="zh-CN"/>
              </w:rPr>
              <w:t>0</w:t>
            </w:r>
          </w:p>
        </w:tc>
      </w:tr>
      <w:tr w:rsidR="00E73196" w:rsidRPr="00170508" w14:paraId="36A324F1" w14:textId="77777777" w:rsidTr="001861D0">
        <w:trPr>
          <w:jc w:val="center"/>
        </w:trPr>
        <w:tc>
          <w:tcPr>
            <w:tcW w:w="2062" w:type="dxa"/>
            <w:tcBorders>
              <w:top w:val="nil"/>
              <w:left w:val="single" w:sz="4" w:space="0" w:color="auto"/>
              <w:bottom w:val="nil"/>
              <w:right w:val="single" w:sz="4" w:space="0" w:color="auto"/>
            </w:tcBorders>
            <w:vAlign w:val="center"/>
          </w:tcPr>
          <w:p w14:paraId="16DE277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39C0186"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36BF6" w14:textId="77777777" w:rsidR="00E73196" w:rsidRPr="00170508" w:rsidRDefault="00E73196" w:rsidP="001861D0">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F81A6F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w:t>
            </w:r>
          </w:p>
        </w:tc>
        <w:tc>
          <w:tcPr>
            <w:tcW w:w="1496" w:type="dxa"/>
            <w:tcBorders>
              <w:top w:val="nil"/>
              <w:left w:val="single" w:sz="4" w:space="0" w:color="auto"/>
              <w:bottom w:val="nil"/>
              <w:right w:val="single" w:sz="4" w:space="0" w:color="auto"/>
            </w:tcBorders>
            <w:vAlign w:val="center"/>
          </w:tcPr>
          <w:p w14:paraId="2BF02409" w14:textId="77777777" w:rsidR="00E73196" w:rsidRPr="00170508" w:rsidRDefault="00E73196" w:rsidP="001861D0">
            <w:pPr>
              <w:pStyle w:val="TAC"/>
              <w:rPr>
                <w:rFonts w:eastAsia="MS Mincho"/>
                <w:lang w:eastAsia="zh-CN"/>
              </w:rPr>
            </w:pPr>
          </w:p>
        </w:tc>
      </w:tr>
      <w:tr w:rsidR="00E73196" w:rsidRPr="00170508" w14:paraId="30218A8D" w14:textId="77777777" w:rsidTr="001861D0">
        <w:trPr>
          <w:jc w:val="center"/>
        </w:trPr>
        <w:tc>
          <w:tcPr>
            <w:tcW w:w="2062" w:type="dxa"/>
            <w:tcBorders>
              <w:top w:val="nil"/>
              <w:left w:val="single" w:sz="4" w:space="0" w:color="auto"/>
              <w:bottom w:val="nil"/>
              <w:right w:val="single" w:sz="4" w:space="0" w:color="auto"/>
            </w:tcBorders>
            <w:vAlign w:val="center"/>
          </w:tcPr>
          <w:p w14:paraId="2BCD09D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3FE6FB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0A2B1" w14:textId="77777777" w:rsidR="00E73196" w:rsidRPr="00170508" w:rsidRDefault="00E73196" w:rsidP="001861D0">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303E004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559E2C97" w14:textId="77777777" w:rsidR="00E73196" w:rsidRPr="00170508" w:rsidRDefault="00E73196" w:rsidP="001861D0">
            <w:pPr>
              <w:pStyle w:val="TAC"/>
              <w:rPr>
                <w:rFonts w:eastAsia="MS Mincho"/>
                <w:lang w:eastAsia="zh-CN"/>
              </w:rPr>
            </w:pPr>
          </w:p>
        </w:tc>
      </w:tr>
      <w:tr w:rsidR="00E73196" w:rsidRPr="00170508" w14:paraId="7A7D3F8F" w14:textId="77777777" w:rsidTr="001861D0">
        <w:trPr>
          <w:jc w:val="center"/>
        </w:trPr>
        <w:tc>
          <w:tcPr>
            <w:tcW w:w="2062" w:type="dxa"/>
            <w:tcBorders>
              <w:top w:val="nil"/>
              <w:left w:val="single" w:sz="4" w:space="0" w:color="auto"/>
              <w:bottom w:val="nil"/>
              <w:right w:val="single" w:sz="4" w:space="0" w:color="auto"/>
            </w:tcBorders>
            <w:vAlign w:val="center"/>
          </w:tcPr>
          <w:p w14:paraId="11CD1A11" w14:textId="77777777" w:rsidR="00E73196" w:rsidRPr="00170508" w:rsidRDefault="00E73196" w:rsidP="001861D0">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046DC5A9"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244A2D0" w14:textId="77777777" w:rsidR="00E73196" w:rsidRPr="00170508" w:rsidRDefault="00E73196" w:rsidP="001861D0">
            <w:pPr>
              <w:pStyle w:val="TAC"/>
              <w:rPr>
                <w:rFonts w:eastAsia="DengXian" w:cs="Arial"/>
              </w:rPr>
            </w:pPr>
            <w:r w:rsidRPr="00170508">
              <w:rPr>
                <w:rFonts w:eastAsia="DengXian"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6C4C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058D201" w14:textId="77777777" w:rsidR="00E73196" w:rsidRPr="00170508" w:rsidRDefault="00E73196" w:rsidP="001861D0">
            <w:pPr>
              <w:pStyle w:val="TAC"/>
              <w:rPr>
                <w:rFonts w:eastAsia="DengXian"/>
              </w:rPr>
            </w:pPr>
            <w:r w:rsidRPr="00170508">
              <w:rPr>
                <w:rFonts w:eastAsia="DengXian"/>
                <w:szCs w:val="18"/>
                <w:lang w:eastAsia="zh-CN"/>
              </w:rPr>
              <w:t>1</w:t>
            </w:r>
          </w:p>
        </w:tc>
      </w:tr>
      <w:tr w:rsidR="00E73196" w:rsidRPr="00170508" w14:paraId="25DAF165" w14:textId="77777777" w:rsidTr="001861D0">
        <w:trPr>
          <w:jc w:val="center"/>
        </w:trPr>
        <w:tc>
          <w:tcPr>
            <w:tcW w:w="2062" w:type="dxa"/>
            <w:tcBorders>
              <w:top w:val="nil"/>
              <w:left w:val="single" w:sz="4" w:space="0" w:color="auto"/>
              <w:bottom w:val="nil"/>
              <w:right w:val="single" w:sz="4" w:space="0" w:color="auto"/>
            </w:tcBorders>
            <w:vAlign w:val="center"/>
          </w:tcPr>
          <w:p w14:paraId="31FC50EE" w14:textId="77777777" w:rsidR="00E73196" w:rsidRPr="00170508" w:rsidRDefault="00E73196" w:rsidP="001861D0">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37B9773B"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11FD1D2" w14:textId="77777777" w:rsidR="00E73196" w:rsidRPr="00170508" w:rsidRDefault="00E73196" w:rsidP="001861D0">
            <w:pPr>
              <w:pStyle w:val="TAC"/>
              <w:rPr>
                <w:rFonts w:eastAsia="DengXian" w:cs="Arial"/>
              </w:rPr>
            </w:pPr>
            <w:r w:rsidRPr="00170508">
              <w:rPr>
                <w:rFonts w:eastAsia="DengXian"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C158C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076BA6E" w14:textId="77777777" w:rsidR="00E73196" w:rsidRPr="00170508" w:rsidRDefault="00E73196" w:rsidP="001861D0">
            <w:pPr>
              <w:pStyle w:val="TAC"/>
              <w:rPr>
                <w:rFonts w:eastAsia="DengXian"/>
              </w:rPr>
            </w:pPr>
          </w:p>
        </w:tc>
      </w:tr>
      <w:tr w:rsidR="00E73196" w:rsidRPr="00170508" w14:paraId="0E6B4F0A" w14:textId="77777777" w:rsidTr="001861D0">
        <w:trPr>
          <w:jc w:val="center"/>
        </w:trPr>
        <w:tc>
          <w:tcPr>
            <w:tcW w:w="2062" w:type="dxa"/>
            <w:tcBorders>
              <w:top w:val="nil"/>
              <w:left w:val="single" w:sz="4" w:space="0" w:color="auto"/>
              <w:bottom w:val="nil"/>
              <w:right w:val="single" w:sz="4" w:space="0" w:color="auto"/>
            </w:tcBorders>
            <w:vAlign w:val="center"/>
          </w:tcPr>
          <w:p w14:paraId="5B6B6497" w14:textId="77777777" w:rsidR="00E73196" w:rsidRPr="00170508" w:rsidRDefault="00E73196" w:rsidP="001861D0">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41FED7D6"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8AB048E" w14:textId="77777777" w:rsidR="00E73196" w:rsidRPr="00170508" w:rsidRDefault="00E73196" w:rsidP="001861D0">
            <w:pPr>
              <w:pStyle w:val="TAC"/>
              <w:rPr>
                <w:rFonts w:eastAsia="DengXian" w:cs="Arial"/>
              </w:rPr>
            </w:pPr>
            <w:r w:rsidRPr="00170508">
              <w:rPr>
                <w:rFonts w:eastAsia="DengXian"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DAB74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B68DD0" w14:textId="77777777" w:rsidR="00E73196" w:rsidRPr="00170508" w:rsidRDefault="00E73196" w:rsidP="001861D0">
            <w:pPr>
              <w:pStyle w:val="TAC"/>
              <w:rPr>
                <w:rFonts w:eastAsia="DengXian"/>
              </w:rPr>
            </w:pPr>
          </w:p>
        </w:tc>
      </w:tr>
      <w:tr w:rsidR="00E73196" w:rsidRPr="00170508" w14:paraId="3AED7551" w14:textId="77777777" w:rsidTr="001861D0">
        <w:trPr>
          <w:jc w:val="center"/>
        </w:trPr>
        <w:tc>
          <w:tcPr>
            <w:tcW w:w="2062" w:type="dxa"/>
            <w:tcBorders>
              <w:top w:val="nil"/>
              <w:left w:val="single" w:sz="4" w:space="0" w:color="auto"/>
              <w:bottom w:val="nil"/>
              <w:right w:val="single" w:sz="4" w:space="0" w:color="auto"/>
            </w:tcBorders>
            <w:vAlign w:val="center"/>
          </w:tcPr>
          <w:p w14:paraId="45C3EA74" w14:textId="77777777" w:rsidR="00E73196" w:rsidRPr="00170508" w:rsidRDefault="00E73196" w:rsidP="001861D0">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08064A59"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45EE284"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24C5E8" w14:textId="77777777" w:rsidR="00E73196" w:rsidRPr="00170508" w:rsidRDefault="00E73196" w:rsidP="001861D0">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C93B1C" w14:textId="77777777" w:rsidR="00E73196" w:rsidRPr="00170508" w:rsidRDefault="00E73196" w:rsidP="001861D0">
            <w:pPr>
              <w:pStyle w:val="TAC"/>
              <w:rPr>
                <w:rFonts w:eastAsia="DengXian"/>
              </w:rPr>
            </w:pPr>
            <w:r w:rsidRPr="00170508">
              <w:rPr>
                <w:rFonts w:eastAsia="DengXian" w:cs="Arial"/>
                <w:szCs w:val="18"/>
                <w:lang w:val="en-US" w:eastAsia="zh-CN"/>
              </w:rPr>
              <w:t>4 and 5</w:t>
            </w:r>
          </w:p>
        </w:tc>
      </w:tr>
      <w:tr w:rsidR="00E73196" w:rsidRPr="00170508" w14:paraId="235C6FF4" w14:textId="77777777" w:rsidTr="001861D0">
        <w:trPr>
          <w:jc w:val="center"/>
        </w:trPr>
        <w:tc>
          <w:tcPr>
            <w:tcW w:w="2062" w:type="dxa"/>
            <w:tcBorders>
              <w:top w:val="nil"/>
              <w:left w:val="single" w:sz="4" w:space="0" w:color="auto"/>
              <w:bottom w:val="nil"/>
              <w:right w:val="single" w:sz="4" w:space="0" w:color="auto"/>
            </w:tcBorders>
            <w:vAlign w:val="center"/>
          </w:tcPr>
          <w:p w14:paraId="42BA7D97" w14:textId="77777777" w:rsidR="00E73196" w:rsidRPr="00170508" w:rsidRDefault="00E73196" w:rsidP="001861D0">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0770E98B"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1BC2B40"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D4011A" w14:textId="77777777" w:rsidR="00E73196" w:rsidRPr="00170508" w:rsidRDefault="00E73196" w:rsidP="001861D0">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3B2DE5" w14:textId="77777777" w:rsidR="00E73196" w:rsidRPr="00170508" w:rsidRDefault="00E73196" w:rsidP="001861D0">
            <w:pPr>
              <w:pStyle w:val="TAC"/>
              <w:rPr>
                <w:rFonts w:eastAsia="DengXian"/>
              </w:rPr>
            </w:pPr>
          </w:p>
        </w:tc>
      </w:tr>
      <w:tr w:rsidR="00E73196" w:rsidRPr="00170508" w14:paraId="699143A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C3F9B3D" w14:textId="77777777" w:rsidR="00E73196" w:rsidRPr="00170508" w:rsidRDefault="00E73196" w:rsidP="001861D0">
            <w:pPr>
              <w:pStyle w:val="TAC"/>
              <w:rPr>
                <w:rFonts w:eastAsia="DengXian" w:cs="Arial"/>
              </w:rPr>
            </w:pPr>
          </w:p>
        </w:tc>
        <w:tc>
          <w:tcPr>
            <w:tcW w:w="1716" w:type="dxa"/>
            <w:tcBorders>
              <w:top w:val="nil"/>
              <w:left w:val="single" w:sz="4" w:space="0" w:color="auto"/>
              <w:bottom w:val="single" w:sz="4" w:space="0" w:color="auto"/>
              <w:right w:val="single" w:sz="4" w:space="0" w:color="auto"/>
            </w:tcBorders>
            <w:vAlign w:val="center"/>
          </w:tcPr>
          <w:p w14:paraId="1F334476"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CD6196B"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99DA57" w14:textId="77777777" w:rsidR="00E73196" w:rsidRPr="00170508" w:rsidRDefault="00E73196" w:rsidP="001861D0">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55A057D" w14:textId="77777777" w:rsidR="00E73196" w:rsidRPr="00170508" w:rsidRDefault="00E73196" w:rsidP="001861D0">
            <w:pPr>
              <w:pStyle w:val="TAC"/>
              <w:rPr>
                <w:rFonts w:eastAsia="DengXian"/>
              </w:rPr>
            </w:pPr>
          </w:p>
        </w:tc>
      </w:tr>
      <w:tr w:rsidR="00E73196" w:rsidRPr="00170508" w14:paraId="1B2EA82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4DC72AD" w14:textId="77777777" w:rsidR="00E73196" w:rsidRPr="00170508" w:rsidRDefault="00E73196" w:rsidP="001861D0">
            <w:pPr>
              <w:pStyle w:val="TAC"/>
              <w:rPr>
                <w:rFonts w:eastAsia="DengXian"/>
              </w:rPr>
            </w:pPr>
            <w:r w:rsidRPr="00170508">
              <w:rPr>
                <w:rFonts w:eastAsia="DengXian" w:cs="Arial"/>
              </w:rPr>
              <w:t>CA_n3A-n28A-n41A</w:t>
            </w:r>
          </w:p>
        </w:tc>
        <w:tc>
          <w:tcPr>
            <w:tcW w:w="1716" w:type="dxa"/>
            <w:tcBorders>
              <w:top w:val="single" w:sz="4" w:space="0" w:color="auto"/>
              <w:left w:val="single" w:sz="4" w:space="0" w:color="auto"/>
              <w:bottom w:val="nil"/>
              <w:right w:val="single" w:sz="4" w:space="0" w:color="auto"/>
            </w:tcBorders>
            <w:vAlign w:val="center"/>
          </w:tcPr>
          <w:p w14:paraId="1827FBA4" w14:textId="77777777" w:rsidR="00E73196" w:rsidRPr="00170508" w:rsidRDefault="00E73196" w:rsidP="001861D0">
            <w:pPr>
              <w:pStyle w:val="TAC"/>
              <w:rPr>
                <w:rFonts w:eastAsia="DengXian" w:cs="Arial"/>
              </w:rPr>
            </w:pPr>
            <w:r w:rsidRPr="00170508">
              <w:rPr>
                <w:rFonts w:eastAsia="DengXian" w:cs="Arial"/>
              </w:rPr>
              <w:t>n41</w:t>
            </w:r>
            <w:r w:rsidRPr="00170508">
              <w:rPr>
                <w:rFonts w:eastAsia="DengXian" w:cs="Arial"/>
                <w:vertAlign w:val="superscript"/>
              </w:rPr>
              <w:t>7</w:t>
            </w:r>
            <w:r w:rsidRPr="00170508">
              <w:rPr>
                <w:rFonts w:eastAsia="DengXian" w:cs="Arial" w:hint="eastAsia"/>
                <w:vertAlign w:val="superscript"/>
                <w:lang w:eastAsia="zh-CN"/>
              </w:rPr>
              <w:t>,</w:t>
            </w:r>
            <w:r w:rsidRPr="00170508">
              <w:rPr>
                <w:rFonts w:eastAsia="DengXian" w:cs="Arial"/>
                <w:vertAlign w:val="superscript"/>
                <w:lang w:eastAsia="zh-CN"/>
              </w:rPr>
              <w:t>9</w:t>
            </w:r>
          </w:p>
          <w:p w14:paraId="50ED7D2C" w14:textId="77777777" w:rsidR="00E73196" w:rsidRPr="00170508" w:rsidRDefault="00E73196" w:rsidP="001861D0">
            <w:pPr>
              <w:pStyle w:val="TAC"/>
              <w:rPr>
                <w:rFonts w:eastAsia="DengXian" w:cs="Arial"/>
              </w:rPr>
            </w:pPr>
            <w:r w:rsidRPr="00170508">
              <w:rPr>
                <w:rFonts w:eastAsia="DengXian" w:cs="Arial"/>
              </w:rPr>
              <w:t>CA_n3A-n28A</w:t>
            </w:r>
          </w:p>
          <w:p w14:paraId="41E7DC79" w14:textId="77777777" w:rsidR="00E73196" w:rsidRPr="00170508" w:rsidRDefault="00E73196" w:rsidP="001861D0">
            <w:pPr>
              <w:pStyle w:val="TAC"/>
              <w:rPr>
                <w:rFonts w:eastAsia="DengXian"/>
              </w:rPr>
            </w:pPr>
            <w:r w:rsidRPr="00170508">
              <w:rPr>
                <w:rFonts w:eastAsia="DengXian"/>
              </w:rPr>
              <w:t>CA_n3A-n41A</w:t>
            </w:r>
            <w:r w:rsidRPr="00170508">
              <w:rPr>
                <w:rFonts w:eastAsia="DengXian"/>
                <w:vertAlign w:val="superscript"/>
              </w:rPr>
              <w:t>7</w:t>
            </w:r>
          </w:p>
          <w:p w14:paraId="7701DF7A" w14:textId="77777777" w:rsidR="00E73196" w:rsidRPr="00170508" w:rsidRDefault="00E73196" w:rsidP="001861D0">
            <w:pPr>
              <w:pStyle w:val="TAC"/>
              <w:rPr>
                <w:rFonts w:eastAsia="DengXia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E73D24" w14:textId="77777777" w:rsidR="00E73196" w:rsidRPr="00170508" w:rsidRDefault="00E73196" w:rsidP="001861D0">
            <w:pPr>
              <w:pStyle w:val="TAC"/>
              <w:rPr>
                <w:rFonts w:eastAsia="DengXian"/>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B213E42" w14:textId="77777777" w:rsidR="00E73196" w:rsidRPr="00170508" w:rsidRDefault="00E73196" w:rsidP="001861D0">
            <w:pPr>
              <w:pStyle w:val="TAC"/>
              <w:rPr>
                <w:rFonts w:ascii="Calibri" w:eastAsia="DengXian" w:hAnsi="Calibri" w:cs="Arial"/>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5E3BF2"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66383A68" w14:textId="77777777" w:rsidTr="001861D0">
        <w:trPr>
          <w:jc w:val="center"/>
        </w:trPr>
        <w:tc>
          <w:tcPr>
            <w:tcW w:w="2062" w:type="dxa"/>
            <w:tcBorders>
              <w:top w:val="nil"/>
              <w:left w:val="single" w:sz="4" w:space="0" w:color="auto"/>
              <w:bottom w:val="nil"/>
              <w:right w:val="single" w:sz="4" w:space="0" w:color="auto"/>
            </w:tcBorders>
            <w:vAlign w:val="center"/>
          </w:tcPr>
          <w:p w14:paraId="67F6AA73"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CF5F16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3A6D96" w14:textId="77777777" w:rsidR="00E73196" w:rsidRPr="00170508" w:rsidRDefault="00E73196" w:rsidP="001861D0">
            <w:pPr>
              <w:pStyle w:val="TAC"/>
              <w:rPr>
                <w:rFonts w:eastAsia="DengXian"/>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68AC878" w14:textId="77777777" w:rsidR="00E73196" w:rsidRPr="00170508" w:rsidRDefault="00E73196" w:rsidP="001861D0">
            <w:pPr>
              <w:pStyle w:val="TAC"/>
              <w:rPr>
                <w:rFonts w:ascii="Calibri" w:eastAsia="DengXian" w:hAnsi="Calibri" w:cs="Arial"/>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6539672E" w14:textId="77777777" w:rsidR="00E73196" w:rsidRPr="00170508" w:rsidRDefault="00E73196" w:rsidP="001861D0">
            <w:pPr>
              <w:pStyle w:val="TAC"/>
              <w:rPr>
                <w:rFonts w:eastAsia="DengXian"/>
                <w:lang w:eastAsia="zh-CN"/>
              </w:rPr>
            </w:pPr>
          </w:p>
        </w:tc>
      </w:tr>
      <w:tr w:rsidR="00E73196" w:rsidRPr="00170508" w14:paraId="688F89C4" w14:textId="77777777" w:rsidTr="001861D0">
        <w:trPr>
          <w:jc w:val="center"/>
        </w:trPr>
        <w:tc>
          <w:tcPr>
            <w:tcW w:w="2062" w:type="dxa"/>
            <w:tcBorders>
              <w:top w:val="nil"/>
              <w:left w:val="single" w:sz="4" w:space="0" w:color="auto"/>
              <w:bottom w:val="nil"/>
              <w:right w:val="single" w:sz="4" w:space="0" w:color="auto"/>
            </w:tcBorders>
            <w:vAlign w:val="center"/>
          </w:tcPr>
          <w:p w14:paraId="16259ACD"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BB056F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05B0F9" w14:textId="77777777" w:rsidR="00E73196" w:rsidRPr="00170508" w:rsidRDefault="00E73196" w:rsidP="001861D0">
            <w:pPr>
              <w:pStyle w:val="TAC"/>
              <w:rPr>
                <w:rFonts w:eastAsia="DengXian"/>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633FD6" w14:textId="77777777" w:rsidR="00E73196" w:rsidRPr="00170508" w:rsidRDefault="00E73196" w:rsidP="001861D0">
            <w:pPr>
              <w:pStyle w:val="TAC"/>
              <w:rPr>
                <w:rFonts w:ascii="Calibri" w:eastAsia="DengXian" w:hAnsi="Calibri" w:cs="Arial"/>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A94C67D" w14:textId="77777777" w:rsidR="00E73196" w:rsidRPr="00170508" w:rsidRDefault="00E73196" w:rsidP="001861D0">
            <w:pPr>
              <w:pStyle w:val="TAC"/>
              <w:rPr>
                <w:rFonts w:eastAsia="DengXian"/>
                <w:lang w:eastAsia="zh-CN"/>
              </w:rPr>
            </w:pPr>
          </w:p>
        </w:tc>
      </w:tr>
      <w:tr w:rsidR="00E73196" w:rsidRPr="00170508" w14:paraId="6FDC6815" w14:textId="77777777" w:rsidTr="001861D0">
        <w:trPr>
          <w:jc w:val="center"/>
        </w:trPr>
        <w:tc>
          <w:tcPr>
            <w:tcW w:w="2062" w:type="dxa"/>
            <w:tcBorders>
              <w:top w:val="nil"/>
              <w:left w:val="single" w:sz="4" w:space="0" w:color="auto"/>
              <w:bottom w:val="nil"/>
              <w:right w:val="single" w:sz="4" w:space="0" w:color="auto"/>
            </w:tcBorders>
            <w:vAlign w:val="center"/>
          </w:tcPr>
          <w:p w14:paraId="65A514AB"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916D69D"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CA_n3A-n28A</w:t>
            </w:r>
          </w:p>
          <w:p w14:paraId="4C340D7E"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CA_n3A-n41A</w:t>
            </w:r>
          </w:p>
          <w:p w14:paraId="03F6670E" w14:textId="77777777" w:rsidR="00E73196" w:rsidRPr="00170508" w:rsidRDefault="00E73196" w:rsidP="001861D0">
            <w:pPr>
              <w:pStyle w:val="TAC"/>
              <w:rPr>
                <w:rFonts w:eastAsia="DengXian"/>
              </w:rPr>
            </w:pPr>
            <w:r w:rsidRPr="00170508">
              <w:rPr>
                <w:rFonts w:eastAsia="DengXian"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EDC341E" w14:textId="77777777" w:rsidR="00E73196" w:rsidRPr="00170508" w:rsidRDefault="00E73196" w:rsidP="001861D0">
            <w:pPr>
              <w:pStyle w:val="TAC"/>
              <w:rPr>
                <w:rFonts w:eastAsia="DengXian" w:cs="Arial"/>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C826F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8A75F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13295368" w14:textId="77777777" w:rsidTr="001861D0">
        <w:trPr>
          <w:jc w:val="center"/>
        </w:trPr>
        <w:tc>
          <w:tcPr>
            <w:tcW w:w="2062" w:type="dxa"/>
            <w:tcBorders>
              <w:top w:val="nil"/>
              <w:left w:val="single" w:sz="4" w:space="0" w:color="auto"/>
              <w:bottom w:val="nil"/>
              <w:right w:val="single" w:sz="4" w:space="0" w:color="auto"/>
            </w:tcBorders>
            <w:vAlign w:val="center"/>
          </w:tcPr>
          <w:p w14:paraId="7591F3C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B425BE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CBBC4D" w14:textId="77777777" w:rsidR="00E73196" w:rsidRPr="00170508" w:rsidRDefault="00E73196" w:rsidP="001861D0">
            <w:pPr>
              <w:pStyle w:val="TAC"/>
              <w:rPr>
                <w:rFonts w:eastAsia="DengXian" w:cs="Arial"/>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03AFA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76D07F" w14:textId="77777777" w:rsidR="00E73196" w:rsidRPr="00170508" w:rsidRDefault="00E73196" w:rsidP="001861D0">
            <w:pPr>
              <w:pStyle w:val="TAC"/>
              <w:rPr>
                <w:rFonts w:eastAsia="DengXian"/>
                <w:lang w:eastAsia="zh-CN"/>
              </w:rPr>
            </w:pPr>
          </w:p>
        </w:tc>
      </w:tr>
      <w:tr w:rsidR="00E73196" w:rsidRPr="00170508" w14:paraId="7D4CEA8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3718A42"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5D1D8C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75F2C0" w14:textId="77777777" w:rsidR="00E73196" w:rsidRPr="00170508" w:rsidRDefault="00E73196" w:rsidP="001861D0">
            <w:pPr>
              <w:pStyle w:val="TAC"/>
              <w:rPr>
                <w:rFonts w:eastAsia="DengXian" w:cs="Arial"/>
              </w:rPr>
            </w:pPr>
            <w:r w:rsidRPr="00170508">
              <w:rPr>
                <w:rFonts w:eastAsia="DengXian"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EEB34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5F6FB3" w14:textId="77777777" w:rsidR="00E73196" w:rsidRPr="00170508" w:rsidRDefault="00E73196" w:rsidP="001861D0">
            <w:pPr>
              <w:pStyle w:val="TAC"/>
              <w:rPr>
                <w:rFonts w:eastAsia="DengXian"/>
                <w:lang w:eastAsia="zh-CN"/>
              </w:rPr>
            </w:pPr>
          </w:p>
        </w:tc>
      </w:tr>
      <w:tr w:rsidR="00E73196" w:rsidRPr="00170508" w14:paraId="6531EAD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ACD7E2F" w14:textId="77777777" w:rsidR="00E73196" w:rsidRPr="00170508" w:rsidRDefault="00E73196" w:rsidP="001861D0">
            <w:pPr>
              <w:pStyle w:val="TAC"/>
              <w:rPr>
                <w:rFonts w:eastAsia="DengXian"/>
              </w:rPr>
            </w:pPr>
            <w:r w:rsidRPr="00170508">
              <w:rPr>
                <w:rFonts w:eastAsia="DengXian" w:cs="Arial"/>
              </w:rPr>
              <w:t>CA_n3A-n28A-n41B</w:t>
            </w:r>
          </w:p>
        </w:tc>
        <w:tc>
          <w:tcPr>
            <w:tcW w:w="1716" w:type="dxa"/>
            <w:tcBorders>
              <w:top w:val="single" w:sz="4" w:space="0" w:color="auto"/>
              <w:left w:val="single" w:sz="4" w:space="0" w:color="auto"/>
              <w:bottom w:val="nil"/>
              <w:right w:val="single" w:sz="4" w:space="0" w:color="auto"/>
            </w:tcBorders>
            <w:vAlign w:val="center"/>
          </w:tcPr>
          <w:p w14:paraId="086E756B" w14:textId="77777777" w:rsidR="00E73196" w:rsidRPr="00170508" w:rsidRDefault="00E73196" w:rsidP="001861D0">
            <w:pPr>
              <w:pStyle w:val="TAC"/>
              <w:rPr>
                <w:rFonts w:eastAsia="DengXian" w:cs="Arial"/>
              </w:rPr>
            </w:pPr>
            <w:r w:rsidRPr="00170508">
              <w:rPr>
                <w:rFonts w:eastAsia="DengXian" w:cs="Arial"/>
              </w:rPr>
              <w:t>CA_n3A-n28A</w:t>
            </w:r>
          </w:p>
          <w:p w14:paraId="109B4106" w14:textId="77777777" w:rsidR="00E73196" w:rsidRPr="00170508" w:rsidRDefault="00E73196" w:rsidP="001861D0">
            <w:pPr>
              <w:pStyle w:val="TAC"/>
              <w:rPr>
                <w:rFonts w:eastAsia="MS Mincho"/>
                <w:lang w:eastAsia="ja-JP"/>
              </w:rPr>
            </w:pPr>
            <w:r w:rsidRPr="00170508">
              <w:rPr>
                <w:rFonts w:eastAsia="MS Mincho" w:hint="eastAsia"/>
                <w:lang w:eastAsia="ja-JP"/>
              </w:rPr>
              <w:t>CA_n</w:t>
            </w:r>
            <w:r w:rsidRPr="00170508">
              <w:rPr>
                <w:rFonts w:eastAsia="MS Mincho"/>
                <w:lang w:eastAsia="ja-JP"/>
              </w:rPr>
              <w:t>3A-n41</w:t>
            </w:r>
            <w:r w:rsidRPr="00170508">
              <w:rPr>
                <w:rFonts w:eastAsia="MS Mincho" w:hint="eastAsia"/>
                <w:lang w:eastAsia="ja-JP"/>
              </w:rPr>
              <w:t>A</w:t>
            </w:r>
          </w:p>
          <w:p w14:paraId="2F1A2AAB" w14:textId="77777777" w:rsidR="00E73196" w:rsidRPr="00170508" w:rsidRDefault="00E73196" w:rsidP="001861D0">
            <w:pPr>
              <w:pStyle w:val="TAC"/>
              <w:rPr>
                <w:rFonts w:eastAsia="DengXian"/>
              </w:rPr>
            </w:pPr>
            <w:r w:rsidRPr="00170508">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9E3B166" w14:textId="77777777" w:rsidR="00E73196" w:rsidRPr="00170508" w:rsidRDefault="00E73196" w:rsidP="001861D0">
            <w:pPr>
              <w:pStyle w:val="TAC"/>
              <w:rPr>
                <w:rFonts w:eastAsia="DengXian" w:cs="Arial"/>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F19504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296C71"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BED8CC3" w14:textId="77777777" w:rsidTr="001861D0">
        <w:trPr>
          <w:jc w:val="center"/>
        </w:trPr>
        <w:tc>
          <w:tcPr>
            <w:tcW w:w="2062" w:type="dxa"/>
            <w:tcBorders>
              <w:top w:val="nil"/>
              <w:left w:val="single" w:sz="4" w:space="0" w:color="auto"/>
              <w:bottom w:val="nil"/>
              <w:right w:val="single" w:sz="4" w:space="0" w:color="auto"/>
            </w:tcBorders>
            <w:vAlign w:val="center"/>
          </w:tcPr>
          <w:p w14:paraId="470A1D8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A1AC5F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286D7E" w14:textId="77777777" w:rsidR="00E73196" w:rsidRPr="00170508" w:rsidRDefault="00E73196" w:rsidP="001861D0">
            <w:pPr>
              <w:pStyle w:val="TAC"/>
              <w:rPr>
                <w:rFonts w:eastAsia="DengXian" w:cs="Arial"/>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9FD446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36F8A5" w14:textId="77777777" w:rsidR="00E73196" w:rsidRPr="00170508" w:rsidRDefault="00E73196" w:rsidP="001861D0">
            <w:pPr>
              <w:pStyle w:val="TAC"/>
              <w:rPr>
                <w:rFonts w:eastAsia="DengXian"/>
                <w:lang w:eastAsia="zh-CN"/>
              </w:rPr>
            </w:pPr>
          </w:p>
        </w:tc>
      </w:tr>
      <w:tr w:rsidR="00E73196" w:rsidRPr="00170508" w14:paraId="41ABF52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3DDED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79BD62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742291" w14:textId="77777777" w:rsidR="00E73196" w:rsidRPr="00170508" w:rsidRDefault="00E73196" w:rsidP="001861D0">
            <w:pPr>
              <w:pStyle w:val="TAC"/>
              <w:rPr>
                <w:rFonts w:eastAsia="DengXian" w:cs="Arial"/>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5ED14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3A900210" w14:textId="77777777" w:rsidR="00E73196" w:rsidRPr="00170508" w:rsidRDefault="00E73196" w:rsidP="001861D0">
            <w:pPr>
              <w:pStyle w:val="TAC"/>
              <w:rPr>
                <w:rFonts w:eastAsia="DengXian"/>
                <w:lang w:eastAsia="zh-CN"/>
              </w:rPr>
            </w:pPr>
          </w:p>
        </w:tc>
      </w:tr>
      <w:tr w:rsidR="00E73196" w:rsidRPr="00170508" w14:paraId="18C2AF2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CE8D519" w14:textId="77777777" w:rsidR="00E73196" w:rsidRPr="00170508" w:rsidRDefault="00E73196" w:rsidP="001861D0">
            <w:pPr>
              <w:pStyle w:val="TAC"/>
              <w:rPr>
                <w:rFonts w:eastAsia="DengXian"/>
                <w:lang w:eastAsia="zh-CN"/>
              </w:rPr>
            </w:pPr>
            <w:r w:rsidRPr="00170508">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0B440A8F"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4C55C7C5" w14:textId="77777777" w:rsidR="00E73196" w:rsidRPr="00170508" w:rsidRDefault="00E73196" w:rsidP="001861D0">
            <w:pPr>
              <w:pStyle w:val="TAC"/>
              <w:rPr>
                <w:rFonts w:eastAsia="DengXian"/>
                <w:lang w:eastAsia="zh-CN"/>
              </w:rPr>
            </w:pPr>
            <w:r w:rsidRPr="00170508">
              <w:rPr>
                <w:rFonts w:eastAsia="DengXian"/>
                <w:lang w:eastAsia="zh-CN"/>
              </w:rPr>
              <w:t>CA_n3A-n28A</w:t>
            </w:r>
          </w:p>
          <w:p w14:paraId="11DDB6C6"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01B9741E" w14:textId="77777777" w:rsidR="00E73196" w:rsidRPr="00170508" w:rsidRDefault="00E73196" w:rsidP="001861D0">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A8607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8A811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872C7D" w14:textId="77777777" w:rsidR="00E73196" w:rsidRPr="00170508" w:rsidRDefault="00E73196" w:rsidP="001861D0">
            <w:pPr>
              <w:pStyle w:val="TAC"/>
              <w:rPr>
                <w:rFonts w:eastAsia="DengXian"/>
                <w:szCs w:val="18"/>
                <w:lang w:eastAsia="zh-CN"/>
              </w:rPr>
            </w:pPr>
            <w:r w:rsidRPr="00170508">
              <w:rPr>
                <w:rFonts w:eastAsia="DengXian"/>
                <w:szCs w:val="18"/>
                <w:lang w:eastAsia="zh-CN"/>
              </w:rPr>
              <w:t>0</w:t>
            </w:r>
          </w:p>
        </w:tc>
      </w:tr>
      <w:tr w:rsidR="00E73196" w:rsidRPr="00170508" w14:paraId="0FD3DB58" w14:textId="77777777" w:rsidTr="001861D0">
        <w:trPr>
          <w:jc w:val="center"/>
        </w:trPr>
        <w:tc>
          <w:tcPr>
            <w:tcW w:w="2062" w:type="dxa"/>
            <w:tcBorders>
              <w:top w:val="nil"/>
              <w:left w:val="single" w:sz="4" w:space="0" w:color="auto"/>
              <w:bottom w:val="nil"/>
              <w:right w:val="single" w:sz="4" w:space="0" w:color="auto"/>
            </w:tcBorders>
            <w:vAlign w:val="center"/>
          </w:tcPr>
          <w:p w14:paraId="7FC6027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59A23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1E6B0"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EBB05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D83771" w14:textId="77777777" w:rsidR="00E73196" w:rsidRPr="00170508" w:rsidRDefault="00E73196" w:rsidP="001861D0">
            <w:pPr>
              <w:pStyle w:val="TAC"/>
              <w:rPr>
                <w:rFonts w:eastAsia="DengXian"/>
                <w:szCs w:val="18"/>
              </w:rPr>
            </w:pPr>
          </w:p>
        </w:tc>
      </w:tr>
      <w:tr w:rsidR="00E73196" w:rsidRPr="00170508" w14:paraId="387D59DB" w14:textId="77777777" w:rsidTr="001861D0">
        <w:trPr>
          <w:jc w:val="center"/>
        </w:trPr>
        <w:tc>
          <w:tcPr>
            <w:tcW w:w="2062" w:type="dxa"/>
            <w:tcBorders>
              <w:top w:val="nil"/>
              <w:left w:val="single" w:sz="4" w:space="0" w:color="auto"/>
              <w:bottom w:val="nil"/>
              <w:right w:val="single" w:sz="4" w:space="0" w:color="auto"/>
            </w:tcBorders>
            <w:vAlign w:val="center"/>
          </w:tcPr>
          <w:p w14:paraId="4D928B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EC26A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43E85"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2F4A5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6438CCD" w14:textId="77777777" w:rsidR="00E73196" w:rsidRPr="00170508" w:rsidRDefault="00E73196" w:rsidP="001861D0">
            <w:pPr>
              <w:pStyle w:val="TAC"/>
              <w:rPr>
                <w:rFonts w:eastAsia="DengXian"/>
                <w:szCs w:val="18"/>
              </w:rPr>
            </w:pPr>
          </w:p>
        </w:tc>
      </w:tr>
      <w:tr w:rsidR="00E73196" w:rsidRPr="00170508" w14:paraId="6822E3E4" w14:textId="77777777" w:rsidTr="001861D0">
        <w:trPr>
          <w:jc w:val="center"/>
        </w:trPr>
        <w:tc>
          <w:tcPr>
            <w:tcW w:w="2062" w:type="dxa"/>
            <w:tcBorders>
              <w:top w:val="nil"/>
              <w:left w:val="single" w:sz="4" w:space="0" w:color="auto"/>
              <w:bottom w:val="nil"/>
              <w:right w:val="single" w:sz="4" w:space="0" w:color="auto"/>
            </w:tcBorders>
            <w:vAlign w:val="center"/>
          </w:tcPr>
          <w:p w14:paraId="3BED08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5A4D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D5BCF" w14:textId="77777777" w:rsidR="00E73196" w:rsidRPr="00170508" w:rsidRDefault="00E73196" w:rsidP="001861D0">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97E24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BD07B9C" w14:textId="77777777" w:rsidR="00E73196" w:rsidRPr="00170508" w:rsidRDefault="00E73196" w:rsidP="001861D0">
            <w:pPr>
              <w:pStyle w:val="TAC"/>
              <w:rPr>
                <w:rFonts w:eastAsia="DengXian"/>
                <w:szCs w:val="18"/>
              </w:rPr>
            </w:pPr>
            <w:r w:rsidRPr="00170508">
              <w:rPr>
                <w:rFonts w:eastAsia="DengXian"/>
                <w:szCs w:val="18"/>
              </w:rPr>
              <w:t>1</w:t>
            </w:r>
          </w:p>
        </w:tc>
      </w:tr>
      <w:tr w:rsidR="00E73196" w:rsidRPr="00170508" w14:paraId="5AF0FA87" w14:textId="77777777" w:rsidTr="001861D0">
        <w:trPr>
          <w:jc w:val="center"/>
        </w:trPr>
        <w:tc>
          <w:tcPr>
            <w:tcW w:w="2062" w:type="dxa"/>
            <w:tcBorders>
              <w:top w:val="nil"/>
              <w:left w:val="single" w:sz="4" w:space="0" w:color="auto"/>
              <w:bottom w:val="nil"/>
              <w:right w:val="single" w:sz="4" w:space="0" w:color="auto"/>
            </w:tcBorders>
            <w:vAlign w:val="center"/>
          </w:tcPr>
          <w:p w14:paraId="1D8D81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BF95E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7A3F3" w14:textId="77777777" w:rsidR="00E73196" w:rsidRPr="00170508" w:rsidRDefault="00E73196" w:rsidP="001861D0">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898EF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D3EBD4D" w14:textId="77777777" w:rsidR="00E73196" w:rsidRPr="00170508" w:rsidRDefault="00E73196" w:rsidP="001861D0">
            <w:pPr>
              <w:pStyle w:val="TAC"/>
              <w:rPr>
                <w:rFonts w:eastAsia="DengXian"/>
                <w:szCs w:val="18"/>
              </w:rPr>
            </w:pPr>
          </w:p>
        </w:tc>
      </w:tr>
      <w:tr w:rsidR="00E73196" w:rsidRPr="00170508" w14:paraId="000F22E0" w14:textId="77777777" w:rsidTr="001861D0">
        <w:trPr>
          <w:jc w:val="center"/>
        </w:trPr>
        <w:tc>
          <w:tcPr>
            <w:tcW w:w="2062" w:type="dxa"/>
            <w:tcBorders>
              <w:top w:val="nil"/>
              <w:left w:val="single" w:sz="4" w:space="0" w:color="auto"/>
              <w:bottom w:val="nil"/>
              <w:right w:val="single" w:sz="4" w:space="0" w:color="auto"/>
            </w:tcBorders>
            <w:vAlign w:val="center"/>
          </w:tcPr>
          <w:p w14:paraId="69C7F8C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A03E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88A31"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FA2E7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7D5CC66" w14:textId="77777777" w:rsidR="00E73196" w:rsidRPr="00170508" w:rsidRDefault="00E73196" w:rsidP="001861D0">
            <w:pPr>
              <w:pStyle w:val="TAC"/>
              <w:rPr>
                <w:rFonts w:eastAsia="DengXian"/>
                <w:szCs w:val="18"/>
              </w:rPr>
            </w:pPr>
          </w:p>
        </w:tc>
      </w:tr>
      <w:tr w:rsidR="00E73196" w:rsidRPr="00170508" w14:paraId="41539336" w14:textId="77777777" w:rsidTr="001861D0">
        <w:trPr>
          <w:jc w:val="center"/>
        </w:trPr>
        <w:tc>
          <w:tcPr>
            <w:tcW w:w="2062" w:type="dxa"/>
            <w:tcBorders>
              <w:top w:val="nil"/>
              <w:left w:val="single" w:sz="4" w:space="0" w:color="auto"/>
              <w:bottom w:val="nil"/>
              <w:right w:val="single" w:sz="4" w:space="0" w:color="auto"/>
            </w:tcBorders>
            <w:vAlign w:val="center"/>
          </w:tcPr>
          <w:p w14:paraId="5FB9993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84C91"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E3FE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454F1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22F8E41B" w14:textId="77777777" w:rsidR="00E73196" w:rsidRPr="00170508" w:rsidRDefault="00E73196" w:rsidP="001861D0">
            <w:pPr>
              <w:pStyle w:val="TAC"/>
              <w:rPr>
                <w:rFonts w:eastAsia="DengXian"/>
                <w:lang w:eastAsia="zh-CN"/>
              </w:rPr>
            </w:pPr>
            <w:r w:rsidRPr="00170508">
              <w:rPr>
                <w:rFonts w:eastAsia="DengXian"/>
                <w:szCs w:val="18"/>
                <w:lang w:eastAsia="zh-CN"/>
              </w:rPr>
              <w:t>2</w:t>
            </w:r>
          </w:p>
        </w:tc>
      </w:tr>
      <w:tr w:rsidR="00E73196" w:rsidRPr="00170508" w14:paraId="2A7FFA4C" w14:textId="77777777" w:rsidTr="001861D0">
        <w:trPr>
          <w:jc w:val="center"/>
        </w:trPr>
        <w:tc>
          <w:tcPr>
            <w:tcW w:w="2062" w:type="dxa"/>
            <w:tcBorders>
              <w:top w:val="nil"/>
              <w:left w:val="single" w:sz="4" w:space="0" w:color="auto"/>
              <w:bottom w:val="nil"/>
              <w:right w:val="single" w:sz="4" w:space="0" w:color="auto"/>
            </w:tcBorders>
            <w:vAlign w:val="center"/>
          </w:tcPr>
          <w:p w14:paraId="3E4349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60AC4D"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ED3D3"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D114E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41CA8AF" w14:textId="77777777" w:rsidR="00E73196" w:rsidRPr="00170508" w:rsidRDefault="00E73196" w:rsidP="001861D0">
            <w:pPr>
              <w:pStyle w:val="TAC"/>
              <w:rPr>
                <w:rFonts w:eastAsia="DengXian"/>
                <w:lang w:eastAsia="zh-CN"/>
              </w:rPr>
            </w:pPr>
          </w:p>
        </w:tc>
      </w:tr>
      <w:tr w:rsidR="00E73196" w:rsidRPr="00170508" w14:paraId="1CDA1154" w14:textId="77777777" w:rsidTr="001861D0">
        <w:trPr>
          <w:jc w:val="center"/>
        </w:trPr>
        <w:tc>
          <w:tcPr>
            <w:tcW w:w="2062" w:type="dxa"/>
            <w:tcBorders>
              <w:top w:val="nil"/>
              <w:left w:val="single" w:sz="4" w:space="0" w:color="auto"/>
              <w:bottom w:val="nil"/>
              <w:right w:val="single" w:sz="4" w:space="0" w:color="auto"/>
            </w:tcBorders>
            <w:vAlign w:val="center"/>
          </w:tcPr>
          <w:p w14:paraId="0AB1FC5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A816D"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41B0D"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E7D2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93A97D" w14:textId="77777777" w:rsidR="00E73196" w:rsidRPr="00170508" w:rsidRDefault="00E73196" w:rsidP="001861D0">
            <w:pPr>
              <w:pStyle w:val="TAC"/>
              <w:rPr>
                <w:rFonts w:eastAsia="DengXian"/>
                <w:lang w:eastAsia="zh-CN"/>
              </w:rPr>
            </w:pPr>
          </w:p>
        </w:tc>
      </w:tr>
      <w:tr w:rsidR="00E73196" w:rsidRPr="00170508" w14:paraId="33F3F846" w14:textId="77777777" w:rsidTr="001861D0">
        <w:trPr>
          <w:jc w:val="center"/>
        </w:trPr>
        <w:tc>
          <w:tcPr>
            <w:tcW w:w="2062" w:type="dxa"/>
            <w:tcBorders>
              <w:top w:val="nil"/>
              <w:left w:val="single" w:sz="4" w:space="0" w:color="auto"/>
              <w:bottom w:val="nil"/>
              <w:right w:val="single" w:sz="4" w:space="0" w:color="auto"/>
            </w:tcBorders>
            <w:vAlign w:val="center"/>
          </w:tcPr>
          <w:p w14:paraId="74D793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32AF74"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19D6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7F5A7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7BE8B55" w14:textId="77777777" w:rsidR="00E73196" w:rsidRPr="00170508" w:rsidRDefault="00E73196" w:rsidP="001861D0">
            <w:pPr>
              <w:pStyle w:val="TAC"/>
              <w:rPr>
                <w:rFonts w:eastAsia="DengXian"/>
                <w:lang w:eastAsia="zh-CN"/>
              </w:rPr>
            </w:pPr>
            <w:r w:rsidRPr="00170508">
              <w:rPr>
                <w:rFonts w:eastAsia="MS Mincho"/>
                <w:lang w:eastAsia="zh-CN"/>
              </w:rPr>
              <w:t>4 and 5</w:t>
            </w:r>
          </w:p>
        </w:tc>
      </w:tr>
      <w:tr w:rsidR="00E73196" w:rsidRPr="00170508" w14:paraId="060BB5FB" w14:textId="77777777" w:rsidTr="001861D0">
        <w:trPr>
          <w:jc w:val="center"/>
        </w:trPr>
        <w:tc>
          <w:tcPr>
            <w:tcW w:w="2062" w:type="dxa"/>
            <w:tcBorders>
              <w:top w:val="nil"/>
              <w:left w:val="single" w:sz="4" w:space="0" w:color="auto"/>
              <w:bottom w:val="nil"/>
              <w:right w:val="single" w:sz="4" w:space="0" w:color="auto"/>
            </w:tcBorders>
            <w:vAlign w:val="center"/>
          </w:tcPr>
          <w:p w14:paraId="3188585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B1E350"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A488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6C71E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C5A7A1F" w14:textId="77777777" w:rsidR="00E73196" w:rsidRPr="00170508" w:rsidRDefault="00E73196" w:rsidP="001861D0">
            <w:pPr>
              <w:pStyle w:val="TAC"/>
              <w:rPr>
                <w:rFonts w:eastAsia="DengXian"/>
                <w:lang w:eastAsia="zh-CN"/>
              </w:rPr>
            </w:pPr>
          </w:p>
        </w:tc>
      </w:tr>
      <w:tr w:rsidR="00E73196" w:rsidRPr="00170508" w14:paraId="2C09DBD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A5112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502FDE"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937B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EAEF5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7CED05F1" w14:textId="77777777" w:rsidR="00E73196" w:rsidRPr="00170508" w:rsidRDefault="00E73196" w:rsidP="001861D0">
            <w:pPr>
              <w:pStyle w:val="TAC"/>
              <w:rPr>
                <w:rFonts w:eastAsia="DengXian"/>
                <w:lang w:eastAsia="zh-CN"/>
              </w:rPr>
            </w:pPr>
          </w:p>
        </w:tc>
      </w:tr>
      <w:tr w:rsidR="00E73196" w:rsidRPr="00170508" w14:paraId="2990068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144D474" w14:textId="77777777" w:rsidR="00E73196" w:rsidRPr="00170508" w:rsidRDefault="00E73196" w:rsidP="001861D0">
            <w:pPr>
              <w:pStyle w:val="TAC"/>
              <w:rPr>
                <w:rFonts w:eastAsia="DengXian"/>
                <w:lang w:eastAsia="zh-CN"/>
              </w:rPr>
            </w:pPr>
            <w:r w:rsidRPr="00170508">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189722D6"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79202429" w14:textId="77777777" w:rsidR="00E73196" w:rsidRPr="00170508" w:rsidRDefault="00E73196" w:rsidP="001861D0">
            <w:pPr>
              <w:pStyle w:val="TAC"/>
              <w:rPr>
                <w:rFonts w:eastAsia="DengXian"/>
                <w:lang w:eastAsia="zh-CN"/>
              </w:rPr>
            </w:pPr>
            <w:r w:rsidRPr="00170508">
              <w:rPr>
                <w:rFonts w:eastAsia="DengXian"/>
                <w:lang w:eastAsia="zh-CN"/>
              </w:rPr>
              <w:t>CA_n3A-n28A</w:t>
            </w:r>
          </w:p>
          <w:p w14:paraId="6118307A"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7808B4A0" w14:textId="77777777" w:rsidR="00E73196" w:rsidRPr="00170508" w:rsidRDefault="00E73196" w:rsidP="001861D0">
            <w:pPr>
              <w:pStyle w:val="TAC"/>
              <w:rPr>
                <w:rFonts w:eastAsia="DengXian"/>
                <w:vertAlign w:val="superscript"/>
                <w:lang w:eastAsia="zh-CN"/>
              </w:rPr>
            </w:pPr>
            <w:r w:rsidRPr="00170508">
              <w:rPr>
                <w:rFonts w:eastAsia="DengXian"/>
                <w:lang w:eastAsia="zh-CN"/>
              </w:rPr>
              <w:t>CA_n28A-n77A</w:t>
            </w:r>
            <w:r w:rsidRPr="00170508">
              <w:rPr>
                <w:rFonts w:eastAsia="DengXian"/>
                <w:vertAlign w:val="superscript"/>
                <w:lang w:eastAsia="zh-CN"/>
              </w:rPr>
              <w:t>7</w:t>
            </w:r>
          </w:p>
          <w:p w14:paraId="01064515"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94D9EB"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78FB6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51FE2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B277E67" w14:textId="77777777" w:rsidTr="001861D0">
        <w:trPr>
          <w:jc w:val="center"/>
        </w:trPr>
        <w:tc>
          <w:tcPr>
            <w:tcW w:w="2062" w:type="dxa"/>
            <w:tcBorders>
              <w:top w:val="nil"/>
              <w:left w:val="single" w:sz="4" w:space="0" w:color="auto"/>
              <w:bottom w:val="nil"/>
              <w:right w:val="single" w:sz="4" w:space="0" w:color="auto"/>
            </w:tcBorders>
            <w:vAlign w:val="center"/>
          </w:tcPr>
          <w:p w14:paraId="1557DD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D1FF3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96AFA"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C9CBE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A0BAB6" w14:textId="77777777" w:rsidR="00E73196" w:rsidRPr="00170508" w:rsidRDefault="00E73196" w:rsidP="001861D0">
            <w:pPr>
              <w:pStyle w:val="TAC"/>
              <w:rPr>
                <w:rFonts w:eastAsia="DengXian"/>
                <w:lang w:eastAsia="zh-CN"/>
              </w:rPr>
            </w:pPr>
          </w:p>
        </w:tc>
      </w:tr>
      <w:tr w:rsidR="00E73196" w:rsidRPr="00170508" w14:paraId="45522C8E" w14:textId="77777777" w:rsidTr="001861D0">
        <w:trPr>
          <w:jc w:val="center"/>
        </w:trPr>
        <w:tc>
          <w:tcPr>
            <w:tcW w:w="2062" w:type="dxa"/>
            <w:tcBorders>
              <w:top w:val="nil"/>
              <w:left w:val="single" w:sz="4" w:space="0" w:color="auto"/>
              <w:bottom w:val="nil"/>
              <w:right w:val="single" w:sz="4" w:space="0" w:color="auto"/>
            </w:tcBorders>
            <w:vAlign w:val="center"/>
          </w:tcPr>
          <w:p w14:paraId="65292E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EFA9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7EA0D" w14:textId="77777777" w:rsidR="00E73196" w:rsidRPr="00170508" w:rsidRDefault="00E73196" w:rsidP="001861D0">
            <w:pPr>
              <w:pStyle w:val="TAC"/>
              <w:rPr>
                <w:rFonts w:eastAsia="DengXian"/>
                <w:lang w:eastAsia="zh-CN"/>
              </w:rPr>
            </w:pPr>
            <w:r w:rsidRPr="00170508">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EAC32D" w14:textId="77777777" w:rsidR="00E73196" w:rsidRPr="00170508" w:rsidRDefault="00E73196" w:rsidP="001861D0">
            <w:pPr>
              <w:pStyle w:val="TAC"/>
              <w:rPr>
                <w:rFonts w:ascii="Calibri" w:eastAsia="DengXian" w:hAnsi="Calibri"/>
                <w:sz w:val="21"/>
                <w:lang w:eastAsia="ja-JP"/>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64E4FA4" w14:textId="77777777" w:rsidR="00E73196" w:rsidRPr="00170508" w:rsidRDefault="00E73196" w:rsidP="001861D0">
            <w:pPr>
              <w:pStyle w:val="TAC"/>
              <w:rPr>
                <w:rFonts w:eastAsia="DengXian"/>
                <w:lang w:eastAsia="zh-CN"/>
              </w:rPr>
            </w:pPr>
          </w:p>
        </w:tc>
      </w:tr>
      <w:tr w:rsidR="00E73196" w:rsidRPr="00170508" w14:paraId="1B7A75D0" w14:textId="77777777" w:rsidTr="001861D0">
        <w:trPr>
          <w:jc w:val="center"/>
        </w:trPr>
        <w:tc>
          <w:tcPr>
            <w:tcW w:w="2062" w:type="dxa"/>
            <w:tcBorders>
              <w:top w:val="nil"/>
              <w:left w:val="single" w:sz="4" w:space="0" w:color="auto"/>
              <w:bottom w:val="nil"/>
              <w:right w:val="single" w:sz="4" w:space="0" w:color="auto"/>
            </w:tcBorders>
            <w:vAlign w:val="center"/>
          </w:tcPr>
          <w:p w14:paraId="7C8425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3022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7369D" w14:textId="77777777" w:rsidR="00E73196" w:rsidRPr="00170508" w:rsidRDefault="00E73196" w:rsidP="001861D0">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16FCC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EC2CAB"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3544ECF6" w14:textId="77777777" w:rsidTr="001861D0">
        <w:trPr>
          <w:jc w:val="center"/>
        </w:trPr>
        <w:tc>
          <w:tcPr>
            <w:tcW w:w="2062" w:type="dxa"/>
            <w:tcBorders>
              <w:top w:val="nil"/>
              <w:left w:val="single" w:sz="4" w:space="0" w:color="auto"/>
              <w:bottom w:val="nil"/>
              <w:right w:val="single" w:sz="4" w:space="0" w:color="auto"/>
            </w:tcBorders>
            <w:vAlign w:val="center"/>
          </w:tcPr>
          <w:p w14:paraId="440670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0EF5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31900" w14:textId="77777777" w:rsidR="00E73196" w:rsidRPr="00170508" w:rsidRDefault="00E73196" w:rsidP="001861D0">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42E7C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4EC34BEF" w14:textId="77777777" w:rsidR="00E73196" w:rsidRPr="00170508" w:rsidRDefault="00E73196" w:rsidP="001861D0">
            <w:pPr>
              <w:pStyle w:val="TAC"/>
              <w:rPr>
                <w:rFonts w:eastAsia="DengXian"/>
                <w:lang w:eastAsia="zh-CN"/>
              </w:rPr>
            </w:pPr>
          </w:p>
        </w:tc>
      </w:tr>
      <w:tr w:rsidR="00E73196" w:rsidRPr="00170508" w14:paraId="624B00CB" w14:textId="77777777" w:rsidTr="001861D0">
        <w:trPr>
          <w:jc w:val="center"/>
        </w:trPr>
        <w:tc>
          <w:tcPr>
            <w:tcW w:w="2062" w:type="dxa"/>
            <w:tcBorders>
              <w:top w:val="nil"/>
              <w:left w:val="single" w:sz="4" w:space="0" w:color="auto"/>
              <w:bottom w:val="nil"/>
              <w:right w:val="single" w:sz="4" w:space="0" w:color="auto"/>
            </w:tcBorders>
            <w:vAlign w:val="center"/>
          </w:tcPr>
          <w:p w14:paraId="30436A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62B8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E64D7"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7F7CB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6E09F46" w14:textId="77777777" w:rsidR="00E73196" w:rsidRPr="00170508" w:rsidRDefault="00E73196" w:rsidP="001861D0">
            <w:pPr>
              <w:pStyle w:val="TAC"/>
              <w:rPr>
                <w:rFonts w:eastAsia="DengXian"/>
                <w:lang w:eastAsia="zh-CN"/>
              </w:rPr>
            </w:pPr>
          </w:p>
        </w:tc>
      </w:tr>
      <w:tr w:rsidR="00E73196" w:rsidRPr="00170508" w14:paraId="66600E6E" w14:textId="77777777" w:rsidTr="001861D0">
        <w:trPr>
          <w:jc w:val="center"/>
        </w:trPr>
        <w:tc>
          <w:tcPr>
            <w:tcW w:w="2062" w:type="dxa"/>
            <w:tcBorders>
              <w:top w:val="nil"/>
              <w:left w:val="single" w:sz="4" w:space="0" w:color="auto"/>
              <w:bottom w:val="nil"/>
              <w:right w:val="single" w:sz="4" w:space="0" w:color="auto"/>
            </w:tcBorders>
            <w:vAlign w:val="center"/>
          </w:tcPr>
          <w:p w14:paraId="726A46B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277B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F2214" w14:textId="77777777" w:rsidR="00E73196" w:rsidRPr="00170508" w:rsidRDefault="00E73196" w:rsidP="001861D0">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BB5A8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A8C6088" w14:textId="77777777" w:rsidR="00E73196" w:rsidRPr="00170508" w:rsidRDefault="00E73196" w:rsidP="001861D0">
            <w:pPr>
              <w:pStyle w:val="TAC"/>
              <w:rPr>
                <w:rFonts w:eastAsia="DengXian"/>
                <w:lang w:eastAsia="zh-CN"/>
              </w:rPr>
            </w:pPr>
            <w:r w:rsidRPr="00170508">
              <w:rPr>
                <w:rFonts w:eastAsia="MS Mincho"/>
                <w:lang w:eastAsia="zh-CN"/>
              </w:rPr>
              <w:t>4 and 5</w:t>
            </w:r>
          </w:p>
        </w:tc>
      </w:tr>
      <w:tr w:rsidR="00E73196" w:rsidRPr="00170508" w14:paraId="663786FC" w14:textId="77777777" w:rsidTr="001861D0">
        <w:trPr>
          <w:jc w:val="center"/>
        </w:trPr>
        <w:tc>
          <w:tcPr>
            <w:tcW w:w="2062" w:type="dxa"/>
            <w:tcBorders>
              <w:top w:val="nil"/>
              <w:left w:val="single" w:sz="4" w:space="0" w:color="auto"/>
              <w:bottom w:val="nil"/>
              <w:right w:val="single" w:sz="4" w:space="0" w:color="auto"/>
            </w:tcBorders>
            <w:vAlign w:val="center"/>
          </w:tcPr>
          <w:p w14:paraId="0E1687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5FB90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A6929" w14:textId="77777777" w:rsidR="00E73196" w:rsidRPr="00170508" w:rsidRDefault="00E73196" w:rsidP="001861D0">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B10A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FDAC153" w14:textId="77777777" w:rsidR="00E73196" w:rsidRPr="00170508" w:rsidRDefault="00E73196" w:rsidP="001861D0">
            <w:pPr>
              <w:pStyle w:val="TAC"/>
              <w:rPr>
                <w:rFonts w:eastAsia="DengXian"/>
                <w:lang w:eastAsia="zh-CN"/>
              </w:rPr>
            </w:pPr>
          </w:p>
        </w:tc>
      </w:tr>
      <w:tr w:rsidR="00E73196" w:rsidRPr="00170508" w14:paraId="607CF90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4258B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528F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C7524"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06D0A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F7E6F33" w14:textId="77777777" w:rsidR="00E73196" w:rsidRPr="00170508" w:rsidRDefault="00E73196" w:rsidP="001861D0">
            <w:pPr>
              <w:pStyle w:val="TAC"/>
              <w:rPr>
                <w:rFonts w:eastAsia="DengXian"/>
                <w:lang w:eastAsia="zh-CN"/>
              </w:rPr>
            </w:pPr>
          </w:p>
        </w:tc>
      </w:tr>
      <w:tr w:rsidR="00E73196" w:rsidRPr="00170508" w14:paraId="741D2802" w14:textId="77777777" w:rsidTr="001861D0">
        <w:trPr>
          <w:jc w:val="center"/>
        </w:trPr>
        <w:tc>
          <w:tcPr>
            <w:tcW w:w="2062" w:type="dxa"/>
            <w:tcBorders>
              <w:top w:val="nil"/>
              <w:left w:val="single" w:sz="4" w:space="0" w:color="auto"/>
              <w:bottom w:val="nil"/>
              <w:right w:val="single" w:sz="4" w:space="0" w:color="auto"/>
            </w:tcBorders>
            <w:vAlign w:val="center"/>
          </w:tcPr>
          <w:p w14:paraId="35697068" w14:textId="77777777" w:rsidR="00E73196" w:rsidRPr="00170508" w:rsidRDefault="00E73196" w:rsidP="001861D0">
            <w:pPr>
              <w:pStyle w:val="TAC"/>
              <w:rPr>
                <w:rFonts w:eastAsia="DengXian"/>
                <w:lang w:eastAsia="zh-CN"/>
              </w:rPr>
            </w:pPr>
            <w:r w:rsidRPr="00170508">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290A25D7"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55A7DB4" w14:textId="77777777" w:rsidR="00E73196" w:rsidRPr="00170508" w:rsidRDefault="00E73196" w:rsidP="001861D0">
            <w:pPr>
              <w:pStyle w:val="TAC"/>
              <w:rPr>
                <w:rFonts w:eastAsia="DengXian"/>
                <w:lang w:eastAsia="zh-CN"/>
              </w:rPr>
            </w:pPr>
            <w:r w:rsidRPr="00170508">
              <w:rPr>
                <w:rFonts w:eastAsia="DengXian"/>
                <w:lang w:eastAsia="zh-CN"/>
              </w:rPr>
              <w:t>CA_n3A-n28A</w:t>
            </w:r>
          </w:p>
          <w:p w14:paraId="7B9518A3"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1DF128A" w14:textId="77777777" w:rsidR="00E73196" w:rsidRPr="00170508" w:rsidRDefault="00E73196" w:rsidP="001861D0">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05D6EC36" w14:textId="77777777" w:rsidR="00E73196" w:rsidRPr="00170508" w:rsidRDefault="00E73196" w:rsidP="001861D0">
            <w:pPr>
              <w:pStyle w:val="TAC"/>
              <w:rPr>
                <w:rFonts w:eastAsia="DengXian"/>
                <w:lang w:eastAsia="zh-CN"/>
              </w:rPr>
            </w:pPr>
            <w:r w:rsidRPr="00170508">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1309050"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1D057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7683744" w14:textId="77777777" w:rsidR="00E73196" w:rsidRPr="00170508" w:rsidRDefault="00E73196" w:rsidP="001861D0">
            <w:pPr>
              <w:pStyle w:val="TAC"/>
              <w:rPr>
                <w:rFonts w:eastAsia="DengXian"/>
                <w:lang w:eastAsia="zh-CN"/>
              </w:rPr>
            </w:pPr>
            <w:r w:rsidRPr="00170508">
              <w:rPr>
                <w:rFonts w:eastAsia="DengXian"/>
                <w:lang w:eastAsia="ja-JP"/>
              </w:rPr>
              <w:t>0</w:t>
            </w:r>
          </w:p>
        </w:tc>
      </w:tr>
      <w:tr w:rsidR="00E73196" w:rsidRPr="00170508" w14:paraId="113DB814" w14:textId="77777777" w:rsidTr="001861D0">
        <w:trPr>
          <w:jc w:val="center"/>
        </w:trPr>
        <w:tc>
          <w:tcPr>
            <w:tcW w:w="2062" w:type="dxa"/>
            <w:tcBorders>
              <w:top w:val="nil"/>
              <w:left w:val="single" w:sz="4" w:space="0" w:color="auto"/>
              <w:bottom w:val="nil"/>
              <w:right w:val="single" w:sz="4" w:space="0" w:color="auto"/>
            </w:tcBorders>
            <w:vAlign w:val="center"/>
          </w:tcPr>
          <w:p w14:paraId="1D94BBC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F3AB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D565A"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B67A2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794AF6" w14:textId="77777777" w:rsidR="00E73196" w:rsidRPr="00170508" w:rsidRDefault="00E73196" w:rsidP="001861D0">
            <w:pPr>
              <w:pStyle w:val="TAC"/>
              <w:rPr>
                <w:rFonts w:eastAsia="DengXian"/>
                <w:lang w:eastAsia="zh-CN"/>
              </w:rPr>
            </w:pPr>
          </w:p>
        </w:tc>
      </w:tr>
      <w:tr w:rsidR="00E73196" w:rsidRPr="00170508" w14:paraId="51404E0F" w14:textId="77777777" w:rsidTr="001861D0">
        <w:trPr>
          <w:jc w:val="center"/>
        </w:trPr>
        <w:tc>
          <w:tcPr>
            <w:tcW w:w="2062" w:type="dxa"/>
            <w:tcBorders>
              <w:top w:val="nil"/>
              <w:left w:val="single" w:sz="4" w:space="0" w:color="auto"/>
              <w:bottom w:val="nil"/>
              <w:right w:val="single" w:sz="4" w:space="0" w:color="auto"/>
            </w:tcBorders>
            <w:vAlign w:val="center"/>
          </w:tcPr>
          <w:p w14:paraId="07CBA2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2B637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2B52C"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3D51F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2B7F6487" w14:textId="77777777" w:rsidR="00E73196" w:rsidRPr="00170508" w:rsidRDefault="00E73196" w:rsidP="001861D0">
            <w:pPr>
              <w:pStyle w:val="TAC"/>
              <w:rPr>
                <w:rFonts w:eastAsia="DengXian"/>
                <w:lang w:eastAsia="zh-CN"/>
              </w:rPr>
            </w:pPr>
          </w:p>
        </w:tc>
      </w:tr>
      <w:tr w:rsidR="00E73196" w:rsidRPr="00170508" w14:paraId="66BA2F05" w14:textId="77777777" w:rsidTr="001861D0">
        <w:trPr>
          <w:jc w:val="center"/>
        </w:trPr>
        <w:tc>
          <w:tcPr>
            <w:tcW w:w="2062" w:type="dxa"/>
            <w:tcBorders>
              <w:top w:val="nil"/>
              <w:left w:val="single" w:sz="4" w:space="0" w:color="auto"/>
              <w:bottom w:val="nil"/>
              <w:right w:val="single" w:sz="4" w:space="0" w:color="auto"/>
            </w:tcBorders>
            <w:vAlign w:val="center"/>
          </w:tcPr>
          <w:p w14:paraId="2AFF66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FBAB7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DAF6D" w14:textId="77777777" w:rsidR="00E73196" w:rsidRPr="00170508" w:rsidRDefault="00E73196" w:rsidP="001861D0">
            <w:pPr>
              <w:pStyle w:val="TAC"/>
              <w:rPr>
                <w:rFonts w:eastAsia="DengXia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6FAF1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F9D75BA"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73B5D4E4" w14:textId="77777777" w:rsidTr="001861D0">
        <w:trPr>
          <w:jc w:val="center"/>
        </w:trPr>
        <w:tc>
          <w:tcPr>
            <w:tcW w:w="2062" w:type="dxa"/>
            <w:tcBorders>
              <w:top w:val="nil"/>
              <w:left w:val="single" w:sz="4" w:space="0" w:color="auto"/>
              <w:bottom w:val="nil"/>
              <w:right w:val="single" w:sz="4" w:space="0" w:color="auto"/>
            </w:tcBorders>
            <w:vAlign w:val="center"/>
          </w:tcPr>
          <w:p w14:paraId="0FAAB3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B40EF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DC8D4" w14:textId="77777777" w:rsidR="00E73196" w:rsidRPr="00170508" w:rsidRDefault="00E73196" w:rsidP="001861D0">
            <w:pPr>
              <w:pStyle w:val="TAC"/>
              <w:rPr>
                <w:rFonts w:eastAsia="DengXia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FE5D5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A4F6A83" w14:textId="77777777" w:rsidR="00E73196" w:rsidRPr="00170508" w:rsidRDefault="00E73196" w:rsidP="001861D0">
            <w:pPr>
              <w:pStyle w:val="TAC"/>
              <w:rPr>
                <w:rFonts w:eastAsia="DengXian"/>
                <w:lang w:eastAsia="zh-CN"/>
              </w:rPr>
            </w:pPr>
          </w:p>
        </w:tc>
      </w:tr>
      <w:tr w:rsidR="00E73196" w:rsidRPr="00170508" w14:paraId="146EEBF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1B51C9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16F7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080EC" w14:textId="77777777" w:rsidR="00E73196" w:rsidRPr="00170508" w:rsidRDefault="00E73196" w:rsidP="001861D0">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FEBEC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4E947A8" w14:textId="77777777" w:rsidR="00E73196" w:rsidRPr="00170508" w:rsidRDefault="00E73196" w:rsidP="001861D0">
            <w:pPr>
              <w:pStyle w:val="TAC"/>
              <w:rPr>
                <w:rFonts w:eastAsia="DengXian"/>
                <w:lang w:eastAsia="zh-CN"/>
              </w:rPr>
            </w:pPr>
          </w:p>
        </w:tc>
      </w:tr>
      <w:tr w:rsidR="00E73196" w:rsidRPr="00170508" w14:paraId="10366E9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5E7CAD"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09E1E9EB"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AD79398" w14:textId="77777777" w:rsidR="00E73196" w:rsidRPr="00170508" w:rsidRDefault="00E73196" w:rsidP="001861D0">
            <w:pPr>
              <w:pStyle w:val="TAC"/>
              <w:rPr>
                <w:lang w:eastAsia="zh-CN"/>
              </w:rPr>
            </w:pPr>
            <w:r w:rsidRPr="00170508">
              <w:rPr>
                <w:rFonts w:eastAsia="DengXian"/>
                <w:lang w:eastAsia="zh-CN"/>
              </w:rPr>
              <w:t>n78</w:t>
            </w:r>
            <w:r w:rsidRPr="00170508">
              <w:rPr>
                <w:rFonts w:eastAsia="DengXian"/>
                <w:vertAlign w:val="superscript"/>
                <w:lang w:eastAsia="zh-CN"/>
              </w:rPr>
              <w:t>7,9</w:t>
            </w:r>
          </w:p>
          <w:p w14:paraId="7B460309" w14:textId="77777777" w:rsidR="00E73196" w:rsidRPr="00170508" w:rsidRDefault="00E73196" w:rsidP="001861D0">
            <w:pPr>
              <w:pStyle w:val="TAC"/>
              <w:rPr>
                <w:rFonts w:eastAsia="DengXian"/>
                <w:lang w:eastAsia="zh-CN"/>
              </w:rPr>
            </w:pPr>
            <w:r w:rsidRPr="00170508">
              <w:rPr>
                <w:rFonts w:eastAsia="DengXian"/>
                <w:lang w:eastAsia="zh-CN"/>
              </w:rPr>
              <w:t>CA_n3A-n28A</w:t>
            </w:r>
          </w:p>
          <w:p w14:paraId="47EF61C9" w14:textId="77777777" w:rsidR="00E73196" w:rsidRPr="00170508" w:rsidRDefault="00E73196" w:rsidP="001861D0">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45873D0D" w14:textId="77777777" w:rsidR="00E73196" w:rsidRPr="00170508" w:rsidRDefault="00E73196" w:rsidP="001861D0">
            <w:pPr>
              <w:pStyle w:val="TAC"/>
              <w:rPr>
                <w:rFonts w:eastAsia="DengXia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3DFE2D"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4CF81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D73C7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6294395" w14:textId="77777777" w:rsidTr="001861D0">
        <w:trPr>
          <w:jc w:val="center"/>
        </w:trPr>
        <w:tc>
          <w:tcPr>
            <w:tcW w:w="2062" w:type="dxa"/>
            <w:tcBorders>
              <w:top w:val="nil"/>
              <w:left w:val="single" w:sz="4" w:space="0" w:color="auto"/>
              <w:bottom w:val="nil"/>
              <w:right w:val="single" w:sz="4" w:space="0" w:color="auto"/>
            </w:tcBorders>
            <w:vAlign w:val="center"/>
          </w:tcPr>
          <w:p w14:paraId="133DE29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82A69C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282C71" w14:textId="77777777" w:rsidR="00E73196" w:rsidRPr="00170508" w:rsidRDefault="00E73196" w:rsidP="001861D0">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3DB34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813AEE5" w14:textId="77777777" w:rsidR="00E73196" w:rsidRPr="00170508" w:rsidRDefault="00E73196" w:rsidP="001861D0">
            <w:pPr>
              <w:pStyle w:val="TAC"/>
              <w:rPr>
                <w:rFonts w:eastAsia="DengXian"/>
                <w:lang w:eastAsia="zh-CN"/>
              </w:rPr>
            </w:pPr>
          </w:p>
        </w:tc>
      </w:tr>
      <w:tr w:rsidR="00E73196" w:rsidRPr="00170508" w14:paraId="31A1DCB2" w14:textId="77777777" w:rsidTr="001861D0">
        <w:trPr>
          <w:jc w:val="center"/>
        </w:trPr>
        <w:tc>
          <w:tcPr>
            <w:tcW w:w="2062" w:type="dxa"/>
            <w:tcBorders>
              <w:top w:val="nil"/>
              <w:left w:val="single" w:sz="4" w:space="0" w:color="auto"/>
              <w:bottom w:val="nil"/>
              <w:right w:val="single" w:sz="4" w:space="0" w:color="auto"/>
            </w:tcBorders>
            <w:vAlign w:val="center"/>
          </w:tcPr>
          <w:p w14:paraId="2812946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BD4153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3E20F1"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82881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EAC4361" w14:textId="77777777" w:rsidR="00E73196" w:rsidRPr="00170508" w:rsidRDefault="00E73196" w:rsidP="001861D0">
            <w:pPr>
              <w:pStyle w:val="TAC"/>
              <w:rPr>
                <w:rFonts w:eastAsia="DengXian"/>
                <w:lang w:eastAsia="zh-CN"/>
              </w:rPr>
            </w:pPr>
          </w:p>
        </w:tc>
      </w:tr>
      <w:tr w:rsidR="00E73196" w:rsidRPr="00170508" w14:paraId="5E51E85A" w14:textId="77777777" w:rsidTr="001861D0">
        <w:trPr>
          <w:jc w:val="center"/>
        </w:trPr>
        <w:tc>
          <w:tcPr>
            <w:tcW w:w="2062" w:type="dxa"/>
            <w:tcBorders>
              <w:top w:val="nil"/>
              <w:left w:val="single" w:sz="4" w:space="0" w:color="auto"/>
              <w:bottom w:val="nil"/>
              <w:right w:val="single" w:sz="4" w:space="0" w:color="auto"/>
            </w:tcBorders>
            <w:vAlign w:val="center"/>
          </w:tcPr>
          <w:p w14:paraId="299C674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03263E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30A58F"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4C41C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1845F89"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0CB6839E" w14:textId="77777777" w:rsidTr="001861D0">
        <w:trPr>
          <w:jc w:val="center"/>
        </w:trPr>
        <w:tc>
          <w:tcPr>
            <w:tcW w:w="2062" w:type="dxa"/>
            <w:tcBorders>
              <w:top w:val="nil"/>
              <w:left w:val="single" w:sz="4" w:space="0" w:color="auto"/>
              <w:bottom w:val="nil"/>
              <w:right w:val="single" w:sz="4" w:space="0" w:color="auto"/>
            </w:tcBorders>
            <w:vAlign w:val="center"/>
          </w:tcPr>
          <w:p w14:paraId="074BBFE2"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00CE5E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DC3CCA"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14C68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5104867" w14:textId="77777777" w:rsidR="00E73196" w:rsidRPr="00170508" w:rsidRDefault="00E73196" w:rsidP="001861D0">
            <w:pPr>
              <w:pStyle w:val="TAC"/>
              <w:rPr>
                <w:rFonts w:eastAsia="DengXian"/>
                <w:lang w:eastAsia="zh-CN"/>
              </w:rPr>
            </w:pPr>
          </w:p>
        </w:tc>
      </w:tr>
      <w:tr w:rsidR="00E73196" w:rsidRPr="00170508" w14:paraId="5FCF9D88" w14:textId="77777777" w:rsidTr="001861D0">
        <w:trPr>
          <w:jc w:val="center"/>
        </w:trPr>
        <w:tc>
          <w:tcPr>
            <w:tcW w:w="2062" w:type="dxa"/>
            <w:tcBorders>
              <w:top w:val="nil"/>
              <w:left w:val="single" w:sz="4" w:space="0" w:color="auto"/>
              <w:bottom w:val="nil"/>
              <w:right w:val="single" w:sz="4" w:space="0" w:color="auto"/>
            </w:tcBorders>
            <w:vAlign w:val="center"/>
          </w:tcPr>
          <w:p w14:paraId="50E402F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6528AE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A7C391"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0670F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294F30" w14:textId="77777777" w:rsidR="00E73196" w:rsidRPr="00170508" w:rsidRDefault="00E73196" w:rsidP="001861D0">
            <w:pPr>
              <w:pStyle w:val="TAC"/>
              <w:rPr>
                <w:rFonts w:eastAsia="DengXian"/>
                <w:lang w:eastAsia="zh-CN"/>
              </w:rPr>
            </w:pPr>
          </w:p>
        </w:tc>
      </w:tr>
      <w:tr w:rsidR="00E73196" w:rsidRPr="00170508" w14:paraId="262D49AF" w14:textId="77777777" w:rsidTr="001861D0">
        <w:trPr>
          <w:jc w:val="center"/>
        </w:trPr>
        <w:tc>
          <w:tcPr>
            <w:tcW w:w="2062" w:type="dxa"/>
            <w:tcBorders>
              <w:top w:val="nil"/>
              <w:left w:val="single" w:sz="4" w:space="0" w:color="auto"/>
              <w:bottom w:val="nil"/>
              <w:right w:val="single" w:sz="4" w:space="0" w:color="auto"/>
            </w:tcBorders>
            <w:vAlign w:val="center"/>
          </w:tcPr>
          <w:p w14:paraId="3ADB53F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B319B6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238262"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4D936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51D0A9E" w14:textId="77777777" w:rsidR="00E73196" w:rsidRPr="00170508" w:rsidRDefault="00E73196" w:rsidP="001861D0">
            <w:pPr>
              <w:pStyle w:val="TAC"/>
              <w:rPr>
                <w:rFonts w:eastAsia="DengXian"/>
                <w:lang w:eastAsia="zh-CN"/>
              </w:rPr>
            </w:pPr>
            <w:r w:rsidRPr="00170508">
              <w:rPr>
                <w:rFonts w:eastAsia="DengXian"/>
                <w:lang w:eastAsia="zh-CN"/>
              </w:rPr>
              <w:t>2</w:t>
            </w:r>
          </w:p>
        </w:tc>
      </w:tr>
      <w:tr w:rsidR="00E73196" w:rsidRPr="00170508" w14:paraId="4E87A215" w14:textId="77777777" w:rsidTr="001861D0">
        <w:trPr>
          <w:jc w:val="center"/>
        </w:trPr>
        <w:tc>
          <w:tcPr>
            <w:tcW w:w="2062" w:type="dxa"/>
            <w:tcBorders>
              <w:top w:val="nil"/>
              <w:left w:val="single" w:sz="4" w:space="0" w:color="auto"/>
              <w:bottom w:val="nil"/>
              <w:right w:val="single" w:sz="4" w:space="0" w:color="auto"/>
            </w:tcBorders>
            <w:vAlign w:val="center"/>
          </w:tcPr>
          <w:p w14:paraId="327082D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158116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A15997"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F6CB4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8E118F7" w14:textId="77777777" w:rsidR="00E73196" w:rsidRPr="00170508" w:rsidRDefault="00E73196" w:rsidP="001861D0">
            <w:pPr>
              <w:pStyle w:val="TAC"/>
              <w:rPr>
                <w:rFonts w:eastAsia="DengXian"/>
                <w:lang w:eastAsia="zh-CN"/>
              </w:rPr>
            </w:pPr>
          </w:p>
        </w:tc>
      </w:tr>
      <w:tr w:rsidR="00E73196" w:rsidRPr="00170508" w14:paraId="46410730" w14:textId="77777777" w:rsidTr="001861D0">
        <w:trPr>
          <w:jc w:val="center"/>
        </w:trPr>
        <w:tc>
          <w:tcPr>
            <w:tcW w:w="2062" w:type="dxa"/>
            <w:tcBorders>
              <w:top w:val="nil"/>
              <w:left w:val="single" w:sz="4" w:space="0" w:color="auto"/>
              <w:bottom w:val="nil"/>
              <w:right w:val="single" w:sz="4" w:space="0" w:color="auto"/>
            </w:tcBorders>
            <w:vAlign w:val="center"/>
          </w:tcPr>
          <w:p w14:paraId="4461DE1D"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992DA3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CB8951"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FA79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8AD2A6B" w14:textId="77777777" w:rsidR="00E73196" w:rsidRPr="00170508" w:rsidRDefault="00E73196" w:rsidP="001861D0">
            <w:pPr>
              <w:pStyle w:val="TAC"/>
              <w:rPr>
                <w:rFonts w:eastAsia="DengXian"/>
                <w:lang w:eastAsia="zh-CN"/>
              </w:rPr>
            </w:pPr>
          </w:p>
        </w:tc>
      </w:tr>
      <w:tr w:rsidR="00E73196" w:rsidRPr="00170508" w14:paraId="22A1C12A" w14:textId="77777777" w:rsidTr="001861D0">
        <w:trPr>
          <w:jc w:val="center"/>
        </w:trPr>
        <w:tc>
          <w:tcPr>
            <w:tcW w:w="2062" w:type="dxa"/>
            <w:tcBorders>
              <w:top w:val="nil"/>
              <w:left w:val="single" w:sz="4" w:space="0" w:color="auto"/>
              <w:bottom w:val="nil"/>
              <w:right w:val="single" w:sz="4" w:space="0" w:color="auto"/>
            </w:tcBorders>
            <w:vAlign w:val="center"/>
          </w:tcPr>
          <w:p w14:paraId="47BD9EBE"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07FC4D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AFB344"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7D09E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AF1A05B" w14:textId="77777777" w:rsidR="00E73196" w:rsidRPr="00170508" w:rsidRDefault="00E73196" w:rsidP="001861D0">
            <w:pPr>
              <w:pStyle w:val="TAC"/>
              <w:rPr>
                <w:rFonts w:eastAsia="DengXian"/>
                <w:lang w:eastAsia="zh-CN"/>
              </w:rPr>
            </w:pPr>
            <w:r w:rsidRPr="00170508">
              <w:rPr>
                <w:rFonts w:eastAsia="MS Mincho"/>
                <w:lang w:val="en-US" w:eastAsia="zh-CN"/>
              </w:rPr>
              <w:t>4 and 5</w:t>
            </w:r>
          </w:p>
        </w:tc>
      </w:tr>
      <w:tr w:rsidR="00E73196" w:rsidRPr="00170508" w14:paraId="2435C85F" w14:textId="77777777" w:rsidTr="001861D0">
        <w:trPr>
          <w:jc w:val="center"/>
        </w:trPr>
        <w:tc>
          <w:tcPr>
            <w:tcW w:w="2062" w:type="dxa"/>
            <w:tcBorders>
              <w:top w:val="nil"/>
              <w:left w:val="single" w:sz="4" w:space="0" w:color="auto"/>
              <w:bottom w:val="nil"/>
              <w:right w:val="single" w:sz="4" w:space="0" w:color="auto"/>
            </w:tcBorders>
            <w:vAlign w:val="center"/>
          </w:tcPr>
          <w:p w14:paraId="327C36B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24B9E6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090820"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896F4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E7E7406" w14:textId="77777777" w:rsidR="00E73196" w:rsidRPr="00170508" w:rsidRDefault="00E73196" w:rsidP="001861D0">
            <w:pPr>
              <w:pStyle w:val="TAC"/>
              <w:rPr>
                <w:rFonts w:eastAsia="DengXian"/>
                <w:lang w:eastAsia="zh-CN"/>
              </w:rPr>
            </w:pPr>
          </w:p>
        </w:tc>
      </w:tr>
      <w:tr w:rsidR="00E73196" w:rsidRPr="00170508" w14:paraId="080A63B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54B536"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2B8A42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7DFCE1"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5B0A9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BB34928" w14:textId="77777777" w:rsidR="00E73196" w:rsidRPr="00170508" w:rsidRDefault="00E73196" w:rsidP="001861D0">
            <w:pPr>
              <w:pStyle w:val="TAC"/>
              <w:rPr>
                <w:rFonts w:eastAsia="DengXian"/>
                <w:lang w:eastAsia="zh-CN"/>
              </w:rPr>
            </w:pPr>
          </w:p>
        </w:tc>
      </w:tr>
      <w:tr w:rsidR="00E73196" w:rsidRPr="00170508" w14:paraId="580E117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1A12C32"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6F29282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8F6E7B2"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532344B2" w14:textId="77777777" w:rsidR="00E73196" w:rsidRPr="00170508" w:rsidRDefault="00E73196" w:rsidP="001861D0">
            <w:pPr>
              <w:pStyle w:val="TAC"/>
              <w:rPr>
                <w:rFonts w:eastAsia="DengXian"/>
                <w:lang w:val="en-US" w:eastAsia="zh-CN"/>
              </w:rPr>
            </w:pPr>
            <w:r w:rsidRPr="00170508">
              <w:rPr>
                <w:rFonts w:eastAsia="DengXian"/>
                <w:lang w:val="en-US" w:eastAsia="zh-CN"/>
              </w:rPr>
              <w:t>CA_n3A-n28A</w:t>
            </w:r>
          </w:p>
          <w:p w14:paraId="0B0F40E0" w14:textId="77777777" w:rsidR="00E73196" w:rsidRPr="00170508" w:rsidRDefault="00E73196" w:rsidP="001861D0">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63388D8A" w14:textId="77777777" w:rsidR="00E73196" w:rsidRPr="00170508" w:rsidRDefault="00E73196" w:rsidP="001861D0">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9AE1DE"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D7C95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4547B62"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0</w:t>
            </w:r>
          </w:p>
        </w:tc>
      </w:tr>
      <w:tr w:rsidR="00E73196" w:rsidRPr="00170508" w14:paraId="2FA10AF7" w14:textId="77777777" w:rsidTr="001861D0">
        <w:trPr>
          <w:jc w:val="center"/>
        </w:trPr>
        <w:tc>
          <w:tcPr>
            <w:tcW w:w="2062" w:type="dxa"/>
            <w:tcBorders>
              <w:top w:val="nil"/>
              <w:left w:val="single" w:sz="4" w:space="0" w:color="auto"/>
              <w:bottom w:val="nil"/>
              <w:right w:val="single" w:sz="4" w:space="0" w:color="auto"/>
            </w:tcBorders>
            <w:vAlign w:val="center"/>
          </w:tcPr>
          <w:p w14:paraId="2EC15B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233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CB45E"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90621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0F4A45" w14:textId="77777777" w:rsidR="00E73196" w:rsidRPr="00170508" w:rsidRDefault="00E73196" w:rsidP="001861D0">
            <w:pPr>
              <w:pStyle w:val="TAC"/>
              <w:rPr>
                <w:rFonts w:eastAsia="DengXian" w:cs="Arial"/>
                <w:szCs w:val="18"/>
                <w:lang w:eastAsia="zh-CN"/>
              </w:rPr>
            </w:pPr>
          </w:p>
        </w:tc>
      </w:tr>
      <w:tr w:rsidR="00E73196" w:rsidRPr="00170508" w14:paraId="6DDAD08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02E6D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31D4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6A4A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D6E8F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6B521B5" w14:textId="77777777" w:rsidR="00E73196" w:rsidRPr="00170508" w:rsidRDefault="00E73196" w:rsidP="001861D0">
            <w:pPr>
              <w:pStyle w:val="TAC"/>
              <w:rPr>
                <w:rFonts w:eastAsia="DengXian" w:cs="Arial"/>
                <w:szCs w:val="18"/>
                <w:lang w:eastAsia="zh-CN"/>
              </w:rPr>
            </w:pPr>
          </w:p>
        </w:tc>
      </w:tr>
      <w:tr w:rsidR="00E73196" w:rsidRPr="00170508" w14:paraId="0E4A67F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7EB896" w14:textId="77777777" w:rsidR="00E73196" w:rsidRPr="00170508" w:rsidRDefault="00E73196" w:rsidP="001861D0">
            <w:pPr>
              <w:pStyle w:val="TAC"/>
              <w:rPr>
                <w:rFonts w:eastAsia="DengXian" w:cs="Arial"/>
                <w:szCs w:val="18"/>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5E7C41E9"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5FF96561" w14:textId="77777777" w:rsidR="00E73196" w:rsidRPr="00170508" w:rsidRDefault="00E73196" w:rsidP="001861D0">
            <w:pPr>
              <w:pStyle w:val="TAC"/>
              <w:rPr>
                <w:lang w:eastAsia="zh-CN"/>
              </w:rPr>
            </w:pPr>
            <w:r w:rsidRPr="00170508">
              <w:rPr>
                <w:rFonts w:eastAsia="DengXian"/>
                <w:lang w:eastAsia="zh-CN"/>
              </w:rPr>
              <w:t>n78</w:t>
            </w:r>
            <w:r w:rsidRPr="00170508">
              <w:rPr>
                <w:rFonts w:eastAsia="DengXian"/>
                <w:vertAlign w:val="superscript"/>
                <w:lang w:eastAsia="zh-CN"/>
              </w:rPr>
              <w:t>7,9</w:t>
            </w:r>
          </w:p>
          <w:p w14:paraId="7DB31CFE" w14:textId="77777777" w:rsidR="00E73196" w:rsidRPr="00170508" w:rsidRDefault="00E73196" w:rsidP="001861D0">
            <w:pPr>
              <w:pStyle w:val="TAC"/>
              <w:rPr>
                <w:rFonts w:eastAsia="DengXian"/>
                <w:lang w:eastAsia="zh-CN"/>
              </w:rPr>
            </w:pPr>
            <w:r w:rsidRPr="00170508">
              <w:rPr>
                <w:rFonts w:eastAsia="DengXian"/>
                <w:lang w:eastAsia="zh-CN"/>
              </w:rPr>
              <w:t>CA_n3A-n28A</w:t>
            </w:r>
          </w:p>
          <w:p w14:paraId="5B6C258C" w14:textId="77777777" w:rsidR="00E73196" w:rsidRPr="00170508" w:rsidRDefault="00E73196" w:rsidP="001861D0">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5EE94DA4" w14:textId="77777777" w:rsidR="00E73196" w:rsidRPr="00170508" w:rsidRDefault="00E73196" w:rsidP="001861D0">
            <w:pPr>
              <w:pStyle w:val="TAC"/>
              <w:rPr>
                <w:rFonts w:eastAsia="DengXian" w:cs="Arial"/>
                <w:szCs w:val="18"/>
                <w:lang w:eastAsia="zh-CN"/>
              </w:rPr>
            </w:pPr>
            <w:r w:rsidRPr="00170508">
              <w:rPr>
                <w:rFonts w:eastAsia="DengXian"/>
                <w:lang w:eastAsia="zh-CN"/>
              </w:rPr>
              <w:t>CA_n28A-n78A</w:t>
            </w:r>
            <w:r w:rsidRPr="00170508">
              <w:rPr>
                <w:rFonts w:eastAsia="DengXian"/>
                <w:vertAlign w:val="superscript"/>
                <w:lang w:eastAsia="zh-CN"/>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75467FE" w14:textId="77777777" w:rsidR="00E73196" w:rsidRPr="00170508" w:rsidRDefault="00E73196" w:rsidP="001861D0">
            <w:pPr>
              <w:pStyle w:val="TAC"/>
              <w:rPr>
                <w:rFonts w:eastAsia="DengXian" w:cs="Arial"/>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2645D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51A59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0</w:t>
            </w:r>
          </w:p>
        </w:tc>
      </w:tr>
      <w:tr w:rsidR="00E73196" w:rsidRPr="00170508" w14:paraId="4A04A4E8" w14:textId="77777777" w:rsidTr="001861D0">
        <w:trPr>
          <w:jc w:val="center"/>
        </w:trPr>
        <w:tc>
          <w:tcPr>
            <w:tcW w:w="2062" w:type="dxa"/>
            <w:tcBorders>
              <w:top w:val="nil"/>
              <w:left w:val="single" w:sz="4" w:space="0" w:color="auto"/>
              <w:bottom w:val="nil"/>
              <w:right w:val="single" w:sz="4" w:space="0" w:color="auto"/>
            </w:tcBorders>
            <w:vAlign w:val="center"/>
          </w:tcPr>
          <w:p w14:paraId="5782A3CD"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49D2D71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2BBF0" w14:textId="77777777" w:rsidR="00E73196" w:rsidRPr="00170508" w:rsidRDefault="00E73196" w:rsidP="001861D0">
            <w:pPr>
              <w:pStyle w:val="TAC"/>
              <w:rPr>
                <w:rFonts w:eastAsia="DengXian" w:cs="Arial"/>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40C89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05B4F7A" w14:textId="77777777" w:rsidR="00E73196" w:rsidRPr="00170508" w:rsidRDefault="00E73196" w:rsidP="001861D0">
            <w:pPr>
              <w:pStyle w:val="TAC"/>
              <w:rPr>
                <w:rFonts w:eastAsia="DengXian" w:cs="Arial"/>
                <w:szCs w:val="18"/>
                <w:lang w:eastAsia="zh-CN"/>
              </w:rPr>
            </w:pPr>
          </w:p>
        </w:tc>
      </w:tr>
      <w:tr w:rsidR="00E73196" w:rsidRPr="00170508" w14:paraId="16384CA1" w14:textId="77777777" w:rsidTr="001861D0">
        <w:trPr>
          <w:jc w:val="center"/>
        </w:trPr>
        <w:tc>
          <w:tcPr>
            <w:tcW w:w="2062" w:type="dxa"/>
            <w:tcBorders>
              <w:top w:val="nil"/>
              <w:left w:val="single" w:sz="4" w:space="0" w:color="auto"/>
              <w:bottom w:val="nil"/>
              <w:right w:val="single" w:sz="4" w:space="0" w:color="auto"/>
            </w:tcBorders>
            <w:vAlign w:val="center"/>
          </w:tcPr>
          <w:p w14:paraId="2F372ADB"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273DBD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691FD"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DB758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3393F26" w14:textId="77777777" w:rsidR="00E73196" w:rsidRPr="00170508" w:rsidRDefault="00E73196" w:rsidP="001861D0">
            <w:pPr>
              <w:pStyle w:val="TAC"/>
              <w:rPr>
                <w:rFonts w:eastAsia="DengXian" w:cs="Arial"/>
                <w:szCs w:val="18"/>
                <w:lang w:eastAsia="zh-CN"/>
              </w:rPr>
            </w:pPr>
          </w:p>
        </w:tc>
      </w:tr>
      <w:tr w:rsidR="00E73196" w:rsidRPr="00170508" w14:paraId="622B001B" w14:textId="77777777" w:rsidTr="001861D0">
        <w:trPr>
          <w:jc w:val="center"/>
        </w:trPr>
        <w:tc>
          <w:tcPr>
            <w:tcW w:w="2062" w:type="dxa"/>
            <w:tcBorders>
              <w:top w:val="nil"/>
              <w:left w:val="single" w:sz="4" w:space="0" w:color="auto"/>
              <w:bottom w:val="nil"/>
              <w:right w:val="single" w:sz="4" w:space="0" w:color="auto"/>
            </w:tcBorders>
            <w:vAlign w:val="center"/>
          </w:tcPr>
          <w:p w14:paraId="08E07C55"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70E7311"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110C4" w14:textId="77777777" w:rsidR="00E73196" w:rsidRPr="00170508" w:rsidRDefault="00E73196" w:rsidP="001861D0">
            <w:pPr>
              <w:pStyle w:val="TAC"/>
              <w:rPr>
                <w:rFonts w:eastAsia="MS Mincho"/>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CD14E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A6E850" w14:textId="77777777" w:rsidR="00E73196" w:rsidRPr="00170508" w:rsidRDefault="00E73196" w:rsidP="001861D0">
            <w:pPr>
              <w:pStyle w:val="TAC"/>
              <w:rPr>
                <w:rFonts w:eastAsia="MS Mincho"/>
                <w:szCs w:val="18"/>
                <w:lang w:eastAsia="zh-CN"/>
              </w:rPr>
            </w:pPr>
            <w:r w:rsidRPr="00170508">
              <w:rPr>
                <w:rFonts w:eastAsia="MS Mincho"/>
                <w:szCs w:val="18"/>
                <w:lang w:eastAsia="zh-CN"/>
              </w:rPr>
              <w:t>1</w:t>
            </w:r>
          </w:p>
        </w:tc>
      </w:tr>
      <w:tr w:rsidR="00E73196" w:rsidRPr="00170508" w14:paraId="52D73D65" w14:textId="77777777" w:rsidTr="001861D0">
        <w:trPr>
          <w:jc w:val="center"/>
        </w:trPr>
        <w:tc>
          <w:tcPr>
            <w:tcW w:w="2062" w:type="dxa"/>
            <w:tcBorders>
              <w:top w:val="nil"/>
              <w:left w:val="single" w:sz="4" w:space="0" w:color="auto"/>
              <w:bottom w:val="nil"/>
              <w:right w:val="single" w:sz="4" w:space="0" w:color="auto"/>
            </w:tcBorders>
            <w:vAlign w:val="center"/>
          </w:tcPr>
          <w:p w14:paraId="26AFEABF"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5CD5A2F"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98AC6" w14:textId="77777777" w:rsidR="00E73196" w:rsidRPr="00170508" w:rsidRDefault="00E73196" w:rsidP="001861D0">
            <w:pPr>
              <w:pStyle w:val="TAC"/>
              <w:rPr>
                <w:rFonts w:eastAsia="MS Mincho"/>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1DB5A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CDCA50" w14:textId="77777777" w:rsidR="00E73196" w:rsidRPr="00170508" w:rsidRDefault="00E73196" w:rsidP="001861D0">
            <w:pPr>
              <w:pStyle w:val="TAC"/>
              <w:rPr>
                <w:rFonts w:eastAsia="MS Mincho"/>
                <w:szCs w:val="18"/>
                <w:lang w:eastAsia="zh-CN"/>
              </w:rPr>
            </w:pPr>
          </w:p>
        </w:tc>
      </w:tr>
      <w:tr w:rsidR="00E73196" w:rsidRPr="00170508" w14:paraId="1DF35013" w14:textId="77777777" w:rsidTr="001861D0">
        <w:trPr>
          <w:jc w:val="center"/>
        </w:trPr>
        <w:tc>
          <w:tcPr>
            <w:tcW w:w="2062" w:type="dxa"/>
            <w:tcBorders>
              <w:top w:val="nil"/>
              <w:left w:val="single" w:sz="4" w:space="0" w:color="auto"/>
              <w:bottom w:val="nil"/>
              <w:right w:val="single" w:sz="4" w:space="0" w:color="auto"/>
            </w:tcBorders>
            <w:vAlign w:val="center"/>
          </w:tcPr>
          <w:p w14:paraId="265B3FD5"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AC96B0"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D9C48" w14:textId="77777777" w:rsidR="00E73196" w:rsidRPr="00170508" w:rsidRDefault="00E73196" w:rsidP="001861D0">
            <w:pPr>
              <w:pStyle w:val="TAC"/>
              <w:rPr>
                <w:rFonts w:eastAsia="MS Mincho"/>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012E6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85EF53F" w14:textId="77777777" w:rsidR="00E73196" w:rsidRPr="00170508" w:rsidRDefault="00E73196" w:rsidP="001861D0">
            <w:pPr>
              <w:pStyle w:val="TAC"/>
              <w:rPr>
                <w:rFonts w:eastAsia="MS Mincho"/>
                <w:szCs w:val="18"/>
                <w:lang w:eastAsia="zh-CN"/>
              </w:rPr>
            </w:pPr>
          </w:p>
        </w:tc>
      </w:tr>
      <w:tr w:rsidR="00E73196" w:rsidRPr="00170508" w14:paraId="7B0EDFA2" w14:textId="77777777" w:rsidTr="001861D0">
        <w:trPr>
          <w:jc w:val="center"/>
        </w:trPr>
        <w:tc>
          <w:tcPr>
            <w:tcW w:w="2062" w:type="dxa"/>
            <w:tcBorders>
              <w:top w:val="nil"/>
              <w:left w:val="single" w:sz="4" w:space="0" w:color="auto"/>
              <w:bottom w:val="nil"/>
              <w:right w:val="single" w:sz="4" w:space="0" w:color="auto"/>
            </w:tcBorders>
            <w:vAlign w:val="center"/>
          </w:tcPr>
          <w:p w14:paraId="1A53A8BE" w14:textId="77777777" w:rsidR="00E73196" w:rsidRPr="00170508" w:rsidRDefault="00E73196" w:rsidP="001861D0">
            <w:pPr>
              <w:pStyle w:val="TAC"/>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67D5193"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60AF31FE" w14:textId="77777777" w:rsidR="00E73196" w:rsidRPr="00170508" w:rsidRDefault="00E73196" w:rsidP="001861D0">
            <w:pPr>
              <w:pStyle w:val="TAC"/>
              <w:rPr>
                <w:lang w:eastAsia="zh-CN"/>
              </w:rPr>
            </w:pPr>
            <w:r w:rsidRPr="00170508">
              <w:rPr>
                <w:rFonts w:eastAsia="DengXian"/>
                <w:lang w:eastAsia="zh-CN"/>
              </w:rPr>
              <w:t>n78</w:t>
            </w:r>
            <w:r w:rsidRPr="00170508">
              <w:rPr>
                <w:rFonts w:eastAsia="DengXian"/>
                <w:vertAlign w:val="superscript"/>
                <w:lang w:eastAsia="zh-CN"/>
              </w:rPr>
              <w:t>7,9</w:t>
            </w:r>
          </w:p>
          <w:p w14:paraId="3C1DC2F4" w14:textId="77777777" w:rsidR="00E73196" w:rsidRPr="00170508" w:rsidRDefault="00E73196" w:rsidP="001861D0">
            <w:pPr>
              <w:pStyle w:val="TAC"/>
              <w:rPr>
                <w:rFonts w:eastAsia="DengXian"/>
                <w:lang w:eastAsia="zh-CN"/>
              </w:rPr>
            </w:pPr>
            <w:r w:rsidRPr="00170508">
              <w:rPr>
                <w:rFonts w:eastAsia="DengXian"/>
                <w:lang w:eastAsia="zh-CN"/>
              </w:rPr>
              <w:t>CA_n78(2A)</w:t>
            </w:r>
            <w:r w:rsidRPr="00170508">
              <w:rPr>
                <w:rFonts w:eastAsia="DengXian"/>
                <w:szCs w:val="18"/>
                <w:vertAlign w:val="superscript"/>
                <w:lang w:eastAsia="zh-CN"/>
              </w:rPr>
              <w:t xml:space="preserve"> </w:t>
            </w:r>
            <w:r w:rsidRPr="00170508">
              <w:rPr>
                <w:rFonts w:eastAsia="DengXian"/>
                <w:vertAlign w:val="superscript"/>
              </w:rPr>
              <w:t>7</w:t>
            </w:r>
          </w:p>
          <w:p w14:paraId="5CCCD0C6" w14:textId="77777777" w:rsidR="00E73196" w:rsidRPr="00170508" w:rsidRDefault="00E73196" w:rsidP="001861D0">
            <w:pPr>
              <w:pStyle w:val="TAC"/>
              <w:rPr>
                <w:rFonts w:eastAsia="DengXian"/>
                <w:lang w:eastAsia="zh-CN"/>
              </w:rPr>
            </w:pPr>
            <w:r w:rsidRPr="00170508">
              <w:rPr>
                <w:rFonts w:eastAsia="DengXian"/>
                <w:lang w:eastAsia="zh-CN"/>
              </w:rPr>
              <w:t>CA_n3A-n28A</w:t>
            </w:r>
          </w:p>
          <w:p w14:paraId="3872165E" w14:textId="77777777" w:rsidR="00E73196" w:rsidRPr="00170508" w:rsidRDefault="00E73196" w:rsidP="001861D0">
            <w:pPr>
              <w:pStyle w:val="TAC"/>
              <w:rPr>
                <w:rFonts w:eastAsia="DengXian"/>
                <w:lang w:eastAsia="zh-CN"/>
              </w:rPr>
            </w:pPr>
            <w:r w:rsidRPr="00170508">
              <w:rPr>
                <w:rFonts w:eastAsia="DengXian"/>
                <w:lang w:eastAsia="zh-CN"/>
              </w:rPr>
              <w:t>CA_n3A-n78A</w:t>
            </w:r>
            <w:r w:rsidRPr="00170508">
              <w:rPr>
                <w:rFonts w:eastAsia="DengXian"/>
                <w:vertAlign w:val="superscript"/>
              </w:rPr>
              <w:t>7,</w:t>
            </w:r>
            <w:r>
              <w:rPr>
                <w:rFonts w:eastAsia="DengXian"/>
                <w:vertAlign w:val="superscript"/>
              </w:rPr>
              <w:t xml:space="preserve">13, </w:t>
            </w:r>
            <w:r w:rsidRPr="00170508">
              <w:rPr>
                <w:rFonts w:eastAsia="DengXian" w:cs="Arial"/>
                <w:vertAlign w:val="superscript"/>
                <w:lang w:eastAsia="zh-CN"/>
              </w:rPr>
              <w:t>14</w:t>
            </w:r>
          </w:p>
          <w:p w14:paraId="0BD0F735" w14:textId="77777777" w:rsidR="00E73196" w:rsidRPr="00170508" w:rsidRDefault="00E73196" w:rsidP="001861D0">
            <w:pPr>
              <w:pStyle w:val="TAC"/>
              <w:rPr>
                <w:rFonts w:eastAsia="MS Mincho"/>
                <w:szCs w:val="18"/>
                <w:lang w:eastAsia="zh-C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AA864A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B1212"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6461127B" w14:textId="77777777" w:rsidR="00E73196" w:rsidRPr="00170508" w:rsidRDefault="00E73196" w:rsidP="001861D0">
            <w:pPr>
              <w:pStyle w:val="TAC"/>
              <w:rPr>
                <w:rFonts w:eastAsia="MS Mincho"/>
                <w:szCs w:val="18"/>
                <w:lang w:eastAsia="zh-CN"/>
              </w:rPr>
            </w:pPr>
            <w:r w:rsidRPr="00170508">
              <w:rPr>
                <w:rFonts w:eastAsia="MS Mincho"/>
                <w:szCs w:val="18"/>
                <w:lang w:eastAsia="zh-CN"/>
              </w:rPr>
              <w:t>2</w:t>
            </w:r>
          </w:p>
        </w:tc>
      </w:tr>
      <w:tr w:rsidR="00E73196" w:rsidRPr="00170508" w14:paraId="0CC0A9BC" w14:textId="77777777" w:rsidTr="001861D0">
        <w:trPr>
          <w:jc w:val="center"/>
        </w:trPr>
        <w:tc>
          <w:tcPr>
            <w:tcW w:w="2062" w:type="dxa"/>
            <w:tcBorders>
              <w:top w:val="nil"/>
              <w:left w:val="single" w:sz="4" w:space="0" w:color="auto"/>
              <w:bottom w:val="nil"/>
              <w:right w:val="single" w:sz="4" w:space="0" w:color="auto"/>
            </w:tcBorders>
            <w:vAlign w:val="center"/>
          </w:tcPr>
          <w:p w14:paraId="04A639B9"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8012906"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FBB92"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1BBB90" w14:textId="77777777" w:rsidR="00E73196" w:rsidRPr="00170508" w:rsidRDefault="00E73196" w:rsidP="001861D0">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AF74FE4" w14:textId="77777777" w:rsidR="00E73196" w:rsidRPr="00170508" w:rsidRDefault="00E73196" w:rsidP="001861D0">
            <w:pPr>
              <w:pStyle w:val="TAC"/>
              <w:rPr>
                <w:rFonts w:eastAsia="MS Mincho"/>
                <w:szCs w:val="18"/>
                <w:lang w:eastAsia="zh-CN"/>
              </w:rPr>
            </w:pPr>
          </w:p>
        </w:tc>
      </w:tr>
      <w:tr w:rsidR="00E73196" w:rsidRPr="00170508" w14:paraId="42A34B37" w14:textId="77777777" w:rsidTr="001861D0">
        <w:trPr>
          <w:jc w:val="center"/>
        </w:trPr>
        <w:tc>
          <w:tcPr>
            <w:tcW w:w="2062" w:type="dxa"/>
            <w:tcBorders>
              <w:top w:val="nil"/>
              <w:left w:val="single" w:sz="4" w:space="0" w:color="auto"/>
              <w:bottom w:val="nil"/>
              <w:right w:val="single" w:sz="4" w:space="0" w:color="auto"/>
            </w:tcBorders>
            <w:vAlign w:val="center"/>
          </w:tcPr>
          <w:p w14:paraId="563C44D9"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12A1178"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D243A"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9393AC" w14:textId="77777777" w:rsidR="00E73196" w:rsidRPr="00170508" w:rsidRDefault="00E73196" w:rsidP="001861D0">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994F5B7" w14:textId="77777777" w:rsidR="00E73196" w:rsidRPr="00170508" w:rsidRDefault="00E73196" w:rsidP="001861D0">
            <w:pPr>
              <w:pStyle w:val="TAC"/>
              <w:rPr>
                <w:rFonts w:eastAsia="MS Mincho"/>
                <w:szCs w:val="18"/>
                <w:lang w:eastAsia="zh-CN"/>
              </w:rPr>
            </w:pPr>
          </w:p>
        </w:tc>
      </w:tr>
      <w:tr w:rsidR="00E73196" w:rsidRPr="00170508" w14:paraId="3D8B8728" w14:textId="77777777" w:rsidTr="001861D0">
        <w:trPr>
          <w:jc w:val="center"/>
        </w:trPr>
        <w:tc>
          <w:tcPr>
            <w:tcW w:w="2062" w:type="dxa"/>
            <w:tcBorders>
              <w:top w:val="nil"/>
              <w:left w:val="single" w:sz="4" w:space="0" w:color="auto"/>
              <w:bottom w:val="nil"/>
              <w:right w:val="single" w:sz="4" w:space="0" w:color="auto"/>
            </w:tcBorders>
            <w:vAlign w:val="center"/>
          </w:tcPr>
          <w:p w14:paraId="0D895FBD"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A2A9892"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BFABE"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3F45D4"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766CB20" w14:textId="77777777" w:rsidR="00E73196" w:rsidRPr="00170508" w:rsidRDefault="00E73196" w:rsidP="001861D0">
            <w:pPr>
              <w:pStyle w:val="TAC"/>
              <w:rPr>
                <w:rFonts w:eastAsia="MS Mincho"/>
                <w:szCs w:val="18"/>
                <w:lang w:eastAsia="zh-CN"/>
              </w:rPr>
            </w:pPr>
            <w:r w:rsidRPr="00170508">
              <w:rPr>
                <w:rFonts w:eastAsia="MS Mincho"/>
                <w:lang w:val="en-US" w:eastAsia="zh-CN"/>
              </w:rPr>
              <w:t>4 and 5</w:t>
            </w:r>
          </w:p>
        </w:tc>
      </w:tr>
      <w:tr w:rsidR="00E73196" w:rsidRPr="00170508" w14:paraId="21379532" w14:textId="77777777" w:rsidTr="001861D0">
        <w:trPr>
          <w:jc w:val="center"/>
        </w:trPr>
        <w:tc>
          <w:tcPr>
            <w:tcW w:w="2062" w:type="dxa"/>
            <w:tcBorders>
              <w:top w:val="nil"/>
              <w:left w:val="single" w:sz="4" w:space="0" w:color="auto"/>
              <w:bottom w:val="nil"/>
              <w:right w:val="single" w:sz="4" w:space="0" w:color="auto"/>
            </w:tcBorders>
            <w:vAlign w:val="center"/>
          </w:tcPr>
          <w:p w14:paraId="2CCCDF2D"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A9A8C6D"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A0B97"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6B5919"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3460B98" w14:textId="77777777" w:rsidR="00E73196" w:rsidRPr="00170508" w:rsidRDefault="00E73196" w:rsidP="001861D0">
            <w:pPr>
              <w:pStyle w:val="TAC"/>
              <w:rPr>
                <w:rFonts w:eastAsia="MS Mincho"/>
                <w:szCs w:val="18"/>
                <w:lang w:eastAsia="zh-CN"/>
              </w:rPr>
            </w:pPr>
          </w:p>
        </w:tc>
      </w:tr>
      <w:tr w:rsidR="00E73196" w:rsidRPr="00170508" w14:paraId="0158035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6363DF"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FB5181"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2A67E"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6A0770" w14:textId="77777777" w:rsidR="00E73196" w:rsidRPr="00170508" w:rsidRDefault="00E73196" w:rsidP="001861D0">
            <w:pPr>
              <w:pStyle w:val="TAC"/>
              <w:rPr>
                <w:rFonts w:eastAsia="DengXian"/>
                <w:lang w:eastAsia="zh-CN"/>
              </w:rPr>
            </w:pPr>
            <w:r w:rsidRPr="00170508">
              <w:rPr>
                <w:rFonts w:eastAsia="DengXian"/>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EAC4176" w14:textId="77777777" w:rsidR="00E73196" w:rsidRPr="00170508" w:rsidRDefault="00E73196" w:rsidP="001861D0">
            <w:pPr>
              <w:pStyle w:val="TAC"/>
              <w:rPr>
                <w:rFonts w:eastAsia="MS Mincho"/>
                <w:szCs w:val="18"/>
                <w:lang w:eastAsia="zh-CN"/>
              </w:rPr>
            </w:pPr>
          </w:p>
        </w:tc>
      </w:tr>
      <w:tr w:rsidR="00E73196" w:rsidRPr="00170508" w14:paraId="0620080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883FDCA" w14:textId="77777777" w:rsidR="00E73196" w:rsidRPr="00170508" w:rsidRDefault="00E73196" w:rsidP="001861D0">
            <w:pPr>
              <w:pStyle w:val="TAC"/>
              <w:rPr>
                <w:rFonts w:eastAsia="MS Mincho"/>
                <w:szCs w:val="18"/>
                <w:lang w:eastAsia="zh-CN"/>
              </w:rPr>
            </w:pPr>
            <w:r w:rsidRPr="00170508">
              <w:rPr>
                <w:rFonts w:eastAsia="DengXian"/>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6AABED2C"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60B69E91"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CA_n3A-n28A</w:t>
            </w:r>
          </w:p>
          <w:p w14:paraId="58EE0048"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CA_n3A-n78A</w:t>
            </w:r>
          </w:p>
          <w:p w14:paraId="3D8DC1AB" w14:textId="77777777" w:rsidR="00E73196" w:rsidRPr="00170508" w:rsidRDefault="00E73196" w:rsidP="001861D0">
            <w:pPr>
              <w:pStyle w:val="TAC"/>
              <w:rPr>
                <w:rFonts w:eastAsia="MS Mincho"/>
                <w:szCs w:val="18"/>
                <w:lang w:eastAsia="zh-C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24B8C19"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4A5FCB" w14:textId="77777777" w:rsidR="00E73196" w:rsidRPr="00170508" w:rsidRDefault="00E73196" w:rsidP="001861D0">
            <w:pPr>
              <w:pStyle w:val="TAC"/>
              <w:rPr>
                <w:rFonts w:eastAsia="DengXian"/>
                <w:lang w:eastAsia="zh-CN"/>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B49B7E0" w14:textId="77777777" w:rsidR="00E73196" w:rsidRPr="00170508" w:rsidRDefault="00E73196" w:rsidP="001861D0">
            <w:pPr>
              <w:pStyle w:val="TAC"/>
              <w:rPr>
                <w:rFonts w:eastAsia="MS Mincho"/>
                <w:szCs w:val="18"/>
                <w:lang w:eastAsia="zh-CN"/>
              </w:rPr>
            </w:pPr>
            <w:r w:rsidRPr="00170508">
              <w:rPr>
                <w:rFonts w:eastAsia="DengXian"/>
                <w:lang w:val="en-US" w:eastAsia="zh-CN"/>
              </w:rPr>
              <w:t>0</w:t>
            </w:r>
          </w:p>
        </w:tc>
      </w:tr>
      <w:tr w:rsidR="00E73196" w:rsidRPr="00170508" w14:paraId="04EB3F18" w14:textId="77777777" w:rsidTr="001861D0">
        <w:trPr>
          <w:jc w:val="center"/>
        </w:trPr>
        <w:tc>
          <w:tcPr>
            <w:tcW w:w="2062" w:type="dxa"/>
            <w:tcBorders>
              <w:top w:val="nil"/>
              <w:left w:val="single" w:sz="4" w:space="0" w:color="auto"/>
              <w:bottom w:val="nil"/>
              <w:right w:val="single" w:sz="4" w:space="0" w:color="auto"/>
            </w:tcBorders>
            <w:vAlign w:val="center"/>
          </w:tcPr>
          <w:p w14:paraId="15E0037B"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DF2357D"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AD1E7"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536E6C" w14:textId="77777777" w:rsidR="00E73196" w:rsidRPr="00170508" w:rsidRDefault="00E73196" w:rsidP="001861D0">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FC00776" w14:textId="77777777" w:rsidR="00E73196" w:rsidRPr="00170508" w:rsidRDefault="00E73196" w:rsidP="001861D0">
            <w:pPr>
              <w:pStyle w:val="TAC"/>
              <w:rPr>
                <w:rFonts w:eastAsia="MS Mincho"/>
                <w:szCs w:val="18"/>
                <w:lang w:eastAsia="zh-CN"/>
              </w:rPr>
            </w:pPr>
          </w:p>
        </w:tc>
      </w:tr>
      <w:tr w:rsidR="00E73196" w:rsidRPr="00170508" w14:paraId="108F242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E02DB2"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45E56C"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F3F52"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6ACF386" w14:textId="77777777" w:rsidR="00E73196" w:rsidRPr="00170508" w:rsidRDefault="00E73196" w:rsidP="001861D0">
            <w:pPr>
              <w:pStyle w:val="TAC"/>
              <w:rPr>
                <w:rFonts w:eastAsia="DengXian"/>
                <w:lang w:eastAsia="zh-CN"/>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4072124" w14:textId="77777777" w:rsidR="00E73196" w:rsidRPr="00170508" w:rsidRDefault="00E73196" w:rsidP="001861D0">
            <w:pPr>
              <w:pStyle w:val="TAC"/>
              <w:rPr>
                <w:rFonts w:eastAsia="MS Mincho"/>
                <w:szCs w:val="18"/>
                <w:lang w:eastAsia="zh-CN"/>
              </w:rPr>
            </w:pPr>
          </w:p>
        </w:tc>
      </w:tr>
      <w:tr w:rsidR="00E73196" w:rsidRPr="00170508" w14:paraId="3ECEEBB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E6B410A" w14:textId="77777777" w:rsidR="00E73196" w:rsidRPr="00170508" w:rsidRDefault="00E73196" w:rsidP="001861D0">
            <w:pPr>
              <w:pStyle w:val="TAC"/>
              <w:rPr>
                <w:rFonts w:eastAsia="MS Mincho"/>
                <w:lang w:eastAsia="zh-CN"/>
              </w:rPr>
            </w:pPr>
            <w:r w:rsidRPr="00170508">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53AAF80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0FAAEE9" w14:textId="77777777" w:rsidR="00E73196" w:rsidRPr="00170508" w:rsidRDefault="00E73196" w:rsidP="001861D0">
            <w:pPr>
              <w:pStyle w:val="TAC"/>
              <w:rPr>
                <w:rFonts w:eastAsia="DengXian"/>
                <w:lang w:val="en-US" w:eastAsia="zh-CN"/>
              </w:rPr>
            </w:pPr>
            <w:r w:rsidRPr="00170508">
              <w:rPr>
                <w:rFonts w:eastAsia="DengXian"/>
                <w:lang w:val="en-US" w:eastAsia="zh-CN"/>
              </w:rPr>
              <w:t>CA_n3A-n28A</w:t>
            </w:r>
          </w:p>
          <w:p w14:paraId="0C151696" w14:textId="77777777" w:rsidR="00E73196" w:rsidRPr="00170508" w:rsidRDefault="00E73196" w:rsidP="001861D0">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20102839" w14:textId="77777777" w:rsidR="00E73196" w:rsidRPr="00170508" w:rsidRDefault="00E73196" w:rsidP="001861D0">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E3E13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47C10"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1582D4E" w14:textId="77777777" w:rsidR="00E73196" w:rsidRPr="00170508" w:rsidRDefault="00E73196" w:rsidP="001861D0">
            <w:pPr>
              <w:pStyle w:val="TAC"/>
              <w:rPr>
                <w:rFonts w:eastAsia="MS Mincho"/>
                <w:lang w:eastAsia="zh-CN"/>
              </w:rPr>
            </w:pPr>
            <w:r w:rsidRPr="00170508">
              <w:rPr>
                <w:rFonts w:eastAsia="DengXian" w:hint="eastAsia"/>
                <w:lang w:eastAsia="zh-CN"/>
              </w:rPr>
              <w:t>0</w:t>
            </w:r>
          </w:p>
        </w:tc>
      </w:tr>
      <w:tr w:rsidR="00E73196" w:rsidRPr="00170508" w14:paraId="183A5940" w14:textId="77777777" w:rsidTr="001861D0">
        <w:trPr>
          <w:jc w:val="center"/>
        </w:trPr>
        <w:tc>
          <w:tcPr>
            <w:tcW w:w="2062" w:type="dxa"/>
            <w:tcBorders>
              <w:top w:val="nil"/>
              <w:left w:val="single" w:sz="4" w:space="0" w:color="auto"/>
              <w:bottom w:val="nil"/>
              <w:right w:val="single" w:sz="4" w:space="0" w:color="auto"/>
            </w:tcBorders>
            <w:vAlign w:val="center"/>
          </w:tcPr>
          <w:p w14:paraId="2335B847"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EEB4BB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58A99"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62C980" w14:textId="77777777" w:rsidR="00E73196" w:rsidRPr="00170508" w:rsidRDefault="00E73196" w:rsidP="001861D0">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4D91D01" w14:textId="77777777" w:rsidR="00E73196" w:rsidRPr="00170508" w:rsidRDefault="00E73196" w:rsidP="001861D0">
            <w:pPr>
              <w:pStyle w:val="TAC"/>
              <w:rPr>
                <w:rFonts w:eastAsia="MS Mincho"/>
                <w:lang w:eastAsia="zh-CN"/>
              </w:rPr>
            </w:pPr>
          </w:p>
        </w:tc>
      </w:tr>
      <w:tr w:rsidR="00E73196" w:rsidRPr="00170508" w14:paraId="1D284B79" w14:textId="77777777" w:rsidTr="001861D0">
        <w:trPr>
          <w:jc w:val="center"/>
        </w:trPr>
        <w:tc>
          <w:tcPr>
            <w:tcW w:w="2062" w:type="dxa"/>
            <w:tcBorders>
              <w:top w:val="nil"/>
              <w:left w:val="single" w:sz="4" w:space="0" w:color="auto"/>
              <w:bottom w:val="nil"/>
              <w:right w:val="single" w:sz="4" w:space="0" w:color="auto"/>
            </w:tcBorders>
            <w:vAlign w:val="center"/>
          </w:tcPr>
          <w:p w14:paraId="117EB456"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4D8F0A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607D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B7D1FF" w14:textId="77777777" w:rsidR="00E73196" w:rsidRPr="00170508" w:rsidRDefault="00E73196" w:rsidP="001861D0">
            <w:pPr>
              <w:pStyle w:val="TAC"/>
              <w:rPr>
                <w:rFonts w:eastAsia="DengXian"/>
                <w:lang w:eastAsia="zh-CN"/>
              </w:rPr>
            </w:pPr>
            <w:r w:rsidRPr="00170508">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FFE606" w14:textId="77777777" w:rsidR="00E73196" w:rsidRPr="00170508" w:rsidRDefault="00E73196" w:rsidP="001861D0">
            <w:pPr>
              <w:pStyle w:val="TAC"/>
              <w:rPr>
                <w:rFonts w:eastAsia="MS Mincho"/>
                <w:lang w:eastAsia="zh-CN"/>
              </w:rPr>
            </w:pPr>
          </w:p>
        </w:tc>
      </w:tr>
      <w:tr w:rsidR="00E73196" w:rsidRPr="00170508" w14:paraId="7001116D" w14:textId="77777777" w:rsidTr="001861D0">
        <w:trPr>
          <w:jc w:val="center"/>
        </w:trPr>
        <w:tc>
          <w:tcPr>
            <w:tcW w:w="2062" w:type="dxa"/>
            <w:tcBorders>
              <w:top w:val="nil"/>
              <w:left w:val="single" w:sz="4" w:space="0" w:color="auto"/>
              <w:bottom w:val="nil"/>
              <w:right w:val="single" w:sz="4" w:space="0" w:color="auto"/>
            </w:tcBorders>
            <w:vAlign w:val="center"/>
          </w:tcPr>
          <w:p w14:paraId="2DE42BE3" w14:textId="77777777" w:rsidR="00E73196" w:rsidRPr="00170508" w:rsidRDefault="00E73196" w:rsidP="001861D0">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25746F85"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EE702CD"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63693B" w14:textId="77777777" w:rsidR="00E73196" w:rsidRPr="00170508" w:rsidRDefault="00E73196" w:rsidP="001861D0">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23C8F8E4" w14:textId="77777777" w:rsidR="00E73196" w:rsidRPr="00170508" w:rsidRDefault="00E73196" w:rsidP="001861D0">
            <w:pPr>
              <w:pStyle w:val="TAC"/>
              <w:rPr>
                <w:rFonts w:eastAsia="MS Mincho"/>
                <w:lang w:eastAsia="zh-CN"/>
              </w:rPr>
            </w:pPr>
            <w:r w:rsidRPr="00170508">
              <w:rPr>
                <w:rFonts w:eastAsia="DengXian"/>
                <w:lang w:val="en-US" w:eastAsia="zh-CN"/>
              </w:rPr>
              <w:t>1</w:t>
            </w:r>
          </w:p>
        </w:tc>
      </w:tr>
      <w:tr w:rsidR="00E73196" w:rsidRPr="00170508" w14:paraId="11347DFB" w14:textId="77777777" w:rsidTr="001861D0">
        <w:trPr>
          <w:jc w:val="center"/>
        </w:trPr>
        <w:tc>
          <w:tcPr>
            <w:tcW w:w="2062" w:type="dxa"/>
            <w:tcBorders>
              <w:top w:val="nil"/>
              <w:left w:val="single" w:sz="4" w:space="0" w:color="auto"/>
              <w:bottom w:val="nil"/>
              <w:right w:val="single" w:sz="4" w:space="0" w:color="auto"/>
            </w:tcBorders>
            <w:vAlign w:val="center"/>
          </w:tcPr>
          <w:p w14:paraId="7406713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63142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2649A"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46A31D4" w14:textId="77777777" w:rsidR="00E73196" w:rsidRPr="00170508" w:rsidRDefault="00E73196" w:rsidP="001861D0">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906493D" w14:textId="77777777" w:rsidR="00E73196" w:rsidRPr="00170508" w:rsidRDefault="00E73196" w:rsidP="001861D0">
            <w:pPr>
              <w:pStyle w:val="TAC"/>
              <w:rPr>
                <w:rFonts w:eastAsia="MS Mincho"/>
                <w:lang w:eastAsia="zh-CN"/>
              </w:rPr>
            </w:pPr>
          </w:p>
        </w:tc>
      </w:tr>
      <w:tr w:rsidR="00E73196" w:rsidRPr="00170508" w14:paraId="4B3BF2C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D1D157"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D58B13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2CD04"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0CFE40C" w14:textId="77777777" w:rsidR="00E73196" w:rsidRPr="00170508" w:rsidRDefault="00E73196" w:rsidP="001861D0">
            <w:pPr>
              <w:pStyle w:val="TAC"/>
              <w:rPr>
                <w:rFonts w:eastAsia="DengXian"/>
                <w:lang w:eastAsia="zh-CN"/>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6C9924" w14:textId="77777777" w:rsidR="00E73196" w:rsidRPr="00170508" w:rsidRDefault="00E73196" w:rsidP="001861D0">
            <w:pPr>
              <w:pStyle w:val="TAC"/>
              <w:rPr>
                <w:rFonts w:eastAsia="MS Mincho"/>
                <w:lang w:eastAsia="zh-CN"/>
              </w:rPr>
            </w:pPr>
          </w:p>
        </w:tc>
      </w:tr>
      <w:tr w:rsidR="00E73196" w:rsidRPr="00170508" w14:paraId="0D5C523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5DDFAD6" w14:textId="77777777" w:rsidR="00E73196" w:rsidRPr="00170508" w:rsidRDefault="00E73196" w:rsidP="001861D0">
            <w:pPr>
              <w:pStyle w:val="TAC"/>
              <w:rPr>
                <w:rFonts w:eastAsia="MS Mincho"/>
                <w:lang w:eastAsia="zh-CN"/>
              </w:rPr>
            </w:pPr>
            <w:r w:rsidRPr="00170508">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3FECBA36"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7B0749E" w14:textId="77777777" w:rsidR="00E73196" w:rsidRPr="00170508" w:rsidRDefault="00E73196" w:rsidP="001861D0">
            <w:pPr>
              <w:pStyle w:val="TAC"/>
              <w:rPr>
                <w:rFonts w:eastAsia="DengXian"/>
                <w:lang w:val="en-US" w:eastAsia="zh-CN"/>
              </w:rPr>
            </w:pPr>
            <w:r w:rsidRPr="00170508">
              <w:rPr>
                <w:rFonts w:eastAsia="DengXian"/>
                <w:lang w:val="en-US" w:eastAsia="zh-CN"/>
              </w:rPr>
              <w:t>CA_n78(2A)</w:t>
            </w:r>
            <w:r w:rsidRPr="00170508">
              <w:rPr>
                <w:rFonts w:eastAsia="DengXian"/>
                <w:vertAlign w:val="superscript"/>
              </w:rPr>
              <w:t xml:space="preserve"> 7</w:t>
            </w:r>
          </w:p>
          <w:p w14:paraId="4776CAC8" w14:textId="77777777" w:rsidR="00E73196" w:rsidRPr="00170508" w:rsidRDefault="00E73196" w:rsidP="001861D0">
            <w:pPr>
              <w:pStyle w:val="TAC"/>
              <w:rPr>
                <w:rFonts w:eastAsia="DengXian"/>
                <w:lang w:val="en-US" w:eastAsia="zh-CN"/>
              </w:rPr>
            </w:pPr>
            <w:r w:rsidRPr="00170508">
              <w:rPr>
                <w:rFonts w:eastAsia="DengXian"/>
                <w:lang w:val="en-US" w:eastAsia="zh-CN"/>
              </w:rPr>
              <w:t>CA_n3A-n28A</w:t>
            </w:r>
          </w:p>
          <w:p w14:paraId="334E3E63" w14:textId="77777777" w:rsidR="00E73196" w:rsidRPr="00170508" w:rsidRDefault="00E73196" w:rsidP="001861D0">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5BBC2CBC" w14:textId="77777777" w:rsidR="00E73196" w:rsidRPr="00170508" w:rsidRDefault="00E73196" w:rsidP="001861D0">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D0D2128"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BDD4D8"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C9B5017" w14:textId="77777777" w:rsidR="00E73196" w:rsidRPr="00170508" w:rsidRDefault="00E73196" w:rsidP="001861D0">
            <w:pPr>
              <w:pStyle w:val="TAC"/>
              <w:rPr>
                <w:rFonts w:eastAsia="MS Mincho"/>
                <w:lang w:eastAsia="zh-CN"/>
              </w:rPr>
            </w:pPr>
            <w:r w:rsidRPr="00170508">
              <w:rPr>
                <w:rFonts w:eastAsia="DengXian" w:hint="eastAsia"/>
                <w:lang w:eastAsia="zh-CN"/>
              </w:rPr>
              <w:t>0</w:t>
            </w:r>
          </w:p>
        </w:tc>
      </w:tr>
      <w:tr w:rsidR="00E73196" w:rsidRPr="00170508" w14:paraId="3F393E7A" w14:textId="77777777" w:rsidTr="001861D0">
        <w:trPr>
          <w:jc w:val="center"/>
        </w:trPr>
        <w:tc>
          <w:tcPr>
            <w:tcW w:w="2062" w:type="dxa"/>
            <w:tcBorders>
              <w:top w:val="nil"/>
              <w:left w:val="single" w:sz="4" w:space="0" w:color="auto"/>
              <w:bottom w:val="nil"/>
              <w:right w:val="single" w:sz="4" w:space="0" w:color="auto"/>
            </w:tcBorders>
            <w:vAlign w:val="center"/>
          </w:tcPr>
          <w:p w14:paraId="29CB6D0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C22D6A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26D9B"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83CD85" w14:textId="77777777" w:rsidR="00E73196" w:rsidRPr="00170508" w:rsidRDefault="00E73196" w:rsidP="001861D0">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E70249B" w14:textId="77777777" w:rsidR="00E73196" w:rsidRPr="00170508" w:rsidRDefault="00E73196" w:rsidP="001861D0">
            <w:pPr>
              <w:pStyle w:val="TAC"/>
              <w:rPr>
                <w:rFonts w:eastAsia="MS Mincho"/>
                <w:lang w:eastAsia="zh-CN"/>
              </w:rPr>
            </w:pPr>
          </w:p>
        </w:tc>
      </w:tr>
      <w:tr w:rsidR="00E73196" w:rsidRPr="00170508" w14:paraId="32EF61DB" w14:textId="77777777" w:rsidTr="001861D0">
        <w:trPr>
          <w:jc w:val="center"/>
        </w:trPr>
        <w:tc>
          <w:tcPr>
            <w:tcW w:w="2062" w:type="dxa"/>
            <w:tcBorders>
              <w:top w:val="nil"/>
              <w:left w:val="single" w:sz="4" w:space="0" w:color="auto"/>
              <w:bottom w:val="nil"/>
              <w:right w:val="single" w:sz="4" w:space="0" w:color="auto"/>
            </w:tcBorders>
            <w:vAlign w:val="center"/>
          </w:tcPr>
          <w:p w14:paraId="121EA4F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CAA64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010C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2013AF" w14:textId="77777777" w:rsidR="00E73196" w:rsidRPr="00170508" w:rsidRDefault="00E73196" w:rsidP="001861D0">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59FEA62" w14:textId="77777777" w:rsidR="00E73196" w:rsidRPr="00170508" w:rsidRDefault="00E73196" w:rsidP="001861D0">
            <w:pPr>
              <w:pStyle w:val="TAC"/>
              <w:rPr>
                <w:rFonts w:eastAsia="MS Mincho"/>
                <w:lang w:eastAsia="zh-CN"/>
              </w:rPr>
            </w:pPr>
          </w:p>
        </w:tc>
      </w:tr>
      <w:tr w:rsidR="00E73196" w:rsidRPr="00170508" w14:paraId="6E3BE0A1" w14:textId="77777777" w:rsidTr="001861D0">
        <w:trPr>
          <w:jc w:val="center"/>
        </w:trPr>
        <w:tc>
          <w:tcPr>
            <w:tcW w:w="2062" w:type="dxa"/>
            <w:tcBorders>
              <w:top w:val="nil"/>
              <w:left w:val="single" w:sz="4" w:space="0" w:color="auto"/>
              <w:bottom w:val="nil"/>
              <w:right w:val="single" w:sz="4" w:space="0" w:color="auto"/>
            </w:tcBorders>
            <w:vAlign w:val="center"/>
          </w:tcPr>
          <w:p w14:paraId="2489E780" w14:textId="77777777" w:rsidR="00E73196" w:rsidRPr="00170508" w:rsidRDefault="00E73196" w:rsidP="001861D0">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5982E447"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D7C5C46"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ECB328" w14:textId="77777777" w:rsidR="00E73196" w:rsidRPr="00170508" w:rsidRDefault="00E73196" w:rsidP="001861D0">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71A1FB8A" w14:textId="77777777" w:rsidR="00E73196" w:rsidRPr="00170508" w:rsidRDefault="00E73196" w:rsidP="001861D0">
            <w:pPr>
              <w:pStyle w:val="TAC"/>
              <w:rPr>
                <w:rFonts w:eastAsia="MS Mincho"/>
                <w:lang w:eastAsia="zh-CN"/>
              </w:rPr>
            </w:pPr>
            <w:r w:rsidRPr="00170508">
              <w:rPr>
                <w:rFonts w:eastAsia="DengXian"/>
                <w:lang w:val="en-US" w:eastAsia="zh-CN"/>
              </w:rPr>
              <w:t>1</w:t>
            </w:r>
          </w:p>
        </w:tc>
      </w:tr>
      <w:tr w:rsidR="00E73196" w:rsidRPr="00170508" w14:paraId="0FC7A6B8" w14:textId="77777777" w:rsidTr="001861D0">
        <w:trPr>
          <w:jc w:val="center"/>
        </w:trPr>
        <w:tc>
          <w:tcPr>
            <w:tcW w:w="2062" w:type="dxa"/>
            <w:tcBorders>
              <w:top w:val="nil"/>
              <w:left w:val="single" w:sz="4" w:space="0" w:color="auto"/>
              <w:bottom w:val="nil"/>
              <w:right w:val="single" w:sz="4" w:space="0" w:color="auto"/>
            </w:tcBorders>
            <w:vAlign w:val="center"/>
          </w:tcPr>
          <w:p w14:paraId="0A25784D"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A84E68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CD0F7"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395A3D" w14:textId="77777777" w:rsidR="00E73196" w:rsidRPr="00170508" w:rsidRDefault="00E73196" w:rsidP="001861D0">
            <w:pPr>
              <w:pStyle w:val="TAC"/>
              <w:rPr>
                <w:rFonts w:eastAsia="DengXian"/>
                <w:lang w:eastAsia="zh-CN"/>
              </w:rPr>
            </w:pPr>
            <w:r w:rsidRPr="00170508">
              <w:rPr>
                <w:rFonts w:eastAsia="DengXian"/>
                <w:lang w:val="en-US" w:eastAsia="zh-CN"/>
              </w:rPr>
              <w:t>5, 10, 15, 20, 25, 30</w:t>
            </w:r>
          </w:p>
        </w:tc>
        <w:tc>
          <w:tcPr>
            <w:tcW w:w="1496" w:type="dxa"/>
            <w:tcBorders>
              <w:top w:val="nil"/>
              <w:left w:val="single" w:sz="4" w:space="0" w:color="auto"/>
              <w:bottom w:val="nil"/>
              <w:right w:val="single" w:sz="4" w:space="0" w:color="auto"/>
            </w:tcBorders>
            <w:vAlign w:val="center"/>
          </w:tcPr>
          <w:p w14:paraId="2347AD14" w14:textId="77777777" w:rsidR="00E73196" w:rsidRPr="00170508" w:rsidRDefault="00E73196" w:rsidP="001861D0">
            <w:pPr>
              <w:pStyle w:val="TAC"/>
              <w:rPr>
                <w:rFonts w:eastAsia="MS Mincho"/>
                <w:lang w:eastAsia="zh-CN"/>
              </w:rPr>
            </w:pPr>
          </w:p>
        </w:tc>
      </w:tr>
      <w:tr w:rsidR="00E73196" w:rsidRPr="00170508" w14:paraId="720A959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539B23"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77373B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A2F62"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689386" w14:textId="77777777" w:rsidR="00E73196" w:rsidRPr="00170508" w:rsidRDefault="00E73196" w:rsidP="001861D0">
            <w:pPr>
              <w:pStyle w:val="TAC"/>
              <w:rPr>
                <w:rFonts w:eastAsia="DengXian"/>
                <w:lang w:eastAsia="zh-CN"/>
              </w:rPr>
            </w:pPr>
            <w:r w:rsidRPr="00170508">
              <w:rPr>
                <w:rFonts w:eastAsia="DengXian"/>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AF05C1C" w14:textId="77777777" w:rsidR="00E73196" w:rsidRPr="00170508" w:rsidRDefault="00E73196" w:rsidP="001861D0">
            <w:pPr>
              <w:pStyle w:val="TAC"/>
              <w:rPr>
                <w:rFonts w:eastAsia="MS Mincho"/>
                <w:lang w:eastAsia="zh-CN"/>
              </w:rPr>
            </w:pPr>
          </w:p>
        </w:tc>
      </w:tr>
      <w:tr w:rsidR="00E73196" w:rsidRPr="00170508" w14:paraId="55F3111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B1A49D5" w14:textId="77777777" w:rsidR="00E73196" w:rsidRPr="00170508" w:rsidRDefault="00E73196" w:rsidP="001861D0">
            <w:pPr>
              <w:pStyle w:val="TAC"/>
              <w:rPr>
                <w:rFonts w:eastAsia="MS Mincho"/>
                <w:lang w:eastAsia="zh-CN"/>
              </w:rPr>
            </w:pPr>
            <w:r w:rsidRPr="00170508">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5A8F20D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FEC5F67"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6A14D732" w14:textId="77777777" w:rsidR="00E73196" w:rsidRPr="00170508" w:rsidRDefault="00E73196" w:rsidP="001861D0">
            <w:pPr>
              <w:pStyle w:val="TAC"/>
              <w:rPr>
                <w:rFonts w:eastAsia="DengXian"/>
                <w:lang w:val="en-US" w:eastAsia="zh-CN"/>
              </w:rPr>
            </w:pPr>
            <w:r w:rsidRPr="00170508">
              <w:rPr>
                <w:rFonts w:eastAsia="DengXian"/>
                <w:lang w:val="en-US" w:eastAsia="zh-CN"/>
              </w:rPr>
              <w:t>CA_n3A-n28A</w:t>
            </w:r>
          </w:p>
          <w:p w14:paraId="3C907EC4" w14:textId="77777777" w:rsidR="00E73196" w:rsidRPr="00170508" w:rsidRDefault="00E73196" w:rsidP="001861D0">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fr-FR"/>
              </w:rPr>
              <w:t>7</w:t>
            </w:r>
            <w:r w:rsidRPr="00170508">
              <w:rPr>
                <w:rFonts w:eastAsia="DengXian" w:cs="Arial"/>
                <w:vertAlign w:val="superscript"/>
                <w:lang w:val="fr-FR" w:eastAsia="zh-CN"/>
              </w:rPr>
              <w:t>,14</w:t>
            </w:r>
          </w:p>
          <w:p w14:paraId="0E5C0ABC" w14:textId="77777777" w:rsidR="00E73196" w:rsidRPr="00170508" w:rsidRDefault="00E73196" w:rsidP="001861D0">
            <w:pPr>
              <w:pStyle w:val="TAC"/>
              <w:rPr>
                <w:rFonts w:eastAsia="DengXian"/>
                <w:lang w:eastAsia="zh-CN"/>
              </w:rPr>
            </w:pPr>
            <w:r w:rsidRPr="00170508">
              <w:rPr>
                <w:rFonts w:eastAsia="DengXian"/>
                <w:lang w:val="en-US" w:eastAsia="zh-CN"/>
              </w:rPr>
              <w:t>CA_n28A-n78A</w:t>
            </w:r>
            <w:r w:rsidRPr="00170508">
              <w:rPr>
                <w:rFonts w:eastAsia="DengXian"/>
                <w:vertAlign w:val="superscript"/>
                <w:lang w:val="fr-FR"/>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C14867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787274"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9CBAE86" w14:textId="77777777" w:rsidR="00E73196" w:rsidRPr="00170508" w:rsidRDefault="00E73196" w:rsidP="001861D0">
            <w:pPr>
              <w:pStyle w:val="TAC"/>
              <w:rPr>
                <w:rFonts w:eastAsia="MS Mincho"/>
                <w:lang w:eastAsia="zh-CN"/>
              </w:rPr>
            </w:pPr>
            <w:r w:rsidRPr="00170508">
              <w:rPr>
                <w:rFonts w:eastAsia="DengXian" w:hint="eastAsia"/>
                <w:lang w:eastAsia="zh-CN"/>
              </w:rPr>
              <w:t>0</w:t>
            </w:r>
          </w:p>
        </w:tc>
      </w:tr>
      <w:tr w:rsidR="00E73196" w:rsidRPr="00170508" w14:paraId="0D58413C" w14:textId="77777777" w:rsidTr="001861D0">
        <w:trPr>
          <w:jc w:val="center"/>
        </w:trPr>
        <w:tc>
          <w:tcPr>
            <w:tcW w:w="2062" w:type="dxa"/>
            <w:tcBorders>
              <w:top w:val="nil"/>
              <w:left w:val="single" w:sz="4" w:space="0" w:color="auto"/>
              <w:bottom w:val="nil"/>
              <w:right w:val="single" w:sz="4" w:space="0" w:color="auto"/>
            </w:tcBorders>
            <w:vAlign w:val="center"/>
          </w:tcPr>
          <w:p w14:paraId="68E4557B"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AB048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EB5AE"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ECBDB6" w14:textId="77777777" w:rsidR="00E73196" w:rsidRPr="00170508" w:rsidRDefault="00E73196" w:rsidP="001861D0">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636BF5D" w14:textId="77777777" w:rsidR="00E73196" w:rsidRPr="00170508" w:rsidRDefault="00E73196" w:rsidP="001861D0">
            <w:pPr>
              <w:pStyle w:val="TAC"/>
              <w:rPr>
                <w:rFonts w:eastAsia="MS Mincho"/>
                <w:lang w:eastAsia="zh-CN"/>
              </w:rPr>
            </w:pPr>
          </w:p>
        </w:tc>
      </w:tr>
      <w:tr w:rsidR="00E73196" w:rsidRPr="00170508" w14:paraId="041BCE5A" w14:textId="77777777" w:rsidTr="001861D0">
        <w:trPr>
          <w:jc w:val="center"/>
        </w:trPr>
        <w:tc>
          <w:tcPr>
            <w:tcW w:w="2062" w:type="dxa"/>
            <w:tcBorders>
              <w:top w:val="nil"/>
              <w:left w:val="single" w:sz="4" w:space="0" w:color="auto"/>
              <w:bottom w:val="nil"/>
              <w:right w:val="single" w:sz="4" w:space="0" w:color="auto"/>
            </w:tcBorders>
            <w:vAlign w:val="center"/>
          </w:tcPr>
          <w:p w14:paraId="0DCB443C"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A0576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D427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0C77CD" w14:textId="77777777" w:rsidR="00E73196" w:rsidRPr="00170508" w:rsidRDefault="00E73196" w:rsidP="001861D0">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335CA467" w14:textId="77777777" w:rsidR="00E73196" w:rsidRPr="00170508" w:rsidRDefault="00E73196" w:rsidP="001861D0">
            <w:pPr>
              <w:pStyle w:val="TAC"/>
              <w:rPr>
                <w:rFonts w:eastAsia="MS Mincho"/>
                <w:lang w:eastAsia="zh-CN"/>
              </w:rPr>
            </w:pPr>
          </w:p>
        </w:tc>
      </w:tr>
      <w:tr w:rsidR="00E73196" w:rsidRPr="00170508" w14:paraId="671C2161" w14:textId="77777777" w:rsidTr="001861D0">
        <w:trPr>
          <w:jc w:val="center"/>
        </w:trPr>
        <w:tc>
          <w:tcPr>
            <w:tcW w:w="2062" w:type="dxa"/>
            <w:tcBorders>
              <w:top w:val="nil"/>
              <w:left w:val="single" w:sz="4" w:space="0" w:color="auto"/>
              <w:bottom w:val="nil"/>
              <w:right w:val="single" w:sz="4" w:space="0" w:color="auto"/>
            </w:tcBorders>
            <w:vAlign w:val="center"/>
          </w:tcPr>
          <w:p w14:paraId="39C80F63" w14:textId="77777777" w:rsidR="00E73196" w:rsidRPr="00170508" w:rsidRDefault="00E73196" w:rsidP="001861D0">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4B0327C0"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318C1F9"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D64366" w14:textId="77777777" w:rsidR="00E73196" w:rsidRPr="00170508" w:rsidRDefault="00E73196" w:rsidP="001861D0">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71E48701" w14:textId="77777777" w:rsidR="00E73196" w:rsidRPr="00170508" w:rsidRDefault="00E73196" w:rsidP="001861D0">
            <w:pPr>
              <w:pStyle w:val="TAC"/>
              <w:rPr>
                <w:rFonts w:eastAsia="MS Mincho"/>
                <w:lang w:eastAsia="zh-CN"/>
              </w:rPr>
            </w:pPr>
            <w:r w:rsidRPr="00170508">
              <w:rPr>
                <w:rFonts w:eastAsia="DengXian"/>
                <w:lang w:val="en-US" w:eastAsia="zh-CN"/>
              </w:rPr>
              <w:t>1</w:t>
            </w:r>
          </w:p>
        </w:tc>
      </w:tr>
      <w:tr w:rsidR="00E73196" w:rsidRPr="00170508" w14:paraId="6112D0F3" w14:textId="77777777" w:rsidTr="001861D0">
        <w:trPr>
          <w:jc w:val="center"/>
        </w:trPr>
        <w:tc>
          <w:tcPr>
            <w:tcW w:w="2062" w:type="dxa"/>
            <w:tcBorders>
              <w:top w:val="nil"/>
              <w:left w:val="single" w:sz="4" w:space="0" w:color="auto"/>
              <w:bottom w:val="nil"/>
              <w:right w:val="single" w:sz="4" w:space="0" w:color="auto"/>
            </w:tcBorders>
            <w:vAlign w:val="center"/>
          </w:tcPr>
          <w:p w14:paraId="3D39755C"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0580C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93987"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80B594" w14:textId="77777777" w:rsidR="00E73196" w:rsidRPr="00170508" w:rsidRDefault="00E73196" w:rsidP="001861D0">
            <w:pPr>
              <w:pStyle w:val="TAC"/>
              <w:rPr>
                <w:rFonts w:eastAsia="DengXian"/>
                <w:lang w:eastAsia="zh-CN"/>
              </w:rPr>
            </w:pPr>
            <w:r w:rsidRPr="00170508">
              <w:rPr>
                <w:rFonts w:eastAsia="DengXian"/>
                <w:lang w:val="en-US" w:eastAsia="zh-CN"/>
              </w:rPr>
              <w:t>5, 10, 15, 20</w:t>
            </w:r>
          </w:p>
        </w:tc>
        <w:tc>
          <w:tcPr>
            <w:tcW w:w="1496" w:type="dxa"/>
            <w:tcBorders>
              <w:top w:val="nil"/>
              <w:left w:val="single" w:sz="4" w:space="0" w:color="auto"/>
              <w:bottom w:val="nil"/>
              <w:right w:val="single" w:sz="4" w:space="0" w:color="auto"/>
            </w:tcBorders>
            <w:vAlign w:val="center"/>
          </w:tcPr>
          <w:p w14:paraId="78C2B7D1" w14:textId="77777777" w:rsidR="00E73196" w:rsidRPr="00170508" w:rsidRDefault="00E73196" w:rsidP="001861D0">
            <w:pPr>
              <w:pStyle w:val="TAC"/>
              <w:rPr>
                <w:rFonts w:eastAsia="MS Mincho"/>
                <w:lang w:eastAsia="zh-CN"/>
              </w:rPr>
            </w:pPr>
          </w:p>
        </w:tc>
      </w:tr>
      <w:tr w:rsidR="00E73196" w:rsidRPr="00170508" w14:paraId="6167AE2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E6D637"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7B4D0F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0D35F"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7995DE" w14:textId="77777777" w:rsidR="00E73196" w:rsidRPr="00170508" w:rsidRDefault="00E73196" w:rsidP="001861D0">
            <w:pPr>
              <w:pStyle w:val="TAC"/>
              <w:rPr>
                <w:rFonts w:eastAsia="DengXian"/>
                <w:lang w:eastAsia="zh-CN"/>
              </w:rPr>
            </w:pPr>
            <w:r w:rsidRPr="00170508">
              <w:rPr>
                <w:rFonts w:eastAsia="DengXian"/>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51771B85" w14:textId="77777777" w:rsidR="00E73196" w:rsidRPr="00170508" w:rsidRDefault="00E73196" w:rsidP="001861D0">
            <w:pPr>
              <w:pStyle w:val="TAC"/>
              <w:rPr>
                <w:rFonts w:eastAsia="MS Mincho"/>
                <w:lang w:eastAsia="zh-CN"/>
              </w:rPr>
            </w:pPr>
          </w:p>
        </w:tc>
      </w:tr>
      <w:tr w:rsidR="00E73196" w:rsidRPr="00170508" w14:paraId="080D695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1912380" w14:textId="77777777" w:rsidR="00E73196" w:rsidRPr="00170508" w:rsidRDefault="00E73196" w:rsidP="001861D0">
            <w:pPr>
              <w:pStyle w:val="TAC"/>
              <w:rPr>
                <w:rFonts w:eastAsia="MS Mincho"/>
                <w:lang w:eastAsia="zh-CN"/>
              </w:rPr>
            </w:pPr>
            <w:r w:rsidRPr="00170508">
              <w:rPr>
                <w:rFonts w:eastAsia="MS Mincho"/>
                <w:lang w:eastAsia="zh-CN"/>
              </w:rPr>
              <w:t>CA_n3A-n2</w:t>
            </w:r>
            <w:r w:rsidRPr="00170508">
              <w:rPr>
                <w:rFonts w:eastAsia="DengXian"/>
                <w:lang w:eastAsia="zh-CN"/>
              </w:rPr>
              <w:t>8</w:t>
            </w:r>
            <w:r w:rsidRPr="00170508">
              <w:rPr>
                <w:rFonts w:eastAsia="MS Mincho"/>
                <w:lang w:eastAsia="zh-CN"/>
              </w:rPr>
              <w:t>A-n7</w:t>
            </w:r>
            <w:r w:rsidRPr="00170508">
              <w:rPr>
                <w:rFonts w:eastAsia="DengXian"/>
                <w:lang w:eastAsia="zh-CN"/>
              </w:rPr>
              <w:t>9</w:t>
            </w:r>
            <w:r w:rsidRPr="00170508">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180BBFB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79</w:t>
            </w:r>
            <w:r w:rsidRPr="00170508">
              <w:rPr>
                <w:rFonts w:eastAsia="DengXian"/>
                <w:vertAlign w:val="superscript"/>
                <w:lang w:eastAsia="zh-CN"/>
              </w:rPr>
              <w:t>7,9</w:t>
            </w:r>
          </w:p>
          <w:p w14:paraId="15C69DA2" w14:textId="77777777" w:rsidR="00E73196" w:rsidRPr="00170508" w:rsidRDefault="00E73196" w:rsidP="001861D0">
            <w:pPr>
              <w:pStyle w:val="TAC"/>
              <w:rPr>
                <w:rFonts w:eastAsia="DengXian"/>
                <w:lang w:eastAsia="zh-CN"/>
              </w:rPr>
            </w:pPr>
            <w:r w:rsidRPr="00170508">
              <w:rPr>
                <w:rFonts w:eastAsia="DengXian"/>
                <w:lang w:eastAsia="zh-CN"/>
              </w:rPr>
              <w:t>CA_n3A-n28A</w:t>
            </w:r>
          </w:p>
          <w:p w14:paraId="7F9A14A2" w14:textId="77777777" w:rsidR="00E73196" w:rsidRPr="00170508" w:rsidRDefault="00E73196" w:rsidP="001861D0">
            <w:pPr>
              <w:pStyle w:val="TAC"/>
              <w:rPr>
                <w:rFonts w:eastAsia="DengXian"/>
                <w:lang w:eastAsia="zh-CN"/>
              </w:rPr>
            </w:pPr>
            <w:r w:rsidRPr="00170508">
              <w:rPr>
                <w:rFonts w:eastAsia="DengXian"/>
                <w:lang w:eastAsia="zh-CN"/>
              </w:rPr>
              <w:t>CA_n3A-n79A</w:t>
            </w:r>
            <w:r w:rsidRPr="00170508">
              <w:rPr>
                <w:rFonts w:eastAsia="DengXian"/>
                <w:vertAlign w:val="superscript"/>
                <w:lang w:eastAsia="zh-CN"/>
              </w:rPr>
              <w:t>7</w:t>
            </w:r>
          </w:p>
          <w:p w14:paraId="55168150" w14:textId="77777777" w:rsidR="00E73196" w:rsidRPr="00170508" w:rsidRDefault="00E73196" w:rsidP="001861D0">
            <w:pPr>
              <w:pStyle w:val="TAC"/>
              <w:rPr>
                <w:rFonts w:eastAsia="MS Mincho"/>
                <w:lang w:eastAsia="zh-CN"/>
              </w:rPr>
            </w:pPr>
            <w:r w:rsidRPr="00170508">
              <w:rPr>
                <w:rFonts w:eastAsia="DengXian"/>
                <w:lang w:eastAsia="zh-CN"/>
              </w:rPr>
              <w:t>CA_n28A-n79A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6BBAA5"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E42AF3" w14:textId="77777777" w:rsidR="00E73196" w:rsidRPr="00170508" w:rsidRDefault="00E73196" w:rsidP="001861D0">
            <w:pPr>
              <w:pStyle w:val="TAC"/>
              <w:rPr>
                <w:rFonts w:eastAsia="DengXian"/>
                <w:lang w:eastAsia="zh-CN"/>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22509268" w14:textId="77777777" w:rsidR="00E73196" w:rsidRPr="00170508" w:rsidRDefault="00E73196" w:rsidP="001861D0">
            <w:pPr>
              <w:pStyle w:val="TAC"/>
              <w:rPr>
                <w:rFonts w:eastAsia="MS Mincho"/>
                <w:lang w:eastAsia="zh-CN"/>
              </w:rPr>
            </w:pPr>
            <w:r w:rsidRPr="00170508">
              <w:rPr>
                <w:rFonts w:eastAsia="MS Mincho"/>
                <w:lang w:eastAsia="zh-CN"/>
              </w:rPr>
              <w:t>0</w:t>
            </w:r>
          </w:p>
        </w:tc>
      </w:tr>
      <w:tr w:rsidR="00E73196" w:rsidRPr="00170508" w14:paraId="65428117" w14:textId="77777777" w:rsidTr="001861D0">
        <w:trPr>
          <w:jc w:val="center"/>
        </w:trPr>
        <w:tc>
          <w:tcPr>
            <w:tcW w:w="2062" w:type="dxa"/>
            <w:tcBorders>
              <w:top w:val="nil"/>
              <w:left w:val="single" w:sz="4" w:space="0" w:color="auto"/>
              <w:bottom w:val="nil"/>
              <w:right w:val="single" w:sz="4" w:space="0" w:color="auto"/>
            </w:tcBorders>
            <w:vAlign w:val="center"/>
          </w:tcPr>
          <w:p w14:paraId="058FD68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A24AB70"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1D7B4" w14:textId="77777777" w:rsidR="00E73196" w:rsidRPr="00170508" w:rsidRDefault="00E73196" w:rsidP="001861D0">
            <w:pPr>
              <w:pStyle w:val="TAC"/>
              <w:rPr>
                <w:rFonts w:eastAsia="DengXian"/>
                <w:lang w:eastAsia="zh-CN"/>
              </w:rPr>
            </w:pPr>
            <w:r w:rsidRPr="00170508">
              <w:rPr>
                <w:rFonts w:eastAsia="MS Mincho"/>
                <w:lang w:eastAsia="zh-CN"/>
              </w:rPr>
              <w:t>n2</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6C4D0382"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8C7A73" w14:textId="77777777" w:rsidR="00E73196" w:rsidRPr="00170508" w:rsidRDefault="00E73196" w:rsidP="001861D0">
            <w:pPr>
              <w:pStyle w:val="TAC"/>
              <w:rPr>
                <w:rFonts w:eastAsia="MS Mincho"/>
                <w:lang w:eastAsia="zh-CN"/>
              </w:rPr>
            </w:pPr>
          </w:p>
        </w:tc>
      </w:tr>
      <w:tr w:rsidR="00E73196" w:rsidRPr="00170508" w14:paraId="3824BB31" w14:textId="77777777" w:rsidTr="001861D0">
        <w:trPr>
          <w:jc w:val="center"/>
        </w:trPr>
        <w:tc>
          <w:tcPr>
            <w:tcW w:w="2062" w:type="dxa"/>
            <w:tcBorders>
              <w:top w:val="nil"/>
              <w:left w:val="single" w:sz="4" w:space="0" w:color="auto"/>
              <w:bottom w:val="nil"/>
              <w:right w:val="single" w:sz="4" w:space="0" w:color="auto"/>
            </w:tcBorders>
            <w:vAlign w:val="center"/>
          </w:tcPr>
          <w:p w14:paraId="435F3E19"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7DE30C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136A0" w14:textId="77777777" w:rsidR="00E73196" w:rsidRPr="00170508" w:rsidRDefault="00E73196" w:rsidP="001861D0">
            <w:pPr>
              <w:pStyle w:val="TAC"/>
              <w:rPr>
                <w:rFonts w:eastAsia="DengXian"/>
                <w:lang w:eastAsia="zh-CN"/>
              </w:rPr>
            </w:pPr>
            <w:r w:rsidRPr="00170508">
              <w:rPr>
                <w:rFonts w:eastAsia="MS Mincho"/>
                <w:lang w:eastAsia="zh-CN"/>
              </w:rPr>
              <w:t>n7</w:t>
            </w:r>
            <w:r w:rsidRPr="00170508">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63998226"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1322C679" w14:textId="77777777" w:rsidR="00E73196" w:rsidRPr="00170508" w:rsidRDefault="00E73196" w:rsidP="001861D0">
            <w:pPr>
              <w:pStyle w:val="TAC"/>
              <w:rPr>
                <w:rFonts w:eastAsia="MS Mincho"/>
                <w:lang w:eastAsia="zh-CN"/>
              </w:rPr>
            </w:pPr>
          </w:p>
        </w:tc>
      </w:tr>
      <w:tr w:rsidR="00E73196" w:rsidRPr="00170508" w14:paraId="63684444" w14:textId="77777777" w:rsidTr="001861D0">
        <w:trPr>
          <w:jc w:val="center"/>
        </w:trPr>
        <w:tc>
          <w:tcPr>
            <w:tcW w:w="2062" w:type="dxa"/>
            <w:tcBorders>
              <w:top w:val="nil"/>
              <w:left w:val="single" w:sz="4" w:space="0" w:color="auto"/>
              <w:bottom w:val="nil"/>
              <w:right w:val="single" w:sz="4" w:space="0" w:color="auto"/>
            </w:tcBorders>
            <w:vAlign w:val="center"/>
          </w:tcPr>
          <w:p w14:paraId="742E1938" w14:textId="77777777" w:rsidR="00E73196" w:rsidRPr="00170508" w:rsidRDefault="00E73196" w:rsidP="001861D0">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278A720E"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CA_n3A-n28A</w:t>
            </w:r>
          </w:p>
          <w:p w14:paraId="05464E8B"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CA_n3A-n79A</w:t>
            </w:r>
          </w:p>
          <w:p w14:paraId="753FDA99" w14:textId="77777777" w:rsidR="00E73196" w:rsidRPr="00B35D4A" w:rsidRDefault="00E73196" w:rsidP="001861D0">
            <w:pPr>
              <w:pStyle w:val="TAC"/>
              <w:rPr>
                <w:rFonts w:eastAsia="DengXian"/>
                <w:lang w:eastAsia="zh-CN"/>
              </w:rPr>
            </w:pPr>
            <w:r w:rsidRPr="00B35D4A">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DB210F3" w14:textId="77777777" w:rsidR="00E73196" w:rsidRPr="004E6D11" w:rsidRDefault="00E73196" w:rsidP="001861D0">
            <w:pPr>
              <w:pStyle w:val="TAC"/>
              <w:rPr>
                <w:rFonts w:eastAsia="MS Mincho"/>
                <w:lang w:eastAsia="zh-CN"/>
              </w:rPr>
            </w:pPr>
            <w:r w:rsidRPr="00B35D4A">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410D60"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1AAE036" w14:textId="77777777" w:rsidR="00E73196" w:rsidRPr="00170508" w:rsidRDefault="00E73196" w:rsidP="001861D0">
            <w:pPr>
              <w:pStyle w:val="TAC"/>
              <w:rPr>
                <w:rFonts w:eastAsia="MS Mincho"/>
                <w:lang w:eastAsia="zh-CN"/>
              </w:rPr>
            </w:pPr>
            <w:r w:rsidRPr="00B35D4A">
              <w:rPr>
                <w:rFonts w:eastAsia="MS Mincho"/>
                <w:lang w:eastAsia="zh-CN"/>
              </w:rPr>
              <w:t>4 and 5</w:t>
            </w:r>
          </w:p>
        </w:tc>
      </w:tr>
      <w:tr w:rsidR="00E73196" w:rsidRPr="00170508" w14:paraId="12B6F17D" w14:textId="77777777" w:rsidTr="001861D0">
        <w:trPr>
          <w:jc w:val="center"/>
        </w:trPr>
        <w:tc>
          <w:tcPr>
            <w:tcW w:w="2062" w:type="dxa"/>
            <w:tcBorders>
              <w:top w:val="nil"/>
              <w:left w:val="single" w:sz="4" w:space="0" w:color="auto"/>
              <w:bottom w:val="nil"/>
              <w:right w:val="single" w:sz="4" w:space="0" w:color="auto"/>
            </w:tcBorders>
            <w:vAlign w:val="center"/>
          </w:tcPr>
          <w:p w14:paraId="320FDDF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5C215FB"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21733" w14:textId="77777777" w:rsidR="00E73196" w:rsidRPr="004E6D11" w:rsidRDefault="00E73196" w:rsidP="001861D0">
            <w:pPr>
              <w:pStyle w:val="TAC"/>
              <w:rPr>
                <w:rFonts w:eastAsia="MS Mincho"/>
                <w:lang w:eastAsia="zh-CN"/>
              </w:rPr>
            </w:pPr>
            <w:r w:rsidRPr="00B35D4A">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D0D147"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CF94AC9" w14:textId="77777777" w:rsidR="00E73196" w:rsidRPr="00170508" w:rsidRDefault="00E73196" w:rsidP="001861D0">
            <w:pPr>
              <w:pStyle w:val="TAC"/>
              <w:rPr>
                <w:rFonts w:eastAsia="MS Mincho"/>
                <w:lang w:eastAsia="zh-CN"/>
              </w:rPr>
            </w:pPr>
          </w:p>
        </w:tc>
      </w:tr>
      <w:tr w:rsidR="00E73196" w:rsidRPr="00170508" w14:paraId="4847D66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F5B148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42FBA9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5FF22" w14:textId="77777777" w:rsidR="00E73196" w:rsidRPr="004E6D11" w:rsidRDefault="00E73196" w:rsidP="001861D0">
            <w:pPr>
              <w:pStyle w:val="TAC"/>
              <w:rPr>
                <w:rFonts w:eastAsia="MS Mincho"/>
                <w:lang w:eastAsia="zh-CN"/>
              </w:rPr>
            </w:pPr>
            <w:r w:rsidRPr="00B35D4A">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E991BF"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F89106B" w14:textId="77777777" w:rsidR="00E73196" w:rsidRPr="00170508" w:rsidRDefault="00E73196" w:rsidP="001861D0">
            <w:pPr>
              <w:pStyle w:val="TAC"/>
              <w:rPr>
                <w:rFonts w:eastAsia="MS Mincho"/>
                <w:lang w:eastAsia="zh-CN"/>
              </w:rPr>
            </w:pPr>
          </w:p>
        </w:tc>
      </w:tr>
      <w:tr w:rsidR="00E73196" w:rsidRPr="00170508" w14:paraId="2B9D851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6F8044F" w14:textId="77777777" w:rsidR="00E73196" w:rsidRPr="00170508" w:rsidRDefault="00E73196" w:rsidP="001861D0">
            <w:pPr>
              <w:pStyle w:val="TAC"/>
              <w:rPr>
                <w:rFonts w:eastAsia="MS Mincho"/>
                <w:lang w:eastAsia="zh-CN"/>
              </w:rPr>
            </w:pPr>
            <w:r w:rsidRPr="00B35D4A">
              <w:rPr>
                <w:rFonts w:eastAsia="MS Mincho"/>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73C9FF99"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CA_n3A-n34A</w:t>
            </w:r>
          </w:p>
          <w:p w14:paraId="275F7390"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CA_n3A-n41A</w:t>
            </w:r>
          </w:p>
          <w:p w14:paraId="13E13335" w14:textId="77777777" w:rsidR="00E73196" w:rsidRPr="00170508" w:rsidRDefault="00E73196" w:rsidP="001861D0">
            <w:pPr>
              <w:pStyle w:val="TAC"/>
              <w:rPr>
                <w:rFonts w:eastAsia="MS Mincho"/>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41762E34" w14:textId="77777777" w:rsidR="00E73196" w:rsidRPr="00B35D4A" w:rsidRDefault="00E73196" w:rsidP="001861D0">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D75256"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87E9816" w14:textId="77777777" w:rsidR="00E73196" w:rsidRPr="00170508" w:rsidRDefault="00E73196" w:rsidP="001861D0">
            <w:pPr>
              <w:pStyle w:val="TAC"/>
              <w:rPr>
                <w:rFonts w:eastAsia="MS Mincho"/>
                <w:lang w:eastAsia="zh-CN"/>
              </w:rPr>
            </w:pPr>
            <w:r w:rsidRPr="00B35D4A">
              <w:rPr>
                <w:rFonts w:eastAsia="MS Mincho"/>
                <w:lang w:eastAsia="zh-CN"/>
              </w:rPr>
              <w:t>4 and 5</w:t>
            </w:r>
          </w:p>
        </w:tc>
      </w:tr>
      <w:tr w:rsidR="00E73196" w:rsidRPr="00170508" w14:paraId="7CF6D5E3" w14:textId="77777777" w:rsidTr="001861D0">
        <w:trPr>
          <w:jc w:val="center"/>
        </w:trPr>
        <w:tc>
          <w:tcPr>
            <w:tcW w:w="2062" w:type="dxa"/>
            <w:tcBorders>
              <w:top w:val="nil"/>
              <w:left w:val="single" w:sz="4" w:space="0" w:color="auto"/>
              <w:bottom w:val="nil"/>
              <w:right w:val="single" w:sz="4" w:space="0" w:color="auto"/>
            </w:tcBorders>
            <w:vAlign w:val="center"/>
          </w:tcPr>
          <w:p w14:paraId="5507C25C"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5B818B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80CE7" w14:textId="77777777" w:rsidR="00E73196" w:rsidRPr="00B35D4A" w:rsidRDefault="00E73196" w:rsidP="001861D0">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3E33C226"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2AC098A" w14:textId="77777777" w:rsidR="00E73196" w:rsidRPr="00170508" w:rsidRDefault="00E73196" w:rsidP="001861D0">
            <w:pPr>
              <w:pStyle w:val="TAC"/>
              <w:rPr>
                <w:rFonts w:eastAsia="MS Mincho"/>
                <w:lang w:eastAsia="zh-CN"/>
              </w:rPr>
            </w:pPr>
          </w:p>
        </w:tc>
      </w:tr>
      <w:tr w:rsidR="00E73196" w:rsidRPr="00170508" w14:paraId="0D1A865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4784EBE"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6718A7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8EC77" w14:textId="77777777" w:rsidR="00E73196" w:rsidRPr="00B35D4A" w:rsidRDefault="00E73196" w:rsidP="001861D0">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F45BC8"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0171FD99" w14:textId="77777777" w:rsidR="00E73196" w:rsidRPr="00170508" w:rsidRDefault="00E73196" w:rsidP="001861D0">
            <w:pPr>
              <w:pStyle w:val="TAC"/>
              <w:rPr>
                <w:rFonts w:eastAsia="MS Mincho"/>
                <w:lang w:eastAsia="zh-CN"/>
              </w:rPr>
            </w:pPr>
          </w:p>
        </w:tc>
      </w:tr>
      <w:tr w:rsidR="00E73196" w:rsidRPr="00170508" w14:paraId="1CB345B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D9F7997" w14:textId="77777777" w:rsidR="00E73196" w:rsidRPr="00170508" w:rsidRDefault="00E73196" w:rsidP="001861D0">
            <w:pPr>
              <w:pStyle w:val="TAC"/>
              <w:rPr>
                <w:rFonts w:eastAsia="MS Mincho"/>
                <w:lang w:eastAsia="zh-CN"/>
              </w:rPr>
            </w:pPr>
            <w:r w:rsidRPr="00B35D4A">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7A08629E"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CA_n3A-n34A</w:t>
            </w:r>
          </w:p>
          <w:p w14:paraId="2EBC37F1"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CA_n3A-n41A</w:t>
            </w:r>
          </w:p>
          <w:p w14:paraId="05BAEBCD" w14:textId="77777777" w:rsidR="00E73196" w:rsidRPr="00170508" w:rsidRDefault="00E73196" w:rsidP="001861D0">
            <w:pPr>
              <w:pStyle w:val="TAC"/>
              <w:rPr>
                <w:rFonts w:eastAsia="MS Mincho"/>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6EF4C361" w14:textId="77777777" w:rsidR="00E73196" w:rsidRPr="00B35D4A" w:rsidRDefault="00E73196" w:rsidP="001861D0">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F84B03"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66285C9" w14:textId="77777777" w:rsidR="00E73196" w:rsidRPr="00170508" w:rsidRDefault="00E73196" w:rsidP="001861D0">
            <w:pPr>
              <w:pStyle w:val="TAC"/>
              <w:rPr>
                <w:rFonts w:eastAsia="MS Mincho"/>
                <w:lang w:eastAsia="zh-CN"/>
              </w:rPr>
            </w:pPr>
            <w:r w:rsidRPr="00B35D4A">
              <w:rPr>
                <w:rFonts w:eastAsia="MS Mincho"/>
                <w:lang w:eastAsia="zh-CN"/>
              </w:rPr>
              <w:t>4 and 5</w:t>
            </w:r>
          </w:p>
        </w:tc>
      </w:tr>
      <w:tr w:rsidR="00E73196" w:rsidRPr="00170508" w14:paraId="5177FFFF" w14:textId="77777777" w:rsidTr="001861D0">
        <w:trPr>
          <w:jc w:val="center"/>
        </w:trPr>
        <w:tc>
          <w:tcPr>
            <w:tcW w:w="2062" w:type="dxa"/>
            <w:tcBorders>
              <w:top w:val="nil"/>
              <w:left w:val="single" w:sz="4" w:space="0" w:color="auto"/>
              <w:bottom w:val="nil"/>
              <w:right w:val="single" w:sz="4" w:space="0" w:color="auto"/>
            </w:tcBorders>
            <w:vAlign w:val="center"/>
          </w:tcPr>
          <w:p w14:paraId="248735B5"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224369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051BE" w14:textId="77777777" w:rsidR="00E73196" w:rsidRPr="00B35D4A" w:rsidRDefault="00E73196" w:rsidP="001861D0">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E5CDA17"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1B2765C5" w14:textId="77777777" w:rsidR="00E73196" w:rsidRPr="00170508" w:rsidRDefault="00E73196" w:rsidP="001861D0">
            <w:pPr>
              <w:pStyle w:val="TAC"/>
              <w:rPr>
                <w:rFonts w:eastAsia="MS Mincho"/>
                <w:lang w:eastAsia="zh-CN"/>
              </w:rPr>
            </w:pPr>
          </w:p>
        </w:tc>
      </w:tr>
      <w:tr w:rsidR="00E73196" w:rsidRPr="00170508" w14:paraId="4928C0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A4B3C8"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091A079"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6313A" w14:textId="77777777" w:rsidR="00E73196" w:rsidRPr="00B35D4A" w:rsidRDefault="00E73196" w:rsidP="001861D0">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5B4DCB" w14:textId="77777777" w:rsidR="00E73196" w:rsidRPr="00170508" w:rsidRDefault="00E73196" w:rsidP="001861D0">
            <w:pPr>
              <w:pStyle w:val="TAC"/>
              <w:rPr>
                <w:rFonts w:eastAsia="DengXian" w:cs="Arial"/>
                <w:color w:val="000000"/>
                <w:szCs w:val="18"/>
                <w:lang w:eastAsia="zh-CN" w:bidi="ar"/>
              </w:rPr>
            </w:pPr>
            <w:r>
              <w:rPr>
                <w:rFonts w:eastAsia="DengXian" w:cs="Arial" w:hint="eastAsia"/>
                <w:color w:val="000000"/>
                <w:szCs w:val="18"/>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14C448C7" w14:textId="77777777" w:rsidR="00E73196" w:rsidRPr="00170508" w:rsidRDefault="00E73196" w:rsidP="001861D0">
            <w:pPr>
              <w:pStyle w:val="TAC"/>
              <w:rPr>
                <w:rFonts w:eastAsia="MS Mincho"/>
                <w:lang w:eastAsia="zh-CN"/>
              </w:rPr>
            </w:pPr>
          </w:p>
        </w:tc>
      </w:tr>
      <w:tr w:rsidR="00E73196" w:rsidRPr="00170508" w14:paraId="71716BF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B70AFC7" w14:textId="77777777" w:rsidR="00E73196" w:rsidRPr="00170508" w:rsidRDefault="00E73196" w:rsidP="001861D0">
            <w:pPr>
              <w:pStyle w:val="TAC"/>
              <w:rPr>
                <w:rFonts w:eastAsia="MS Mincho"/>
                <w:lang w:eastAsia="zh-CN"/>
              </w:rPr>
            </w:pPr>
            <w:r w:rsidRPr="00B35D4A">
              <w:rPr>
                <w:rFonts w:eastAsia="MS Mincho"/>
                <w:lang w:eastAsia="zh-CN"/>
              </w:rPr>
              <w:t>CA_n3A-n34A-n79A</w:t>
            </w:r>
          </w:p>
        </w:tc>
        <w:tc>
          <w:tcPr>
            <w:tcW w:w="1716" w:type="dxa"/>
            <w:tcBorders>
              <w:top w:val="nil"/>
              <w:left w:val="single" w:sz="4" w:space="0" w:color="auto"/>
              <w:bottom w:val="single" w:sz="4" w:space="0" w:color="auto"/>
              <w:right w:val="single" w:sz="4" w:space="0" w:color="auto"/>
            </w:tcBorders>
            <w:vAlign w:val="center"/>
          </w:tcPr>
          <w:p w14:paraId="6D14401B"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CA_n3A-n34A</w:t>
            </w:r>
          </w:p>
          <w:p w14:paraId="3CEC2B58"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CA_n3A-n79A</w:t>
            </w:r>
          </w:p>
          <w:p w14:paraId="4B479939" w14:textId="77777777" w:rsidR="00E73196" w:rsidRPr="00B35D4A" w:rsidRDefault="00E73196" w:rsidP="001861D0">
            <w:pPr>
              <w:pStyle w:val="TAC"/>
              <w:rPr>
                <w:rFonts w:eastAsia="DengXian"/>
                <w:lang w:eastAsia="zh-CN"/>
              </w:rPr>
            </w:pPr>
            <w:r w:rsidRPr="00B35D4A">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14CDF9C6" w14:textId="77777777" w:rsidR="00E73196" w:rsidRPr="00CC2091" w:rsidRDefault="00E73196" w:rsidP="001861D0">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F3E125" w14:textId="77777777" w:rsidR="00E73196"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nil"/>
              <w:left w:val="single" w:sz="4" w:space="0" w:color="auto"/>
              <w:bottom w:val="single" w:sz="4" w:space="0" w:color="auto"/>
              <w:right w:val="single" w:sz="4" w:space="0" w:color="auto"/>
            </w:tcBorders>
            <w:vAlign w:val="center"/>
          </w:tcPr>
          <w:p w14:paraId="73111577" w14:textId="77777777" w:rsidR="00E73196" w:rsidRPr="00170508" w:rsidRDefault="00E73196" w:rsidP="001861D0">
            <w:pPr>
              <w:pStyle w:val="TAC"/>
              <w:rPr>
                <w:rFonts w:eastAsia="MS Mincho"/>
                <w:lang w:eastAsia="zh-CN"/>
              </w:rPr>
            </w:pPr>
            <w:r w:rsidRPr="00B35D4A">
              <w:rPr>
                <w:rFonts w:eastAsia="MS Mincho"/>
                <w:lang w:eastAsia="zh-CN"/>
              </w:rPr>
              <w:t>4 and 5</w:t>
            </w:r>
          </w:p>
        </w:tc>
      </w:tr>
      <w:tr w:rsidR="00E73196" w:rsidRPr="00170508" w14:paraId="6B7ACDBC" w14:textId="77777777" w:rsidTr="001861D0">
        <w:trPr>
          <w:jc w:val="center"/>
        </w:trPr>
        <w:tc>
          <w:tcPr>
            <w:tcW w:w="2062" w:type="dxa"/>
            <w:tcBorders>
              <w:top w:val="nil"/>
              <w:left w:val="single" w:sz="4" w:space="0" w:color="auto"/>
              <w:bottom w:val="nil"/>
              <w:right w:val="single" w:sz="4" w:space="0" w:color="auto"/>
            </w:tcBorders>
            <w:vAlign w:val="center"/>
          </w:tcPr>
          <w:p w14:paraId="2746E42E"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5AC744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5B125" w14:textId="77777777" w:rsidR="00E73196" w:rsidRPr="00CC2091" w:rsidRDefault="00E73196" w:rsidP="001861D0">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23999AC1" w14:textId="77777777" w:rsidR="00E73196"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single" w:sz="4" w:space="0" w:color="auto"/>
              <w:right w:val="single" w:sz="4" w:space="0" w:color="auto"/>
            </w:tcBorders>
            <w:vAlign w:val="center"/>
          </w:tcPr>
          <w:p w14:paraId="56D2AE6F" w14:textId="77777777" w:rsidR="00E73196" w:rsidRPr="00170508" w:rsidRDefault="00E73196" w:rsidP="001861D0">
            <w:pPr>
              <w:pStyle w:val="TAC"/>
              <w:rPr>
                <w:rFonts w:eastAsia="MS Mincho"/>
                <w:lang w:eastAsia="zh-CN"/>
              </w:rPr>
            </w:pPr>
          </w:p>
        </w:tc>
      </w:tr>
      <w:tr w:rsidR="00E73196" w:rsidRPr="00170508" w14:paraId="5E7875E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339756"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341A9C4"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A90C7" w14:textId="77777777" w:rsidR="00E73196" w:rsidRPr="00CC2091" w:rsidRDefault="00E73196" w:rsidP="001861D0">
            <w:pPr>
              <w:pStyle w:val="TAC"/>
              <w:rPr>
                <w:rFonts w:eastAsia="DengXian"/>
                <w:lang w:eastAsia="zh-CN"/>
              </w:rPr>
            </w:pPr>
            <w:r w:rsidRPr="00B35D4A">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31148E" w14:textId="77777777" w:rsidR="00E73196"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4EE8BDD" w14:textId="77777777" w:rsidR="00E73196" w:rsidRPr="00170508" w:rsidRDefault="00E73196" w:rsidP="001861D0">
            <w:pPr>
              <w:pStyle w:val="TAC"/>
              <w:rPr>
                <w:rFonts w:eastAsia="MS Mincho"/>
                <w:lang w:eastAsia="zh-CN"/>
              </w:rPr>
            </w:pPr>
          </w:p>
        </w:tc>
      </w:tr>
      <w:tr w:rsidR="00E73196" w:rsidRPr="00170508" w14:paraId="78B4A7E5" w14:textId="77777777" w:rsidTr="001861D0">
        <w:trPr>
          <w:jc w:val="center"/>
        </w:trPr>
        <w:tc>
          <w:tcPr>
            <w:tcW w:w="2062" w:type="dxa"/>
            <w:tcBorders>
              <w:top w:val="nil"/>
              <w:left w:val="single" w:sz="4" w:space="0" w:color="auto"/>
              <w:bottom w:val="nil"/>
              <w:right w:val="single" w:sz="4" w:space="0" w:color="auto"/>
            </w:tcBorders>
          </w:tcPr>
          <w:p w14:paraId="4E50DA5E" w14:textId="77777777" w:rsidR="00E73196" w:rsidRPr="00170508" w:rsidRDefault="00E73196" w:rsidP="001861D0">
            <w:pPr>
              <w:pStyle w:val="TAC"/>
              <w:rPr>
                <w:rFonts w:eastAsia="MS Mincho"/>
                <w:lang w:eastAsia="zh-CN"/>
              </w:rPr>
            </w:pPr>
            <w:r w:rsidRPr="00170508">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0ED616C0" w14:textId="77777777" w:rsidR="00E73196" w:rsidRPr="00170508" w:rsidRDefault="00E73196" w:rsidP="001861D0">
            <w:pPr>
              <w:pStyle w:val="TAC"/>
              <w:rPr>
                <w:rFonts w:eastAsia="MS Mincho"/>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6338BFB" w14:textId="77777777" w:rsidR="00E73196" w:rsidRPr="00170508" w:rsidRDefault="00E73196" w:rsidP="001861D0">
            <w:pPr>
              <w:pStyle w:val="TAC"/>
              <w:rPr>
                <w:rFonts w:eastAsia="MS Mincho"/>
                <w:lang w:eastAsia="zh-CN"/>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8DF9EB" w14:textId="77777777" w:rsidR="00E73196" w:rsidRPr="00170508" w:rsidRDefault="00E73196" w:rsidP="001861D0">
            <w:pPr>
              <w:pStyle w:val="TAC"/>
              <w:rPr>
                <w:rFonts w:eastAsia="DengXian" w:cs="Arial"/>
                <w:szCs w:val="18"/>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5BB98F20" w14:textId="77777777" w:rsidR="00E73196" w:rsidRPr="00170508" w:rsidRDefault="00E73196" w:rsidP="001861D0">
            <w:pPr>
              <w:pStyle w:val="TAC"/>
              <w:rPr>
                <w:rFonts w:eastAsia="MS Mincho"/>
                <w:lang w:eastAsia="zh-CN"/>
              </w:rPr>
            </w:pPr>
            <w:r w:rsidRPr="00170508">
              <w:rPr>
                <w:rFonts w:eastAsia="MS Mincho"/>
                <w:kern w:val="2"/>
                <w:szCs w:val="22"/>
                <w:lang w:eastAsia="zh-CN"/>
              </w:rPr>
              <w:t>0</w:t>
            </w:r>
          </w:p>
        </w:tc>
      </w:tr>
      <w:tr w:rsidR="00E73196" w:rsidRPr="00170508" w14:paraId="45DC3BAF" w14:textId="77777777" w:rsidTr="001861D0">
        <w:trPr>
          <w:jc w:val="center"/>
        </w:trPr>
        <w:tc>
          <w:tcPr>
            <w:tcW w:w="2062" w:type="dxa"/>
            <w:tcBorders>
              <w:top w:val="nil"/>
              <w:left w:val="single" w:sz="4" w:space="0" w:color="auto"/>
              <w:bottom w:val="nil"/>
              <w:right w:val="single" w:sz="4" w:space="0" w:color="auto"/>
            </w:tcBorders>
          </w:tcPr>
          <w:p w14:paraId="459A0443"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0A252C9"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EB7B2" w14:textId="77777777" w:rsidR="00E73196" w:rsidRPr="00170508" w:rsidRDefault="00E73196" w:rsidP="001861D0">
            <w:pPr>
              <w:pStyle w:val="TAC"/>
              <w:rPr>
                <w:rFonts w:eastAsia="MS Mincho"/>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CE9F6DE" w14:textId="77777777" w:rsidR="00E73196" w:rsidRPr="00170508" w:rsidRDefault="00E73196" w:rsidP="001861D0">
            <w:pPr>
              <w:pStyle w:val="TAC"/>
              <w:rPr>
                <w:rFonts w:eastAsia="DengXian" w:cs="Arial"/>
                <w:szCs w:val="18"/>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6B055E6" w14:textId="77777777" w:rsidR="00E73196" w:rsidRPr="00170508" w:rsidRDefault="00E73196" w:rsidP="001861D0">
            <w:pPr>
              <w:pStyle w:val="TAC"/>
              <w:rPr>
                <w:rFonts w:eastAsia="MS Mincho"/>
                <w:lang w:eastAsia="zh-CN"/>
              </w:rPr>
            </w:pPr>
          </w:p>
        </w:tc>
      </w:tr>
      <w:tr w:rsidR="00E73196" w:rsidRPr="00170508" w14:paraId="2FCC176A" w14:textId="77777777" w:rsidTr="001861D0">
        <w:trPr>
          <w:jc w:val="center"/>
        </w:trPr>
        <w:tc>
          <w:tcPr>
            <w:tcW w:w="2062" w:type="dxa"/>
            <w:tcBorders>
              <w:top w:val="nil"/>
              <w:left w:val="single" w:sz="4" w:space="0" w:color="auto"/>
              <w:bottom w:val="single" w:sz="4" w:space="0" w:color="auto"/>
              <w:right w:val="single" w:sz="4" w:space="0" w:color="auto"/>
            </w:tcBorders>
          </w:tcPr>
          <w:p w14:paraId="2CEA8E5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D62F99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EF8B8" w14:textId="77777777" w:rsidR="00E73196" w:rsidRPr="00170508" w:rsidRDefault="00E73196" w:rsidP="001861D0">
            <w:pPr>
              <w:pStyle w:val="TAC"/>
              <w:rPr>
                <w:rFonts w:eastAsia="MS Mincho"/>
                <w:lang w:eastAsia="zh-CN"/>
              </w:rPr>
            </w:pPr>
            <w:r w:rsidRPr="00170508">
              <w:rPr>
                <w:rFonts w:eastAsia="DengXian"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6867E8" w14:textId="77777777" w:rsidR="00E73196" w:rsidRPr="00170508" w:rsidRDefault="00E73196" w:rsidP="001861D0">
            <w:pPr>
              <w:pStyle w:val="TAC"/>
              <w:rPr>
                <w:rFonts w:eastAsia="DengXian" w:cs="Arial"/>
                <w:szCs w:val="18"/>
                <w:lang w:eastAsia="zh-CN" w:bidi="ar"/>
              </w:rPr>
            </w:pPr>
            <w:r w:rsidRPr="00170508">
              <w:rPr>
                <w:rFonts w:cs="Arial" w:hint="eastAsia"/>
                <w:kern w:val="2"/>
                <w:szCs w:val="18"/>
                <w:lang w:eastAsia="zh-CN" w:bidi="ar"/>
              </w:rPr>
              <w:t xml:space="preserve">5, </w:t>
            </w: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66730E8" w14:textId="77777777" w:rsidR="00E73196" w:rsidRPr="00170508" w:rsidRDefault="00E73196" w:rsidP="001861D0">
            <w:pPr>
              <w:pStyle w:val="TAC"/>
              <w:rPr>
                <w:rFonts w:eastAsia="MS Mincho"/>
                <w:lang w:eastAsia="zh-CN"/>
              </w:rPr>
            </w:pPr>
          </w:p>
        </w:tc>
      </w:tr>
      <w:tr w:rsidR="00E73196" w:rsidRPr="00170508" w14:paraId="4A61AC6D" w14:textId="77777777" w:rsidTr="001861D0">
        <w:trPr>
          <w:jc w:val="center"/>
        </w:trPr>
        <w:tc>
          <w:tcPr>
            <w:tcW w:w="2062" w:type="dxa"/>
            <w:tcBorders>
              <w:top w:val="single" w:sz="4" w:space="0" w:color="auto"/>
              <w:left w:val="single" w:sz="4" w:space="0" w:color="auto"/>
              <w:bottom w:val="nil"/>
              <w:right w:val="single" w:sz="4" w:space="0" w:color="auto"/>
            </w:tcBorders>
          </w:tcPr>
          <w:p w14:paraId="43AAFCE6" w14:textId="77777777" w:rsidR="00E73196" w:rsidRPr="00170508" w:rsidRDefault="00E73196" w:rsidP="001861D0">
            <w:pPr>
              <w:pStyle w:val="TAC"/>
              <w:rPr>
                <w:color w:val="000000"/>
                <w:lang w:eastAsia="zh-CN"/>
              </w:rPr>
            </w:pPr>
            <w:r w:rsidRPr="00170508">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11B4D0A9" w14:textId="77777777" w:rsidR="00E73196" w:rsidRPr="00170508" w:rsidRDefault="00E73196" w:rsidP="001861D0">
            <w:pPr>
              <w:pStyle w:val="TAC"/>
              <w:rPr>
                <w:rFonts w:eastAsia="DengXian" w:cs="Arial"/>
                <w:szCs w:val="18"/>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0B59359" w14:textId="77777777" w:rsidR="00E73196" w:rsidRPr="00170508" w:rsidRDefault="00E73196" w:rsidP="001861D0">
            <w:pPr>
              <w:pStyle w:val="TAC"/>
              <w:rPr>
                <w:rFonts w:eastAsia="DengXian" w:cs="Arial"/>
                <w:color w:val="000000"/>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E2A0C3" w14:textId="77777777" w:rsidR="00E73196" w:rsidRPr="00170508" w:rsidRDefault="00E73196" w:rsidP="001861D0">
            <w:pPr>
              <w:pStyle w:val="TAC"/>
              <w:rPr>
                <w:rFonts w:eastAsia="DengXian" w:cs="Arial"/>
                <w:szCs w:val="18"/>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013E341B" w14:textId="77777777" w:rsidR="00E73196" w:rsidRPr="00170508" w:rsidRDefault="00E73196" w:rsidP="001861D0">
            <w:pPr>
              <w:pStyle w:val="TAC"/>
              <w:rPr>
                <w:rFonts w:eastAsia="DengXian"/>
                <w:szCs w:val="18"/>
                <w:lang w:eastAsia="zh-CN"/>
              </w:rPr>
            </w:pPr>
            <w:r w:rsidRPr="00170508">
              <w:rPr>
                <w:rFonts w:eastAsia="MS Mincho"/>
                <w:kern w:val="2"/>
                <w:szCs w:val="22"/>
                <w:lang w:eastAsia="zh-CN"/>
              </w:rPr>
              <w:t>0</w:t>
            </w:r>
          </w:p>
        </w:tc>
      </w:tr>
      <w:tr w:rsidR="00E73196" w:rsidRPr="00170508" w14:paraId="62F894AC" w14:textId="77777777" w:rsidTr="001861D0">
        <w:trPr>
          <w:jc w:val="center"/>
        </w:trPr>
        <w:tc>
          <w:tcPr>
            <w:tcW w:w="2062" w:type="dxa"/>
            <w:tcBorders>
              <w:top w:val="nil"/>
              <w:left w:val="single" w:sz="4" w:space="0" w:color="auto"/>
              <w:bottom w:val="nil"/>
              <w:right w:val="single" w:sz="4" w:space="0" w:color="auto"/>
            </w:tcBorders>
          </w:tcPr>
          <w:p w14:paraId="2020A96B"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010285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778FA" w14:textId="77777777" w:rsidR="00E73196" w:rsidRPr="00170508" w:rsidRDefault="00E73196" w:rsidP="001861D0">
            <w:pPr>
              <w:pStyle w:val="TAC"/>
              <w:rPr>
                <w:rFonts w:eastAsia="DengXian" w:cs="Arial"/>
                <w:color w:val="000000"/>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918E896" w14:textId="77777777" w:rsidR="00E73196" w:rsidRPr="00170508" w:rsidRDefault="00E73196" w:rsidP="001861D0">
            <w:pPr>
              <w:pStyle w:val="TAC"/>
              <w:rPr>
                <w:rFonts w:eastAsia="DengXian" w:cs="Arial"/>
                <w:szCs w:val="18"/>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B9F8D32" w14:textId="77777777" w:rsidR="00E73196" w:rsidRPr="00170508" w:rsidRDefault="00E73196" w:rsidP="001861D0">
            <w:pPr>
              <w:pStyle w:val="TAC"/>
              <w:rPr>
                <w:rFonts w:eastAsia="DengXian"/>
                <w:szCs w:val="18"/>
                <w:lang w:eastAsia="zh-CN"/>
              </w:rPr>
            </w:pPr>
          </w:p>
        </w:tc>
      </w:tr>
      <w:tr w:rsidR="00E73196" w:rsidRPr="00170508" w14:paraId="03006965" w14:textId="77777777" w:rsidTr="001861D0">
        <w:trPr>
          <w:jc w:val="center"/>
        </w:trPr>
        <w:tc>
          <w:tcPr>
            <w:tcW w:w="2062" w:type="dxa"/>
            <w:tcBorders>
              <w:top w:val="nil"/>
              <w:left w:val="single" w:sz="4" w:space="0" w:color="auto"/>
              <w:bottom w:val="single" w:sz="4" w:space="0" w:color="auto"/>
              <w:right w:val="single" w:sz="4" w:space="0" w:color="auto"/>
            </w:tcBorders>
          </w:tcPr>
          <w:p w14:paraId="756C7EB2" w14:textId="77777777" w:rsidR="00E73196" w:rsidRPr="00170508" w:rsidRDefault="00E73196" w:rsidP="001861D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45684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F32B5" w14:textId="77777777" w:rsidR="00E73196" w:rsidRPr="00170508" w:rsidRDefault="00E73196" w:rsidP="001861D0">
            <w:pPr>
              <w:pStyle w:val="TAC"/>
              <w:rPr>
                <w:rFonts w:eastAsia="DengXian" w:cs="Arial"/>
                <w:color w:val="000000"/>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091055" w14:textId="77777777" w:rsidR="00E73196" w:rsidRPr="00170508" w:rsidRDefault="00E73196" w:rsidP="001861D0">
            <w:pPr>
              <w:pStyle w:val="TAC"/>
              <w:rPr>
                <w:rFonts w:eastAsia="DengXian" w:cs="Arial"/>
                <w:szCs w:val="18"/>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FC49121" w14:textId="77777777" w:rsidR="00E73196" w:rsidRPr="00170508" w:rsidRDefault="00E73196" w:rsidP="001861D0">
            <w:pPr>
              <w:pStyle w:val="TAC"/>
              <w:rPr>
                <w:rFonts w:eastAsia="DengXian"/>
                <w:szCs w:val="18"/>
                <w:lang w:eastAsia="zh-CN"/>
              </w:rPr>
            </w:pPr>
          </w:p>
        </w:tc>
      </w:tr>
      <w:tr w:rsidR="00E73196" w:rsidRPr="00170508" w14:paraId="7900A36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1D80954" w14:textId="77777777" w:rsidR="00E73196" w:rsidRPr="00170508" w:rsidRDefault="00E73196" w:rsidP="001861D0">
            <w:pPr>
              <w:pStyle w:val="TAC"/>
              <w:rPr>
                <w:color w:val="000000"/>
                <w:lang w:eastAsia="zh-CN"/>
              </w:rPr>
            </w:pPr>
            <w:r w:rsidRPr="00170508">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17EAB9DB" w14:textId="77777777" w:rsidR="00E73196" w:rsidRPr="00170508" w:rsidRDefault="00E73196" w:rsidP="001861D0">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E8C4FA" w14:textId="77777777" w:rsidR="00E73196" w:rsidRPr="00170508" w:rsidRDefault="00E73196" w:rsidP="001861D0">
            <w:pPr>
              <w:pStyle w:val="TAC"/>
              <w:rPr>
                <w:rFonts w:eastAsia="DengXian" w:cs="Arial"/>
                <w:szCs w:val="18"/>
                <w:lang w:eastAsia="en-GB"/>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D96A0F" w14:textId="77777777" w:rsidR="00E73196" w:rsidRPr="00170508" w:rsidRDefault="00E73196" w:rsidP="001861D0">
            <w:pPr>
              <w:pStyle w:val="TAC"/>
              <w:rPr>
                <w:rFonts w:cs="Arial"/>
                <w:kern w:val="2"/>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DC6A6F9" w14:textId="77777777" w:rsidR="00E73196" w:rsidRPr="00170508" w:rsidRDefault="00E73196" w:rsidP="001861D0">
            <w:pPr>
              <w:pStyle w:val="TAC"/>
              <w:rPr>
                <w:rFonts w:eastAsia="DengXian"/>
                <w:szCs w:val="18"/>
                <w:lang w:eastAsia="zh-CN"/>
              </w:rPr>
            </w:pPr>
            <w:r w:rsidRPr="00170508">
              <w:rPr>
                <w:rFonts w:eastAsia="DengXian"/>
                <w:kern w:val="2"/>
                <w:szCs w:val="22"/>
              </w:rPr>
              <w:t>0</w:t>
            </w:r>
          </w:p>
        </w:tc>
      </w:tr>
      <w:tr w:rsidR="00E73196" w:rsidRPr="00170508" w14:paraId="79217DA9" w14:textId="77777777" w:rsidTr="001861D0">
        <w:trPr>
          <w:jc w:val="center"/>
        </w:trPr>
        <w:tc>
          <w:tcPr>
            <w:tcW w:w="2062" w:type="dxa"/>
            <w:tcBorders>
              <w:top w:val="nil"/>
              <w:left w:val="single" w:sz="4" w:space="0" w:color="auto"/>
              <w:bottom w:val="nil"/>
              <w:right w:val="single" w:sz="4" w:space="0" w:color="auto"/>
            </w:tcBorders>
            <w:vAlign w:val="center"/>
          </w:tcPr>
          <w:p w14:paraId="2888A312"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CE4B37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6CD55" w14:textId="77777777" w:rsidR="00E73196" w:rsidRPr="00170508" w:rsidRDefault="00E73196" w:rsidP="001861D0">
            <w:pPr>
              <w:pStyle w:val="TAC"/>
              <w:rPr>
                <w:rFonts w:eastAsia="DengXian" w:cs="Arial"/>
                <w:szCs w:val="18"/>
                <w:lang w:eastAsia="en-GB"/>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1BFE037" w14:textId="77777777" w:rsidR="00E73196" w:rsidRPr="00170508" w:rsidRDefault="00E73196" w:rsidP="001861D0">
            <w:pPr>
              <w:pStyle w:val="TAC"/>
              <w:rPr>
                <w:rFonts w:cs="Arial"/>
                <w:kern w:val="2"/>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79096981" w14:textId="77777777" w:rsidR="00E73196" w:rsidRPr="00170508" w:rsidRDefault="00E73196" w:rsidP="001861D0">
            <w:pPr>
              <w:pStyle w:val="TAC"/>
              <w:rPr>
                <w:rFonts w:eastAsia="DengXian"/>
                <w:szCs w:val="18"/>
                <w:lang w:eastAsia="zh-CN"/>
              </w:rPr>
            </w:pPr>
          </w:p>
        </w:tc>
      </w:tr>
      <w:tr w:rsidR="00E73196" w:rsidRPr="00170508" w14:paraId="0D05E5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4DEA9B8" w14:textId="77777777" w:rsidR="00E73196" w:rsidRPr="00170508" w:rsidRDefault="00E73196" w:rsidP="001861D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21ABE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D396D" w14:textId="77777777" w:rsidR="00E73196" w:rsidRPr="00170508" w:rsidRDefault="00E73196" w:rsidP="001861D0">
            <w:pPr>
              <w:pStyle w:val="TAC"/>
              <w:rPr>
                <w:rFonts w:eastAsia="DengXian" w:cs="Arial"/>
                <w:szCs w:val="18"/>
                <w:lang w:eastAsia="en-GB"/>
              </w:rPr>
            </w:pPr>
            <w:r w:rsidRPr="00170508">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20E963" w14:textId="77777777" w:rsidR="00E73196" w:rsidRPr="00170508" w:rsidRDefault="00E73196" w:rsidP="001861D0">
            <w:pPr>
              <w:pStyle w:val="TAC"/>
              <w:rPr>
                <w:rFonts w:cs="Arial"/>
                <w:kern w:val="2"/>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A625D2" w14:textId="77777777" w:rsidR="00E73196" w:rsidRPr="00170508" w:rsidRDefault="00E73196" w:rsidP="001861D0">
            <w:pPr>
              <w:pStyle w:val="TAC"/>
              <w:rPr>
                <w:rFonts w:eastAsia="DengXian"/>
                <w:szCs w:val="18"/>
                <w:lang w:eastAsia="zh-CN"/>
              </w:rPr>
            </w:pPr>
          </w:p>
        </w:tc>
      </w:tr>
      <w:tr w:rsidR="00E73196" w:rsidRPr="00170508" w14:paraId="3DC2706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645DF3F" w14:textId="77777777" w:rsidR="00E73196" w:rsidRPr="00170508" w:rsidRDefault="00E73196" w:rsidP="001861D0">
            <w:pPr>
              <w:pStyle w:val="TAC"/>
              <w:rPr>
                <w:color w:val="000000"/>
                <w:lang w:eastAsia="zh-CN"/>
              </w:rPr>
            </w:pPr>
            <w:r w:rsidRPr="00170508">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3192445C" w14:textId="77777777" w:rsidR="00E73196" w:rsidRPr="00170508" w:rsidRDefault="00E73196" w:rsidP="001861D0">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555A68" w14:textId="77777777" w:rsidR="00E73196" w:rsidRPr="00170508" w:rsidRDefault="00E73196" w:rsidP="001861D0">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7A3195"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6CCE6E3" w14:textId="77777777" w:rsidR="00E73196" w:rsidRPr="00170508" w:rsidRDefault="00E73196" w:rsidP="001861D0">
            <w:pPr>
              <w:pStyle w:val="TAC"/>
              <w:rPr>
                <w:rFonts w:eastAsia="DengXian"/>
                <w:szCs w:val="18"/>
                <w:lang w:eastAsia="zh-CN"/>
              </w:rPr>
            </w:pPr>
            <w:r w:rsidRPr="00170508">
              <w:rPr>
                <w:rFonts w:eastAsia="DengXian"/>
                <w:kern w:val="2"/>
                <w:szCs w:val="22"/>
              </w:rPr>
              <w:t>0</w:t>
            </w:r>
          </w:p>
        </w:tc>
      </w:tr>
      <w:tr w:rsidR="00E73196" w:rsidRPr="00170508" w14:paraId="09CA445D" w14:textId="77777777" w:rsidTr="001861D0">
        <w:trPr>
          <w:jc w:val="center"/>
        </w:trPr>
        <w:tc>
          <w:tcPr>
            <w:tcW w:w="2062" w:type="dxa"/>
            <w:tcBorders>
              <w:top w:val="nil"/>
              <w:left w:val="single" w:sz="4" w:space="0" w:color="auto"/>
              <w:bottom w:val="nil"/>
              <w:right w:val="single" w:sz="4" w:space="0" w:color="auto"/>
            </w:tcBorders>
            <w:vAlign w:val="center"/>
          </w:tcPr>
          <w:p w14:paraId="675FD6E5"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2C3EC1A"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58447" w14:textId="77777777" w:rsidR="00E73196" w:rsidRPr="00170508" w:rsidRDefault="00E73196" w:rsidP="001861D0">
            <w:pPr>
              <w:pStyle w:val="TAC"/>
              <w:rPr>
                <w:rFonts w:eastAsia="DengXian"/>
                <w:color w:val="000000"/>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2F061AC"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4ADFE112" w14:textId="77777777" w:rsidR="00E73196" w:rsidRPr="00170508" w:rsidRDefault="00E73196" w:rsidP="001861D0">
            <w:pPr>
              <w:pStyle w:val="TAC"/>
              <w:rPr>
                <w:rFonts w:eastAsia="DengXian"/>
                <w:szCs w:val="18"/>
                <w:lang w:eastAsia="zh-CN"/>
              </w:rPr>
            </w:pPr>
          </w:p>
        </w:tc>
      </w:tr>
      <w:tr w:rsidR="00E73196" w:rsidRPr="00170508" w14:paraId="3129B85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FAD4894" w14:textId="77777777" w:rsidR="00E73196" w:rsidRPr="00170508" w:rsidRDefault="00E73196" w:rsidP="001861D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5C6105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E74E9" w14:textId="77777777" w:rsidR="00E73196" w:rsidRPr="00170508" w:rsidRDefault="00E73196" w:rsidP="001861D0">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87E02B" w14:textId="77777777" w:rsidR="00E73196" w:rsidRPr="00170508" w:rsidRDefault="00E73196" w:rsidP="001861D0">
            <w:pPr>
              <w:pStyle w:val="TAC"/>
              <w:rPr>
                <w:rFonts w:eastAsia="DengXian"/>
                <w:lang w:eastAsia="zh-CN" w:bidi="ar"/>
              </w:rPr>
            </w:pPr>
            <w:r w:rsidRPr="00170508">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09AF9D14" w14:textId="77777777" w:rsidR="00E73196" w:rsidRPr="00170508" w:rsidRDefault="00E73196" w:rsidP="001861D0">
            <w:pPr>
              <w:pStyle w:val="TAC"/>
              <w:rPr>
                <w:rFonts w:eastAsia="DengXian"/>
                <w:szCs w:val="18"/>
                <w:lang w:eastAsia="zh-CN"/>
              </w:rPr>
            </w:pPr>
          </w:p>
        </w:tc>
      </w:tr>
      <w:tr w:rsidR="00E73196" w:rsidRPr="00170508" w14:paraId="1504626C" w14:textId="77777777" w:rsidTr="001861D0">
        <w:trPr>
          <w:jc w:val="center"/>
        </w:trPr>
        <w:tc>
          <w:tcPr>
            <w:tcW w:w="2062" w:type="dxa"/>
            <w:tcBorders>
              <w:top w:val="single" w:sz="4" w:space="0" w:color="auto"/>
              <w:left w:val="single" w:sz="4" w:space="0" w:color="auto"/>
              <w:bottom w:val="nil"/>
              <w:right w:val="single" w:sz="4" w:space="0" w:color="auto"/>
            </w:tcBorders>
          </w:tcPr>
          <w:p w14:paraId="2892DF84" w14:textId="77777777" w:rsidR="00E73196" w:rsidRPr="00170508" w:rsidRDefault="00E73196" w:rsidP="001861D0">
            <w:pPr>
              <w:pStyle w:val="TAC"/>
              <w:rPr>
                <w:color w:val="000000"/>
                <w:lang w:eastAsia="zh-CN"/>
              </w:rPr>
            </w:pPr>
            <w:r w:rsidRPr="00170508">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25959DFA"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CA_n3A-n40A</w:t>
            </w:r>
          </w:p>
          <w:p w14:paraId="77DA3D2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CA_n3A-n78A</w:t>
            </w:r>
          </w:p>
          <w:p w14:paraId="0A6A2B37"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6088944" w14:textId="77777777" w:rsidR="00E73196" w:rsidRPr="00170508" w:rsidRDefault="00E73196" w:rsidP="001861D0">
            <w:pPr>
              <w:pStyle w:val="TAC"/>
              <w:rPr>
                <w:rFonts w:eastAsia="DengXian" w:cs="Arial"/>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3086B698" w14:textId="77777777" w:rsidR="00E73196" w:rsidRPr="00170508" w:rsidRDefault="00E73196" w:rsidP="001861D0">
            <w:pPr>
              <w:pStyle w:val="TAC"/>
              <w:rPr>
                <w:rFonts w:eastAsia="DengXian" w:cs="Arial"/>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B17A43C"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7D6CA83D" w14:textId="77777777" w:rsidTr="001861D0">
        <w:trPr>
          <w:jc w:val="center"/>
        </w:trPr>
        <w:tc>
          <w:tcPr>
            <w:tcW w:w="2062" w:type="dxa"/>
            <w:tcBorders>
              <w:top w:val="nil"/>
              <w:left w:val="single" w:sz="4" w:space="0" w:color="auto"/>
              <w:bottom w:val="nil"/>
              <w:right w:val="single" w:sz="4" w:space="0" w:color="auto"/>
            </w:tcBorders>
            <w:vAlign w:val="center"/>
          </w:tcPr>
          <w:p w14:paraId="64408DCB"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B8C864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924D7" w14:textId="77777777" w:rsidR="00E73196" w:rsidRPr="00170508" w:rsidRDefault="00E73196" w:rsidP="001861D0">
            <w:pPr>
              <w:pStyle w:val="TAC"/>
              <w:rPr>
                <w:rFonts w:eastAsia="DengXian" w:cs="Arial"/>
                <w:color w:val="000000"/>
              </w:rPr>
            </w:pPr>
            <w:r w:rsidRPr="00170508">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6ED74962" w14:textId="77777777" w:rsidR="00E73196" w:rsidRPr="00170508" w:rsidRDefault="00E73196" w:rsidP="001861D0">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427296A" w14:textId="77777777" w:rsidR="00E73196" w:rsidRPr="00170508" w:rsidRDefault="00E73196" w:rsidP="001861D0">
            <w:pPr>
              <w:pStyle w:val="TAC"/>
              <w:rPr>
                <w:rFonts w:eastAsia="DengXian"/>
                <w:szCs w:val="18"/>
                <w:lang w:eastAsia="zh-CN"/>
              </w:rPr>
            </w:pPr>
          </w:p>
        </w:tc>
      </w:tr>
      <w:tr w:rsidR="00E73196" w:rsidRPr="00170508" w14:paraId="367DB6C2" w14:textId="77777777" w:rsidTr="001861D0">
        <w:trPr>
          <w:jc w:val="center"/>
        </w:trPr>
        <w:tc>
          <w:tcPr>
            <w:tcW w:w="2062" w:type="dxa"/>
            <w:tcBorders>
              <w:top w:val="nil"/>
              <w:left w:val="single" w:sz="4" w:space="0" w:color="auto"/>
              <w:bottom w:val="nil"/>
              <w:right w:val="single" w:sz="4" w:space="0" w:color="auto"/>
            </w:tcBorders>
            <w:vAlign w:val="center"/>
          </w:tcPr>
          <w:p w14:paraId="4C7F191B"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2F2FED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77CBB" w14:textId="77777777" w:rsidR="00E73196" w:rsidRPr="00170508" w:rsidRDefault="00E73196" w:rsidP="001861D0">
            <w:pPr>
              <w:pStyle w:val="TAC"/>
              <w:rPr>
                <w:rFonts w:eastAsia="DengXian" w:cs="Arial"/>
                <w:color w:val="000000"/>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8E91117" w14:textId="77777777" w:rsidR="00E73196" w:rsidRPr="00170508" w:rsidRDefault="00E73196" w:rsidP="001861D0">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415C47" w14:textId="77777777" w:rsidR="00E73196" w:rsidRPr="00170508" w:rsidRDefault="00E73196" w:rsidP="001861D0">
            <w:pPr>
              <w:pStyle w:val="TAC"/>
              <w:rPr>
                <w:rFonts w:eastAsia="DengXian"/>
                <w:szCs w:val="18"/>
                <w:lang w:eastAsia="zh-CN"/>
              </w:rPr>
            </w:pPr>
          </w:p>
        </w:tc>
      </w:tr>
      <w:tr w:rsidR="00E73196" w:rsidRPr="00170508" w14:paraId="5112D030" w14:textId="77777777" w:rsidTr="001861D0">
        <w:trPr>
          <w:jc w:val="center"/>
        </w:trPr>
        <w:tc>
          <w:tcPr>
            <w:tcW w:w="2062" w:type="dxa"/>
            <w:tcBorders>
              <w:top w:val="nil"/>
              <w:left w:val="single" w:sz="4" w:space="0" w:color="auto"/>
              <w:bottom w:val="nil"/>
              <w:right w:val="single" w:sz="4" w:space="0" w:color="auto"/>
            </w:tcBorders>
            <w:vAlign w:val="center"/>
          </w:tcPr>
          <w:p w14:paraId="0FD8F557"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148BB5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6A216" w14:textId="77777777" w:rsidR="00E73196" w:rsidRPr="00170508" w:rsidRDefault="00E73196" w:rsidP="001861D0">
            <w:pPr>
              <w:pStyle w:val="TAC"/>
              <w:rPr>
                <w:color w:val="000000"/>
                <w:lang w:eastAsia="zh-CN"/>
              </w:rPr>
            </w:pPr>
            <w:r w:rsidRPr="00170508">
              <w:rPr>
                <w:rFonts w:eastAsia="DengXian"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C4FE68" w14:textId="77777777" w:rsidR="00E73196" w:rsidRPr="00170508" w:rsidRDefault="00E73196" w:rsidP="001861D0">
            <w:pPr>
              <w:pStyle w:val="TAC"/>
              <w:rPr>
                <w:rFonts w:eastAsia="DengXian" w:cs="Arial"/>
                <w:color w:val="000000"/>
                <w:szCs w:val="16"/>
              </w:rPr>
            </w:pPr>
            <w:r w:rsidRPr="00170508">
              <w:rPr>
                <w:rFonts w:eastAsia="DengXian"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E60C282" w14:textId="77777777" w:rsidR="00E73196" w:rsidRPr="00170508" w:rsidRDefault="00E73196" w:rsidP="001861D0">
            <w:pPr>
              <w:pStyle w:val="TAC"/>
              <w:rPr>
                <w:rFonts w:eastAsia="DengXian"/>
                <w:szCs w:val="18"/>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E73196" w:rsidRPr="00170508" w14:paraId="34F35339" w14:textId="77777777" w:rsidTr="001861D0">
        <w:trPr>
          <w:jc w:val="center"/>
        </w:trPr>
        <w:tc>
          <w:tcPr>
            <w:tcW w:w="2062" w:type="dxa"/>
            <w:tcBorders>
              <w:top w:val="nil"/>
              <w:left w:val="single" w:sz="4" w:space="0" w:color="auto"/>
              <w:bottom w:val="nil"/>
              <w:right w:val="single" w:sz="4" w:space="0" w:color="auto"/>
            </w:tcBorders>
            <w:vAlign w:val="center"/>
          </w:tcPr>
          <w:p w14:paraId="59C9AEE8"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947E29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C41F9" w14:textId="77777777" w:rsidR="00E73196" w:rsidRPr="00170508" w:rsidRDefault="00E73196" w:rsidP="001861D0">
            <w:pPr>
              <w:pStyle w:val="TAC"/>
              <w:rPr>
                <w:color w:val="000000"/>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0BD11D" w14:textId="77777777" w:rsidR="00E73196" w:rsidRPr="00170508" w:rsidRDefault="00E73196" w:rsidP="001861D0">
            <w:pPr>
              <w:pStyle w:val="TAC"/>
              <w:rPr>
                <w:rFonts w:eastAsia="DengXian" w:cs="Arial"/>
                <w:color w:val="000000"/>
                <w:szCs w:val="16"/>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8620F58" w14:textId="77777777" w:rsidR="00E73196" w:rsidRPr="00170508" w:rsidRDefault="00E73196" w:rsidP="001861D0">
            <w:pPr>
              <w:pStyle w:val="TAC"/>
              <w:rPr>
                <w:rFonts w:eastAsia="DengXian"/>
                <w:szCs w:val="18"/>
                <w:lang w:eastAsia="zh-CN"/>
              </w:rPr>
            </w:pPr>
          </w:p>
        </w:tc>
      </w:tr>
      <w:tr w:rsidR="00E73196" w:rsidRPr="00170508" w14:paraId="2929732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CC8AA5" w14:textId="77777777" w:rsidR="00E73196" w:rsidRPr="00170508" w:rsidRDefault="00E73196" w:rsidP="001861D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2EFCD1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B8343" w14:textId="77777777" w:rsidR="00E73196" w:rsidRPr="00170508" w:rsidRDefault="00E73196" w:rsidP="001861D0">
            <w:pPr>
              <w:pStyle w:val="TAC"/>
              <w:rPr>
                <w:color w:val="000000"/>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0752A4" w14:textId="77777777" w:rsidR="00E73196" w:rsidRPr="00170508" w:rsidRDefault="00E73196" w:rsidP="001861D0">
            <w:pPr>
              <w:pStyle w:val="TAC"/>
              <w:rPr>
                <w:rFonts w:eastAsia="DengXian" w:cs="Arial"/>
                <w:color w:val="000000"/>
                <w:szCs w:val="16"/>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CFA4B58" w14:textId="77777777" w:rsidR="00E73196" w:rsidRPr="00170508" w:rsidRDefault="00E73196" w:rsidP="001861D0">
            <w:pPr>
              <w:pStyle w:val="TAC"/>
              <w:rPr>
                <w:rFonts w:eastAsia="DengXian"/>
                <w:szCs w:val="18"/>
                <w:lang w:eastAsia="zh-CN"/>
              </w:rPr>
            </w:pPr>
          </w:p>
        </w:tc>
      </w:tr>
      <w:tr w:rsidR="00E73196" w:rsidRPr="00170508" w14:paraId="4C6E626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63315CE" w14:textId="77777777" w:rsidR="00E73196" w:rsidRPr="00170508" w:rsidRDefault="00E73196" w:rsidP="001861D0">
            <w:pPr>
              <w:pStyle w:val="TAC"/>
              <w:rPr>
                <w:rFonts w:eastAsia="MS Mincho"/>
                <w:lang w:eastAsia="zh-CN"/>
              </w:rPr>
            </w:pPr>
            <w:r w:rsidRPr="00170508">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60D83EA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CA_n3A-n40A</w:t>
            </w:r>
          </w:p>
          <w:p w14:paraId="62E7623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CA_n3A-n105A</w:t>
            </w:r>
          </w:p>
          <w:p w14:paraId="61AF5C2D" w14:textId="77777777" w:rsidR="00E73196" w:rsidRPr="00170508" w:rsidRDefault="00E73196" w:rsidP="001861D0">
            <w:pPr>
              <w:pStyle w:val="TAC"/>
              <w:rPr>
                <w:rFonts w:eastAsia="MS Mincho"/>
                <w:lang w:eastAsia="zh-CN"/>
              </w:rPr>
            </w:pPr>
            <w:r w:rsidRPr="00170508">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F700AC8" w14:textId="77777777" w:rsidR="00E73196" w:rsidRPr="00170508" w:rsidRDefault="00E73196" w:rsidP="001861D0">
            <w:pPr>
              <w:pStyle w:val="TAC"/>
              <w:rPr>
                <w:rFonts w:eastAsia="DengXian" w:cs="Arial"/>
                <w:szCs w:val="18"/>
                <w:lang w:eastAsia="en-GB"/>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5A6BBB" w14:textId="77777777" w:rsidR="00E73196" w:rsidRPr="00170508" w:rsidRDefault="00E73196" w:rsidP="001861D0">
            <w:pPr>
              <w:pStyle w:val="TAC"/>
              <w:rPr>
                <w:rFonts w:cs="Arial"/>
                <w:kern w:val="2"/>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FE3ACF1" w14:textId="77777777" w:rsidR="00E73196" w:rsidRPr="00170508" w:rsidRDefault="00E73196" w:rsidP="001861D0">
            <w:pPr>
              <w:pStyle w:val="TAC"/>
              <w:rPr>
                <w:rFonts w:eastAsia="MS Mincho"/>
                <w:lang w:eastAsia="zh-CN"/>
              </w:rPr>
            </w:pPr>
            <w:r w:rsidRPr="00170508">
              <w:rPr>
                <w:rFonts w:eastAsia="DengXian" w:hint="eastAsia"/>
                <w:szCs w:val="18"/>
                <w:lang w:eastAsia="zh-CN"/>
              </w:rPr>
              <w:t>0</w:t>
            </w:r>
          </w:p>
        </w:tc>
      </w:tr>
      <w:tr w:rsidR="00E73196" w:rsidRPr="00170508" w14:paraId="5FEB29F3" w14:textId="77777777" w:rsidTr="001861D0">
        <w:trPr>
          <w:jc w:val="center"/>
        </w:trPr>
        <w:tc>
          <w:tcPr>
            <w:tcW w:w="2062" w:type="dxa"/>
            <w:tcBorders>
              <w:top w:val="nil"/>
              <w:left w:val="single" w:sz="4" w:space="0" w:color="auto"/>
              <w:bottom w:val="nil"/>
              <w:right w:val="single" w:sz="4" w:space="0" w:color="auto"/>
            </w:tcBorders>
            <w:vAlign w:val="center"/>
          </w:tcPr>
          <w:p w14:paraId="41C1125B"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6EA1536"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C7E86" w14:textId="77777777" w:rsidR="00E73196" w:rsidRPr="00170508" w:rsidRDefault="00E73196" w:rsidP="001861D0">
            <w:pPr>
              <w:pStyle w:val="TAC"/>
              <w:rPr>
                <w:rFonts w:eastAsia="DengXian" w:cs="Arial"/>
                <w:szCs w:val="18"/>
                <w:lang w:eastAsia="en-GB"/>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CEC694" w14:textId="77777777" w:rsidR="00E73196" w:rsidRPr="00170508" w:rsidRDefault="00E73196" w:rsidP="001861D0">
            <w:pPr>
              <w:pStyle w:val="TAC"/>
              <w:rPr>
                <w:rFonts w:cs="Arial"/>
                <w:kern w:val="2"/>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BA4E4D2" w14:textId="77777777" w:rsidR="00E73196" w:rsidRPr="00170508" w:rsidRDefault="00E73196" w:rsidP="001861D0">
            <w:pPr>
              <w:pStyle w:val="TAC"/>
              <w:rPr>
                <w:rFonts w:eastAsia="MS Mincho"/>
                <w:lang w:eastAsia="zh-CN"/>
              </w:rPr>
            </w:pPr>
          </w:p>
        </w:tc>
      </w:tr>
      <w:tr w:rsidR="00E73196" w:rsidRPr="00170508" w14:paraId="390BD95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B52B1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041F235"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5BC97" w14:textId="77777777" w:rsidR="00E73196" w:rsidRPr="00170508" w:rsidRDefault="00E73196" w:rsidP="001861D0">
            <w:pPr>
              <w:pStyle w:val="TAC"/>
              <w:rPr>
                <w:rFonts w:eastAsia="DengXian" w:cs="Arial"/>
                <w:szCs w:val="18"/>
                <w:lang w:eastAsia="en-GB"/>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A509E75" w14:textId="77777777" w:rsidR="00E73196" w:rsidRPr="00170508" w:rsidRDefault="00E73196" w:rsidP="001861D0">
            <w:pPr>
              <w:pStyle w:val="TAC"/>
              <w:rPr>
                <w:rFonts w:cs="Arial"/>
                <w:kern w:val="2"/>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1DBD1C9" w14:textId="77777777" w:rsidR="00E73196" w:rsidRPr="00170508" w:rsidRDefault="00E73196" w:rsidP="001861D0">
            <w:pPr>
              <w:pStyle w:val="TAC"/>
              <w:rPr>
                <w:rFonts w:eastAsia="MS Mincho"/>
                <w:lang w:eastAsia="zh-CN"/>
              </w:rPr>
            </w:pPr>
          </w:p>
        </w:tc>
      </w:tr>
      <w:tr w:rsidR="00E73196" w:rsidRPr="00170508" w14:paraId="6FA0756F" w14:textId="77777777" w:rsidTr="001861D0">
        <w:trPr>
          <w:jc w:val="center"/>
        </w:trPr>
        <w:tc>
          <w:tcPr>
            <w:tcW w:w="2062" w:type="dxa"/>
            <w:tcBorders>
              <w:top w:val="single" w:sz="4" w:space="0" w:color="auto"/>
              <w:left w:val="single" w:sz="4" w:space="0" w:color="auto"/>
              <w:bottom w:val="nil"/>
              <w:right w:val="single" w:sz="4" w:space="0" w:color="auto"/>
            </w:tcBorders>
          </w:tcPr>
          <w:p w14:paraId="169DF032"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44145EDE"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CA_n3A-n41A</w:t>
            </w:r>
          </w:p>
          <w:p w14:paraId="5C884709"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CA_n3A-n71A</w:t>
            </w:r>
          </w:p>
          <w:p w14:paraId="7319FCAF"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6FFAC4D"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81E102" w14:textId="77777777" w:rsidR="00E73196" w:rsidRPr="00170508" w:rsidRDefault="00E73196" w:rsidP="001861D0">
            <w:pPr>
              <w:pStyle w:val="TAC"/>
              <w:rPr>
                <w:rFonts w:eastAsia="DengXian" w:cs="Arial"/>
                <w:szCs w:val="18"/>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66A1FE2A"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0</w:t>
            </w:r>
          </w:p>
        </w:tc>
      </w:tr>
      <w:tr w:rsidR="00E73196" w:rsidRPr="00170508" w14:paraId="55FAB334" w14:textId="77777777" w:rsidTr="001861D0">
        <w:trPr>
          <w:jc w:val="center"/>
        </w:trPr>
        <w:tc>
          <w:tcPr>
            <w:tcW w:w="2062" w:type="dxa"/>
            <w:tcBorders>
              <w:top w:val="nil"/>
              <w:left w:val="single" w:sz="4" w:space="0" w:color="auto"/>
              <w:bottom w:val="nil"/>
              <w:right w:val="single" w:sz="4" w:space="0" w:color="auto"/>
            </w:tcBorders>
          </w:tcPr>
          <w:p w14:paraId="79C61DE7"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0762D6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91726"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B9C5E7" w14:textId="77777777" w:rsidR="00E73196" w:rsidRPr="00170508" w:rsidRDefault="00E73196" w:rsidP="001861D0">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1CE9F222" w14:textId="77777777" w:rsidR="00E73196" w:rsidRPr="00170508" w:rsidRDefault="00E73196" w:rsidP="001861D0">
            <w:pPr>
              <w:pStyle w:val="TAC"/>
              <w:rPr>
                <w:rFonts w:eastAsia="MS Mincho"/>
                <w:lang w:eastAsia="zh-CN"/>
              </w:rPr>
            </w:pPr>
          </w:p>
        </w:tc>
      </w:tr>
      <w:tr w:rsidR="00E73196" w:rsidRPr="00170508" w14:paraId="5858C48B" w14:textId="77777777" w:rsidTr="001861D0">
        <w:trPr>
          <w:jc w:val="center"/>
        </w:trPr>
        <w:tc>
          <w:tcPr>
            <w:tcW w:w="2062" w:type="dxa"/>
            <w:tcBorders>
              <w:top w:val="nil"/>
              <w:left w:val="single" w:sz="4" w:space="0" w:color="auto"/>
              <w:bottom w:val="single" w:sz="4" w:space="0" w:color="auto"/>
              <w:right w:val="single" w:sz="4" w:space="0" w:color="auto"/>
            </w:tcBorders>
          </w:tcPr>
          <w:p w14:paraId="0DB9BC38"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9765A28"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D71A5"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AD9ADC"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81AD48C" w14:textId="77777777" w:rsidR="00E73196" w:rsidRPr="00170508" w:rsidRDefault="00E73196" w:rsidP="001861D0">
            <w:pPr>
              <w:pStyle w:val="TAC"/>
              <w:rPr>
                <w:rFonts w:eastAsia="MS Mincho"/>
                <w:lang w:eastAsia="zh-CN"/>
              </w:rPr>
            </w:pPr>
          </w:p>
        </w:tc>
      </w:tr>
      <w:tr w:rsidR="00E73196" w:rsidRPr="00170508" w14:paraId="7D9E888F" w14:textId="77777777" w:rsidTr="001861D0">
        <w:trPr>
          <w:jc w:val="center"/>
        </w:trPr>
        <w:tc>
          <w:tcPr>
            <w:tcW w:w="2062" w:type="dxa"/>
            <w:tcBorders>
              <w:top w:val="single" w:sz="4" w:space="0" w:color="auto"/>
              <w:left w:val="single" w:sz="4" w:space="0" w:color="auto"/>
              <w:bottom w:val="nil"/>
              <w:right w:val="single" w:sz="4" w:space="0" w:color="auto"/>
            </w:tcBorders>
          </w:tcPr>
          <w:p w14:paraId="6078DF7C"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182293D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CA_n78C</w:t>
            </w:r>
          </w:p>
          <w:p w14:paraId="018E088E"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CA_n3A-n41A</w:t>
            </w:r>
          </w:p>
          <w:p w14:paraId="40EAEF93"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0FF5B8E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CA_n3A-n78C</w:t>
            </w:r>
          </w:p>
          <w:p w14:paraId="60C2C3A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CA_n41A-n78A</w:t>
            </w:r>
          </w:p>
          <w:p w14:paraId="2AD848FD"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674E6A7"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C17F38"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533A460F" w14:textId="77777777" w:rsidR="00E73196" w:rsidRPr="00170508" w:rsidRDefault="00E73196" w:rsidP="001861D0">
            <w:pPr>
              <w:pStyle w:val="TAC"/>
              <w:rPr>
                <w:rFonts w:eastAsia="MS Mincho"/>
                <w:lang w:eastAsia="zh-CN"/>
              </w:rPr>
            </w:pPr>
            <w:r w:rsidRPr="00170508">
              <w:rPr>
                <w:rFonts w:eastAsia="DengXian" w:cs="Arial"/>
              </w:rPr>
              <w:t>4 and 5</w:t>
            </w:r>
          </w:p>
        </w:tc>
      </w:tr>
      <w:tr w:rsidR="00E73196" w:rsidRPr="00170508" w14:paraId="32ADF878" w14:textId="77777777" w:rsidTr="001861D0">
        <w:trPr>
          <w:jc w:val="center"/>
        </w:trPr>
        <w:tc>
          <w:tcPr>
            <w:tcW w:w="2062" w:type="dxa"/>
            <w:tcBorders>
              <w:top w:val="nil"/>
              <w:left w:val="single" w:sz="4" w:space="0" w:color="auto"/>
              <w:bottom w:val="nil"/>
              <w:right w:val="single" w:sz="4" w:space="0" w:color="auto"/>
            </w:tcBorders>
          </w:tcPr>
          <w:p w14:paraId="45E9D15B"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611703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9E35D"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643F46"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4DC4E20" w14:textId="77777777" w:rsidR="00E73196" w:rsidRPr="00170508" w:rsidRDefault="00E73196" w:rsidP="001861D0">
            <w:pPr>
              <w:pStyle w:val="TAC"/>
              <w:rPr>
                <w:rFonts w:eastAsia="MS Mincho"/>
                <w:lang w:eastAsia="zh-CN"/>
              </w:rPr>
            </w:pPr>
          </w:p>
        </w:tc>
      </w:tr>
      <w:tr w:rsidR="00E73196" w:rsidRPr="00170508" w14:paraId="38B640B0" w14:textId="77777777" w:rsidTr="001861D0">
        <w:trPr>
          <w:jc w:val="center"/>
        </w:trPr>
        <w:tc>
          <w:tcPr>
            <w:tcW w:w="2062" w:type="dxa"/>
            <w:tcBorders>
              <w:top w:val="nil"/>
              <w:left w:val="single" w:sz="4" w:space="0" w:color="auto"/>
              <w:bottom w:val="single" w:sz="4" w:space="0" w:color="auto"/>
              <w:right w:val="single" w:sz="4" w:space="0" w:color="auto"/>
            </w:tcBorders>
          </w:tcPr>
          <w:p w14:paraId="5721DB13"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8DE4CA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094D1"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C9D517"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F00B1EA" w14:textId="77777777" w:rsidR="00E73196" w:rsidRPr="00170508" w:rsidRDefault="00E73196" w:rsidP="001861D0">
            <w:pPr>
              <w:pStyle w:val="TAC"/>
              <w:rPr>
                <w:rFonts w:eastAsia="MS Mincho"/>
                <w:lang w:eastAsia="zh-CN"/>
              </w:rPr>
            </w:pPr>
          </w:p>
        </w:tc>
      </w:tr>
      <w:tr w:rsidR="00E73196" w:rsidRPr="00170508" w14:paraId="4405E831" w14:textId="77777777" w:rsidTr="001861D0">
        <w:trPr>
          <w:jc w:val="center"/>
        </w:trPr>
        <w:tc>
          <w:tcPr>
            <w:tcW w:w="2062" w:type="dxa"/>
            <w:tcBorders>
              <w:top w:val="single" w:sz="4" w:space="0" w:color="auto"/>
              <w:left w:val="single" w:sz="4" w:space="0" w:color="auto"/>
              <w:bottom w:val="nil"/>
              <w:right w:val="single" w:sz="4" w:space="0" w:color="auto"/>
            </w:tcBorders>
          </w:tcPr>
          <w:p w14:paraId="42DC823E" w14:textId="77777777" w:rsidR="00E73196" w:rsidRPr="00170508" w:rsidRDefault="00E73196" w:rsidP="001861D0">
            <w:pPr>
              <w:pStyle w:val="TAC"/>
              <w:rPr>
                <w:rFonts w:eastAsia="MS Mincho"/>
                <w:lang w:eastAsia="zh-CN"/>
              </w:rPr>
            </w:pPr>
            <w:r>
              <w:rPr>
                <w:lang w:val="en-US" w:eastAsia="zh-CN"/>
              </w:rPr>
              <w:t>CA_n3(2A)-n41A-n78A</w:t>
            </w:r>
          </w:p>
        </w:tc>
        <w:tc>
          <w:tcPr>
            <w:tcW w:w="1716" w:type="dxa"/>
            <w:tcBorders>
              <w:top w:val="single" w:sz="4" w:space="0" w:color="auto"/>
              <w:left w:val="single" w:sz="4" w:space="0" w:color="auto"/>
              <w:bottom w:val="nil"/>
              <w:right w:val="single" w:sz="4" w:space="0" w:color="auto"/>
            </w:tcBorders>
            <w:vAlign w:val="center"/>
          </w:tcPr>
          <w:p w14:paraId="207D6A5A" w14:textId="77777777" w:rsidR="00E73196" w:rsidRDefault="00E73196" w:rsidP="001861D0">
            <w:pPr>
              <w:pStyle w:val="TAC"/>
              <w:rPr>
                <w:lang w:val="en-US" w:eastAsia="zh-CN"/>
              </w:rPr>
            </w:pPr>
            <w:r>
              <w:rPr>
                <w:lang w:val="en-US" w:eastAsia="zh-CN"/>
              </w:rPr>
              <w:t>CA_n3A-n41A</w:t>
            </w:r>
          </w:p>
          <w:p w14:paraId="0665D2C5" w14:textId="77777777" w:rsidR="00E73196" w:rsidRDefault="00E73196" w:rsidP="001861D0">
            <w:pPr>
              <w:pStyle w:val="TAC"/>
              <w:rPr>
                <w:lang w:val="en-US" w:eastAsia="zh-CN"/>
              </w:rPr>
            </w:pPr>
            <w:r>
              <w:rPr>
                <w:lang w:val="en-US" w:eastAsia="zh-CN"/>
              </w:rPr>
              <w:t>CA_n3A-n78A</w:t>
            </w:r>
          </w:p>
          <w:p w14:paraId="0B537B67" w14:textId="77777777" w:rsidR="00E73196" w:rsidRPr="00170508" w:rsidRDefault="00E73196" w:rsidP="001861D0">
            <w:pPr>
              <w:pStyle w:val="TAC"/>
              <w:rPr>
                <w:rFonts w:eastAsia="MS Mincho"/>
                <w:lang w:eastAsia="zh-CN"/>
              </w:rPr>
            </w:pPr>
            <w:r>
              <w:rPr>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CB1DBDD" w14:textId="77777777" w:rsidR="00E73196" w:rsidRPr="00170508" w:rsidRDefault="00E73196" w:rsidP="001861D0">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4C5EA9" w14:textId="77777777" w:rsidR="00E73196" w:rsidRPr="00170508" w:rsidRDefault="00E73196" w:rsidP="001861D0">
            <w:pPr>
              <w:pStyle w:val="TAC"/>
              <w:rPr>
                <w:rFonts w:eastAsia="DengXian" w:cs="Arial"/>
                <w:szCs w:val="18"/>
                <w:lang w:val="en-US" w:eastAsia="zh-CN" w:bidi="ar"/>
              </w:rPr>
            </w:pPr>
            <w:r>
              <w:rPr>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2D86E23" w14:textId="77777777" w:rsidR="00E73196" w:rsidRPr="00170508" w:rsidRDefault="00E73196" w:rsidP="001861D0">
            <w:pPr>
              <w:pStyle w:val="TAC"/>
              <w:rPr>
                <w:rFonts w:eastAsia="MS Mincho"/>
                <w:lang w:eastAsia="zh-CN"/>
              </w:rPr>
            </w:pPr>
            <w:r>
              <w:t>4 and 5</w:t>
            </w:r>
          </w:p>
        </w:tc>
      </w:tr>
      <w:tr w:rsidR="00E73196" w:rsidRPr="00170508" w14:paraId="3D6B8B21" w14:textId="77777777" w:rsidTr="001861D0">
        <w:trPr>
          <w:jc w:val="center"/>
        </w:trPr>
        <w:tc>
          <w:tcPr>
            <w:tcW w:w="2062" w:type="dxa"/>
            <w:tcBorders>
              <w:top w:val="nil"/>
              <w:left w:val="single" w:sz="4" w:space="0" w:color="auto"/>
              <w:bottom w:val="nil"/>
              <w:right w:val="single" w:sz="4" w:space="0" w:color="auto"/>
            </w:tcBorders>
          </w:tcPr>
          <w:p w14:paraId="31A9717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C731F59"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684DA" w14:textId="77777777" w:rsidR="00E73196" w:rsidRPr="00170508" w:rsidRDefault="00E73196" w:rsidP="001861D0">
            <w:pPr>
              <w:pStyle w:val="TAC"/>
              <w:rPr>
                <w:rFonts w:eastAsia="DengXian" w:cs="Arial"/>
                <w:szCs w:val="18"/>
                <w:lang w:val="en-US" w:eastAsia="zh-CN"/>
              </w:rPr>
            </w:pPr>
            <w:r>
              <w:rPr>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A39222" w14:textId="77777777" w:rsidR="00E73196" w:rsidRPr="00170508" w:rsidRDefault="00E73196" w:rsidP="001861D0">
            <w:pPr>
              <w:pStyle w:val="TAC"/>
              <w:rPr>
                <w:rFonts w:eastAsia="DengXian" w:cs="Arial"/>
                <w:szCs w:val="18"/>
                <w:lang w:val="en-US" w:eastAsia="zh-CN" w:bidi="ar"/>
              </w:rPr>
            </w:pPr>
            <w:r>
              <w:rPr>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642A14C4" w14:textId="77777777" w:rsidR="00E73196" w:rsidRPr="00170508" w:rsidRDefault="00E73196" w:rsidP="001861D0">
            <w:pPr>
              <w:pStyle w:val="TAC"/>
              <w:rPr>
                <w:rFonts w:eastAsia="MS Mincho"/>
                <w:lang w:eastAsia="zh-CN"/>
              </w:rPr>
            </w:pPr>
          </w:p>
        </w:tc>
      </w:tr>
      <w:tr w:rsidR="00E73196" w:rsidRPr="00170508" w14:paraId="1EDF625D" w14:textId="77777777" w:rsidTr="001861D0">
        <w:trPr>
          <w:jc w:val="center"/>
        </w:trPr>
        <w:tc>
          <w:tcPr>
            <w:tcW w:w="2062" w:type="dxa"/>
            <w:tcBorders>
              <w:top w:val="nil"/>
              <w:left w:val="single" w:sz="4" w:space="0" w:color="auto"/>
              <w:bottom w:val="single" w:sz="4" w:space="0" w:color="auto"/>
              <w:right w:val="single" w:sz="4" w:space="0" w:color="auto"/>
            </w:tcBorders>
          </w:tcPr>
          <w:p w14:paraId="61C5485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8759CF4"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32AF0" w14:textId="77777777" w:rsidR="00E73196" w:rsidRPr="00170508" w:rsidRDefault="00E73196" w:rsidP="001861D0">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62FB0D" w14:textId="77777777" w:rsidR="00E73196" w:rsidRPr="00170508" w:rsidRDefault="00E73196" w:rsidP="001861D0">
            <w:pPr>
              <w:pStyle w:val="TAC"/>
              <w:rPr>
                <w:rFonts w:eastAsia="DengXian" w:cs="Arial"/>
                <w:szCs w:val="18"/>
                <w:lang w:val="en-US" w:eastAsia="zh-CN" w:bidi="ar"/>
              </w:rPr>
            </w:pPr>
            <w:r>
              <w:rPr>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D45EE9B" w14:textId="77777777" w:rsidR="00E73196" w:rsidRPr="00170508" w:rsidRDefault="00E73196" w:rsidP="001861D0">
            <w:pPr>
              <w:pStyle w:val="TAC"/>
              <w:rPr>
                <w:rFonts w:eastAsia="MS Mincho"/>
                <w:lang w:eastAsia="zh-CN"/>
              </w:rPr>
            </w:pPr>
          </w:p>
        </w:tc>
      </w:tr>
      <w:tr w:rsidR="00E73196" w:rsidRPr="00170508" w14:paraId="0CC8FF62" w14:textId="77777777" w:rsidTr="001861D0">
        <w:trPr>
          <w:jc w:val="center"/>
        </w:trPr>
        <w:tc>
          <w:tcPr>
            <w:tcW w:w="2062" w:type="dxa"/>
            <w:tcBorders>
              <w:top w:val="single" w:sz="4" w:space="0" w:color="auto"/>
              <w:left w:val="single" w:sz="4" w:space="0" w:color="auto"/>
              <w:bottom w:val="nil"/>
              <w:right w:val="single" w:sz="4" w:space="0" w:color="auto"/>
            </w:tcBorders>
          </w:tcPr>
          <w:p w14:paraId="7ACD4A25"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30A26EC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CA_n3A-n41A</w:t>
            </w:r>
          </w:p>
          <w:p w14:paraId="628042D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6D906886"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806CEA5"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32746C"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2A91CF6" w14:textId="77777777" w:rsidR="00E73196" w:rsidRPr="00170508" w:rsidRDefault="00E73196" w:rsidP="001861D0">
            <w:pPr>
              <w:pStyle w:val="TAC"/>
              <w:rPr>
                <w:rFonts w:eastAsia="MS Mincho"/>
                <w:lang w:eastAsia="zh-CN"/>
              </w:rPr>
            </w:pPr>
            <w:r w:rsidRPr="00170508">
              <w:rPr>
                <w:rFonts w:eastAsia="DengXian" w:cs="Arial"/>
              </w:rPr>
              <w:t>4 and 5</w:t>
            </w:r>
          </w:p>
        </w:tc>
      </w:tr>
      <w:tr w:rsidR="00E73196" w:rsidRPr="00170508" w14:paraId="310F8280" w14:textId="77777777" w:rsidTr="001861D0">
        <w:trPr>
          <w:jc w:val="center"/>
        </w:trPr>
        <w:tc>
          <w:tcPr>
            <w:tcW w:w="2062" w:type="dxa"/>
            <w:tcBorders>
              <w:top w:val="nil"/>
              <w:left w:val="single" w:sz="4" w:space="0" w:color="auto"/>
              <w:bottom w:val="nil"/>
              <w:right w:val="single" w:sz="4" w:space="0" w:color="auto"/>
            </w:tcBorders>
          </w:tcPr>
          <w:p w14:paraId="15FA094D"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443996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FDFE1"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1C72B6"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73697DE4" w14:textId="77777777" w:rsidR="00E73196" w:rsidRPr="00170508" w:rsidRDefault="00E73196" w:rsidP="001861D0">
            <w:pPr>
              <w:pStyle w:val="TAC"/>
              <w:rPr>
                <w:rFonts w:eastAsia="MS Mincho"/>
                <w:lang w:eastAsia="zh-CN"/>
              </w:rPr>
            </w:pPr>
          </w:p>
        </w:tc>
      </w:tr>
      <w:tr w:rsidR="00E73196" w:rsidRPr="00170508" w14:paraId="2E359BCB" w14:textId="77777777" w:rsidTr="001861D0">
        <w:trPr>
          <w:jc w:val="center"/>
        </w:trPr>
        <w:tc>
          <w:tcPr>
            <w:tcW w:w="2062" w:type="dxa"/>
            <w:tcBorders>
              <w:top w:val="nil"/>
              <w:left w:val="single" w:sz="4" w:space="0" w:color="auto"/>
              <w:bottom w:val="single" w:sz="4" w:space="0" w:color="auto"/>
              <w:right w:val="single" w:sz="4" w:space="0" w:color="auto"/>
            </w:tcBorders>
          </w:tcPr>
          <w:p w14:paraId="3B0E26E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8F7C49D"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E7A33"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E2D517"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8158FAC" w14:textId="77777777" w:rsidR="00E73196" w:rsidRPr="00170508" w:rsidRDefault="00E73196" w:rsidP="001861D0">
            <w:pPr>
              <w:pStyle w:val="TAC"/>
              <w:rPr>
                <w:rFonts w:eastAsia="MS Mincho"/>
                <w:lang w:eastAsia="zh-CN"/>
              </w:rPr>
            </w:pPr>
          </w:p>
        </w:tc>
      </w:tr>
      <w:tr w:rsidR="00E73196" w:rsidRPr="00170508" w14:paraId="37E6E2C7" w14:textId="77777777" w:rsidTr="001861D0">
        <w:trPr>
          <w:jc w:val="center"/>
        </w:trPr>
        <w:tc>
          <w:tcPr>
            <w:tcW w:w="2062" w:type="dxa"/>
            <w:tcBorders>
              <w:top w:val="single" w:sz="4" w:space="0" w:color="auto"/>
              <w:left w:val="single" w:sz="4" w:space="0" w:color="auto"/>
              <w:bottom w:val="nil"/>
              <w:right w:val="single" w:sz="4" w:space="0" w:color="auto"/>
            </w:tcBorders>
          </w:tcPr>
          <w:p w14:paraId="59A67A36"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62AB3DA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CA_n3A-n71A</w:t>
            </w:r>
          </w:p>
          <w:p w14:paraId="5E6A5B2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31370B28"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7B3D546"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09ACCE" w14:textId="77777777" w:rsidR="00E73196" w:rsidRPr="00170508" w:rsidRDefault="00E73196" w:rsidP="001861D0">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43373486" w14:textId="77777777" w:rsidR="00E73196" w:rsidRPr="00170508" w:rsidRDefault="00E73196" w:rsidP="001861D0">
            <w:pPr>
              <w:pStyle w:val="TAC"/>
              <w:rPr>
                <w:rFonts w:eastAsia="MS Mincho"/>
                <w:lang w:eastAsia="zh-CN"/>
              </w:rPr>
            </w:pPr>
            <w:r w:rsidRPr="00170508">
              <w:rPr>
                <w:rFonts w:eastAsia="DengXian" w:cs="Arial"/>
                <w:szCs w:val="18"/>
                <w:lang w:val="en-US" w:eastAsia="zh-CN" w:bidi="ar"/>
              </w:rPr>
              <w:t>4 and 5</w:t>
            </w:r>
          </w:p>
        </w:tc>
      </w:tr>
      <w:tr w:rsidR="00E73196" w:rsidRPr="00170508" w14:paraId="5C1988C0" w14:textId="77777777" w:rsidTr="001861D0">
        <w:trPr>
          <w:jc w:val="center"/>
        </w:trPr>
        <w:tc>
          <w:tcPr>
            <w:tcW w:w="2062" w:type="dxa"/>
            <w:tcBorders>
              <w:top w:val="nil"/>
              <w:left w:val="single" w:sz="4" w:space="0" w:color="auto"/>
              <w:bottom w:val="nil"/>
              <w:right w:val="single" w:sz="4" w:space="0" w:color="auto"/>
            </w:tcBorders>
          </w:tcPr>
          <w:p w14:paraId="2F96CDED"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766CA9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63C33"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BF03F5A"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ABB3CD4" w14:textId="77777777" w:rsidR="00E73196" w:rsidRPr="00170508" w:rsidRDefault="00E73196" w:rsidP="001861D0">
            <w:pPr>
              <w:pStyle w:val="TAC"/>
              <w:rPr>
                <w:rFonts w:eastAsia="MS Mincho"/>
                <w:lang w:eastAsia="zh-CN"/>
              </w:rPr>
            </w:pPr>
          </w:p>
        </w:tc>
      </w:tr>
      <w:tr w:rsidR="00E73196" w:rsidRPr="00170508" w14:paraId="2E44A501" w14:textId="77777777" w:rsidTr="001861D0">
        <w:trPr>
          <w:jc w:val="center"/>
        </w:trPr>
        <w:tc>
          <w:tcPr>
            <w:tcW w:w="2062" w:type="dxa"/>
            <w:tcBorders>
              <w:top w:val="nil"/>
              <w:left w:val="single" w:sz="4" w:space="0" w:color="auto"/>
              <w:bottom w:val="single" w:sz="4" w:space="0" w:color="auto"/>
              <w:right w:val="single" w:sz="4" w:space="0" w:color="auto"/>
            </w:tcBorders>
          </w:tcPr>
          <w:p w14:paraId="5AA011A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9D12C3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96AC7"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A254B9"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E98FD92" w14:textId="77777777" w:rsidR="00E73196" w:rsidRPr="00170508" w:rsidRDefault="00E73196" w:rsidP="001861D0">
            <w:pPr>
              <w:pStyle w:val="TAC"/>
              <w:rPr>
                <w:rFonts w:eastAsia="MS Mincho"/>
                <w:lang w:eastAsia="zh-CN"/>
              </w:rPr>
            </w:pPr>
          </w:p>
        </w:tc>
      </w:tr>
      <w:tr w:rsidR="00E73196" w:rsidRPr="00170508" w14:paraId="7A53CF0B" w14:textId="77777777" w:rsidTr="001861D0">
        <w:trPr>
          <w:jc w:val="center"/>
        </w:trPr>
        <w:tc>
          <w:tcPr>
            <w:tcW w:w="2062" w:type="dxa"/>
            <w:tcBorders>
              <w:top w:val="single" w:sz="4" w:space="0" w:color="auto"/>
              <w:left w:val="single" w:sz="4" w:space="0" w:color="auto"/>
              <w:bottom w:val="nil"/>
              <w:right w:val="single" w:sz="4" w:space="0" w:color="auto"/>
            </w:tcBorders>
          </w:tcPr>
          <w:p w14:paraId="1A7ADE79"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76B589E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w:t>
            </w:r>
            <w:r w:rsidRPr="00170508">
              <w:rPr>
                <w:rFonts w:eastAsia="DengXian"/>
              </w:rPr>
              <w:t xml:space="preserve"> </w:t>
            </w:r>
            <w:r w:rsidRPr="00170508">
              <w:rPr>
                <w:rFonts w:eastAsia="DengXian" w:cs="Arial"/>
                <w:szCs w:val="18"/>
                <w:lang w:val="en-US" w:eastAsia="zh-CN"/>
              </w:rPr>
              <w:t>A_n3A-n71A</w:t>
            </w:r>
          </w:p>
          <w:p w14:paraId="2D77EA0A"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6C5A3EFF"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D2FB3C5"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108594" w14:textId="77777777" w:rsidR="00E73196" w:rsidRPr="00170508" w:rsidRDefault="00E73196" w:rsidP="001861D0">
            <w:pPr>
              <w:pStyle w:val="TAC"/>
              <w:rPr>
                <w:rFonts w:eastAsia="DengXian" w:cs="Arial"/>
                <w:szCs w:val="18"/>
              </w:rPr>
            </w:pPr>
            <w:r w:rsidRPr="00170508">
              <w:rPr>
                <w:rFonts w:eastAsia="DengXian" w:cs="Arial"/>
                <w:szCs w:val="18"/>
                <w:lang w:val="en-US"/>
              </w:rPr>
              <w:t>CA_n3(2A)_BCS 4 and 5</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36E13FA8" w14:textId="77777777" w:rsidR="00E73196" w:rsidRPr="00170508" w:rsidRDefault="00E73196" w:rsidP="001861D0">
            <w:pPr>
              <w:pStyle w:val="TAC"/>
              <w:rPr>
                <w:rFonts w:eastAsia="MS Mincho"/>
                <w:lang w:eastAsia="zh-CN"/>
              </w:rPr>
            </w:pPr>
            <w:r w:rsidRPr="00170508">
              <w:rPr>
                <w:rFonts w:eastAsia="DengXian" w:cs="Arial"/>
                <w:szCs w:val="18"/>
                <w:lang w:val="en-US" w:eastAsia="zh-CN" w:bidi="ar"/>
              </w:rPr>
              <w:t>4 and 5</w:t>
            </w:r>
          </w:p>
        </w:tc>
      </w:tr>
      <w:tr w:rsidR="00E73196" w:rsidRPr="00170508" w14:paraId="537311D2" w14:textId="77777777" w:rsidTr="001861D0">
        <w:trPr>
          <w:jc w:val="center"/>
        </w:trPr>
        <w:tc>
          <w:tcPr>
            <w:tcW w:w="2062" w:type="dxa"/>
            <w:tcBorders>
              <w:top w:val="nil"/>
              <w:left w:val="single" w:sz="4" w:space="0" w:color="auto"/>
              <w:bottom w:val="nil"/>
              <w:right w:val="single" w:sz="4" w:space="0" w:color="auto"/>
            </w:tcBorders>
          </w:tcPr>
          <w:p w14:paraId="7C3ACFFB"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749BB1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BDC70"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64A89B"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0A4F5B7" w14:textId="77777777" w:rsidR="00E73196" w:rsidRPr="00170508" w:rsidRDefault="00E73196" w:rsidP="001861D0">
            <w:pPr>
              <w:pStyle w:val="TAC"/>
              <w:rPr>
                <w:rFonts w:eastAsia="MS Mincho"/>
                <w:lang w:eastAsia="zh-CN"/>
              </w:rPr>
            </w:pPr>
          </w:p>
        </w:tc>
      </w:tr>
      <w:tr w:rsidR="00E73196" w:rsidRPr="00170508" w14:paraId="77FA9191" w14:textId="77777777" w:rsidTr="001861D0">
        <w:trPr>
          <w:jc w:val="center"/>
        </w:trPr>
        <w:tc>
          <w:tcPr>
            <w:tcW w:w="2062" w:type="dxa"/>
            <w:tcBorders>
              <w:top w:val="nil"/>
              <w:left w:val="single" w:sz="4" w:space="0" w:color="auto"/>
              <w:bottom w:val="single" w:sz="4" w:space="0" w:color="auto"/>
              <w:right w:val="single" w:sz="4" w:space="0" w:color="auto"/>
            </w:tcBorders>
          </w:tcPr>
          <w:p w14:paraId="007F82CE"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6C9CBC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BCBA3"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E02DEA"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04E5409" w14:textId="77777777" w:rsidR="00E73196" w:rsidRPr="00170508" w:rsidRDefault="00E73196" w:rsidP="001861D0">
            <w:pPr>
              <w:pStyle w:val="TAC"/>
              <w:rPr>
                <w:rFonts w:eastAsia="MS Mincho"/>
                <w:lang w:eastAsia="zh-CN"/>
              </w:rPr>
            </w:pPr>
          </w:p>
        </w:tc>
      </w:tr>
      <w:tr w:rsidR="00E73196" w:rsidRPr="00170508" w14:paraId="1A8D37E3" w14:textId="77777777" w:rsidTr="001861D0">
        <w:trPr>
          <w:jc w:val="center"/>
        </w:trPr>
        <w:tc>
          <w:tcPr>
            <w:tcW w:w="2062" w:type="dxa"/>
            <w:tcBorders>
              <w:top w:val="single" w:sz="4" w:space="0" w:color="auto"/>
              <w:left w:val="single" w:sz="4" w:space="0" w:color="auto"/>
              <w:bottom w:val="nil"/>
              <w:right w:val="single" w:sz="4" w:space="0" w:color="auto"/>
            </w:tcBorders>
          </w:tcPr>
          <w:p w14:paraId="62AF5FA2" w14:textId="77777777" w:rsidR="00E73196" w:rsidRPr="00170508" w:rsidRDefault="00E73196" w:rsidP="001861D0">
            <w:pPr>
              <w:pStyle w:val="TAC"/>
              <w:rPr>
                <w:rFonts w:eastAsia="MS Mincho"/>
                <w:lang w:eastAsia="zh-CN"/>
              </w:rPr>
            </w:pPr>
            <w:r>
              <w:rPr>
                <w:lang w:val="en-US" w:eastAsia="zh-CN"/>
              </w:rPr>
              <w:t>CA_n3(2A)-n71A-n78C</w:t>
            </w:r>
          </w:p>
        </w:tc>
        <w:tc>
          <w:tcPr>
            <w:tcW w:w="1716" w:type="dxa"/>
            <w:tcBorders>
              <w:top w:val="single" w:sz="4" w:space="0" w:color="auto"/>
              <w:left w:val="single" w:sz="4" w:space="0" w:color="auto"/>
              <w:bottom w:val="nil"/>
              <w:right w:val="single" w:sz="4" w:space="0" w:color="auto"/>
            </w:tcBorders>
            <w:vAlign w:val="center"/>
          </w:tcPr>
          <w:p w14:paraId="7CF4C2B5" w14:textId="77777777" w:rsidR="00E73196" w:rsidRDefault="00E73196" w:rsidP="001861D0">
            <w:pPr>
              <w:pStyle w:val="TAC"/>
              <w:rPr>
                <w:lang w:val="en-US" w:eastAsia="zh-CN"/>
              </w:rPr>
            </w:pPr>
            <w:r>
              <w:rPr>
                <w:lang w:val="en-US" w:eastAsia="zh-CN"/>
              </w:rPr>
              <w:t>CA_n78C</w:t>
            </w:r>
          </w:p>
          <w:p w14:paraId="54DE996E" w14:textId="77777777" w:rsidR="00E73196" w:rsidRDefault="00E73196" w:rsidP="001861D0">
            <w:pPr>
              <w:pStyle w:val="TAC"/>
              <w:rPr>
                <w:lang w:val="en-US" w:eastAsia="zh-CN"/>
              </w:rPr>
            </w:pPr>
            <w:r>
              <w:rPr>
                <w:lang w:val="en-US" w:eastAsia="zh-CN"/>
              </w:rPr>
              <w:t>CA_n3A-n71A</w:t>
            </w:r>
          </w:p>
          <w:p w14:paraId="7AB0FE94" w14:textId="77777777" w:rsidR="00E73196" w:rsidRDefault="00E73196" w:rsidP="001861D0">
            <w:pPr>
              <w:pStyle w:val="TAC"/>
              <w:rPr>
                <w:lang w:val="en-US" w:eastAsia="zh-CN"/>
              </w:rPr>
            </w:pPr>
            <w:r>
              <w:rPr>
                <w:lang w:val="en-US" w:eastAsia="zh-CN"/>
              </w:rPr>
              <w:t>CA_n3A-n78A</w:t>
            </w:r>
          </w:p>
          <w:p w14:paraId="73236A00" w14:textId="77777777" w:rsidR="00E73196" w:rsidRDefault="00E73196" w:rsidP="001861D0">
            <w:pPr>
              <w:pStyle w:val="TAC"/>
              <w:rPr>
                <w:lang w:val="en-US" w:eastAsia="zh-CN"/>
              </w:rPr>
            </w:pPr>
            <w:r>
              <w:rPr>
                <w:lang w:val="en-US" w:eastAsia="zh-CN"/>
              </w:rPr>
              <w:t>CA_n3A-n78C</w:t>
            </w:r>
          </w:p>
          <w:p w14:paraId="30A6741E" w14:textId="77777777" w:rsidR="00E73196" w:rsidRDefault="00E73196" w:rsidP="001861D0">
            <w:pPr>
              <w:pStyle w:val="TAC"/>
              <w:rPr>
                <w:lang w:val="en-US" w:eastAsia="zh-CN"/>
              </w:rPr>
            </w:pPr>
            <w:r>
              <w:rPr>
                <w:lang w:val="en-US" w:eastAsia="zh-CN"/>
              </w:rPr>
              <w:t>CA_n71A-n78A</w:t>
            </w:r>
          </w:p>
          <w:p w14:paraId="7CC16EF3" w14:textId="77777777" w:rsidR="00E73196" w:rsidRPr="00170508" w:rsidRDefault="00E73196" w:rsidP="001861D0">
            <w:pPr>
              <w:pStyle w:val="TAC"/>
              <w:rPr>
                <w:rFonts w:eastAsia="MS Mincho"/>
                <w:lang w:eastAsia="zh-CN"/>
              </w:rPr>
            </w:pPr>
            <w:r>
              <w:rPr>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3CA4821" w14:textId="77777777" w:rsidR="00E73196" w:rsidRPr="00170508" w:rsidRDefault="00E73196" w:rsidP="001861D0">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3DEA8A" w14:textId="77777777" w:rsidR="00E73196" w:rsidRPr="00170508" w:rsidRDefault="00E73196" w:rsidP="001861D0">
            <w:pPr>
              <w:pStyle w:val="TAC"/>
              <w:rPr>
                <w:rFonts w:eastAsia="DengXian" w:cs="Arial"/>
                <w:szCs w:val="18"/>
                <w:lang w:val="en-US" w:eastAsia="zh-CN" w:bidi="ar"/>
              </w:rPr>
            </w:pPr>
            <w:r>
              <w:t>CA_n3(2A)_BCS0</w:t>
            </w:r>
          </w:p>
        </w:tc>
        <w:tc>
          <w:tcPr>
            <w:tcW w:w="1496" w:type="dxa"/>
            <w:tcBorders>
              <w:top w:val="single" w:sz="4" w:space="0" w:color="auto"/>
              <w:left w:val="single" w:sz="4" w:space="0" w:color="auto"/>
              <w:bottom w:val="nil"/>
              <w:right w:val="single" w:sz="4" w:space="0" w:color="auto"/>
            </w:tcBorders>
            <w:vAlign w:val="center"/>
          </w:tcPr>
          <w:p w14:paraId="3C5B6DB9" w14:textId="77777777" w:rsidR="00E73196" w:rsidRPr="00170508" w:rsidRDefault="00E73196" w:rsidP="001861D0">
            <w:pPr>
              <w:pStyle w:val="TAC"/>
              <w:rPr>
                <w:rFonts w:eastAsia="MS Mincho"/>
                <w:lang w:eastAsia="zh-CN"/>
              </w:rPr>
            </w:pPr>
            <w:r>
              <w:rPr>
                <w:lang w:val="en-US" w:eastAsia="zh-CN" w:bidi="ar"/>
              </w:rPr>
              <w:t>0</w:t>
            </w:r>
          </w:p>
        </w:tc>
      </w:tr>
      <w:tr w:rsidR="00E73196" w:rsidRPr="00170508" w14:paraId="6070ADD2" w14:textId="77777777" w:rsidTr="001861D0">
        <w:trPr>
          <w:jc w:val="center"/>
        </w:trPr>
        <w:tc>
          <w:tcPr>
            <w:tcW w:w="2062" w:type="dxa"/>
            <w:tcBorders>
              <w:top w:val="nil"/>
              <w:left w:val="single" w:sz="4" w:space="0" w:color="auto"/>
              <w:bottom w:val="nil"/>
              <w:right w:val="single" w:sz="4" w:space="0" w:color="auto"/>
            </w:tcBorders>
          </w:tcPr>
          <w:p w14:paraId="36A5C599"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09A5906"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5F7E0" w14:textId="77777777" w:rsidR="00E73196" w:rsidRPr="00170508" w:rsidRDefault="00E73196" w:rsidP="001861D0">
            <w:pPr>
              <w:pStyle w:val="TAC"/>
              <w:rPr>
                <w:rFonts w:eastAsia="DengXian" w:cs="Arial"/>
                <w:szCs w:val="18"/>
                <w:lang w:val="en-US" w:eastAsia="zh-CN"/>
              </w:rPr>
            </w:pPr>
            <w:r>
              <w:rPr>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1304CB" w14:textId="77777777" w:rsidR="00E73196" w:rsidRPr="00170508" w:rsidRDefault="00E73196" w:rsidP="001861D0">
            <w:pPr>
              <w:pStyle w:val="TAC"/>
              <w:rPr>
                <w:rFonts w:eastAsia="DengXian" w:cs="Arial"/>
                <w:szCs w:val="18"/>
                <w:lang w:val="en-US" w:eastAsia="zh-CN" w:bidi="ar"/>
              </w:rPr>
            </w:pPr>
            <w:r>
              <w:rPr>
                <w:lang w:val="en-US" w:eastAsia="zh-CN" w:bidi="ar"/>
              </w:rPr>
              <w:t>5,10,15,20</w:t>
            </w:r>
          </w:p>
        </w:tc>
        <w:tc>
          <w:tcPr>
            <w:tcW w:w="1496" w:type="dxa"/>
            <w:tcBorders>
              <w:top w:val="nil"/>
              <w:left w:val="single" w:sz="4" w:space="0" w:color="auto"/>
              <w:bottom w:val="nil"/>
              <w:right w:val="single" w:sz="4" w:space="0" w:color="auto"/>
            </w:tcBorders>
            <w:vAlign w:val="center"/>
          </w:tcPr>
          <w:p w14:paraId="49ABD755" w14:textId="77777777" w:rsidR="00E73196" w:rsidRPr="00170508" w:rsidRDefault="00E73196" w:rsidP="001861D0">
            <w:pPr>
              <w:pStyle w:val="TAC"/>
              <w:rPr>
                <w:rFonts w:eastAsia="MS Mincho"/>
                <w:lang w:eastAsia="zh-CN"/>
              </w:rPr>
            </w:pPr>
          </w:p>
        </w:tc>
      </w:tr>
      <w:tr w:rsidR="00E73196" w:rsidRPr="00170508" w14:paraId="1B9ADB2F" w14:textId="77777777" w:rsidTr="001861D0">
        <w:trPr>
          <w:jc w:val="center"/>
        </w:trPr>
        <w:tc>
          <w:tcPr>
            <w:tcW w:w="2062" w:type="dxa"/>
            <w:tcBorders>
              <w:top w:val="nil"/>
              <w:left w:val="single" w:sz="4" w:space="0" w:color="auto"/>
              <w:bottom w:val="single" w:sz="4" w:space="0" w:color="auto"/>
              <w:right w:val="single" w:sz="4" w:space="0" w:color="auto"/>
            </w:tcBorders>
          </w:tcPr>
          <w:p w14:paraId="5DC9383D"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B7F6C08"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029A7" w14:textId="77777777" w:rsidR="00E73196" w:rsidRPr="00170508" w:rsidRDefault="00E73196" w:rsidP="001861D0">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2AAEBB" w14:textId="77777777" w:rsidR="00E73196" w:rsidRPr="00170508" w:rsidRDefault="00E73196" w:rsidP="001861D0">
            <w:pPr>
              <w:pStyle w:val="TAC"/>
              <w:rPr>
                <w:rFonts w:eastAsia="DengXian" w:cs="Arial"/>
                <w:szCs w:val="18"/>
                <w:lang w:val="en-US" w:eastAsia="zh-CN" w:bidi="ar"/>
              </w:rPr>
            </w:pPr>
            <w:r>
              <w:t>CA_n78C_BCS0</w:t>
            </w:r>
          </w:p>
        </w:tc>
        <w:tc>
          <w:tcPr>
            <w:tcW w:w="1496" w:type="dxa"/>
            <w:tcBorders>
              <w:top w:val="nil"/>
              <w:left w:val="single" w:sz="4" w:space="0" w:color="auto"/>
              <w:bottom w:val="single" w:sz="4" w:space="0" w:color="auto"/>
              <w:right w:val="single" w:sz="4" w:space="0" w:color="auto"/>
            </w:tcBorders>
            <w:vAlign w:val="center"/>
          </w:tcPr>
          <w:p w14:paraId="367E0537" w14:textId="77777777" w:rsidR="00E73196" w:rsidRPr="00170508" w:rsidRDefault="00E73196" w:rsidP="001861D0">
            <w:pPr>
              <w:pStyle w:val="TAC"/>
              <w:rPr>
                <w:rFonts w:eastAsia="MS Mincho"/>
                <w:lang w:eastAsia="zh-CN"/>
              </w:rPr>
            </w:pPr>
          </w:p>
        </w:tc>
      </w:tr>
      <w:tr w:rsidR="00E73196" w:rsidRPr="00170508" w14:paraId="56179FF5" w14:textId="77777777" w:rsidTr="001861D0">
        <w:trPr>
          <w:jc w:val="center"/>
        </w:trPr>
        <w:tc>
          <w:tcPr>
            <w:tcW w:w="2062" w:type="dxa"/>
            <w:tcBorders>
              <w:top w:val="single" w:sz="4" w:space="0" w:color="auto"/>
              <w:left w:val="single" w:sz="4" w:space="0" w:color="auto"/>
              <w:bottom w:val="nil"/>
              <w:right w:val="single" w:sz="4" w:space="0" w:color="auto"/>
            </w:tcBorders>
          </w:tcPr>
          <w:p w14:paraId="1ED76980"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48F71BA8"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CA_n78C</w:t>
            </w:r>
          </w:p>
          <w:p w14:paraId="4AECD2CC"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CA_n3A-n71A</w:t>
            </w:r>
          </w:p>
          <w:p w14:paraId="7A5FC2FC"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46C8267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CA_n3A-n78C</w:t>
            </w:r>
          </w:p>
          <w:p w14:paraId="0777C8A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CA_n71A-n78A</w:t>
            </w:r>
          </w:p>
          <w:p w14:paraId="195924A1"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0BDF014B"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4154B2" w14:textId="77777777" w:rsidR="00E73196" w:rsidRPr="00170508" w:rsidRDefault="00E73196" w:rsidP="001861D0">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365AD7DA" w14:textId="77777777" w:rsidR="00E73196" w:rsidRPr="00170508" w:rsidRDefault="00E73196" w:rsidP="001861D0">
            <w:pPr>
              <w:pStyle w:val="TAC"/>
              <w:rPr>
                <w:rFonts w:eastAsia="MS Mincho"/>
                <w:lang w:eastAsia="zh-CN"/>
              </w:rPr>
            </w:pPr>
            <w:r w:rsidRPr="00170508">
              <w:rPr>
                <w:rFonts w:eastAsia="DengXian" w:cs="Arial"/>
                <w:szCs w:val="18"/>
                <w:lang w:val="en-US" w:eastAsia="zh-CN" w:bidi="ar"/>
              </w:rPr>
              <w:t>4 and 5</w:t>
            </w:r>
          </w:p>
        </w:tc>
      </w:tr>
      <w:tr w:rsidR="00E73196" w:rsidRPr="00170508" w14:paraId="1BC138F9" w14:textId="77777777" w:rsidTr="001861D0">
        <w:trPr>
          <w:jc w:val="center"/>
        </w:trPr>
        <w:tc>
          <w:tcPr>
            <w:tcW w:w="2062" w:type="dxa"/>
            <w:tcBorders>
              <w:top w:val="nil"/>
              <w:left w:val="single" w:sz="4" w:space="0" w:color="auto"/>
              <w:bottom w:val="nil"/>
              <w:right w:val="single" w:sz="4" w:space="0" w:color="auto"/>
            </w:tcBorders>
          </w:tcPr>
          <w:p w14:paraId="63606B1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4F86F0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91393"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00BDAD"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179766E" w14:textId="77777777" w:rsidR="00E73196" w:rsidRPr="00170508" w:rsidRDefault="00E73196" w:rsidP="001861D0">
            <w:pPr>
              <w:pStyle w:val="TAC"/>
              <w:rPr>
                <w:rFonts w:eastAsia="MS Mincho"/>
                <w:lang w:eastAsia="zh-CN"/>
              </w:rPr>
            </w:pPr>
          </w:p>
        </w:tc>
      </w:tr>
      <w:tr w:rsidR="00E73196" w:rsidRPr="00170508" w14:paraId="4DE088ED" w14:textId="77777777" w:rsidTr="001861D0">
        <w:trPr>
          <w:jc w:val="center"/>
        </w:trPr>
        <w:tc>
          <w:tcPr>
            <w:tcW w:w="2062" w:type="dxa"/>
            <w:tcBorders>
              <w:top w:val="nil"/>
              <w:left w:val="single" w:sz="4" w:space="0" w:color="auto"/>
              <w:bottom w:val="single" w:sz="4" w:space="0" w:color="auto"/>
              <w:right w:val="single" w:sz="4" w:space="0" w:color="auto"/>
            </w:tcBorders>
          </w:tcPr>
          <w:p w14:paraId="5EB36838"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3B21C4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40499"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612085"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7297E56" w14:textId="77777777" w:rsidR="00E73196" w:rsidRPr="00170508" w:rsidRDefault="00E73196" w:rsidP="001861D0">
            <w:pPr>
              <w:pStyle w:val="TAC"/>
              <w:rPr>
                <w:rFonts w:eastAsia="MS Mincho"/>
                <w:lang w:eastAsia="zh-CN"/>
              </w:rPr>
            </w:pPr>
          </w:p>
        </w:tc>
      </w:tr>
      <w:tr w:rsidR="00E73196" w:rsidRPr="00170508" w14:paraId="33431BE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9F1C437" w14:textId="77777777" w:rsidR="00E73196" w:rsidRPr="00170508" w:rsidRDefault="00E73196" w:rsidP="001861D0">
            <w:pPr>
              <w:pStyle w:val="TAC"/>
              <w:rPr>
                <w:rFonts w:eastAsia="DengXian"/>
                <w:vertAlign w:val="superscript"/>
                <w:lang w:eastAsia="zh-CN"/>
              </w:rPr>
            </w:pPr>
            <w:r w:rsidRPr="00170508">
              <w:rPr>
                <w:rFonts w:eastAsia="MS Mincho"/>
                <w:lang w:eastAsia="zh-CN"/>
              </w:rPr>
              <w:t>CA_n3A-n</w:t>
            </w:r>
            <w:r w:rsidRPr="00170508">
              <w:rPr>
                <w:rFonts w:eastAsia="DengXian"/>
                <w:lang w:eastAsia="zh-CN"/>
              </w:rPr>
              <w:t>77</w:t>
            </w:r>
            <w:r w:rsidRPr="00170508">
              <w:rPr>
                <w:rFonts w:eastAsia="MS Mincho"/>
                <w:lang w:eastAsia="zh-CN"/>
              </w:rPr>
              <w:t>A-n7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B013CD6" w14:textId="77777777" w:rsidR="00E73196" w:rsidRPr="00170508" w:rsidRDefault="00E73196" w:rsidP="001861D0">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4987A2D3" w14:textId="77777777" w:rsidR="00E73196" w:rsidRPr="00170508" w:rsidRDefault="00E73196" w:rsidP="001861D0">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737E649F" w14:textId="77777777" w:rsidR="00E73196" w:rsidRPr="00170508" w:rsidRDefault="00E73196" w:rsidP="001861D0">
            <w:pPr>
              <w:pStyle w:val="TAC"/>
              <w:rPr>
                <w:rFonts w:eastAsia="MS Mincho"/>
                <w:lang w:eastAsia="zh-CN"/>
              </w:rPr>
            </w:pPr>
            <w:r w:rsidRPr="00170508">
              <w:rPr>
                <w:rFonts w:eastAsia="DengXian"/>
                <w:lang w:eastAsia="zh-CN"/>
              </w:rPr>
              <w:t>CA_n3A-n77A</w:t>
            </w:r>
            <w:r w:rsidRPr="00170508">
              <w:rPr>
                <w:rFonts w:eastAsia="DengXian" w:cs="Arial"/>
                <w:vertAlign w:val="superscript"/>
              </w:rPr>
              <w:t>7</w:t>
            </w:r>
          </w:p>
          <w:p w14:paraId="52E71E26" w14:textId="77777777" w:rsidR="00E73196" w:rsidRPr="00170508" w:rsidRDefault="00E73196" w:rsidP="001861D0">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077C7159" w14:textId="77777777" w:rsidR="00E73196" w:rsidRPr="00170508" w:rsidRDefault="00E73196" w:rsidP="001861D0">
            <w:pPr>
              <w:pStyle w:val="TAC"/>
              <w:rPr>
                <w:rFonts w:eastAsia="MS Mincho"/>
                <w:lang w:eastAsia="zh-CN"/>
              </w:rPr>
            </w:pPr>
            <w:r w:rsidRPr="00170508">
              <w:rPr>
                <w:rFonts w:eastAsia="DengXian"/>
                <w:lang w:eastAsia="zh-CN"/>
              </w:rPr>
              <w:t>CA_n77A-n79A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151921" w14:textId="77777777" w:rsidR="00E73196" w:rsidRPr="00170508" w:rsidRDefault="00E73196" w:rsidP="001861D0">
            <w:pPr>
              <w:pStyle w:val="TAC"/>
              <w:rPr>
                <w:rFonts w:eastAsia="MS Mincho"/>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71F0DC"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E321B04" w14:textId="77777777" w:rsidR="00E73196" w:rsidRPr="00170508" w:rsidRDefault="00E73196" w:rsidP="001861D0">
            <w:pPr>
              <w:pStyle w:val="TAC"/>
              <w:rPr>
                <w:rFonts w:eastAsia="MS Mincho"/>
                <w:lang w:eastAsia="zh-CN"/>
              </w:rPr>
            </w:pPr>
            <w:r w:rsidRPr="00170508">
              <w:rPr>
                <w:rFonts w:eastAsia="MS Mincho"/>
                <w:lang w:eastAsia="zh-CN"/>
              </w:rPr>
              <w:t>0</w:t>
            </w:r>
          </w:p>
        </w:tc>
      </w:tr>
      <w:tr w:rsidR="00E73196" w:rsidRPr="00170508" w14:paraId="5EBB025B" w14:textId="77777777" w:rsidTr="001861D0">
        <w:trPr>
          <w:jc w:val="center"/>
        </w:trPr>
        <w:tc>
          <w:tcPr>
            <w:tcW w:w="2062" w:type="dxa"/>
            <w:tcBorders>
              <w:top w:val="nil"/>
              <w:left w:val="single" w:sz="4" w:space="0" w:color="auto"/>
              <w:bottom w:val="nil"/>
              <w:right w:val="single" w:sz="4" w:space="0" w:color="auto"/>
            </w:tcBorders>
            <w:vAlign w:val="center"/>
          </w:tcPr>
          <w:p w14:paraId="30934B2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DB630B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8B73F" w14:textId="77777777" w:rsidR="00E73196" w:rsidRPr="00170508" w:rsidRDefault="00E73196" w:rsidP="001861D0">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1ADE01"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4C3986B" w14:textId="77777777" w:rsidR="00E73196" w:rsidRPr="00170508" w:rsidRDefault="00E73196" w:rsidP="001861D0">
            <w:pPr>
              <w:pStyle w:val="TAC"/>
              <w:rPr>
                <w:rFonts w:eastAsia="MS Mincho"/>
                <w:lang w:eastAsia="zh-CN"/>
              </w:rPr>
            </w:pPr>
          </w:p>
        </w:tc>
      </w:tr>
      <w:tr w:rsidR="00E73196" w:rsidRPr="00170508" w14:paraId="190291D3" w14:textId="77777777" w:rsidTr="001861D0">
        <w:trPr>
          <w:jc w:val="center"/>
        </w:trPr>
        <w:tc>
          <w:tcPr>
            <w:tcW w:w="2062" w:type="dxa"/>
            <w:tcBorders>
              <w:top w:val="nil"/>
              <w:left w:val="single" w:sz="4" w:space="0" w:color="auto"/>
              <w:bottom w:val="nil"/>
              <w:right w:val="single" w:sz="4" w:space="0" w:color="auto"/>
            </w:tcBorders>
            <w:vAlign w:val="center"/>
          </w:tcPr>
          <w:p w14:paraId="475653D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5DA754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31F42" w14:textId="77777777" w:rsidR="00E73196" w:rsidRPr="00170508" w:rsidRDefault="00E73196" w:rsidP="001861D0">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62EC5D"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1266E7" w14:textId="77777777" w:rsidR="00E73196" w:rsidRPr="00170508" w:rsidRDefault="00E73196" w:rsidP="001861D0">
            <w:pPr>
              <w:pStyle w:val="TAC"/>
              <w:rPr>
                <w:rFonts w:eastAsia="MS Mincho"/>
                <w:lang w:eastAsia="zh-CN"/>
              </w:rPr>
            </w:pPr>
          </w:p>
        </w:tc>
      </w:tr>
      <w:tr w:rsidR="00E73196" w:rsidRPr="00170508" w14:paraId="2796910F" w14:textId="77777777" w:rsidTr="001861D0">
        <w:trPr>
          <w:jc w:val="center"/>
        </w:trPr>
        <w:tc>
          <w:tcPr>
            <w:tcW w:w="2062" w:type="dxa"/>
            <w:tcBorders>
              <w:top w:val="nil"/>
              <w:left w:val="single" w:sz="4" w:space="0" w:color="auto"/>
              <w:bottom w:val="nil"/>
              <w:right w:val="single" w:sz="4" w:space="0" w:color="auto"/>
            </w:tcBorders>
            <w:vAlign w:val="center"/>
          </w:tcPr>
          <w:p w14:paraId="12A1005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596649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DD909"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9C027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318558C" w14:textId="77777777" w:rsidR="00E73196" w:rsidRPr="00170508" w:rsidRDefault="00E73196" w:rsidP="001861D0">
            <w:pPr>
              <w:pStyle w:val="TAC"/>
              <w:rPr>
                <w:rFonts w:eastAsia="MS Mincho"/>
                <w:lang w:eastAsia="zh-CN"/>
              </w:rPr>
            </w:pPr>
            <w:r w:rsidRPr="00170508">
              <w:rPr>
                <w:rFonts w:eastAsia="MS Mincho"/>
                <w:lang w:eastAsia="zh-CN"/>
              </w:rPr>
              <w:t>4 and 5</w:t>
            </w:r>
          </w:p>
        </w:tc>
      </w:tr>
      <w:tr w:rsidR="00E73196" w:rsidRPr="00170508" w14:paraId="6C882B32" w14:textId="77777777" w:rsidTr="001861D0">
        <w:trPr>
          <w:jc w:val="center"/>
        </w:trPr>
        <w:tc>
          <w:tcPr>
            <w:tcW w:w="2062" w:type="dxa"/>
            <w:tcBorders>
              <w:top w:val="nil"/>
              <w:left w:val="single" w:sz="4" w:space="0" w:color="auto"/>
              <w:bottom w:val="nil"/>
              <w:right w:val="single" w:sz="4" w:space="0" w:color="auto"/>
            </w:tcBorders>
            <w:vAlign w:val="center"/>
          </w:tcPr>
          <w:p w14:paraId="5647C4F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A5B18E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66CF2"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1E476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58A5D278" w14:textId="77777777" w:rsidR="00E73196" w:rsidRPr="00170508" w:rsidRDefault="00E73196" w:rsidP="001861D0">
            <w:pPr>
              <w:pStyle w:val="TAC"/>
              <w:rPr>
                <w:rFonts w:eastAsia="MS Mincho"/>
                <w:lang w:eastAsia="zh-CN"/>
              </w:rPr>
            </w:pPr>
          </w:p>
        </w:tc>
      </w:tr>
      <w:tr w:rsidR="00E73196" w:rsidRPr="00170508" w14:paraId="29B0D99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EE02B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BEA1EEF"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1A078"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66202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4EBEB5B" w14:textId="77777777" w:rsidR="00E73196" w:rsidRPr="00170508" w:rsidRDefault="00E73196" w:rsidP="001861D0">
            <w:pPr>
              <w:pStyle w:val="TAC"/>
              <w:rPr>
                <w:rFonts w:eastAsia="MS Mincho"/>
                <w:lang w:eastAsia="zh-CN"/>
              </w:rPr>
            </w:pPr>
          </w:p>
        </w:tc>
      </w:tr>
      <w:tr w:rsidR="00E73196" w:rsidRPr="00170508" w14:paraId="2CBB883E" w14:textId="77777777" w:rsidTr="001861D0">
        <w:trPr>
          <w:jc w:val="center"/>
        </w:trPr>
        <w:tc>
          <w:tcPr>
            <w:tcW w:w="2062" w:type="dxa"/>
            <w:tcBorders>
              <w:top w:val="nil"/>
              <w:left w:val="single" w:sz="4" w:space="0" w:color="auto"/>
              <w:bottom w:val="nil"/>
              <w:right w:val="single" w:sz="4" w:space="0" w:color="auto"/>
            </w:tcBorders>
            <w:vAlign w:val="center"/>
          </w:tcPr>
          <w:p w14:paraId="0097BC3D" w14:textId="77777777" w:rsidR="00E73196" w:rsidRPr="00170508" w:rsidRDefault="00E73196" w:rsidP="001861D0">
            <w:pPr>
              <w:pStyle w:val="TAC"/>
              <w:rPr>
                <w:rFonts w:eastAsia="DengXian"/>
                <w:vertAlign w:val="superscript"/>
                <w:lang w:eastAsia="zh-CN"/>
              </w:rPr>
            </w:pPr>
            <w:r w:rsidRPr="00170508">
              <w:rPr>
                <w:rFonts w:eastAsia="MS Mincho"/>
                <w:lang w:eastAsia="zh-CN"/>
              </w:rPr>
              <w:t>CA_n3A-n</w:t>
            </w:r>
            <w:r w:rsidRPr="00170508">
              <w:rPr>
                <w:rFonts w:eastAsia="DengXian"/>
                <w:lang w:eastAsia="zh-CN"/>
              </w:rPr>
              <w:t>77(2A)</w:t>
            </w:r>
            <w:r w:rsidRPr="00170508">
              <w:rPr>
                <w:rFonts w:eastAsia="MS Mincho"/>
                <w:lang w:eastAsia="zh-CN"/>
              </w:rPr>
              <w:t>-n7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81D2FD9" w14:textId="77777777" w:rsidR="00E73196" w:rsidRPr="00170508" w:rsidRDefault="00E73196" w:rsidP="001861D0">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72C180CE" w14:textId="77777777" w:rsidR="00E73196" w:rsidRPr="00170508" w:rsidRDefault="00E73196" w:rsidP="001861D0">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04775680" w14:textId="77777777" w:rsidR="00E73196" w:rsidRPr="00170508" w:rsidRDefault="00E73196" w:rsidP="001861D0">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713E231F" w14:textId="77777777" w:rsidR="00E73196" w:rsidRPr="00170508" w:rsidRDefault="00E73196" w:rsidP="001861D0">
            <w:pPr>
              <w:pStyle w:val="TAC"/>
              <w:rPr>
                <w:rFonts w:eastAsia="MS Mincho"/>
                <w:lang w:eastAsia="zh-CN"/>
              </w:rPr>
            </w:pPr>
            <w:r w:rsidRPr="00170508">
              <w:rPr>
                <w:rFonts w:eastAsia="DengXian"/>
                <w:lang w:eastAsia="zh-CN"/>
              </w:rPr>
              <w:t>CA_n3A-n77A</w:t>
            </w:r>
            <w:r w:rsidRPr="00170508">
              <w:rPr>
                <w:rFonts w:eastAsia="DengXian" w:cs="Arial"/>
                <w:vertAlign w:val="superscript"/>
              </w:rPr>
              <w:t>7</w:t>
            </w:r>
          </w:p>
          <w:p w14:paraId="77D6460F" w14:textId="77777777" w:rsidR="00E73196" w:rsidRPr="00170508" w:rsidRDefault="00E73196" w:rsidP="001861D0">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724A9991" w14:textId="77777777" w:rsidR="00E73196" w:rsidRPr="00170508" w:rsidRDefault="00E73196" w:rsidP="001861D0">
            <w:pPr>
              <w:pStyle w:val="TAC"/>
              <w:rPr>
                <w:rFonts w:eastAsia="MS Mincho"/>
                <w:lang w:eastAsia="zh-CN"/>
              </w:rPr>
            </w:pPr>
            <w:r w:rsidRPr="00170508">
              <w:rPr>
                <w:rFonts w:eastAsia="DengXian" w:cs="Arial"/>
              </w:rPr>
              <w:t>C</w:t>
            </w:r>
            <w:r w:rsidRPr="00170508">
              <w:rPr>
                <w:rFonts w:eastAsia="DengXian"/>
                <w:lang w:eastAsia="zh-CN"/>
              </w:rPr>
              <w:t>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F25413" w14:textId="77777777" w:rsidR="00E73196" w:rsidRPr="00170508" w:rsidRDefault="00E73196" w:rsidP="001861D0">
            <w:pPr>
              <w:pStyle w:val="TAC"/>
              <w:rPr>
                <w:rFonts w:eastAsia="MS Mincho"/>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0353F"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8576B48" w14:textId="77777777" w:rsidR="00E73196" w:rsidRPr="00170508" w:rsidRDefault="00E73196" w:rsidP="001861D0">
            <w:pPr>
              <w:pStyle w:val="TAC"/>
              <w:rPr>
                <w:rFonts w:eastAsia="MS Mincho"/>
                <w:lang w:eastAsia="zh-CN"/>
              </w:rPr>
            </w:pPr>
            <w:r w:rsidRPr="00170508">
              <w:rPr>
                <w:rFonts w:eastAsia="MS Mincho"/>
                <w:lang w:eastAsia="zh-CN"/>
              </w:rPr>
              <w:t>0</w:t>
            </w:r>
          </w:p>
        </w:tc>
      </w:tr>
      <w:tr w:rsidR="00E73196" w:rsidRPr="00170508" w14:paraId="4EB98DF6" w14:textId="77777777" w:rsidTr="001861D0">
        <w:trPr>
          <w:jc w:val="center"/>
        </w:trPr>
        <w:tc>
          <w:tcPr>
            <w:tcW w:w="2062" w:type="dxa"/>
            <w:tcBorders>
              <w:top w:val="nil"/>
              <w:left w:val="single" w:sz="4" w:space="0" w:color="auto"/>
              <w:bottom w:val="nil"/>
              <w:right w:val="single" w:sz="4" w:space="0" w:color="auto"/>
            </w:tcBorders>
            <w:vAlign w:val="center"/>
          </w:tcPr>
          <w:p w14:paraId="3166794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3469E6F"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8F0C7" w14:textId="77777777" w:rsidR="00E73196" w:rsidRPr="00170508" w:rsidRDefault="00E73196" w:rsidP="001861D0">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79BDB6"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0F6FCA88" w14:textId="77777777" w:rsidR="00E73196" w:rsidRPr="00170508" w:rsidRDefault="00E73196" w:rsidP="001861D0">
            <w:pPr>
              <w:pStyle w:val="TAC"/>
              <w:rPr>
                <w:rFonts w:eastAsia="MS Mincho"/>
                <w:lang w:eastAsia="zh-CN"/>
              </w:rPr>
            </w:pPr>
          </w:p>
        </w:tc>
      </w:tr>
      <w:tr w:rsidR="00E73196" w:rsidRPr="00170508" w14:paraId="7CE87409" w14:textId="77777777" w:rsidTr="001861D0">
        <w:trPr>
          <w:jc w:val="center"/>
        </w:trPr>
        <w:tc>
          <w:tcPr>
            <w:tcW w:w="2062" w:type="dxa"/>
            <w:tcBorders>
              <w:top w:val="nil"/>
              <w:left w:val="single" w:sz="4" w:space="0" w:color="auto"/>
              <w:bottom w:val="nil"/>
              <w:right w:val="single" w:sz="4" w:space="0" w:color="auto"/>
            </w:tcBorders>
            <w:vAlign w:val="center"/>
          </w:tcPr>
          <w:p w14:paraId="3F87E5F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B8D24A4"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39C77" w14:textId="77777777" w:rsidR="00E73196" w:rsidRPr="00170508" w:rsidRDefault="00E73196" w:rsidP="001861D0">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5668DA"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D017B6A" w14:textId="77777777" w:rsidR="00E73196" w:rsidRPr="00170508" w:rsidRDefault="00E73196" w:rsidP="001861D0">
            <w:pPr>
              <w:pStyle w:val="TAC"/>
              <w:rPr>
                <w:rFonts w:eastAsia="MS Mincho"/>
                <w:lang w:eastAsia="zh-CN"/>
              </w:rPr>
            </w:pPr>
          </w:p>
        </w:tc>
      </w:tr>
      <w:tr w:rsidR="00E73196" w:rsidRPr="00170508" w14:paraId="3CF5A489" w14:textId="77777777" w:rsidTr="001861D0">
        <w:trPr>
          <w:jc w:val="center"/>
        </w:trPr>
        <w:tc>
          <w:tcPr>
            <w:tcW w:w="2062" w:type="dxa"/>
            <w:tcBorders>
              <w:top w:val="nil"/>
              <w:left w:val="single" w:sz="4" w:space="0" w:color="auto"/>
              <w:bottom w:val="nil"/>
              <w:right w:val="single" w:sz="4" w:space="0" w:color="auto"/>
            </w:tcBorders>
            <w:vAlign w:val="center"/>
          </w:tcPr>
          <w:p w14:paraId="7CB8780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BE08638"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9F3AC"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560BD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2100DFF" w14:textId="77777777" w:rsidR="00E73196" w:rsidRPr="00170508" w:rsidRDefault="00E73196" w:rsidP="001861D0">
            <w:pPr>
              <w:pStyle w:val="TAC"/>
              <w:rPr>
                <w:rFonts w:eastAsia="MS Mincho"/>
                <w:lang w:eastAsia="zh-CN"/>
              </w:rPr>
            </w:pPr>
            <w:r w:rsidRPr="00170508">
              <w:rPr>
                <w:rFonts w:eastAsia="MS Mincho"/>
                <w:lang w:eastAsia="zh-CN"/>
              </w:rPr>
              <w:t>4 and 5</w:t>
            </w:r>
          </w:p>
        </w:tc>
      </w:tr>
      <w:tr w:rsidR="00E73196" w:rsidRPr="00170508" w14:paraId="0064C2F3" w14:textId="77777777" w:rsidTr="001861D0">
        <w:trPr>
          <w:jc w:val="center"/>
        </w:trPr>
        <w:tc>
          <w:tcPr>
            <w:tcW w:w="2062" w:type="dxa"/>
            <w:tcBorders>
              <w:top w:val="nil"/>
              <w:left w:val="single" w:sz="4" w:space="0" w:color="auto"/>
              <w:bottom w:val="nil"/>
              <w:right w:val="single" w:sz="4" w:space="0" w:color="auto"/>
            </w:tcBorders>
            <w:vAlign w:val="center"/>
          </w:tcPr>
          <w:p w14:paraId="36B5FEC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EFAFA9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B7F50"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001C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3F642824" w14:textId="77777777" w:rsidR="00E73196" w:rsidRPr="00170508" w:rsidRDefault="00E73196" w:rsidP="001861D0">
            <w:pPr>
              <w:pStyle w:val="TAC"/>
              <w:rPr>
                <w:rFonts w:eastAsia="MS Mincho"/>
                <w:lang w:eastAsia="zh-CN"/>
              </w:rPr>
            </w:pPr>
          </w:p>
        </w:tc>
      </w:tr>
      <w:tr w:rsidR="00E73196" w:rsidRPr="00170508" w14:paraId="3150C40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4979DE6"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7914E2F"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129D4"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5E922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31A4187" w14:textId="77777777" w:rsidR="00E73196" w:rsidRPr="00170508" w:rsidRDefault="00E73196" w:rsidP="001861D0">
            <w:pPr>
              <w:pStyle w:val="TAC"/>
              <w:rPr>
                <w:rFonts w:eastAsia="MS Mincho"/>
                <w:lang w:eastAsia="zh-CN"/>
              </w:rPr>
            </w:pPr>
          </w:p>
        </w:tc>
      </w:tr>
      <w:tr w:rsidR="00E73196" w:rsidRPr="00170508" w14:paraId="624AAAF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27C9D7B" w14:textId="77777777" w:rsidR="00E73196" w:rsidRPr="00170508" w:rsidRDefault="00E73196" w:rsidP="001861D0">
            <w:pPr>
              <w:pStyle w:val="TAC"/>
              <w:rPr>
                <w:rFonts w:eastAsia="DengXian"/>
                <w:lang w:eastAsia="zh-CN"/>
              </w:rPr>
            </w:pPr>
            <w:r w:rsidRPr="00170508">
              <w:rPr>
                <w:rFonts w:eastAsia="MS Mincho"/>
                <w:lang w:eastAsia="zh-CN"/>
              </w:rPr>
              <w:t>CA_n3A-n</w:t>
            </w:r>
            <w:r w:rsidRPr="00170508">
              <w:rPr>
                <w:rFonts w:eastAsia="DengXian"/>
                <w:lang w:eastAsia="zh-CN"/>
              </w:rPr>
              <w:t>77(3A)</w:t>
            </w:r>
            <w:r w:rsidRPr="00170508">
              <w:rPr>
                <w:rFonts w:eastAsia="MS Mincho"/>
                <w:lang w:eastAsia="zh-CN"/>
              </w:rPr>
              <w:t>-n7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1B22ADD" w14:textId="77777777" w:rsidR="00E73196" w:rsidRPr="00170508" w:rsidRDefault="00E73196" w:rsidP="001861D0">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2B231616" w14:textId="77777777" w:rsidR="00E73196" w:rsidRPr="00170508" w:rsidRDefault="00E73196" w:rsidP="001861D0">
            <w:pPr>
              <w:pStyle w:val="TAC"/>
              <w:rPr>
                <w:rFonts w:eastAsia="MS Mincho"/>
                <w:lang w:eastAsia="zh-CN"/>
              </w:rPr>
            </w:pPr>
            <w:r w:rsidRPr="00170508">
              <w:rPr>
                <w:rFonts w:eastAsia="DengXian"/>
                <w:lang w:eastAsia="zh-CN"/>
              </w:rPr>
              <w:t>CA_n3A-n77A</w:t>
            </w:r>
          </w:p>
          <w:p w14:paraId="7C13247F" w14:textId="77777777" w:rsidR="00E73196" w:rsidRPr="00170508" w:rsidRDefault="00E73196" w:rsidP="001861D0">
            <w:pPr>
              <w:pStyle w:val="TAC"/>
              <w:rPr>
                <w:rFonts w:eastAsia="DengXian"/>
                <w:lang w:eastAsia="zh-CN"/>
              </w:rPr>
            </w:pPr>
            <w:r w:rsidRPr="00170508">
              <w:rPr>
                <w:rFonts w:eastAsia="DengXian"/>
                <w:lang w:eastAsia="zh-CN"/>
              </w:rPr>
              <w:t>CA_n3A-n79A</w:t>
            </w:r>
          </w:p>
          <w:p w14:paraId="056C24E2" w14:textId="77777777" w:rsidR="00E73196" w:rsidRPr="00170508" w:rsidRDefault="00E73196" w:rsidP="001861D0">
            <w:pPr>
              <w:pStyle w:val="TAC"/>
              <w:rPr>
                <w:rFonts w:eastAsia="DengXian"/>
                <w:lang w:eastAsia="zh-CN"/>
              </w:rPr>
            </w:pPr>
            <w:r w:rsidRPr="00170508">
              <w:rPr>
                <w:rFonts w:eastAsia="DengXian" w:cs="Arial"/>
              </w:rPr>
              <w:t>C</w:t>
            </w:r>
            <w:r w:rsidRPr="00170508">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20CFB89C" w14:textId="77777777" w:rsidR="00E73196" w:rsidRPr="00170508" w:rsidRDefault="00E73196" w:rsidP="001861D0">
            <w:pPr>
              <w:pStyle w:val="TAC"/>
              <w:rPr>
                <w:rFonts w:eastAsia="DengXian"/>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EA0F9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D64E24E"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5242EEB2" w14:textId="77777777" w:rsidTr="001861D0">
        <w:trPr>
          <w:jc w:val="center"/>
        </w:trPr>
        <w:tc>
          <w:tcPr>
            <w:tcW w:w="2062" w:type="dxa"/>
            <w:tcBorders>
              <w:top w:val="nil"/>
              <w:left w:val="single" w:sz="4" w:space="0" w:color="auto"/>
              <w:bottom w:val="nil"/>
              <w:right w:val="single" w:sz="4" w:space="0" w:color="auto"/>
            </w:tcBorders>
            <w:vAlign w:val="center"/>
          </w:tcPr>
          <w:p w14:paraId="658EB84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F51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D1AEF" w14:textId="77777777" w:rsidR="00E73196" w:rsidRPr="00170508" w:rsidRDefault="00E73196" w:rsidP="001861D0">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9F010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6CF6C726" w14:textId="77777777" w:rsidR="00E73196" w:rsidRPr="00170508" w:rsidRDefault="00E73196" w:rsidP="001861D0">
            <w:pPr>
              <w:pStyle w:val="TAC"/>
              <w:rPr>
                <w:rFonts w:eastAsia="DengXian"/>
                <w:lang w:eastAsia="zh-CN"/>
              </w:rPr>
            </w:pPr>
          </w:p>
        </w:tc>
      </w:tr>
      <w:tr w:rsidR="00E73196" w:rsidRPr="00170508" w14:paraId="5E1C601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CC00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2CAC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BE60F" w14:textId="77777777" w:rsidR="00E73196" w:rsidRPr="00170508" w:rsidRDefault="00E73196" w:rsidP="001861D0">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15BB9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08CA90A9" w14:textId="77777777" w:rsidR="00E73196" w:rsidRPr="00170508" w:rsidRDefault="00E73196" w:rsidP="001861D0">
            <w:pPr>
              <w:pStyle w:val="TAC"/>
              <w:rPr>
                <w:rFonts w:eastAsia="DengXian"/>
                <w:lang w:eastAsia="zh-CN"/>
              </w:rPr>
            </w:pPr>
          </w:p>
        </w:tc>
      </w:tr>
      <w:tr w:rsidR="00E73196" w:rsidRPr="00170508" w14:paraId="69BFFF7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19F0AC8" w14:textId="77777777" w:rsidR="00E73196" w:rsidRPr="00170508" w:rsidRDefault="00E73196" w:rsidP="001861D0">
            <w:pPr>
              <w:pStyle w:val="TAC"/>
              <w:rPr>
                <w:rFonts w:eastAsia="DengXian"/>
                <w:lang w:eastAsia="zh-CN"/>
              </w:rPr>
            </w:pPr>
            <w:r w:rsidRPr="00170508">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4D6D4584" w14:textId="77777777" w:rsidR="00E73196" w:rsidRPr="00170508" w:rsidRDefault="00E73196" w:rsidP="001861D0">
            <w:pPr>
              <w:pStyle w:val="TAC"/>
              <w:rPr>
                <w:rFonts w:eastAsia="DengXian"/>
                <w:lang w:eastAsia="zh-CN"/>
              </w:rPr>
            </w:pPr>
            <w:r w:rsidRPr="00170508">
              <w:rPr>
                <w:rFonts w:eastAsia="DengXian"/>
                <w:lang w:eastAsia="zh-CN"/>
              </w:rPr>
              <w:t>CA_n3A-n40A</w:t>
            </w:r>
          </w:p>
          <w:p w14:paraId="7410AEE5" w14:textId="77777777" w:rsidR="00E73196" w:rsidRPr="00170508" w:rsidRDefault="00E73196" w:rsidP="001861D0">
            <w:pPr>
              <w:pStyle w:val="TAC"/>
              <w:rPr>
                <w:rFonts w:eastAsia="DengXian"/>
                <w:lang w:eastAsia="zh-CN"/>
              </w:rPr>
            </w:pPr>
            <w:r w:rsidRPr="00170508">
              <w:rPr>
                <w:rFonts w:eastAsia="DengXian"/>
                <w:lang w:eastAsia="zh-CN"/>
              </w:rPr>
              <w:t>CA_n3A-n41A</w:t>
            </w:r>
          </w:p>
          <w:p w14:paraId="3F12799B" w14:textId="77777777" w:rsidR="00E73196" w:rsidRPr="00170508" w:rsidRDefault="00E73196" w:rsidP="001861D0">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2D0173C" w14:textId="77777777" w:rsidR="00E73196" w:rsidRPr="00170508" w:rsidRDefault="00E73196" w:rsidP="001861D0">
            <w:pPr>
              <w:pStyle w:val="TAC"/>
              <w:rPr>
                <w:rFonts w:eastAsia="DengXian" w:cs="Arial"/>
                <w:color w:val="000000"/>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18302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EFC8D2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FAD859B" w14:textId="77777777" w:rsidTr="001861D0">
        <w:trPr>
          <w:jc w:val="center"/>
        </w:trPr>
        <w:tc>
          <w:tcPr>
            <w:tcW w:w="2062" w:type="dxa"/>
            <w:tcBorders>
              <w:top w:val="nil"/>
              <w:left w:val="single" w:sz="4" w:space="0" w:color="auto"/>
              <w:bottom w:val="nil"/>
              <w:right w:val="single" w:sz="4" w:space="0" w:color="auto"/>
            </w:tcBorders>
            <w:vAlign w:val="center"/>
          </w:tcPr>
          <w:p w14:paraId="05B83A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99779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DE9FF" w14:textId="77777777" w:rsidR="00E73196" w:rsidRPr="00170508" w:rsidRDefault="00E73196" w:rsidP="001861D0">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056A51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7075751" w14:textId="77777777" w:rsidR="00E73196" w:rsidRPr="00170508" w:rsidRDefault="00E73196" w:rsidP="001861D0">
            <w:pPr>
              <w:pStyle w:val="TAC"/>
              <w:rPr>
                <w:rFonts w:eastAsia="DengXian"/>
                <w:lang w:eastAsia="zh-CN"/>
              </w:rPr>
            </w:pPr>
          </w:p>
        </w:tc>
      </w:tr>
      <w:tr w:rsidR="00E73196" w:rsidRPr="00170508" w14:paraId="23A3406E" w14:textId="77777777" w:rsidTr="001861D0">
        <w:trPr>
          <w:jc w:val="center"/>
        </w:trPr>
        <w:tc>
          <w:tcPr>
            <w:tcW w:w="2062" w:type="dxa"/>
            <w:tcBorders>
              <w:top w:val="nil"/>
              <w:left w:val="single" w:sz="4" w:space="0" w:color="auto"/>
              <w:bottom w:val="nil"/>
              <w:right w:val="single" w:sz="4" w:space="0" w:color="auto"/>
            </w:tcBorders>
            <w:vAlign w:val="center"/>
          </w:tcPr>
          <w:p w14:paraId="1EEB7A9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CA4F7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85270" w14:textId="77777777" w:rsidR="00E73196" w:rsidRPr="00170508" w:rsidRDefault="00E73196" w:rsidP="001861D0">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5F7F5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3A4C841" w14:textId="77777777" w:rsidR="00E73196" w:rsidRPr="00170508" w:rsidRDefault="00E73196" w:rsidP="001861D0">
            <w:pPr>
              <w:pStyle w:val="TAC"/>
              <w:rPr>
                <w:rFonts w:eastAsia="DengXian"/>
                <w:lang w:eastAsia="zh-CN"/>
              </w:rPr>
            </w:pPr>
          </w:p>
        </w:tc>
      </w:tr>
      <w:tr w:rsidR="00E73196" w:rsidRPr="00170508" w14:paraId="71A43C94" w14:textId="77777777" w:rsidTr="001861D0">
        <w:trPr>
          <w:jc w:val="center"/>
        </w:trPr>
        <w:tc>
          <w:tcPr>
            <w:tcW w:w="2062" w:type="dxa"/>
            <w:tcBorders>
              <w:top w:val="nil"/>
              <w:left w:val="single" w:sz="4" w:space="0" w:color="auto"/>
              <w:bottom w:val="nil"/>
              <w:right w:val="single" w:sz="4" w:space="0" w:color="auto"/>
            </w:tcBorders>
            <w:vAlign w:val="center"/>
          </w:tcPr>
          <w:p w14:paraId="48EB75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F963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C2B80" w14:textId="77777777" w:rsidR="00E73196" w:rsidRPr="00170508" w:rsidRDefault="00E73196" w:rsidP="001861D0">
            <w:pPr>
              <w:pStyle w:val="TAC"/>
              <w:rPr>
                <w:rFonts w:eastAsia="DengXian" w:cs="Arial"/>
                <w:color w:val="000000"/>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CDB8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020492F"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78BCA0BC" w14:textId="77777777" w:rsidTr="001861D0">
        <w:trPr>
          <w:jc w:val="center"/>
        </w:trPr>
        <w:tc>
          <w:tcPr>
            <w:tcW w:w="2062" w:type="dxa"/>
            <w:tcBorders>
              <w:top w:val="nil"/>
              <w:left w:val="single" w:sz="4" w:space="0" w:color="auto"/>
              <w:bottom w:val="nil"/>
              <w:right w:val="single" w:sz="4" w:space="0" w:color="auto"/>
            </w:tcBorders>
            <w:vAlign w:val="center"/>
          </w:tcPr>
          <w:p w14:paraId="44B4F5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4B46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15989" w14:textId="77777777" w:rsidR="00E73196" w:rsidRPr="00170508" w:rsidRDefault="00E73196" w:rsidP="001861D0">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64C76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A423374" w14:textId="77777777" w:rsidR="00E73196" w:rsidRPr="00170508" w:rsidRDefault="00E73196" w:rsidP="001861D0">
            <w:pPr>
              <w:pStyle w:val="TAC"/>
              <w:rPr>
                <w:rFonts w:eastAsia="DengXian"/>
                <w:lang w:eastAsia="zh-CN"/>
              </w:rPr>
            </w:pPr>
          </w:p>
        </w:tc>
      </w:tr>
      <w:tr w:rsidR="00E73196" w:rsidRPr="00170508" w14:paraId="7A699C0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6F43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8EEA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9D5C9" w14:textId="77777777" w:rsidR="00E73196" w:rsidRPr="00170508" w:rsidRDefault="00E73196" w:rsidP="001861D0">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EB4CC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7EC2C3B" w14:textId="77777777" w:rsidR="00E73196" w:rsidRPr="00170508" w:rsidRDefault="00E73196" w:rsidP="001861D0">
            <w:pPr>
              <w:pStyle w:val="TAC"/>
              <w:rPr>
                <w:rFonts w:eastAsia="DengXian"/>
                <w:lang w:eastAsia="zh-CN"/>
              </w:rPr>
            </w:pPr>
          </w:p>
        </w:tc>
      </w:tr>
      <w:tr w:rsidR="00E73196" w:rsidRPr="00170508" w14:paraId="5A26120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9405D9" w14:textId="77777777" w:rsidR="00E73196" w:rsidRPr="00170508" w:rsidRDefault="00E73196" w:rsidP="001861D0">
            <w:pPr>
              <w:pStyle w:val="TAC"/>
              <w:rPr>
                <w:rFonts w:eastAsia="DengXian"/>
                <w:lang w:eastAsia="zh-CN"/>
              </w:rPr>
            </w:pPr>
            <w:r w:rsidRPr="00170508">
              <w:rPr>
                <w:rFonts w:eastAsia="DengXian"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09B123FC" w14:textId="77777777" w:rsidR="00E73196" w:rsidRPr="00170508" w:rsidRDefault="00E73196" w:rsidP="001861D0">
            <w:pPr>
              <w:pStyle w:val="TAC"/>
              <w:rPr>
                <w:rFonts w:eastAsia="DengXian"/>
                <w:lang w:eastAsia="zh-CN"/>
              </w:rPr>
            </w:pPr>
            <w:r w:rsidRPr="00170508">
              <w:rPr>
                <w:rFonts w:eastAsia="DengXian"/>
                <w:lang w:eastAsia="zh-CN"/>
              </w:rPr>
              <w:t>CA_n3A-n40A</w:t>
            </w:r>
          </w:p>
          <w:p w14:paraId="6BBE3F54" w14:textId="77777777" w:rsidR="00E73196" w:rsidRPr="00170508" w:rsidRDefault="00E73196" w:rsidP="001861D0">
            <w:pPr>
              <w:pStyle w:val="TAC"/>
              <w:rPr>
                <w:rFonts w:eastAsia="DengXian"/>
                <w:lang w:eastAsia="zh-CN"/>
              </w:rPr>
            </w:pPr>
            <w:r w:rsidRPr="00170508">
              <w:rPr>
                <w:rFonts w:eastAsia="DengXian"/>
                <w:lang w:eastAsia="zh-CN"/>
              </w:rPr>
              <w:t>CA_n3A-n41A</w:t>
            </w:r>
          </w:p>
          <w:p w14:paraId="7C906FF9" w14:textId="77777777" w:rsidR="00E73196" w:rsidRPr="00170508" w:rsidRDefault="00E73196" w:rsidP="001861D0">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C24AA67" w14:textId="77777777" w:rsidR="00E73196" w:rsidRPr="00170508" w:rsidRDefault="00E73196" w:rsidP="001861D0">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AA1081"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847EB98"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20E9A80E" w14:textId="77777777" w:rsidTr="001861D0">
        <w:trPr>
          <w:jc w:val="center"/>
        </w:trPr>
        <w:tc>
          <w:tcPr>
            <w:tcW w:w="2062" w:type="dxa"/>
            <w:tcBorders>
              <w:top w:val="nil"/>
              <w:left w:val="single" w:sz="4" w:space="0" w:color="auto"/>
              <w:bottom w:val="nil"/>
              <w:right w:val="single" w:sz="4" w:space="0" w:color="auto"/>
            </w:tcBorders>
            <w:vAlign w:val="center"/>
          </w:tcPr>
          <w:p w14:paraId="018EF2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E9F1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F248F"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8A57F8"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55D8CA6" w14:textId="77777777" w:rsidR="00E73196" w:rsidRPr="00170508" w:rsidRDefault="00E73196" w:rsidP="001861D0">
            <w:pPr>
              <w:pStyle w:val="TAC"/>
              <w:rPr>
                <w:rFonts w:eastAsia="DengXian"/>
                <w:lang w:eastAsia="zh-CN"/>
              </w:rPr>
            </w:pPr>
          </w:p>
        </w:tc>
      </w:tr>
      <w:tr w:rsidR="00E73196" w:rsidRPr="00170508" w14:paraId="2305AC9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E0DC5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725C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4C690"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527781"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76BF46A2" w14:textId="77777777" w:rsidR="00E73196" w:rsidRPr="00170508" w:rsidRDefault="00E73196" w:rsidP="001861D0">
            <w:pPr>
              <w:pStyle w:val="TAC"/>
              <w:rPr>
                <w:rFonts w:eastAsia="DengXian"/>
                <w:lang w:eastAsia="zh-CN"/>
              </w:rPr>
            </w:pPr>
          </w:p>
        </w:tc>
      </w:tr>
      <w:tr w:rsidR="00E73196" w:rsidRPr="00170508" w14:paraId="7403B46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BBAE8C2"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3C803464"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1D66B8F9"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08D2D75E"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B9CD963" w14:textId="77777777" w:rsidR="00E73196" w:rsidRPr="00170508" w:rsidRDefault="00E73196" w:rsidP="001861D0">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4C7332"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6EEC22E6"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3ADE1DE" w14:textId="77777777" w:rsidTr="001861D0">
        <w:trPr>
          <w:jc w:val="center"/>
        </w:trPr>
        <w:tc>
          <w:tcPr>
            <w:tcW w:w="2062" w:type="dxa"/>
            <w:tcBorders>
              <w:top w:val="nil"/>
              <w:left w:val="single" w:sz="4" w:space="0" w:color="auto"/>
              <w:bottom w:val="nil"/>
              <w:right w:val="single" w:sz="4" w:space="0" w:color="auto"/>
            </w:tcBorders>
            <w:vAlign w:val="center"/>
          </w:tcPr>
          <w:p w14:paraId="4D2C03E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F330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745EAA" w14:textId="77777777" w:rsidR="00E73196" w:rsidRPr="00170508" w:rsidRDefault="00E73196" w:rsidP="001861D0">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608D86"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142251EE" w14:textId="77777777" w:rsidR="00E73196" w:rsidRPr="00170508" w:rsidRDefault="00E73196" w:rsidP="001861D0">
            <w:pPr>
              <w:pStyle w:val="TAC"/>
              <w:rPr>
                <w:rFonts w:eastAsia="DengXian"/>
                <w:lang w:eastAsia="zh-CN"/>
              </w:rPr>
            </w:pPr>
          </w:p>
        </w:tc>
      </w:tr>
      <w:tr w:rsidR="00E73196" w:rsidRPr="00170508" w14:paraId="66B95CB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0BEC34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56A5D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259056"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1EFBB2"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AACE4E" w14:textId="77777777" w:rsidR="00E73196" w:rsidRPr="00170508" w:rsidRDefault="00E73196" w:rsidP="001861D0">
            <w:pPr>
              <w:pStyle w:val="TAC"/>
              <w:rPr>
                <w:rFonts w:eastAsia="DengXian"/>
                <w:lang w:eastAsia="zh-CN"/>
              </w:rPr>
            </w:pPr>
          </w:p>
        </w:tc>
      </w:tr>
      <w:tr w:rsidR="00E73196" w:rsidRPr="00170508" w14:paraId="42B8D15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02735F7"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2B4E423D"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744FDB39"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369A1B55"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1176F02" w14:textId="77777777" w:rsidR="00E73196" w:rsidRPr="00170508" w:rsidRDefault="00E73196" w:rsidP="001861D0">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A857C"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2DAF8CC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A4F4A79" w14:textId="77777777" w:rsidTr="001861D0">
        <w:trPr>
          <w:jc w:val="center"/>
        </w:trPr>
        <w:tc>
          <w:tcPr>
            <w:tcW w:w="2062" w:type="dxa"/>
            <w:tcBorders>
              <w:top w:val="nil"/>
              <w:left w:val="single" w:sz="4" w:space="0" w:color="auto"/>
              <w:bottom w:val="nil"/>
              <w:right w:val="single" w:sz="4" w:space="0" w:color="auto"/>
            </w:tcBorders>
            <w:vAlign w:val="center"/>
          </w:tcPr>
          <w:p w14:paraId="4743B3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50A8C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668A5E" w14:textId="77777777" w:rsidR="00E73196" w:rsidRPr="00170508" w:rsidRDefault="00E73196" w:rsidP="001861D0">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D70FF6"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1D8C4C14" w14:textId="77777777" w:rsidR="00E73196" w:rsidRPr="00170508" w:rsidRDefault="00E73196" w:rsidP="001861D0">
            <w:pPr>
              <w:pStyle w:val="TAC"/>
              <w:rPr>
                <w:rFonts w:eastAsia="DengXian"/>
                <w:lang w:eastAsia="zh-CN"/>
              </w:rPr>
            </w:pPr>
          </w:p>
        </w:tc>
      </w:tr>
      <w:tr w:rsidR="00E73196" w:rsidRPr="00170508" w14:paraId="2A15C84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E8C81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50124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DA59C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B215C9" w14:textId="77777777" w:rsidR="00E73196" w:rsidRPr="00170508" w:rsidRDefault="00E73196" w:rsidP="001861D0">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6AFA943D" w14:textId="77777777" w:rsidR="00E73196" w:rsidRPr="00170508" w:rsidRDefault="00E73196" w:rsidP="001861D0">
            <w:pPr>
              <w:pStyle w:val="TAC"/>
              <w:rPr>
                <w:rFonts w:eastAsia="DengXian"/>
                <w:lang w:eastAsia="zh-CN"/>
              </w:rPr>
            </w:pPr>
          </w:p>
        </w:tc>
      </w:tr>
      <w:tr w:rsidR="00E73196" w:rsidRPr="00170508" w14:paraId="7CFA9A2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0B1C0E3" w14:textId="77777777" w:rsidR="00E73196" w:rsidRPr="00170508" w:rsidRDefault="00E73196" w:rsidP="001861D0">
            <w:pPr>
              <w:pStyle w:val="TAC"/>
              <w:rPr>
                <w:rFonts w:eastAsia="DengXian"/>
                <w:lang w:eastAsia="zh-CN"/>
              </w:rPr>
            </w:pPr>
            <w:bookmarkStart w:id="91" w:name="OLE_LINK3"/>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n3</w:t>
            </w:r>
            <w:r w:rsidRPr="00170508">
              <w:rPr>
                <w:rFonts w:eastAsia="DengXian"/>
                <w:szCs w:val="18"/>
                <w:lang w:val="sv-SE" w:eastAsia="ja-JP"/>
              </w:rPr>
              <w:t>A-</w:t>
            </w:r>
            <w:r w:rsidRPr="00170508">
              <w:rPr>
                <w:rFonts w:eastAsia="DengXian" w:hint="eastAsia"/>
                <w:szCs w:val="18"/>
                <w:lang w:val="en-US" w:eastAsia="zh-CN"/>
              </w:rPr>
              <w:t>n40</w:t>
            </w:r>
            <w:r w:rsidRPr="00170508">
              <w:rPr>
                <w:rFonts w:eastAsia="DengXian"/>
                <w:szCs w:val="18"/>
                <w:lang w:val="sv-SE" w:eastAsia="ja-JP"/>
              </w:rPr>
              <w:t>A</w:t>
            </w:r>
            <w:r w:rsidRPr="00170508">
              <w:rPr>
                <w:rFonts w:eastAsia="DengXian" w:hint="eastAsia"/>
                <w:szCs w:val="18"/>
                <w:lang w:val="en-US" w:eastAsia="zh-CN"/>
              </w:rPr>
              <w:t>-n79A</w:t>
            </w:r>
            <w:bookmarkEnd w:id="91"/>
          </w:p>
        </w:tc>
        <w:tc>
          <w:tcPr>
            <w:tcW w:w="1716" w:type="dxa"/>
            <w:tcBorders>
              <w:top w:val="single" w:sz="4" w:space="0" w:color="auto"/>
              <w:left w:val="single" w:sz="4" w:space="0" w:color="auto"/>
              <w:bottom w:val="nil"/>
              <w:right w:val="single" w:sz="4" w:space="0" w:color="auto"/>
            </w:tcBorders>
            <w:vAlign w:val="center"/>
          </w:tcPr>
          <w:p w14:paraId="5E417D8F"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CA_n3A-n40A</w:t>
            </w:r>
          </w:p>
          <w:p w14:paraId="117AC087"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CA_n3A-n79A</w:t>
            </w:r>
          </w:p>
          <w:p w14:paraId="2D38ABE6" w14:textId="77777777" w:rsidR="00E73196" w:rsidRPr="00170508" w:rsidRDefault="00E73196" w:rsidP="001861D0">
            <w:pPr>
              <w:pStyle w:val="TAC"/>
              <w:rPr>
                <w:rFonts w:eastAsia="DengXian"/>
              </w:rPr>
            </w:pPr>
            <w:r w:rsidRPr="00170508">
              <w:rPr>
                <w:rFonts w:eastAsia="DengXian"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72275A83" w14:textId="77777777" w:rsidR="00E73196" w:rsidRPr="00170508" w:rsidRDefault="00E73196" w:rsidP="001861D0">
            <w:pPr>
              <w:pStyle w:val="TAC"/>
              <w:rPr>
                <w:rFonts w:eastAsia="DengXian"/>
                <w:lang w:eastAsia="zh-CN"/>
              </w:rPr>
            </w:pPr>
            <w:r w:rsidRPr="00170508">
              <w:rPr>
                <w:rFonts w:eastAsia="DengXian"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C84A20" w14:textId="77777777" w:rsidR="00E73196" w:rsidRPr="00170508" w:rsidRDefault="00E73196" w:rsidP="001861D0">
            <w:pPr>
              <w:pStyle w:val="TAC"/>
              <w:rPr>
                <w:rFonts w:eastAsia="DengXian"/>
              </w:rPr>
            </w:pPr>
            <w:r w:rsidRPr="00170508">
              <w:rPr>
                <w:rFonts w:eastAsia="DengXian"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0D09541" w14:textId="77777777" w:rsidR="00E73196" w:rsidRPr="00170508" w:rsidRDefault="00E73196" w:rsidP="001861D0">
            <w:pPr>
              <w:pStyle w:val="TAC"/>
              <w:rPr>
                <w:rFonts w:eastAsia="DengXian"/>
                <w:lang w:eastAsia="zh-CN"/>
              </w:rPr>
            </w:pPr>
            <w:r w:rsidRPr="00170508">
              <w:rPr>
                <w:rFonts w:eastAsia="DengXian" w:hint="eastAsia"/>
                <w:szCs w:val="18"/>
                <w:lang w:val="en-US" w:eastAsia="zh-CN"/>
              </w:rPr>
              <w:t>4 and 5</w:t>
            </w:r>
          </w:p>
        </w:tc>
      </w:tr>
      <w:tr w:rsidR="00E73196" w:rsidRPr="00170508" w14:paraId="07808FB2" w14:textId="77777777" w:rsidTr="001861D0">
        <w:trPr>
          <w:jc w:val="center"/>
        </w:trPr>
        <w:tc>
          <w:tcPr>
            <w:tcW w:w="2062" w:type="dxa"/>
            <w:tcBorders>
              <w:top w:val="nil"/>
              <w:left w:val="single" w:sz="4" w:space="0" w:color="auto"/>
              <w:bottom w:val="nil"/>
              <w:right w:val="single" w:sz="4" w:space="0" w:color="auto"/>
            </w:tcBorders>
            <w:vAlign w:val="center"/>
          </w:tcPr>
          <w:p w14:paraId="34F9C0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49E84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60A3B0" w14:textId="77777777" w:rsidR="00E73196" w:rsidRPr="00170508" w:rsidRDefault="00E73196" w:rsidP="001861D0">
            <w:pPr>
              <w:pStyle w:val="TAC"/>
              <w:rPr>
                <w:rFonts w:eastAsia="DengXian"/>
                <w:lang w:eastAsia="zh-CN"/>
              </w:rPr>
            </w:pPr>
            <w:r w:rsidRPr="00170508">
              <w:rPr>
                <w:rFonts w:eastAsia="DengXian"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748443" w14:textId="77777777" w:rsidR="00E73196" w:rsidRPr="00170508" w:rsidRDefault="00E73196" w:rsidP="001861D0">
            <w:pPr>
              <w:pStyle w:val="TAC"/>
              <w:rPr>
                <w:rFonts w:eastAsia="DengXian"/>
              </w:rPr>
            </w:pPr>
            <w:r w:rsidRPr="00170508">
              <w:rPr>
                <w:rFonts w:eastAsia="DengXian"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4902B257" w14:textId="77777777" w:rsidR="00E73196" w:rsidRPr="00170508" w:rsidRDefault="00E73196" w:rsidP="001861D0">
            <w:pPr>
              <w:pStyle w:val="TAC"/>
              <w:rPr>
                <w:rFonts w:eastAsia="DengXian"/>
                <w:lang w:eastAsia="zh-CN"/>
              </w:rPr>
            </w:pPr>
          </w:p>
        </w:tc>
      </w:tr>
      <w:tr w:rsidR="00E73196" w:rsidRPr="00170508" w14:paraId="1AF5FD0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A155C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7F2E1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1874E9" w14:textId="77777777" w:rsidR="00E73196" w:rsidRPr="00170508" w:rsidRDefault="00E73196" w:rsidP="001861D0">
            <w:pPr>
              <w:pStyle w:val="TAC"/>
              <w:rPr>
                <w:rFonts w:eastAsia="DengXian"/>
                <w:lang w:eastAsia="zh-CN"/>
              </w:rPr>
            </w:pPr>
            <w:r w:rsidRPr="00170508">
              <w:rPr>
                <w:rFonts w:eastAsia="DengXian"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49E3D6" w14:textId="77777777" w:rsidR="00E73196" w:rsidRPr="00170508" w:rsidRDefault="00E73196" w:rsidP="001861D0">
            <w:pPr>
              <w:pStyle w:val="TAC"/>
              <w:rPr>
                <w:rFonts w:eastAsia="DengXian"/>
              </w:rPr>
            </w:pPr>
            <w:r w:rsidRPr="00170508">
              <w:rPr>
                <w:rFonts w:eastAsia="DengXian"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8B676BD" w14:textId="77777777" w:rsidR="00E73196" w:rsidRPr="00170508" w:rsidRDefault="00E73196" w:rsidP="001861D0">
            <w:pPr>
              <w:pStyle w:val="TAC"/>
              <w:rPr>
                <w:rFonts w:eastAsia="DengXian"/>
                <w:lang w:eastAsia="zh-CN"/>
              </w:rPr>
            </w:pPr>
          </w:p>
        </w:tc>
      </w:tr>
      <w:tr w:rsidR="00E73196" w:rsidRPr="00170508" w14:paraId="6BD0C72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F83973"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72C0D70D" w14:textId="77777777" w:rsidR="00E73196" w:rsidRPr="00170508" w:rsidRDefault="00E73196" w:rsidP="001861D0">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r w:rsidRPr="00170508">
              <w:rPr>
                <w:rFonts w:eastAsia="DengXian" w:hint="eastAsia"/>
                <w:vertAlign w:val="superscript"/>
                <w:lang w:eastAsia="zh-CN"/>
              </w:rPr>
              <w:t>,9</w:t>
            </w:r>
          </w:p>
          <w:p w14:paraId="6B070B9A"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0854F2C8" w14:textId="77777777" w:rsidR="00E73196" w:rsidRPr="00170508" w:rsidRDefault="00E73196" w:rsidP="001861D0">
            <w:pPr>
              <w:pStyle w:val="TAC"/>
              <w:rPr>
                <w:rFonts w:eastAsia="DengXian" w:cs="Arial"/>
                <w:vertAlign w:val="superscript"/>
              </w:rPr>
            </w:pPr>
            <w:r w:rsidRPr="00170508">
              <w:rPr>
                <w:rFonts w:eastAsia="DengXian"/>
              </w:rPr>
              <w:t>CA_n3A-n41A</w:t>
            </w:r>
            <w:r w:rsidRPr="00170508">
              <w:rPr>
                <w:rFonts w:eastAsia="DengXian" w:cs="Arial"/>
                <w:vertAlign w:val="superscript"/>
              </w:rPr>
              <w:t>7</w:t>
            </w:r>
          </w:p>
          <w:p w14:paraId="3DF2A26C" w14:textId="77777777" w:rsidR="00E73196" w:rsidRPr="00170508" w:rsidRDefault="00E73196" w:rsidP="001861D0">
            <w:pPr>
              <w:pStyle w:val="TAC"/>
              <w:rPr>
                <w:rFonts w:eastAsia="DengXian" w:cs="Arial"/>
                <w:vertAlign w:val="superscript"/>
              </w:rPr>
            </w:pPr>
            <w:r w:rsidRPr="00170508">
              <w:rPr>
                <w:rFonts w:eastAsia="DengXian"/>
              </w:rPr>
              <w:t>CA_n3A-n77A</w:t>
            </w:r>
            <w:r w:rsidRPr="00170508">
              <w:rPr>
                <w:rFonts w:eastAsia="DengXian" w:cs="Arial"/>
                <w:vertAlign w:val="superscript"/>
              </w:rPr>
              <w:t>7</w:t>
            </w:r>
          </w:p>
          <w:p w14:paraId="204DD2D1" w14:textId="77777777" w:rsidR="00E73196" w:rsidRPr="00170508" w:rsidRDefault="00E73196" w:rsidP="001861D0">
            <w:pPr>
              <w:pStyle w:val="TAC"/>
              <w:rPr>
                <w:rFonts w:eastAsia="DengXian"/>
                <w:lang w:eastAsia="zh-CN"/>
              </w:rPr>
            </w:pPr>
            <w:r w:rsidRPr="00170508">
              <w:rPr>
                <w:rFonts w:eastAsia="DengXian"/>
                <w:lang w:val="en-US"/>
              </w:rPr>
              <w:t>CA_n41A-n77A</w:t>
            </w:r>
            <w:r w:rsidRPr="00170508">
              <w:rPr>
                <w:rFonts w:eastAsia="DengXian"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49D5DA3"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1E1B8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21286F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F85BB9D" w14:textId="77777777" w:rsidTr="001861D0">
        <w:trPr>
          <w:jc w:val="center"/>
        </w:trPr>
        <w:tc>
          <w:tcPr>
            <w:tcW w:w="2062" w:type="dxa"/>
            <w:tcBorders>
              <w:top w:val="nil"/>
              <w:left w:val="single" w:sz="4" w:space="0" w:color="auto"/>
              <w:bottom w:val="nil"/>
              <w:right w:val="single" w:sz="4" w:space="0" w:color="auto"/>
            </w:tcBorders>
            <w:vAlign w:val="center"/>
          </w:tcPr>
          <w:p w14:paraId="43746A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35C3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FF685"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C13B2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C067A12" w14:textId="77777777" w:rsidR="00E73196" w:rsidRPr="00170508" w:rsidRDefault="00E73196" w:rsidP="001861D0">
            <w:pPr>
              <w:pStyle w:val="TAC"/>
              <w:rPr>
                <w:rFonts w:eastAsia="DengXian"/>
                <w:lang w:eastAsia="zh-CN"/>
              </w:rPr>
            </w:pPr>
          </w:p>
        </w:tc>
      </w:tr>
      <w:tr w:rsidR="00E73196" w:rsidRPr="00170508" w14:paraId="635D480C" w14:textId="77777777" w:rsidTr="001861D0">
        <w:trPr>
          <w:jc w:val="center"/>
        </w:trPr>
        <w:tc>
          <w:tcPr>
            <w:tcW w:w="2062" w:type="dxa"/>
            <w:tcBorders>
              <w:top w:val="nil"/>
              <w:left w:val="single" w:sz="4" w:space="0" w:color="auto"/>
              <w:bottom w:val="nil"/>
              <w:right w:val="single" w:sz="4" w:space="0" w:color="auto"/>
            </w:tcBorders>
            <w:vAlign w:val="center"/>
          </w:tcPr>
          <w:p w14:paraId="087B3C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DCD6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7FD6A"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3187A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2ECC38" w14:textId="77777777" w:rsidR="00E73196" w:rsidRPr="00170508" w:rsidRDefault="00E73196" w:rsidP="001861D0">
            <w:pPr>
              <w:pStyle w:val="TAC"/>
              <w:rPr>
                <w:rFonts w:eastAsia="DengXian"/>
                <w:lang w:eastAsia="zh-CN"/>
              </w:rPr>
            </w:pPr>
          </w:p>
        </w:tc>
      </w:tr>
      <w:tr w:rsidR="00E73196" w:rsidRPr="00170508" w14:paraId="2E046175" w14:textId="77777777" w:rsidTr="001861D0">
        <w:trPr>
          <w:jc w:val="center"/>
        </w:trPr>
        <w:tc>
          <w:tcPr>
            <w:tcW w:w="2062" w:type="dxa"/>
            <w:tcBorders>
              <w:top w:val="nil"/>
              <w:left w:val="single" w:sz="4" w:space="0" w:color="auto"/>
              <w:bottom w:val="nil"/>
              <w:right w:val="single" w:sz="4" w:space="0" w:color="auto"/>
            </w:tcBorders>
            <w:vAlign w:val="center"/>
          </w:tcPr>
          <w:p w14:paraId="0CA1EE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35F53C" w14:textId="77777777" w:rsidR="00E73196" w:rsidRPr="00170508" w:rsidRDefault="00E73196" w:rsidP="001861D0">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00DE573"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2840C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349B729"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18E0C9C4" w14:textId="77777777" w:rsidTr="001861D0">
        <w:trPr>
          <w:jc w:val="center"/>
        </w:trPr>
        <w:tc>
          <w:tcPr>
            <w:tcW w:w="2062" w:type="dxa"/>
            <w:tcBorders>
              <w:top w:val="nil"/>
              <w:left w:val="single" w:sz="4" w:space="0" w:color="auto"/>
              <w:bottom w:val="nil"/>
              <w:right w:val="single" w:sz="4" w:space="0" w:color="auto"/>
            </w:tcBorders>
            <w:vAlign w:val="center"/>
          </w:tcPr>
          <w:p w14:paraId="791B9C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5DE8E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BCFAA7"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E8A17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7887442" w14:textId="77777777" w:rsidR="00E73196" w:rsidRPr="00170508" w:rsidRDefault="00E73196" w:rsidP="001861D0">
            <w:pPr>
              <w:pStyle w:val="TAC"/>
              <w:rPr>
                <w:rFonts w:eastAsia="DengXian"/>
                <w:lang w:eastAsia="zh-CN"/>
              </w:rPr>
            </w:pPr>
          </w:p>
        </w:tc>
      </w:tr>
      <w:tr w:rsidR="00E73196" w:rsidRPr="00170508" w14:paraId="1843F08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A92A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C1601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8F5B99"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B9CAE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3A912D2" w14:textId="77777777" w:rsidR="00E73196" w:rsidRPr="00170508" w:rsidRDefault="00E73196" w:rsidP="001861D0">
            <w:pPr>
              <w:pStyle w:val="TAC"/>
              <w:rPr>
                <w:rFonts w:eastAsia="DengXian"/>
                <w:lang w:eastAsia="zh-CN"/>
              </w:rPr>
            </w:pPr>
          </w:p>
        </w:tc>
      </w:tr>
      <w:tr w:rsidR="00E73196" w:rsidRPr="00170508" w14:paraId="7345553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16E8C7D"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0910420C" w14:textId="77777777" w:rsidR="00E73196" w:rsidRPr="00170508" w:rsidRDefault="00E73196" w:rsidP="001861D0">
            <w:pPr>
              <w:pStyle w:val="TAC"/>
              <w:rPr>
                <w:rFonts w:eastAsia="DengXian"/>
              </w:rPr>
            </w:pPr>
            <w:r w:rsidRPr="00170508">
              <w:rPr>
                <w:rFonts w:eastAsia="DengXian"/>
              </w:rPr>
              <w:t>CA_n3A-n41A</w:t>
            </w:r>
          </w:p>
          <w:p w14:paraId="4FC28766" w14:textId="77777777" w:rsidR="00E73196" w:rsidRPr="00170508" w:rsidRDefault="00E73196" w:rsidP="001861D0">
            <w:pPr>
              <w:pStyle w:val="TAC"/>
              <w:rPr>
                <w:rFonts w:eastAsia="DengXian"/>
              </w:rPr>
            </w:pPr>
            <w:r w:rsidRPr="00170508">
              <w:rPr>
                <w:rFonts w:eastAsia="DengXian"/>
              </w:rPr>
              <w:t>CA_n3A-n77A</w:t>
            </w:r>
          </w:p>
          <w:p w14:paraId="74D12C81" w14:textId="77777777" w:rsidR="00E73196" w:rsidRPr="00170508" w:rsidRDefault="00E73196" w:rsidP="001861D0">
            <w:pPr>
              <w:pStyle w:val="TAC"/>
              <w:rPr>
                <w:rFonts w:eastAsia="DengXian"/>
              </w:rPr>
            </w:pPr>
            <w:r w:rsidRPr="00170508">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7A54E4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B96FC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023202"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5693FFB" w14:textId="77777777" w:rsidTr="001861D0">
        <w:trPr>
          <w:jc w:val="center"/>
        </w:trPr>
        <w:tc>
          <w:tcPr>
            <w:tcW w:w="2062" w:type="dxa"/>
            <w:tcBorders>
              <w:top w:val="nil"/>
              <w:left w:val="single" w:sz="4" w:space="0" w:color="auto"/>
              <w:bottom w:val="nil"/>
              <w:right w:val="single" w:sz="4" w:space="0" w:color="auto"/>
            </w:tcBorders>
            <w:vAlign w:val="center"/>
          </w:tcPr>
          <w:p w14:paraId="45E2D45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F880F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778301"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E994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w:t>
            </w:r>
            <w:r w:rsidRPr="00170508">
              <w:rPr>
                <w:rFonts w:eastAsia="DengXian" w:cs="Arial" w:hint="eastAsia"/>
                <w:color w:val="000000"/>
                <w:szCs w:val="18"/>
                <w:lang w:eastAsia="zh-CN" w:bidi="ar"/>
              </w:rPr>
              <w:t>n</w:t>
            </w:r>
            <w:r w:rsidRPr="00170508">
              <w:rPr>
                <w:rFonts w:eastAsia="DengXian"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18043B72" w14:textId="77777777" w:rsidR="00E73196" w:rsidRPr="00170508" w:rsidRDefault="00E73196" w:rsidP="001861D0">
            <w:pPr>
              <w:pStyle w:val="TAC"/>
              <w:rPr>
                <w:rFonts w:eastAsia="DengXian"/>
                <w:lang w:eastAsia="zh-CN"/>
              </w:rPr>
            </w:pPr>
          </w:p>
        </w:tc>
      </w:tr>
      <w:tr w:rsidR="00E73196" w:rsidRPr="00170508" w14:paraId="53FC5CC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C869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856F3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0908B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9F5B7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84FD75" w14:textId="77777777" w:rsidR="00E73196" w:rsidRPr="00170508" w:rsidRDefault="00E73196" w:rsidP="001861D0">
            <w:pPr>
              <w:pStyle w:val="TAC"/>
              <w:rPr>
                <w:rFonts w:eastAsia="DengXian"/>
                <w:lang w:eastAsia="zh-CN"/>
              </w:rPr>
            </w:pPr>
          </w:p>
        </w:tc>
      </w:tr>
      <w:tr w:rsidR="00E73196" w:rsidRPr="00170508" w14:paraId="10AD022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3810283"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574A0D7E" w14:textId="77777777" w:rsidR="00E73196" w:rsidRPr="00170508" w:rsidRDefault="00E73196" w:rsidP="001861D0">
            <w:pPr>
              <w:pStyle w:val="TAC"/>
              <w:rPr>
                <w:rFonts w:eastAsia="DengXian"/>
                <w:vertAlign w:val="superscript"/>
                <w:lang w:val="fr-FR" w:eastAsia="zh-CN"/>
              </w:rPr>
            </w:pPr>
            <w:r w:rsidRPr="00170508">
              <w:rPr>
                <w:rFonts w:eastAsia="DengXian"/>
                <w:lang w:val="fr-FR" w:eastAsia="zh-CN"/>
              </w:rPr>
              <w:t>n41</w:t>
            </w:r>
            <w:r w:rsidRPr="00170508">
              <w:rPr>
                <w:rFonts w:eastAsia="DengXian"/>
                <w:vertAlign w:val="superscript"/>
                <w:lang w:val="fr-FR" w:eastAsia="zh-CN"/>
              </w:rPr>
              <w:t>7,9</w:t>
            </w:r>
          </w:p>
          <w:p w14:paraId="4EF47390" w14:textId="77777777" w:rsidR="00E73196" w:rsidRPr="00170508" w:rsidRDefault="00E73196" w:rsidP="001861D0">
            <w:pPr>
              <w:pStyle w:val="TAC"/>
              <w:rPr>
                <w:rFonts w:eastAsia="DengXian"/>
                <w:vertAlign w:val="superscript"/>
                <w:lang w:val="fr-FR" w:eastAsia="zh-CN"/>
              </w:rPr>
            </w:pPr>
            <w:r w:rsidRPr="00170508">
              <w:rPr>
                <w:rFonts w:eastAsia="DengXian"/>
                <w:lang w:val="fr-FR" w:eastAsia="zh-CN"/>
              </w:rPr>
              <w:t>n77</w:t>
            </w:r>
            <w:r w:rsidRPr="00170508">
              <w:rPr>
                <w:rFonts w:eastAsia="DengXian"/>
                <w:vertAlign w:val="superscript"/>
                <w:lang w:val="fr-FR" w:eastAsia="zh-CN"/>
              </w:rPr>
              <w:t>7,9</w:t>
            </w:r>
          </w:p>
          <w:p w14:paraId="13023E85" w14:textId="77777777" w:rsidR="00E73196" w:rsidRPr="00170508" w:rsidRDefault="00E73196" w:rsidP="001861D0">
            <w:pPr>
              <w:pStyle w:val="TAC"/>
              <w:rPr>
                <w:rFonts w:eastAsia="DengXian"/>
                <w:vertAlign w:val="superscript"/>
                <w:lang w:val="fr-FR" w:eastAsia="zh-CN"/>
              </w:rPr>
            </w:pPr>
            <w:r w:rsidRPr="00170508">
              <w:rPr>
                <w:rFonts w:eastAsia="DengXian"/>
                <w:lang w:val="fr-FR"/>
              </w:rPr>
              <w:t>CA_n3A-n41A</w:t>
            </w:r>
            <w:r w:rsidRPr="00170508">
              <w:rPr>
                <w:rFonts w:eastAsia="DengXian"/>
                <w:vertAlign w:val="superscript"/>
                <w:lang w:val="fr-FR" w:eastAsia="zh-CN"/>
              </w:rPr>
              <w:t>7</w:t>
            </w:r>
          </w:p>
          <w:p w14:paraId="58253AAC" w14:textId="77777777" w:rsidR="00E73196" w:rsidRPr="00170508" w:rsidRDefault="00E73196" w:rsidP="001861D0">
            <w:pPr>
              <w:pStyle w:val="TAC"/>
              <w:rPr>
                <w:rFonts w:eastAsia="DengXian"/>
                <w:lang w:val="fr-FR"/>
              </w:rPr>
            </w:pPr>
            <w:r w:rsidRPr="00170508">
              <w:rPr>
                <w:rFonts w:eastAsia="DengXian"/>
                <w:lang w:val="fr-FR"/>
              </w:rPr>
              <w:t>CA_n3A-n77A</w:t>
            </w:r>
            <w:r w:rsidRPr="00170508">
              <w:rPr>
                <w:rFonts w:eastAsia="DengXian"/>
                <w:vertAlign w:val="superscript"/>
                <w:lang w:val="fr-FR" w:eastAsia="zh-CN"/>
              </w:rPr>
              <w:t>7</w:t>
            </w:r>
          </w:p>
          <w:p w14:paraId="2748C7D4" w14:textId="77777777" w:rsidR="00E73196" w:rsidRPr="00170508" w:rsidRDefault="00E73196" w:rsidP="001861D0">
            <w:pPr>
              <w:pStyle w:val="TAC"/>
              <w:rPr>
                <w:rFonts w:eastAsia="DengXian"/>
                <w:vertAlign w:val="superscript"/>
                <w:lang w:val="fr-FR" w:eastAsia="zh-CN"/>
              </w:rPr>
            </w:pPr>
            <w:r w:rsidRPr="00170508">
              <w:rPr>
                <w:rFonts w:eastAsia="DengXian"/>
                <w:lang w:val="fr-FR"/>
              </w:rPr>
              <w:t>CA_n41A-n77A</w:t>
            </w:r>
            <w:r w:rsidRPr="00170508">
              <w:rPr>
                <w:rFonts w:eastAsia="DengXian"/>
                <w:vertAlign w:val="superscript"/>
                <w:lang w:val="fr-FR" w:eastAsia="zh-CN"/>
              </w:rPr>
              <w:t>7</w:t>
            </w:r>
          </w:p>
          <w:p w14:paraId="2E26E6B6" w14:textId="77777777" w:rsidR="00E73196" w:rsidRPr="00170508" w:rsidRDefault="00E73196" w:rsidP="001861D0">
            <w:pPr>
              <w:pStyle w:val="TAC"/>
              <w:rPr>
                <w:rFonts w:eastAsia="DengXian"/>
                <w:lang w:eastAsia="zh-CN"/>
              </w:rPr>
            </w:pPr>
            <w:r w:rsidRPr="00170508">
              <w:rPr>
                <w:rFonts w:eastAsia="DengXian"/>
                <w:lang w:val="fr-FR"/>
              </w:rPr>
              <w:t>CA_n77(2A)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6D8DAA"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E0796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C9EBC5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958FCB7" w14:textId="77777777" w:rsidTr="001861D0">
        <w:trPr>
          <w:jc w:val="center"/>
        </w:trPr>
        <w:tc>
          <w:tcPr>
            <w:tcW w:w="2062" w:type="dxa"/>
            <w:tcBorders>
              <w:top w:val="nil"/>
              <w:left w:val="single" w:sz="4" w:space="0" w:color="auto"/>
              <w:bottom w:val="nil"/>
              <w:right w:val="single" w:sz="4" w:space="0" w:color="auto"/>
            </w:tcBorders>
            <w:vAlign w:val="center"/>
          </w:tcPr>
          <w:p w14:paraId="58380E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8E1BE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23301"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FB9A6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45E8675" w14:textId="77777777" w:rsidR="00E73196" w:rsidRPr="00170508" w:rsidRDefault="00E73196" w:rsidP="001861D0">
            <w:pPr>
              <w:pStyle w:val="TAC"/>
              <w:rPr>
                <w:rFonts w:eastAsia="DengXian"/>
                <w:lang w:eastAsia="zh-CN"/>
              </w:rPr>
            </w:pPr>
          </w:p>
        </w:tc>
      </w:tr>
      <w:tr w:rsidR="00E73196" w:rsidRPr="00170508" w14:paraId="394B583E" w14:textId="77777777" w:rsidTr="001861D0">
        <w:trPr>
          <w:jc w:val="center"/>
        </w:trPr>
        <w:tc>
          <w:tcPr>
            <w:tcW w:w="2062" w:type="dxa"/>
            <w:tcBorders>
              <w:top w:val="nil"/>
              <w:left w:val="single" w:sz="4" w:space="0" w:color="auto"/>
              <w:bottom w:val="nil"/>
              <w:right w:val="single" w:sz="4" w:space="0" w:color="auto"/>
            </w:tcBorders>
            <w:vAlign w:val="center"/>
          </w:tcPr>
          <w:p w14:paraId="55E3B38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6AFA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D383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01A3D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7F83D0F" w14:textId="77777777" w:rsidR="00E73196" w:rsidRPr="00170508" w:rsidRDefault="00E73196" w:rsidP="001861D0">
            <w:pPr>
              <w:pStyle w:val="TAC"/>
              <w:rPr>
                <w:rFonts w:eastAsia="DengXian"/>
                <w:lang w:eastAsia="zh-CN"/>
              </w:rPr>
            </w:pPr>
          </w:p>
        </w:tc>
      </w:tr>
      <w:tr w:rsidR="00E73196" w:rsidRPr="00170508" w14:paraId="1F80F89F" w14:textId="77777777" w:rsidTr="001861D0">
        <w:trPr>
          <w:jc w:val="center"/>
        </w:trPr>
        <w:tc>
          <w:tcPr>
            <w:tcW w:w="2062" w:type="dxa"/>
            <w:tcBorders>
              <w:top w:val="nil"/>
              <w:left w:val="single" w:sz="4" w:space="0" w:color="auto"/>
              <w:bottom w:val="nil"/>
              <w:right w:val="single" w:sz="4" w:space="0" w:color="auto"/>
            </w:tcBorders>
            <w:vAlign w:val="center"/>
          </w:tcPr>
          <w:p w14:paraId="1A851CA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A96CF0" w14:textId="77777777" w:rsidR="00E73196" w:rsidRPr="00170508" w:rsidRDefault="00E73196" w:rsidP="001861D0">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1C52275"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C7B24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2101EF8"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368A2EDC" w14:textId="77777777" w:rsidTr="001861D0">
        <w:trPr>
          <w:jc w:val="center"/>
        </w:trPr>
        <w:tc>
          <w:tcPr>
            <w:tcW w:w="2062" w:type="dxa"/>
            <w:tcBorders>
              <w:top w:val="nil"/>
              <w:left w:val="single" w:sz="4" w:space="0" w:color="auto"/>
              <w:bottom w:val="nil"/>
              <w:right w:val="single" w:sz="4" w:space="0" w:color="auto"/>
            </w:tcBorders>
            <w:vAlign w:val="center"/>
          </w:tcPr>
          <w:p w14:paraId="31CEAE2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BBF1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DEED03"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37582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13D44EE" w14:textId="77777777" w:rsidR="00E73196" w:rsidRPr="00170508" w:rsidRDefault="00E73196" w:rsidP="001861D0">
            <w:pPr>
              <w:pStyle w:val="TAC"/>
              <w:rPr>
                <w:rFonts w:eastAsia="DengXian"/>
                <w:lang w:eastAsia="zh-CN"/>
              </w:rPr>
            </w:pPr>
          </w:p>
        </w:tc>
      </w:tr>
      <w:tr w:rsidR="00E73196" w:rsidRPr="00170508" w14:paraId="466E3E6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E3483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B67C1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C403A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C200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9F4FBD6" w14:textId="77777777" w:rsidR="00E73196" w:rsidRPr="00170508" w:rsidRDefault="00E73196" w:rsidP="001861D0">
            <w:pPr>
              <w:pStyle w:val="TAC"/>
              <w:rPr>
                <w:rFonts w:eastAsia="DengXian"/>
                <w:lang w:eastAsia="zh-CN"/>
              </w:rPr>
            </w:pPr>
          </w:p>
        </w:tc>
      </w:tr>
      <w:tr w:rsidR="00E73196" w:rsidRPr="00170508" w14:paraId="5E37188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E5C9A10" w14:textId="77777777" w:rsidR="00E73196" w:rsidRPr="00170508" w:rsidRDefault="00E73196" w:rsidP="001861D0">
            <w:pPr>
              <w:pStyle w:val="TAC"/>
              <w:rPr>
                <w:rFonts w:eastAsia="DengXian"/>
                <w:lang w:eastAsia="zh-CN"/>
              </w:rPr>
            </w:pPr>
            <w:r w:rsidRPr="00170508">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118F0479" w14:textId="77777777" w:rsidR="00E73196" w:rsidRPr="00170508" w:rsidRDefault="00E73196" w:rsidP="001861D0">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6AB5353"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5A867EC" w14:textId="77777777" w:rsidR="00E73196" w:rsidRPr="00170508" w:rsidRDefault="00E73196" w:rsidP="001861D0">
            <w:pPr>
              <w:pStyle w:val="TAC"/>
              <w:rPr>
                <w:rFonts w:eastAsia="DengXian"/>
                <w:lang w:eastAsia="zh-CN"/>
              </w:rPr>
            </w:pPr>
            <w:r w:rsidRPr="00170508">
              <w:rPr>
                <w:rFonts w:eastAsia="DengXian"/>
                <w:lang w:eastAsia="zh-CN"/>
              </w:rPr>
              <w:t>CA_n3A-n41A</w:t>
            </w:r>
            <w:r w:rsidRPr="00170508">
              <w:rPr>
                <w:rFonts w:eastAsia="DengXian"/>
                <w:vertAlign w:val="superscript"/>
                <w:lang w:eastAsia="zh-CN"/>
              </w:rPr>
              <w:t>7</w:t>
            </w:r>
          </w:p>
          <w:p w14:paraId="08A7C199"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6BABD89" w14:textId="77777777" w:rsidR="00E73196" w:rsidRDefault="00E73196" w:rsidP="001861D0">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505F806" w14:textId="77777777" w:rsidR="00E73196" w:rsidRPr="00556CD7" w:rsidRDefault="00E73196" w:rsidP="001861D0">
            <w:pPr>
              <w:pStyle w:val="TAC"/>
              <w:rPr>
                <w:rFonts w:eastAsia="DengXian"/>
              </w:rPr>
            </w:pPr>
            <w:r w:rsidRPr="009E2BCC">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108F46B"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95787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3B9E5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FBA0A7B" w14:textId="77777777" w:rsidTr="001861D0">
        <w:trPr>
          <w:jc w:val="center"/>
        </w:trPr>
        <w:tc>
          <w:tcPr>
            <w:tcW w:w="2062" w:type="dxa"/>
            <w:tcBorders>
              <w:top w:val="nil"/>
              <w:left w:val="single" w:sz="4" w:space="0" w:color="auto"/>
              <w:bottom w:val="nil"/>
              <w:right w:val="single" w:sz="4" w:space="0" w:color="auto"/>
            </w:tcBorders>
            <w:vAlign w:val="center"/>
          </w:tcPr>
          <w:p w14:paraId="02B586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AAB2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85AB47"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0889A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4962946" w14:textId="77777777" w:rsidR="00E73196" w:rsidRPr="00170508" w:rsidRDefault="00E73196" w:rsidP="001861D0">
            <w:pPr>
              <w:pStyle w:val="TAC"/>
              <w:rPr>
                <w:rFonts w:eastAsia="DengXian"/>
                <w:lang w:eastAsia="zh-CN"/>
              </w:rPr>
            </w:pPr>
          </w:p>
        </w:tc>
      </w:tr>
      <w:tr w:rsidR="00E73196" w:rsidRPr="00170508" w14:paraId="1B69ACA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30DA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41F3B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2F2253"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448D2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4E76063" w14:textId="77777777" w:rsidR="00E73196" w:rsidRPr="00170508" w:rsidRDefault="00E73196" w:rsidP="001861D0">
            <w:pPr>
              <w:pStyle w:val="TAC"/>
              <w:rPr>
                <w:rFonts w:eastAsia="DengXian"/>
                <w:lang w:eastAsia="zh-CN"/>
              </w:rPr>
            </w:pPr>
          </w:p>
        </w:tc>
      </w:tr>
      <w:tr w:rsidR="00E73196" w:rsidRPr="00170508" w14:paraId="047DB89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1151B8"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7378CB85" w14:textId="77777777" w:rsidR="00E73196" w:rsidRPr="00170508" w:rsidRDefault="00E73196" w:rsidP="001861D0">
            <w:pPr>
              <w:pStyle w:val="TAC"/>
              <w:rPr>
                <w:rFonts w:eastAsia="DengXian" w:cs="Arial"/>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2498AF"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027D0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182DDA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B418D2D" w14:textId="77777777" w:rsidTr="001861D0">
        <w:trPr>
          <w:jc w:val="center"/>
        </w:trPr>
        <w:tc>
          <w:tcPr>
            <w:tcW w:w="2062" w:type="dxa"/>
            <w:tcBorders>
              <w:top w:val="nil"/>
              <w:left w:val="single" w:sz="4" w:space="0" w:color="auto"/>
              <w:bottom w:val="nil"/>
              <w:right w:val="single" w:sz="4" w:space="0" w:color="auto"/>
            </w:tcBorders>
            <w:vAlign w:val="center"/>
          </w:tcPr>
          <w:p w14:paraId="661F54C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04C4B7"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B7992"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73AEC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303FE5A" w14:textId="77777777" w:rsidR="00E73196" w:rsidRPr="00170508" w:rsidRDefault="00E73196" w:rsidP="001861D0">
            <w:pPr>
              <w:pStyle w:val="TAC"/>
              <w:rPr>
                <w:rFonts w:eastAsia="DengXian"/>
                <w:lang w:eastAsia="zh-CN"/>
              </w:rPr>
            </w:pPr>
          </w:p>
        </w:tc>
      </w:tr>
      <w:tr w:rsidR="00E73196" w:rsidRPr="00170508" w14:paraId="22402BDB" w14:textId="77777777" w:rsidTr="001861D0">
        <w:trPr>
          <w:jc w:val="center"/>
        </w:trPr>
        <w:tc>
          <w:tcPr>
            <w:tcW w:w="2062" w:type="dxa"/>
            <w:tcBorders>
              <w:top w:val="nil"/>
              <w:left w:val="single" w:sz="4" w:space="0" w:color="auto"/>
              <w:bottom w:val="nil"/>
              <w:right w:val="single" w:sz="4" w:space="0" w:color="auto"/>
            </w:tcBorders>
            <w:vAlign w:val="center"/>
          </w:tcPr>
          <w:p w14:paraId="5CD1BF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BDCDDA"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F18B6"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B3C2F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4BC7E4" w14:textId="77777777" w:rsidR="00E73196" w:rsidRPr="00170508" w:rsidRDefault="00E73196" w:rsidP="001861D0">
            <w:pPr>
              <w:pStyle w:val="TAC"/>
              <w:rPr>
                <w:rFonts w:eastAsia="DengXian"/>
                <w:lang w:eastAsia="zh-CN"/>
              </w:rPr>
            </w:pPr>
          </w:p>
        </w:tc>
      </w:tr>
      <w:tr w:rsidR="00E73196" w:rsidRPr="00170508" w14:paraId="25B3139B" w14:textId="77777777" w:rsidTr="001861D0">
        <w:trPr>
          <w:jc w:val="center"/>
        </w:trPr>
        <w:tc>
          <w:tcPr>
            <w:tcW w:w="2062" w:type="dxa"/>
            <w:tcBorders>
              <w:top w:val="nil"/>
              <w:left w:val="single" w:sz="4" w:space="0" w:color="auto"/>
              <w:bottom w:val="nil"/>
              <w:right w:val="single" w:sz="4" w:space="0" w:color="auto"/>
            </w:tcBorders>
            <w:vAlign w:val="center"/>
          </w:tcPr>
          <w:p w14:paraId="12DF22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3FA167" w14:textId="77777777" w:rsidR="00E73196" w:rsidRPr="00170508" w:rsidRDefault="00E73196" w:rsidP="001861D0">
            <w:pPr>
              <w:pStyle w:val="TAC"/>
              <w:rPr>
                <w:rFonts w:eastAsia="DengXian"/>
              </w:rPr>
            </w:pPr>
            <w:r w:rsidRPr="00170508">
              <w:rPr>
                <w:rFonts w:eastAsia="DengXian"/>
              </w:rPr>
              <w:t>CA_n3A-n41A</w:t>
            </w:r>
          </w:p>
          <w:p w14:paraId="451FA105" w14:textId="77777777" w:rsidR="00E73196" w:rsidRPr="00170508" w:rsidRDefault="00E73196" w:rsidP="001861D0">
            <w:pPr>
              <w:pStyle w:val="TAC"/>
              <w:rPr>
                <w:rFonts w:eastAsia="DengXian"/>
              </w:rPr>
            </w:pPr>
            <w:r w:rsidRPr="00170508">
              <w:rPr>
                <w:rFonts w:eastAsia="DengXian"/>
              </w:rPr>
              <w:t>CA_n3A-n78A</w:t>
            </w:r>
          </w:p>
          <w:p w14:paraId="697103EC" w14:textId="77777777" w:rsidR="00E73196" w:rsidRPr="00170508" w:rsidRDefault="00E73196" w:rsidP="001861D0">
            <w:pPr>
              <w:pStyle w:val="TAC"/>
              <w:rPr>
                <w:rFonts w:eastAsia="DengXian" w:cs="Arial"/>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FB05D09" w14:textId="77777777" w:rsidR="00E73196" w:rsidRPr="00170508" w:rsidRDefault="00E73196" w:rsidP="001861D0">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EDF61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3079A31"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38222235" w14:textId="77777777" w:rsidTr="001861D0">
        <w:trPr>
          <w:jc w:val="center"/>
        </w:trPr>
        <w:tc>
          <w:tcPr>
            <w:tcW w:w="2062" w:type="dxa"/>
            <w:tcBorders>
              <w:top w:val="nil"/>
              <w:left w:val="single" w:sz="4" w:space="0" w:color="auto"/>
              <w:bottom w:val="nil"/>
              <w:right w:val="single" w:sz="4" w:space="0" w:color="auto"/>
            </w:tcBorders>
            <w:vAlign w:val="center"/>
          </w:tcPr>
          <w:p w14:paraId="6203F7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4B1809"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60269" w14:textId="77777777" w:rsidR="00E73196" w:rsidRPr="00170508" w:rsidRDefault="00E73196" w:rsidP="001861D0">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F75AA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A5C75DB" w14:textId="77777777" w:rsidR="00E73196" w:rsidRPr="00170508" w:rsidRDefault="00E73196" w:rsidP="001861D0">
            <w:pPr>
              <w:pStyle w:val="TAC"/>
              <w:rPr>
                <w:rFonts w:eastAsia="DengXian"/>
                <w:lang w:eastAsia="zh-CN"/>
              </w:rPr>
            </w:pPr>
          </w:p>
        </w:tc>
      </w:tr>
      <w:tr w:rsidR="00E73196" w:rsidRPr="00170508" w14:paraId="6134295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08728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2275D5"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F2E04" w14:textId="77777777" w:rsidR="00E73196" w:rsidRPr="00170508" w:rsidRDefault="00E73196" w:rsidP="001861D0">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652DC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A9A6C29" w14:textId="77777777" w:rsidR="00E73196" w:rsidRPr="00170508" w:rsidRDefault="00E73196" w:rsidP="001861D0">
            <w:pPr>
              <w:pStyle w:val="TAC"/>
              <w:rPr>
                <w:rFonts w:eastAsia="DengXian"/>
                <w:lang w:eastAsia="zh-CN"/>
              </w:rPr>
            </w:pPr>
          </w:p>
        </w:tc>
      </w:tr>
      <w:tr w:rsidR="00E73196" w:rsidRPr="00170508" w14:paraId="3C9E139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232DF9" w14:textId="77777777" w:rsidR="00E73196" w:rsidRPr="00170508" w:rsidRDefault="00E73196" w:rsidP="001861D0">
            <w:pPr>
              <w:pStyle w:val="TAC"/>
              <w:rPr>
                <w:rFonts w:eastAsia="DengXian"/>
                <w:lang w:eastAsia="zh-CN"/>
              </w:rPr>
            </w:pPr>
            <w:r w:rsidRPr="00170508">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45A77FD9" w14:textId="77777777" w:rsidR="00E73196" w:rsidRPr="00170508" w:rsidRDefault="00E73196" w:rsidP="001861D0">
            <w:pPr>
              <w:pStyle w:val="TAC"/>
              <w:rPr>
                <w:rFonts w:eastAsia="DengXian"/>
              </w:rPr>
            </w:pPr>
            <w:r w:rsidRPr="00170508">
              <w:rPr>
                <w:rFonts w:eastAsia="DengXian"/>
              </w:rPr>
              <w:t>CA_n3A-n41A</w:t>
            </w:r>
          </w:p>
          <w:p w14:paraId="45E0923B" w14:textId="77777777" w:rsidR="00E73196" w:rsidRPr="00170508" w:rsidRDefault="00E73196" w:rsidP="001861D0">
            <w:pPr>
              <w:pStyle w:val="TAC"/>
              <w:rPr>
                <w:rFonts w:eastAsia="DengXian"/>
              </w:rPr>
            </w:pPr>
            <w:r w:rsidRPr="00170508">
              <w:rPr>
                <w:rFonts w:eastAsia="DengXian"/>
              </w:rPr>
              <w:t>CA_n3A-n78A</w:t>
            </w:r>
          </w:p>
          <w:p w14:paraId="5356B893" w14:textId="77777777" w:rsidR="00E73196" w:rsidRPr="00170508" w:rsidRDefault="00E73196" w:rsidP="001861D0">
            <w:pPr>
              <w:pStyle w:val="TAC"/>
              <w:rPr>
                <w:rFonts w:eastAsia="DengXian"/>
                <w:szCs w:val="18"/>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0F3C2C2" w14:textId="77777777" w:rsidR="00E73196" w:rsidRPr="00170508" w:rsidRDefault="00E73196" w:rsidP="001861D0">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8360C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5244CA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7510854" w14:textId="77777777" w:rsidTr="001861D0">
        <w:trPr>
          <w:jc w:val="center"/>
        </w:trPr>
        <w:tc>
          <w:tcPr>
            <w:tcW w:w="2062" w:type="dxa"/>
            <w:tcBorders>
              <w:top w:val="nil"/>
              <w:left w:val="single" w:sz="4" w:space="0" w:color="auto"/>
              <w:bottom w:val="nil"/>
              <w:right w:val="single" w:sz="4" w:space="0" w:color="auto"/>
            </w:tcBorders>
            <w:vAlign w:val="center"/>
          </w:tcPr>
          <w:p w14:paraId="1761542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E72C8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3D2EB" w14:textId="77777777" w:rsidR="00E73196" w:rsidRPr="00170508" w:rsidRDefault="00E73196" w:rsidP="001861D0">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DF4AB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A4294BD" w14:textId="77777777" w:rsidR="00E73196" w:rsidRPr="00170508" w:rsidRDefault="00E73196" w:rsidP="001861D0">
            <w:pPr>
              <w:pStyle w:val="TAC"/>
              <w:rPr>
                <w:rFonts w:eastAsia="DengXian"/>
                <w:lang w:eastAsia="zh-CN"/>
              </w:rPr>
            </w:pPr>
          </w:p>
        </w:tc>
      </w:tr>
      <w:tr w:rsidR="00E73196" w:rsidRPr="00170508" w14:paraId="0C6935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AB947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E76A9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18E94" w14:textId="77777777" w:rsidR="00E73196" w:rsidRPr="00170508" w:rsidRDefault="00E73196" w:rsidP="001861D0">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F7AE8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49EFB7C1" w14:textId="77777777" w:rsidR="00E73196" w:rsidRPr="00170508" w:rsidRDefault="00E73196" w:rsidP="001861D0">
            <w:pPr>
              <w:pStyle w:val="TAC"/>
              <w:rPr>
                <w:rFonts w:eastAsia="DengXian"/>
                <w:lang w:eastAsia="zh-CN"/>
              </w:rPr>
            </w:pPr>
          </w:p>
        </w:tc>
      </w:tr>
      <w:tr w:rsidR="00E73196" w:rsidRPr="00170508" w14:paraId="3B7687F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B443574" w14:textId="77777777" w:rsidR="00E73196" w:rsidRPr="00170508" w:rsidRDefault="00E73196" w:rsidP="001861D0">
            <w:pPr>
              <w:pStyle w:val="TAC"/>
              <w:rPr>
                <w:rFonts w:eastAsia="DengXian"/>
                <w:lang w:eastAsia="zh-CN"/>
              </w:rPr>
            </w:pPr>
            <w:r w:rsidRPr="00170508">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42C378A2" w14:textId="77777777" w:rsidR="00E73196" w:rsidRPr="00255BCF" w:rsidRDefault="00E73196" w:rsidP="001861D0">
            <w:pPr>
              <w:pStyle w:val="TAC"/>
              <w:rPr>
                <w:rFonts w:cs="Arial"/>
                <w:lang w:eastAsia="ja-JP"/>
              </w:rPr>
            </w:pPr>
            <w:r>
              <w:rPr>
                <w:rFonts w:cs="Arial" w:hint="eastAsia"/>
                <w:lang w:eastAsia="ja-JP"/>
              </w:rPr>
              <w:t>n3</w:t>
            </w:r>
          </w:p>
          <w:p w14:paraId="5FF7C25B" w14:textId="77777777" w:rsidR="00E73196" w:rsidRDefault="00E73196" w:rsidP="001861D0">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3EE7FF4A" w14:textId="77777777" w:rsidR="00E73196" w:rsidRPr="00255BCF" w:rsidRDefault="00E73196" w:rsidP="001861D0">
            <w:pPr>
              <w:pStyle w:val="TAC"/>
              <w:rPr>
                <w:rFonts w:cs="Arial"/>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653998BD" w14:textId="77777777" w:rsidR="00E73196" w:rsidRPr="001141C9" w:rsidRDefault="00E73196" w:rsidP="001861D0">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C80951">
              <w:rPr>
                <w:rFonts w:eastAsia="DengXian"/>
                <w:vertAlign w:val="superscript"/>
              </w:rPr>
              <w:t>7</w:t>
            </w:r>
          </w:p>
          <w:p w14:paraId="6DA58936" w14:textId="77777777" w:rsidR="00E73196" w:rsidRPr="001141C9" w:rsidRDefault="00E73196" w:rsidP="001861D0">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r w:rsidRPr="00C80951">
              <w:rPr>
                <w:rFonts w:eastAsia="DengXian"/>
                <w:vertAlign w:val="superscript"/>
              </w:rPr>
              <w:t>7</w:t>
            </w:r>
          </w:p>
          <w:p w14:paraId="028DD4CE" w14:textId="77777777" w:rsidR="00E73196" w:rsidRPr="00170508" w:rsidRDefault="00E73196" w:rsidP="001861D0">
            <w:pPr>
              <w:pStyle w:val="TAC"/>
              <w:rPr>
                <w:rFonts w:eastAsia="DengXian"/>
              </w:rPr>
            </w:pPr>
            <w:r w:rsidRPr="00873F31">
              <w:rPr>
                <w:rFonts w:hint="eastAsia"/>
              </w:rPr>
              <w:t>CA</w:t>
            </w:r>
            <w:r w:rsidRPr="00873F31">
              <w:t>_</w:t>
            </w:r>
            <w:r w:rsidRPr="00873F31">
              <w:rPr>
                <w:rFonts w:hint="eastAsia"/>
              </w:rPr>
              <w:t>n41</w:t>
            </w:r>
            <w:r w:rsidRPr="00873F31">
              <w:t>A-</w:t>
            </w:r>
            <w:r w:rsidRPr="00873F31">
              <w:rPr>
                <w:rFonts w:hint="eastAsia"/>
              </w:rPr>
              <w:t>n</w:t>
            </w:r>
            <w:r w:rsidRPr="00873F31">
              <w:t>79A</w:t>
            </w:r>
            <w:r w:rsidRPr="00C80951">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29A3CD"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7DB57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FA72D0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D773E93" w14:textId="77777777" w:rsidTr="001861D0">
        <w:trPr>
          <w:jc w:val="center"/>
        </w:trPr>
        <w:tc>
          <w:tcPr>
            <w:tcW w:w="2062" w:type="dxa"/>
            <w:tcBorders>
              <w:top w:val="nil"/>
              <w:left w:val="single" w:sz="4" w:space="0" w:color="auto"/>
              <w:bottom w:val="nil"/>
              <w:right w:val="single" w:sz="4" w:space="0" w:color="auto"/>
            </w:tcBorders>
            <w:vAlign w:val="center"/>
          </w:tcPr>
          <w:p w14:paraId="4D4AA0D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0A167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0D1824" w14:textId="77777777" w:rsidR="00E73196" w:rsidRPr="00170508" w:rsidRDefault="00E73196" w:rsidP="001861D0">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64046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2209CFD7" w14:textId="77777777" w:rsidR="00E73196" w:rsidRPr="00170508" w:rsidRDefault="00E73196" w:rsidP="001861D0">
            <w:pPr>
              <w:pStyle w:val="TAC"/>
              <w:rPr>
                <w:rFonts w:eastAsia="DengXian"/>
                <w:lang w:eastAsia="zh-CN"/>
              </w:rPr>
            </w:pPr>
          </w:p>
        </w:tc>
      </w:tr>
      <w:tr w:rsidR="00E73196" w:rsidRPr="00170508" w14:paraId="16F46E45" w14:textId="77777777" w:rsidTr="001861D0">
        <w:trPr>
          <w:jc w:val="center"/>
        </w:trPr>
        <w:tc>
          <w:tcPr>
            <w:tcW w:w="2062" w:type="dxa"/>
            <w:tcBorders>
              <w:top w:val="nil"/>
              <w:left w:val="single" w:sz="4" w:space="0" w:color="auto"/>
              <w:bottom w:val="nil"/>
              <w:right w:val="single" w:sz="4" w:space="0" w:color="auto"/>
            </w:tcBorders>
            <w:vAlign w:val="center"/>
          </w:tcPr>
          <w:p w14:paraId="12A874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8D304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80E2F6" w14:textId="77777777" w:rsidR="00E73196" w:rsidRPr="00170508" w:rsidRDefault="00E73196" w:rsidP="001861D0">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8FDDC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3C9A34" w14:textId="77777777" w:rsidR="00E73196" w:rsidRPr="00170508" w:rsidRDefault="00E73196" w:rsidP="001861D0">
            <w:pPr>
              <w:pStyle w:val="TAC"/>
              <w:rPr>
                <w:rFonts w:eastAsia="DengXian"/>
                <w:lang w:eastAsia="zh-CN"/>
              </w:rPr>
            </w:pPr>
          </w:p>
        </w:tc>
      </w:tr>
      <w:tr w:rsidR="00E73196" w:rsidRPr="00170508" w14:paraId="578F5D19" w14:textId="77777777" w:rsidTr="001861D0">
        <w:trPr>
          <w:jc w:val="center"/>
        </w:trPr>
        <w:tc>
          <w:tcPr>
            <w:tcW w:w="2062" w:type="dxa"/>
            <w:tcBorders>
              <w:top w:val="nil"/>
              <w:left w:val="single" w:sz="4" w:space="0" w:color="auto"/>
              <w:bottom w:val="nil"/>
              <w:right w:val="single" w:sz="4" w:space="0" w:color="auto"/>
            </w:tcBorders>
            <w:vAlign w:val="center"/>
          </w:tcPr>
          <w:p w14:paraId="3A371B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2497B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DE17C2"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424F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E1B2A5"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54329452" w14:textId="77777777" w:rsidTr="001861D0">
        <w:trPr>
          <w:jc w:val="center"/>
        </w:trPr>
        <w:tc>
          <w:tcPr>
            <w:tcW w:w="2062" w:type="dxa"/>
            <w:tcBorders>
              <w:top w:val="nil"/>
              <w:left w:val="single" w:sz="4" w:space="0" w:color="auto"/>
              <w:bottom w:val="nil"/>
              <w:right w:val="single" w:sz="4" w:space="0" w:color="auto"/>
            </w:tcBorders>
            <w:vAlign w:val="center"/>
          </w:tcPr>
          <w:p w14:paraId="31F37D5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1C7D1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F70F28" w14:textId="77777777" w:rsidR="00E73196" w:rsidRPr="00170508" w:rsidRDefault="00E73196" w:rsidP="001861D0">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0D2F6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21E11D6D" w14:textId="77777777" w:rsidR="00E73196" w:rsidRPr="00170508" w:rsidRDefault="00E73196" w:rsidP="001861D0">
            <w:pPr>
              <w:pStyle w:val="TAC"/>
              <w:rPr>
                <w:rFonts w:eastAsia="DengXian"/>
                <w:lang w:eastAsia="zh-CN"/>
              </w:rPr>
            </w:pPr>
          </w:p>
        </w:tc>
      </w:tr>
      <w:tr w:rsidR="00E73196" w:rsidRPr="00170508" w14:paraId="6FC040BB" w14:textId="77777777" w:rsidTr="001861D0">
        <w:trPr>
          <w:jc w:val="center"/>
        </w:trPr>
        <w:tc>
          <w:tcPr>
            <w:tcW w:w="2062" w:type="dxa"/>
            <w:tcBorders>
              <w:top w:val="nil"/>
              <w:left w:val="single" w:sz="4" w:space="0" w:color="auto"/>
              <w:bottom w:val="nil"/>
              <w:right w:val="single" w:sz="4" w:space="0" w:color="auto"/>
            </w:tcBorders>
            <w:vAlign w:val="center"/>
          </w:tcPr>
          <w:p w14:paraId="3370F0B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EAD8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E3540E" w14:textId="77777777" w:rsidR="00E73196" w:rsidRPr="00170508" w:rsidRDefault="00E73196" w:rsidP="001861D0">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1C724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58FBCB" w14:textId="77777777" w:rsidR="00E73196" w:rsidRPr="00170508" w:rsidRDefault="00E73196" w:rsidP="001861D0">
            <w:pPr>
              <w:pStyle w:val="TAC"/>
              <w:rPr>
                <w:rFonts w:eastAsia="DengXian"/>
                <w:lang w:eastAsia="zh-CN"/>
              </w:rPr>
            </w:pPr>
          </w:p>
        </w:tc>
      </w:tr>
      <w:tr w:rsidR="00E73196" w:rsidRPr="00170508" w14:paraId="43FD6287" w14:textId="77777777" w:rsidTr="001861D0">
        <w:trPr>
          <w:jc w:val="center"/>
        </w:trPr>
        <w:tc>
          <w:tcPr>
            <w:tcW w:w="2062" w:type="dxa"/>
            <w:tcBorders>
              <w:top w:val="nil"/>
              <w:left w:val="single" w:sz="4" w:space="0" w:color="auto"/>
              <w:bottom w:val="nil"/>
              <w:right w:val="single" w:sz="4" w:space="0" w:color="auto"/>
            </w:tcBorders>
            <w:vAlign w:val="center"/>
          </w:tcPr>
          <w:p w14:paraId="3D8049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96987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63A5F6"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E27FB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E4B90C3" w14:textId="77777777" w:rsidR="00E73196" w:rsidRPr="00170508" w:rsidRDefault="00E73196" w:rsidP="001861D0">
            <w:pPr>
              <w:pStyle w:val="TAC"/>
              <w:rPr>
                <w:rFonts w:eastAsia="DengXian"/>
                <w:lang w:eastAsia="zh-CN"/>
              </w:rPr>
            </w:pPr>
            <w:r w:rsidRPr="00170508">
              <w:rPr>
                <w:rFonts w:eastAsia="DengXian" w:hint="eastAsia"/>
                <w:lang w:eastAsia="ja-JP"/>
              </w:rPr>
              <w:t>2</w:t>
            </w:r>
          </w:p>
        </w:tc>
      </w:tr>
      <w:tr w:rsidR="00E73196" w:rsidRPr="00170508" w14:paraId="02885EB7" w14:textId="77777777" w:rsidTr="001861D0">
        <w:trPr>
          <w:jc w:val="center"/>
        </w:trPr>
        <w:tc>
          <w:tcPr>
            <w:tcW w:w="2062" w:type="dxa"/>
            <w:tcBorders>
              <w:top w:val="nil"/>
              <w:left w:val="single" w:sz="4" w:space="0" w:color="auto"/>
              <w:bottom w:val="nil"/>
              <w:right w:val="single" w:sz="4" w:space="0" w:color="auto"/>
            </w:tcBorders>
            <w:vAlign w:val="center"/>
          </w:tcPr>
          <w:p w14:paraId="6AB9BF2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E6A9B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097899" w14:textId="77777777" w:rsidR="00E73196" w:rsidRPr="00170508" w:rsidRDefault="00E73196" w:rsidP="001861D0">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64322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2E55206" w14:textId="77777777" w:rsidR="00E73196" w:rsidRPr="00170508" w:rsidRDefault="00E73196" w:rsidP="001861D0">
            <w:pPr>
              <w:pStyle w:val="TAC"/>
              <w:rPr>
                <w:rFonts w:eastAsia="DengXian"/>
                <w:lang w:eastAsia="zh-CN"/>
              </w:rPr>
            </w:pPr>
          </w:p>
        </w:tc>
      </w:tr>
      <w:tr w:rsidR="00E73196" w:rsidRPr="00170508" w14:paraId="1B8FE7B6" w14:textId="77777777" w:rsidTr="001861D0">
        <w:trPr>
          <w:jc w:val="center"/>
        </w:trPr>
        <w:tc>
          <w:tcPr>
            <w:tcW w:w="2062" w:type="dxa"/>
            <w:tcBorders>
              <w:top w:val="nil"/>
              <w:left w:val="single" w:sz="4" w:space="0" w:color="auto"/>
              <w:bottom w:val="nil"/>
              <w:right w:val="single" w:sz="4" w:space="0" w:color="auto"/>
            </w:tcBorders>
            <w:vAlign w:val="center"/>
          </w:tcPr>
          <w:p w14:paraId="44A63E3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AE870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7DD781" w14:textId="77777777" w:rsidR="00E73196" w:rsidRPr="00170508" w:rsidRDefault="00E73196" w:rsidP="001861D0">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C134C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7135425" w14:textId="77777777" w:rsidR="00E73196" w:rsidRPr="00170508" w:rsidRDefault="00E73196" w:rsidP="001861D0">
            <w:pPr>
              <w:pStyle w:val="TAC"/>
              <w:rPr>
                <w:rFonts w:eastAsia="DengXian"/>
                <w:lang w:eastAsia="zh-CN"/>
              </w:rPr>
            </w:pPr>
          </w:p>
        </w:tc>
      </w:tr>
      <w:tr w:rsidR="00E73196" w:rsidRPr="00170508" w14:paraId="441F8D09" w14:textId="77777777" w:rsidTr="001861D0">
        <w:trPr>
          <w:jc w:val="center"/>
        </w:trPr>
        <w:tc>
          <w:tcPr>
            <w:tcW w:w="2062" w:type="dxa"/>
            <w:tcBorders>
              <w:top w:val="nil"/>
              <w:left w:val="single" w:sz="4" w:space="0" w:color="auto"/>
              <w:bottom w:val="nil"/>
              <w:right w:val="single" w:sz="4" w:space="0" w:color="auto"/>
            </w:tcBorders>
            <w:vAlign w:val="center"/>
          </w:tcPr>
          <w:p w14:paraId="7AB8E38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FE2EB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5275C0"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7C0FB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7744F9F"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57E62B2C" w14:textId="77777777" w:rsidTr="001861D0">
        <w:trPr>
          <w:jc w:val="center"/>
        </w:trPr>
        <w:tc>
          <w:tcPr>
            <w:tcW w:w="2062" w:type="dxa"/>
            <w:tcBorders>
              <w:top w:val="nil"/>
              <w:left w:val="single" w:sz="4" w:space="0" w:color="auto"/>
              <w:bottom w:val="nil"/>
              <w:right w:val="single" w:sz="4" w:space="0" w:color="auto"/>
            </w:tcBorders>
            <w:vAlign w:val="center"/>
          </w:tcPr>
          <w:p w14:paraId="097258E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CA60F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F636DA" w14:textId="77777777" w:rsidR="00E73196" w:rsidRPr="00170508" w:rsidRDefault="00E73196" w:rsidP="001861D0">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A3043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0E68E18" w14:textId="77777777" w:rsidR="00E73196" w:rsidRPr="00170508" w:rsidRDefault="00E73196" w:rsidP="001861D0">
            <w:pPr>
              <w:pStyle w:val="TAC"/>
              <w:rPr>
                <w:rFonts w:eastAsia="DengXian"/>
                <w:lang w:eastAsia="zh-CN"/>
              </w:rPr>
            </w:pPr>
          </w:p>
        </w:tc>
      </w:tr>
      <w:tr w:rsidR="00E73196" w:rsidRPr="00170508" w14:paraId="7662187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4132BF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89D18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3745F6" w14:textId="77777777" w:rsidR="00E73196" w:rsidRPr="00170508" w:rsidRDefault="00E73196" w:rsidP="001861D0">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83D12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AFA7B88" w14:textId="77777777" w:rsidR="00E73196" w:rsidRPr="00170508" w:rsidRDefault="00E73196" w:rsidP="001861D0">
            <w:pPr>
              <w:pStyle w:val="TAC"/>
              <w:rPr>
                <w:rFonts w:eastAsia="DengXian"/>
                <w:lang w:eastAsia="zh-CN"/>
              </w:rPr>
            </w:pPr>
          </w:p>
        </w:tc>
      </w:tr>
      <w:tr w:rsidR="00E73196" w:rsidRPr="00170508" w:rsidDel="004278E8" w14:paraId="4325D77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C51D4C4" w14:textId="77777777" w:rsidR="00E73196" w:rsidRPr="00170508" w:rsidDel="004278E8" w:rsidRDefault="00E73196" w:rsidP="001861D0">
            <w:pPr>
              <w:pStyle w:val="TAC"/>
              <w:rPr>
                <w:rFonts w:eastAsia="DengXian"/>
                <w:lang w:eastAsia="zh-CN"/>
              </w:rPr>
            </w:pPr>
            <w:r w:rsidRPr="00170508">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5A5C31F4" w14:textId="77777777" w:rsidR="00E73196" w:rsidRPr="00170508" w:rsidRDefault="00E73196" w:rsidP="001861D0">
            <w:pPr>
              <w:pStyle w:val="TAC"/>
              <w:rPr>
                <w:rFonts w:eastAsia="DengXian"/>
              </w:rPr>
            </w:pPr>
            <w:r w:rsidRPr="00170508">
              <w:rPr>
                <w:rFonts w:eastAsia="DengXian"/>
              </w:rPr>
              <w:t>CA_n3A-n41A</w:t>
            </w:r>
          </w:p>
          <w:p w14:paraId="1DF533D0" w14:textId="77777777" w:rsidR="00E73196" w:rsidRPr="00170508" w:rsidRDefault="00E73196" w:rsidP="001861D0">
            <w:pPr>
              <w:pStyle w:val="TAC"/>
              <w:rPr>
                <w:rFonts w:eastAsia="DengXian"/>
              </w:rPr>
            </w:pPr>
            <w:r w:rsidRPr="00170508">
              <w:rPr>
                <w:rFonts w:eastAsia="DengXian"/>
              </w:rPr>
              <w:t>CA_n3A-n79A</w:t>
            </w:r>
          </w:p>
          <w:p w14:paraId="62D161B1" w14:textId="77777777" w:rsidR="00E73196" w:rsidRPr="00170508" w:rsidDel="004278E8" w:rsidRDefault="00E73196" w:rsidP="001861D0">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59DA6CF" w14:textId="77777777" w:rsidR="00E73196" w:rsidRPr="00170508" w:rsidDel="004278E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150F11" w14:textId="77777777" w:rsidR="00E73196" w:rsidRPr="00170508" w:rsidDel="004278E8" w:rsidRDefault="00E73196" w:rsidP="001861D0">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EEFDE09" w14:textId="77777777" w:rsidR="00E73196" w:rsidRPr="00170508" w:rsidDel="004278E8" w:rsidRDefault="00E73196" w:rsidP="001861D0">
            <w:pPr>
              <w:pStyle w:val="TAC"/>
              <w:rPr>
                <w:rFonts w:eastAsia="DengXian"/>
                <w:lang w:eastAsia="zh-CN"/>
              </w:rPr>
            </w:pPr>
            <w:r w:rsidRPr="00170508">
              <w:rPr>
                <w:rFonts w:eastAsia="DengXian" w:hint="eastAsia"/>
                <w:lang w:eastAsia="zh-CN"/>
              </w:rPr>
              <w:t>4 and 5</w:t>
            </w:r>
          </w:p>
        </w:tc>
      </w:tr>
      <w:tr w:rsidR="00E73196" w:rsidRPr="00170508" w:rsidDel="004278E8" w14:paraId="02AF7896" w14:textId="77777777" w:rsidTr="001861D0">
        <w:trPr>
          <w:jc w:val="center"/>
        </w:trPr>
        <w:tc>
          <w:tcPr>
            <w:tcW w:w="2062" w:type="dxa"/>
            <w:tcBorders>
              <w:top w:val="nil"/>
              <w:left w:val="single" w:sz="4" w:space="0" w:color="auto"/>
              <w:bottom w:val="nil"/>
              <w:right w:val="single" w:sz="4" w:space="0" w:color="auto"/>
            </w:tcBorders>
            <w:vAlign w:val="center"/>
          </w:tcPr>
          <w:p w14:paraId="1DC79BB1" w14:textId="77777777" w:rsidR="00E73196" w:rsidRPr="00170508" w:rsidDel="004278E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AC9644" w14:textId="77777777" w:rsidR="00E73196" w:rsidRPr="00170508" w:rsidDel="004278E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D74B0" w14:textId="77777777" w:rsidR="00E73196" w:rsidRPr="00170508" w:rsidDel="004278E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425070" w14:textId="77777777" w:rsidR="00E73196" w:rsidRPr="00170508" w:rsidDel="004278E8" w:rsidRDefault="00E73196" w:rsidP="001861D0">
            <w:pPr>
              <w:pStyle w:val="TAC"/>
              <w:rPr>
                <w:rFonts w:eastAsia="DengXian" w:cs="Arial"/>
                <w:color w:val="000000"/>
                <w:szCs w:val="18"/>
                <w:lang w:eastAsia="zh-CN"/>
              </w:rPr>
            </w:pPr>
            <w:r w:rsidRPr="00170508">
              <w:rPr>
                <w:rFonts w:eastAsia="DengXian"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4714C3FC" w14:textId="77777777" w:rsidR="00E73196" w:rsidRPr="00170508" w:rsidDel="004278E8" w:rsidRDefault="00E73196" w:rsidP="001861D0">
            <w:pPr>
              <w:pStyle w:val="TAC"/>
              <w:rPr>
                <w:rFonts w:eastAsia="DengXian"/>
                <w:lang w:eastAsia="zh-CN"/>
              </w:rPr>
            </w:pPr>
          </w:p>
        </w:tc>
      </w:tr>
      <w:tr w:rsidR="00E73196" w:rsidRPr="00170508" w:rsidDel="004278E8" w14:paraId="3A030C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0B1C466" w14:textId="77777777" w:rsidR="00E73196" w:rsidRPr="00170508" w:rsidDel="004278E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C82F7B" w14:textId="77777777" w:rsidR="00E73196" w:rsidRPr="00170508" w:rsidDel="004278E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27BE4" w14:textId="77777777" w:rsidR="00E73196" w:rsidRPr="00170508" w:rsidDel="004278E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E7BD7B" w14:textId="77777777" w:rsidR="00E73196" w:rsidRPr="00170508" w:rsidDel="004278E8" w:rsidRDefault="00E73196" w:rsidP="001861D0">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065D07DB" w14:textId="77777777" w:rsidR="00E73196" w:rsidRPr="00170508" w:rsidDel="004278E8" w:rsidRDefault="00E73196" w:rsidP="001861D0">
            <w:pPr>
              <w:pStyle w:val="TAC"/>
              <w:rPr>
                <w:rFonts w:eastAsia="DengXian"/>
                <w:lang w:eastAsia="zh-CN"/>
              </w:rPr>
            </w:pPr>
          </w:p>
        </w:tc>
      </w:tr>
      <w:tr w:rsidR="00E73196" w:rsidRPr="00170508" w14:paraId="08A678D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20F6081" w14:textId="77777777" w:rsidR="00E73196" w:rsidRPr="00170508" w:rsidRDefault="00E73196" w:rsidP="001861D0">
            <w:pPr>
              <w:pStyle w:val="TAC"/>
              <w:rPr>
                <w:rFonts w:eastAsia="DengXian"/>
                <w:lang w:eastAsia="zh-CN"/>
              </w:rPr>
            </w:pPr>
            <w:r w:rsidRPr="00170508">
              <w:rPr>
                <w:rFonts w:eastAsia="DengXian"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42F5FFA4" w14:textId="77777777" w:rsidR="00E73196" w:rsidRPr="00170508" w:rsidRDefault="00E73196" w:rsidP="001861D0">
            <w:pPr>
              <w:pStyle w:val="TAC"/>
              <w:rPr>
                <w:rFonts w:eastAsia="DengXian"/>
                <w:lang w:eastAsia="zh-CN"/>
              </w:rPr>
            </w:pPr>
            <w:r w:rsidRPr="00170508">
              <w:rPr>
                <w:rFonts w:eastAsia="DengXian" w:hint="eastAsia"/>
                <w:lang w:eastAsia="zh-CN"/>
              </w:rPr>
              <w:t>CA_n41C</w:t>
            </w:r>
          </w:p>
          <w:p w14:paraId="725D1B0E"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78E3D82D"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57E92C5C"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757A28F"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041952"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04C42AC"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768881F0" w14:textId="77777777" w:rsidTr="001861D0">
        <w:trPr>
          <w:jc w:val="center"/>
        </w:trPr>
        <w:tc>
          <w:tcPr>
            <w:tcW w:w="2062" w:type="dxa"/>
            <w:tcBorders>
              <w:top w:val="nil"/>
              <w:left w:val="single" w:sz="4" w:space="0" w:color="auto"/>
              <w:bottom w:val="nil"/>
              <w:right w:val="single" w:sz="4" w:space="0" w:color="auto"/>
            </w:tcBorders>
            <w:vAlign w:val="center"/>
          </w:tcPr>
          <w:p w14:paraId="75764D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8D28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F97E5"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82ED15"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21CDFDA6" w14:textId="77777777" w:rsidR="00E73196" w:rsidRPr="00170508" w:rsidRDefault="00E73196" w:rsidP="001861D0">
            <w:pPr>
              <w:pStyle w:val="TAC"/>
              <w:rPr>
                <w:rFonts w:eastAsia="DengXian"/>
                <w:lang w:eastAsia="zh-CN"/>
              </w:rPr>
            </w:pPr>
          </w:p>
        </w:tc>
      </w:tr>
      <w:tr w:rsidR="00E73196" w:rsidRPr="00170508" w14:paraId="65506EB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DEDD16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8847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E3CB8"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0C365B"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88E4741" w14:textId="77777777" w:rsidR="00E73196" w:rsidRPr="00170508" w:rsidRDefault="00E73196" w:rsidP="001861D0">
            <w:pPr>
              <w:pStyle w:val="TAC"/>
              <w:rPr>
                <w:rFonts w:eastAsia="DengXian"/>
                <w:lang w:eastAsia="zh-CN"/>
              </w:rPr>
            </w:pPr>
          </w:p>
        </w:tc>
      </w:tr>
      <w:tr w:rsidR="00E73196" w:rsidRPr="00170508" w14:paraId="5A84A61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9B5389A" w14:textId="77777777" w:rsidR="00E73196" w:rsidRPr="00170508" w:rsidRDefault="00E73196" w:rsidP="001861D0">
            <w:pPr>
              <w:pStyle w:val="TAC"/>
              <w:rPr>
                <w:rFonts w:eastAsia="DengXian"/>
                <w:lang w:eastAsia="zh-CN"/>
              </w:rPr>
            </w:pPr>
            <w:r w:rsidRPr="00170508">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18495406" w14:textId="77777777" w:rsidR="00E73196" w:rsidRPr="00170508" w:rsidRDefault="00E73196" w:rsidP="001861D0">
            <w:pPr>
              <w:pStyle w:val="TAC"/>
              <w:rPr>
                <w:rFonts w:eastAsia="DengXian"/>
              </w:rPr>
            </w:pPr>
            <w:r w:rsidRPr="00170508">
              <w:rPr>
                <w:rFonts w:eastAsia="DengXian"/>
              </w:rPr>
              <w:t>CA_n3A-n41A</w:t>
            </w:r>
          </w:p>
          <w:p w14:paraId="5029291E" w14:textId="77777777" w:rsidR="00E73196" w:rsidRPr="00170508" w:rsidRDefault="00E73196" w:rsidP="001861D0">
            <w:pPr>
              <w:pStyle w:val="TAC"/>
              <w:rPr>
                <w:rFonts w:eastAsia="DengXian"/>
              </w:rPr>
            </w:pPr>
            <w:r w:rsidRPr="00170508">
              <w:rPr>
                <w:rFonts w:eastAsia="DengXian"/>
              </w:rPr>
              <w:t>CA_n3A-n79A</w:t>
            </w:r>
          </w:p>
          <w:p w14:paraId="561B53EA" w14:textId="77777777" w:rsidR="00E73196" w:rsidRPr="00170508" w:rsidRDefault="00E73196" w:rsidP="001861D0">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16F270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39FEE7"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BF4D462"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6B109B18" w14:textId="77777777" w:rsidTr="001861D0">
        <w:trPr>
          <w:jc w:val="center"/>
        </w:trPr>
        <w:tc>
          <w:tcPr>
            <w:tcW w:w="2062" w:type="dxa"/>
            <w:tcBorders>
              <w:top w:val="nil"/>
              <w:left w:val="single" w:sz="4" w:space="0" w:color="auto"/>
              <w:bottom w:val="nil"/>
              <w:right w:val="single" w:sz="4" w:space="0" w:color="auto"/>
            </w:tcBorders>
            <w:vAlign w:val="center"/>
          </w:tcPr>
          <w:p w14:paraId="2DE4AF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211DA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A5984"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C9075A"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612BDED6" w14:textId="77777777" w:rsidR="00E73196" w:rsidRPr="00170508" w:rsidRDefault="00E73196" w:rsidP="001861D0">
            <w:pPr>
              <w:pStyle w:val="TAC"/>
              <w:rPr>
                <w:rFonts w:eastAsia="DengXian"/>
                <w:lang w:eastAsia="zh-CN"/>
              </w:rPr>
            </w:pPr>
          </w:p>
        </w:tc>
      </w:tr>
      <w:tr w:rsidR="00E73196" w:rsidRPr="00170508" w14:paraId="0E5BCAF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1AE26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6B640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A2534"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A23DF7"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4B301328" w14:textId="77777777" w:rsidR="00E73196" w:rsidRPr="00170508" w:rsidRDefault="00E73196" w:rsidP="001861D0">
            <w:pPr>
              <w:pStyle w:val="TAC"/>
              <w:rPr>
                <w:rFonts w:eastAsia="DengXian"/>
                <w:lang w:eastAsia="zh-CN"/>
              </w:rPr>
            </w:pPr>
          </w:p>
        </w:tc>
      </w:tr>
      <w:tr w:rsidR="00E73196" w:rsidRPr="00170508" w14:paraId="4437003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286FD23" w14:textId="77777777" w:rsidR="00E73196" w:rsidRPr="00170508" w:rsidRDefault="00E73196" w:rsidP="001861D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FAA0E84" w14:textId="77777777" w:rsidR="00E73196" w:rsidRPr="00170508" w:rsidRDefault="00E73196" w:rsidP="001861D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9FBBFE2"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9FD2A73"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1052669B" w14:textId="77777777" w:rsidR="00E73196" w:rsidRPr="00170508" w:rsidRDefault="00E73196" w:rsidP="001861D0">
            <w:pPr>
              <w:pStyle w:val="TAC"/>
              <w:rPr>
                <w:rFonts w:eastAsia="DengXian"/>
                <w:szCs w:val="18"/>
                <w:lang w:eastAsia="zh-CN"/>
              </w:rPr>
            </w:pPr>
            <w:r w:rsidRPr="00170508">
              <w:rPr>
                <w:rFonts w:eastAsia="DengXian" w:hint="eastAsia"/>
                <w:lang w:eastAsia="zh-CN"/>
              </w:rPr>
              <w:t>0</w:t>
            </w:r>
          </w:p>
        </w:tc>
      </w:tr>
      <w:tr w:rsidR="00E73196" w:rsidRPr="00170508" w14:paraId="5AFA37FC" w14:textId="77777777" w:rsidTr="001861D0">
        <w:trPr>
          <w:jc w:val="center"/>
        </w:trPr>
        <w:tc>
          <w:tcPr>
            <w:tcW w:w="2062" w:type="dxa"/>
            <w:tcBorders>
              <w:top w:val="nil"/>
              <w:left w:val="single" w:sz="4" w:space="0" w:color="auto"/>
              <w:bottom w:val="nil"/>
              <w:right w:val="single" w:sz="4" w:space="0" w:color="auto"/>
            </w:tcBorders>
            <w:vAlign w:val="center"/>
          </w:tcPr>
          <w:p w14:paraId="0D0FB811"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F150A3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6AA7D"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D375F91"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405A1591" w14:textId="77777777" w:rsidR="00E73196" w:rsidRPr="00170508" w:rsidRDefault="00E73196" w:rsidP="001861D0">
            <w:pPr>
              <w:pStyle w:val="TAC"/>
              <w:rPr>
                <w:rFonts w:eastAsia="DengXian"/>
                <w:szCs w:val="18"/>
                <w:lang w:eastAsia="zh-CN"/>
              </w:rPr>
            </w:pPr>
          </w:p>
        </w:tc>
      </w:tr>
      <w:tr w:rsidR="00E73196" w:rsidRPr="00170508" w14:paraId="34FE473C" w14:textId="77777777" w:rsidTr="001861D0">
        <w:trPr>
          <w:jc w:val="center"/>
        </w:trPr>
        <w:tc>
          <w:tcPr>
            <w:tcW w:w="2062" w:type="dxa"/>
            <w:tcBorders>
              <w:top w:val="nil"/>
              <w:left w:val="single" w:sz="4" w:space="0" w:color="auto"/>
              <w:bottom w:val="nil"/>
              <w:right w:val="single" w:sz="4" w:space="0" w:color="auto"/>
            </w:tcBorders>
            <w:vAlign w:val="center"/>
          </w:tcPr>
          <w:p w14:paraId="4C42B65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65AABE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1BDDE"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F5DDEA4" w14:textId="77777777" w:rsidR="00E73196" w:rsidRPr="00170508" w:rsidRDefault="00E73196" w:rsidP="001861D0">
            <w:pPr>
              <w:pStyle w:val="TAC"/>
              <w:rPr>
                <w:rFonts w:cs="Arial"/>
                <w:szCs w:val="18"/>
                <w:lang w:eastAsia="zh-CN" w:bidi="ar"/>
              </w:rPr>
            </w:pPr>
            <w:r w:rsidRPr="00170508">
              <w:rPr>
                <w:rFonts w:eastAsia="DengXian" w:hint="eastAsia"/>
              </w:rPr>
              <w:t>1</w:t>
            </w:r>
            <w:r w:rsidRPr="00170508">
              <w:rPr>
                <w:rFonts w:eastAsia="DengXian"/>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0F331020" w14:textId="77777777" w:rsidR="00E73196" w:rsidRPr="00170508" w:rsidRDefault="00E73196" w:rsidP="001861D0">
            <w:pPr>
              <w:pStyle w:val="TAC"/>
              <w:rPr>
                <w:rFonts w:eastAsia="DengXian"/>
                <w:szCs w:val="18"/>
                <w:lang w:eastAsia="zh-CN"/>
              </w:rPr>
            </w:pPr>
          </w:p>
        </w:tc>
      </w:tr>
      <w:tr w:rsidR="00E73196" w:rsidRPr="00170508" w14:paraId="3C337B75" w14:textId="77777777" w:rsidTr="001861D0">
        <w:trPr>
          <w:jc w:val="center"/>
        </w:trPr>
        <w:tc>
          <w:tcPr>
            <w:tcW w:w="2062" w:type="dxa"/>
            <w:tcBorders>
              <w:top w:val="nil"/>
              <w:left w:val="single" w:sz="4" w:space="0" w:color="auto"/>
              <w:bottom w:val="nil"/>
              <w:right w:val="single" w:sz="4" w:space="0" w:color="auto"/>
            </w:tcBorders>
            <w:vAlign w:val="center"/>
          </w:tcPr>
          <w:p w14:paraId="19FF97B3"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D6B6BC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231D2"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E0E0341"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A9FB6C5" w14:textId="77777777" w:rsidR="00E73196" w:rsidRPr="00170508" w:rsidRDefault="00E73196" w:rsidP="001861D0">
            <w:pPr>
              <w:pStyle w:val="TAC"/>
              <w:rPr>
                <w:rFonts w:eastAsia="DengXian"/>
                <w:szCs w:val="18"/>
                <w:lang w:eastAsia="zh-CN"/>
              </w:rPr>
            </w:pPr>
            <w:r w:rsidRPr="00170508">
              <w:rPr>
                <w:rFonts w:eastAsia="DengXian"/>
                <w:lang w:eastAsia="zh-CN"/>
              </w:rPr>
              <w:t>4 and 5</w:t>
            </w:r>
          </w:p>
        </w:tc>
      </w:tr>
      <w:tr w:rsidR="00E73196" w:rsidRPr="00170508" w14:paraId="6D1DBBC1" w14:textId="77777777" w:rsidTr="001861D0">
        <w:trPr>
          <w:jc w:val="center"/>
        </w:trPr>
        <w:tc>
          <w:tcPr>
            <w:tcW w:w="2062" w:type="dxa"/>
            <w:tcBorders>
              <w:top w:val="nil"/>
              <w:left w:val="single" w:sz="4" w:space="0" w:color="auto"/>
              <w:bottom w:val="nil"/>
              <w:right w:val="single" w:sz="4" w:space="0" w:color="auto"/>
            </w:tcBorders>
            <w:vAlign w:val="center"/>
          </w:tcPr>
          <w:p w14:paraId="1E1413D1"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3490A6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FC95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27CA903"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36CB9B9" w14:textId="77777777" w:rsidR="00E73196" w:rsidRPr="00170508" w:rsidRDefault="00E73196" w:rsidP="001861D0">
            <w:pPr>
              <w:pStyle w:val="TAC"/>
              <w:rPr>
                <w:rFonts w:eastAsia="DengXian"/>
                <w:szCs w:val="18"/>
                <w:lang w:eastAsia="zh-CN"/>
              </w:rPr>
            </w:pPr>
          </w:p>
        </w:tc>
      </w:tr>
      <w:tr w:rsidR="00E73196" w:rsidRPr="00170508" w14:paraId="3877E6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B8DB3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BFA46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1E253"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244FC2"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A14BBDC" w14:textId="77777777" w:rsidR="00E73196" w:rsidRPr="00170508" w:rsidRDefault="00E73196" w:rsidP="001861D0">
            <w:pPr>
              <w:pStyle w:val="TAC"/>
              <w:rPr>
                <w:rFonts w:eastAsia="DengXian"/>
                <w:szCs w:val="18"/>
                <w:lang w:eastAsia="zh-CN"/>
              </w:rPr>
            </w:pPr>
          </w:p>
        </w:tc>
      </w:tr>
      <w:tr w:rsidR="00E73196" w:rsidRPr="00170508" w14:paraId="067B26B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ADF08D0" w14:textId="77777777" w:rsidR="00E73196" w:rsidRPr="00170508" w:rsidRDefault="00E73196" w:rsidP="001861D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78(2</w:t>
            </w:r>
            <w:r w:rsidRPr="00170508">
              <w:rPr>
                <w:rFonts w:hint="eastAsia"/>
                <w:lang w:eastAsia="zh-CN"/>
              </w:rPr>
              <w:t>A</w:t>
            </w:r>
            <w:r w:rsidRPr="00170508">
              <w:rPr>
                <w:lang w:eastAsia="zh-CN"/>
              </w:rPr>
              <w:t>)</w:t>
            </w:r>
          </w:p>
        </w:tc>
        <w:tc>
          <w:tcPr>
            <w:tcW w:w="1716" w:type="dxa"/>
            <w:tcBorders>
              <w:top w:val="single" w:sz="4" w:space="0" w:color="auto"/>
              <w:left w:val="single" w:sz="4" w:space="0" w:color="auto"/>
              <w:bottom w:val="nil"/>
              <w:right w:val="single" w:sz="4" w:space="0" w:color="auto"/>
            </w:tcBorders>
            <w:vAlign w:val="center"/>
          </w:tcPr>
          <w:p w14:paraId="0961FD71" w14:textId="77777777" w:rsidR="00E73196" w:rsidRPr="00170508" w:rsidRDefault="00E73196" w:rsidP="001861D0">
            <w:pPr>
              <w:pStyle w:val="TAC"/>
              <w:rPr>
                <w:rFonts w:eastAsia="DengXian"/>
                <w:lang w:eastAsia="zh-CN"/>
              </w:rPr>
            </w:pPr>
            <w:r w:rsidRPr="00170508">
              <w:rPr>
                <w:rFonts w:eastAsia="DengXian"/>
                <w:lang w:eastAsia="zh-CN"/>
              </w:rPr>
              <w:t>CA_n78(2A)</w:t>
            </w:r>
          </w:p>
          <w:p w14:paraId="0F447E7E" w14:textId="77777777" w:rsidR="00E73196" w:rsidRPr="00170508" w:rsidRDefault="00E73196" w:rsidP="001861D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51B56237"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685CBE5"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45EBE9F5" w14:textId="77777777" w:rsidR="00E73196" w:rsidRPr="00170508" w:rsidRDefault="00E73196" w:rsidP="001861D0">
            <w:pPr>
              <w:pStyle w:val="TAC"/>
              <w:rPr>
                <w:rFonts w:eastAsia="DengXian"/>
                <w:szCs w:val="18"/>
                <w:lang w:eastAsia="zh-CN"/>
              </w:rPr>
            </w:pPr>
            <w:r w:rsidRPr="00170508">
              <w:rPr>
                <w:rFonts w:eastAsia="DengXian" w:hint="eastAsia"/>
                <w:lang w:eastAsia="zh-CN"/>
              </w:rPr>
              <w:t>0</w:t>
            </w:r>
          </w:p>
        </w:tc>
      </w:tr>
      <w:tr w:rsidR="00E73196" w:rsidRPr="00170508" w14:paraId="64732B23" w14:textId="77777777" w:rsidTr="001861D0">
        <w:trPr>
          <w:jc w:val="center"/>
        </w:trPr>
        <w:tc>
          <w:tcPr>
            <w:tcW w:w="2062" w:type="dxa"/>
            <w:tcBorders>
              <w:top w:val="nil"/>
              <w:left w:val="single" w:sz="4" w:space="0" w:color="auto"/>
              <w:bottom w:val="nil"/>
              <w:right w:val="single" w:sz="4" w:space="0" w:color="auto"/>
            </w:tcBorders>
            <w:vAlign w:val="center"/>
          </w:tcPr>
          <w:p w14:paraId="3D88CB4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3EABD8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6BFDD"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9AB3B82"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2916A2E0" w14:textId="77777777" w:rsidR="00E73196" w:rsidRPr="00170508" w:rsidRDefault="00E73196" w:rsidP="001861D0">
            <w:pPr>
              <w:pStyle w:val="TAC"/>
              <w:rPr>
                <w:rFonts w:eastAsia="DengXian"/>
                <w:szCs w:val="18"/>
                <w:lang w:eastAsia="zh-CN"/>
              </w:rPr>
            </w:pPr>
          </w:p>
        </w:tc>
      </w:tr>
      <w:tr w:rsidR="00E73196" w:rsidRPr="00170508" w14:paraId="1CB224D0" w14:textId="77777777" w:rsidTr="001861D0">
        <w:trPr>
          <w:jc w:val="center"/>
        </w:trPr>
        <w:tc>
          <w:tcPr>
            <w:tcW w:w="2062" w:type="dxa"/>
            <w:tcBorders>
              <w:top w:val="nil"/>
              <w:left w:val="single" w:sz="4" w:space="0" w:color="auto"/>
              <w:bottom w:val="nil"/>
              <w:right w:val="single" w:sz="4" w:space="0" w:color="auto"/>
            </w:tcBorders>
            <w:vAlign w:val="center"/>
          </w:tcPr>
          <w:p w14:paraId="314ACDA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DC08E1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8871C"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B042D30" w14:textId="77777777" w:rsidR="00E73196" w:rsidRPr="00170508" w:rsidRDefault="00E73196" w:rsidP="001861D0">
            <w:pPr>
              <w:pStyle w:val="TAC"/>
              <w:rPr>
                <w:rFonts w:cs="Arial"/>
                <w:szCs w:val="18"/>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1A46798F" w14:textId="77777777" w:rsidR="00E73196" w:rsidRPr="00170508" w:rsidRDefault="00E73196" w:rsidP="001861D0">
            <w:pPr>
              <w:pStyle w:val="TAC"/>
              <w:rPr>
                <w:rFonts w:eastAsia="DengXian"/>
                <w:szCs w:val="18"/>
                <w:lang w:eastAsia="zh-CN"/>
              </w:rPr>
            </w:pPr>
          </w:p>
        </w:tc>
      </w:tr>
      <w:tr w:rsidR="00E73196" w:rsidRPr="00170508" w14:paraId="00ED36C1" w14:textId="77777777" w:rsidTr="001861D0">
        <w:trPr>
          <w:jc w:val="center"/>
        </w:trPr>
        <w:tc>
          <w:tcPr>
            <w:tcW w:w="2062" w:type="dxa"/>
            <w:tcBorders>
              <w:top w:val="nil"/>
              <w:left w:val="single" w:sz="4" w:space="0" w:color="auto"/>
              <w:bottom w:val="nil"/>
              <w:right w:val="single" w:sz="4" w:space="0" w:color="auto"/>
            </w:tcBorders>
            <w:vAlign w:val="center"/>
          </w:tcPr>
          <w:p w14:paraId="793B0C70"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9590C7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FFAB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982DF67"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C15BD7" w14:textId="77777777" w:rsidR="00E73196" w:rsidRPr="00170508" w:rsidRDefault="00E73196" w:rsidP="001861D0">
            <w:pPr>
              <w:pStyle w:val="TAC"/>
              <w:rPr>
                <w:rFonts w:eastAsia="DengXian"/>
                <w:szCs w:val="18"/>
                <w:lang w:eastAsia="zh-CN"/>
              </w:rPr>
            </w:pPr>
            <w:r w:rsidRPr="00170508">
              <w:rPr>
                <w:rFonts w:eastAsia="DengXian"/>
                <w:lang w:eastAsia="zh-CN"/>
              </w:rPr>
              <w:t>4 and 5</w:t>
            </w:r>
          </w:p>
        </w:tc>
      </w:tr>
      <w:tr w:rsidR="00E73196" w:rsidRPr="00170508" w14:paraId="3D7598E5" w14:textId="77777777" w:rsidTr="001861D0">
        <w:trPr>
          <w:jc w:val="center"/>
        </w:trPr>
        <w:tc>
          <w:tcPr>
            <w:tcW w:w="2062" w:type="dxa"/>
            <w:tcBorders>
              <w:top w:val="nil"/>
              <w:left w:val="single" w:sz="4" w:space="0" w:color="auto"/>
              <w:bottom w:val="nil"/>
              <w:right w:val="single" w:sz="4" w:space="0" w:color="auto"/>
            </w:tcBorders>
            <w:vAlign w:val="center"/>
          </w:tcPr>
          <w:p w14:paraId="275A2FF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9EE731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126D5"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BFB9ED6"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0928F9" w14:textId="77777777" w:rsidR="00E73196" w:rsidRPr="00170508" w:rsidRDefault="00E73196" w:rsidP="001861D0">
            <w:pPr>
              <w:pStyle w:val="TAC"/>
              <w:rPr>
                <w:rFonts w:eastAsia="DengXian"/>
                <w:szCs w:val="18"/>
                <w:lang w:eastAsia="zh-CN"/>
              </w:rPr>
            </w:pPr>
          </w:p>
        </w:tc>
      </w:tr>
      <w:tr w:rsidR="00E73196" w:rsidRPr="00170508" w14:paraId="7077273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776B1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556D9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AE259"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0AA40BA" w14:textId="77777777" w:rsidR="00E73196" w:rsidRPr="00170508" w:rsidRDefault="00E73196" w:rsidP="001861D0">
            <w:pPr>
              <w:pStyle w:val="TAC"/>
              <w:rPr>
                <w:rFonts w:eastAsia="DengXian"/>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4E821BF3" w14:textId="77777777" w:rsidR="00E73196" w:rsidRPr="00170508" w:rsidRDefault="00E73196" w:rsidP="001861D0">
            <w:pPr>
              <w:pStyle w:val="TAC"/>
              <w:rPr>
                <w:rFonts w:eastAsia="DengXian"/>
                <w:szCs w:val="18"/>
                <w:lang w:eastAsia="zh-CN"/>
              </w:rPr>
            </w:pPr>
          </w:p>
        </w:tc>
      </w:tr>
      <w:tr w:rsidR="00E73196" w:rsidRPr="00170508" w14:paraId="5FE72C6B" w14:textId="77777777" w:rsidTr="001861D0">
        <w:trPr>
          <w:jc w:val="center"/>
        </w:trPr>
        <w:tc>
          <w:tcPr>
            <w:tcW w:w="2062" w:type="dxa"/>
            <w:tcBorders>
              <w:top w:val="single" w:sz="4" w:space="0" w:color="auto"/>
              <w:left w:val="single" w:sz="4" w:space="0" w:color="auto"/>
              <w:bottom w:val="nil"/>
              <w:right w:val="single" w:sz="4" w:space="0" w:color="auto"/>
            </w:tcBorders>
          </w:tcPr>
          <w:p w14:paraId="262794EA"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57889046"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CA_n3A-n71A</w:t>
            </w:r>
          </w:p>
          <w:p w14:paraId="2D13C14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CA_n3A-n77A</w:t>
            </w:r>
          </w:p>
          <w:p w14:paraId="69EA46DC"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BAD5B1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D1E4F" w14:textId="77777777" w:rsidR="00E73196" w:rsidRPr="00170508" w:rsidRDefault="00E73196" w:rsidP="001861D0">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54D08E12"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0</w:t>
            </w:r>
          </w:p>
        </w:tc>
      </w:tr>
      <w:tr w:rsidR="00E73196" w:rsidRPr="00170508" w14:paraId="6A95C86A" w14:textId="77777777" w:rsidTr="001861D0">
        <w:trPr>
          <w:jc w:val="center"/>
        </w:trPr>
        <w:tc>
          <w:tcPr>
            <w:tcW w:w="2062" w:type="dxa"/>
            <w:tcBorders>
              <w:top w:val="nil"/>
              <w:left w:val="single" w:sz="4" w:space="0" w:color="auto"/>
              <w:bottom w:val="nil"/>
              <w:right w:val="single" w:sz="4" w:space="0" w:color="auto"/>
            </w:tcBorders>
          </w:tcPr>
          <w:p w14:paraId="429FE39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AEA956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1AAA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AD2255" w14:textId="77777777" w:rsidR="00E73196" w:rsidRPr="00170508" w:rsidRDefault="00E73196" w:rsidP="001861D0">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80B0A45" w14:textId="77777777" w:rsidR="00E73196" w:rsidRPr="00170508" w:rsidRDefault="00E73196" w:rsidP="001861D0">
            <w:pPr>
              <w:pStyle w:val="TAC"/>
              <w:rPr>
                <w:rFonts w:eastAsia="DengXian"/>
                <w:szCs w:val="18"/>
                <w:lang w:eastAsia="zh-CN"/>
              </w:rPr>
            </w:pPr>
          </w:p>
        </w:tc>
      </w:tr>
      <w:tr w:rsidR="00E73196" w:rsidRPr="00170508" w14:paraId="73000B46" w14:textId="77777777" w:rsidTr="001861D0">
        <w:trPr>
          <w:jc w:val="center"/>
        </w:trPr>
        <w:tc>
          <w:tcPr>
            <w:tcW w:w="2062" w:type="dxa"/>
            <w:tcBorders>
              <w:top w:val="nil"/>
              <w:left w:val="single" w:sz="4" w:space="0" w:color="auto"/>
              <w:bottom w:val="single" w:sz="4" w:space="0" w:color="auto"/>
              <w:right w:val="single" w:sz="4" w:space="0" w:color="auto"/>
            </w:tcBorders>
          </w:tcPr>
          <w:p w14:paraId="0F367210"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6C2845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BBDB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8B0E71" w14:textId="77777777" w:rsidR="00E73196" w:rsidRPr="00170508" w:rsidRDefault="00E73196" w:rsidP="001861D0">
            <w:pPr>
              <w:pStyle w:val="TAC"/>
              <w:rPr>
                <w:rFonts w:eastAsia="DengXian"/>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AB5FEE3" w14:textId="77777777" w:rsidR="00E73196" w:rsidRPr="00170508" w:rsidRDefault="00E73196" w:rsidP="001861D0">
            <w:pPr>
              <w:pStyle w:val="TAC"/>
              <w:rPr>
                <w:rFonts w:eastAsia="DengXian"/>
                <w:szCs w:val="18"/>
                <w:lang w:eastAsia="zh-CN"/>
              </w:rPr>
            </w:pPr>
          </w:p>
        </w:tc>
      </w:tr>
      <w:tr w:rsidR="00E73196" w:rsidRPr="00170508" w14:paraId="2684E1B5" w14:textId="77777777" w:rsidTr="001861D0">
        <w:trPr>
          <w:jc w:val="center"/>
        </w:trPr>
        <w:tc>
          <w:tcPr>
            <w:tcW w:w="2062" w:type="dxa"/>
            <w:tcBorders>
              <w:top w:val="single" w:sz="4" w:space="0" w:color="auto"/>
              <w:left w:val="single" w:sz="4" w:space="0" w:color="auto"/>
              <w:bottom w:val="nil"/>
              <w:right w:val="single" w:sz="4" w:space="0" w:color="auto"/>
            </w:tcBorders>
          </w:tcPr>
          <w:p w14:paraId="63BD8133"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78127CA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CA_n3A-n71A</w:t>
            </w:r>
          </w:p>
          <w:p w14:paraId="78443D66"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CA_n3A-n77A</w:t>
            </w:r>
          </w:p>
          <w:p w14:paraId="6CF45748"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4C54E4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58F400" w14:textId="77777777" w:rsidR="00E73196" w:rsidRPr="00170508" w:rsidRDefault="00E73196" w:rsidP="001861D0">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7F9587BA"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0</w:t>
            </w:r>
          </w:p>
        </w:tc>
      </w:tr>
      <w:tr w:rsidR="00E73196" w:rsidRPr="00170508" w14:paraId="126A88B5" w14:textId="77777777" w:rsidTr="001861D0">
        <w:trPr>
          <w:jc w:val="center"/>
        </w:trPr>
        <w:tc>
          <w:tcPr>
            <w:tcW w:w="2062" w:type="dxa"/>
            <w:tcBorders>
              <w:top w:val="nil"/>
              <w:left w:val="single" w:sz="4" w:space="0" w:color="auto"/>
              <w:bottom w:val="nil"/>
              <w:right w:val="single" w:sz="4" w:space="0" w:color="auto"/>
            </w:tcBorders>
          </w:tcPr>
          <w:p w14:paraId="52D3AF6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DFCC34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D6CB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DA0791B" w14:textId="77777777" w:rsidR="00E73196" w:rsidRPr="00170508" w:rsidRDefault="00E73196" w:rsidP="001861D0">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052C55E" w14:textId="77777777" w:rsidR="00E73196" w:rsidRPr="00170508" w:rsidRDefault="00E73196" w:rsidP="001861D0">
            <w:pPr>
              <w:pStyle w:val="TAC"/>
              <w:rPr>
                <w:rFonts w:eastAsia="DengXian"/>
                <w:szCs w:val="18"/>
                <w:lang w:eastAsia="zh-CN"/>
              </w:rPr>
            </w:pPr>
          </w:p>
        </w:tc>
      </w:tr>
      <w:tr w:rsidR="00E73196" w:rsidRPr="00170508" w14:paraId="1417EAC1" w14:textId="77777777" w:rsidTr="001861D0">
        <w:trPr>
          <w:jc w:val="center"/>
        </w:trPr>
        <w:tc>
          <w:tcPr>
            <w:tcW w:w="2062" w:type="dxa"/>
            <w:tcBorders>
              <w:top w:val="nil"/>
              <w:left w:val="single" w:sz="4" w:space="0" w:color="auto"/>
              <w:bottom w:val="single" w:sz="4" w:space="0" w:color="auto"/>
              <w:right w:val="single" w:sz="4" w:space="0" w:color="auto"/>
            </w:tcBorders>
          </w:tcPr>
          <w:p w14:paraId="1C0B4E4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C6374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2AD6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040F56" w14:textId="77777777" w:rsidR="00E73196" w:rsidRPr="00170508" w:rsidRDefault="00E73196" w:rsidP="001861D0">
            <w:pPr>
              <w:pStyle w:val="TAC"/>
              <w:rPr>
                <w:rFonts w:eastAsia="DengXian"/>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2ACCF677" w14:textId="77777777" w:rsidR="00E73196" w:rsidRPr="00170508" w:rsidRDefault="00E73196" w:rsidP="001861D0">
            <w:pPr>
              <w:pStyle w:val="TAC"/>
              <w:rPr>
                <w:rFonts w:eastAsia="DengXian"/>
                <w:szCs w:val="18"/>
                <w:lang w:eastAsia="zh-CN"/>
              </w:rPr>
            </w:pPr>
          </w:p>
        </w:tc>
      </w:tr>
      <w:tr w:rsidR="00E73196" w:rsidRPr="00170508" w14:paraId="1F51787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495B870" w14:textId="77777777" w:rsidR="00E73196" w:rsidRPr="00170508" w:rsidRDefault="00E73196" w:rsidP="001861D0">
            <w:pPr>
              <w:pStyle w:val="TAC"/>
              <w:rPr>
                <w:rFonts w:eastAsia="DengXian"/>
                <w:szCs w:val="18"/>
                <w:lang w:eastAsia="zh-CN"/>
              </w:rPr>
            </w:pPr>
            <w:r w:rsidRPr="00170508">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2ED1A816"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C2A1029"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4BAC944"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CC7FD68" w14:textId="77777777" w:rsidR="00E73196" w:rsidRPr="00170508" w:rsidRDefault="00E73196" w:rsidP="001861D0">
            <w:pPr>
              <w:pStyle w:val="TAC"/>
              <w:rPr>
                <w:rFonts w:eastAsia="DengXian"/>
                <w:szCs w:val="18"/>
                <w:lang w:eastAsia="zh-CN"/>
              </w:rPr>
            </w:pPr>
            <w:r w:rsidRPr="00170508">
              <w:rPr>
                <w:rFonts w:eastAsia="DengXian"/>
                <w:lang w:eastAsia="zh-CN"/>
              </w:rPr>
              <w:t>4 and 5</w:t>
            </w:r>
          </w:p>
        </w:tc>
      </w:tr>
      <w:tr w:rsidR="00E73196" w:rsidRPr="00170508" w14:paraId="66D3E16A" w14:textId="77777777" w:rsidTr="001861D0">
        <w:trPr>
          <w:jc w:val="center"/>
        </w:trPr>
        <w:tc>
          <w:tcPr>
            <w:tcW w:w="2062" w:type="dxa"/>
            <w:tcBorders>
              <w:top w:val="nil"/>
              <w:left w:val="single" w:sz="4" w:space="0" w:color="auto"/>
              <w:bottom w:val="nil"/>
              <w:right w:val="single" w:sz="4" w:space="0" w:color="auto"/>
            </w:tcBorders>
            <w:vAlign w:val="center"/>
          </w:tcPr>
          <w:p w14:paraId="1387467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7A7503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E54E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8CB2D55"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596D770" w14:textId="77777777" w:rsidR="00E73196" w:rsidRPr="00170508" w:rsidRDefault="00E73196" w:rsidP="001861D0">
            <w:pPr>
              <w:pStyle w:val="TAC"/>
              <w:rPr>
                <w:rFonts w:eastAsia="DengXian"/>
                <w:szCs w:val="18"/>
                <w:lang w:eastAsia="zh-CN"/>
              </w:rPr>
            </w:pPr>
          </w:p>
        </w:tc>
      </w:tr>
      <w:tr w:rsidR="00E73196" w:rsidRPr="00170508" w14:paraId="177A842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97B97C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7A287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0785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7C654A9"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EAABF53" w14:textId="77777777" w:rsidR="00E73196" w:rsidRPr="00170508" w:rsidRDefault="00E73196" w:rsidP="001861D0">
            <w:pPr>
              <w:pStyle w:val="TAC"/>
              <w:rPr>
                <w:rFonts w:eastAsia="DengXian"/>
                <w:szCs w:val="18"/>
                <w:lang w:eastAsia="zh-CN"/>
              </w:rPr>
            </w:pPr>
          </w:p>
        </w:tc>
      </w:tr>
      <w:tr w:rsidR="00E73196" w:rsidRPr="00170508" w14:paraId="642538F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22CC46D"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CA_n3A-n78A-n79A</w:t>
            </w:r>
            <w:r w:rsidRPr="00B35D4A">
              <w:rPr>
                <w:rFonts w:eastAsia="DengXian"/>
                <w:szCs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1A7877E5" w14:textId="77777777" w:rsidR="00E73196" w:rsidRPr="00B85DE8" w:rsidRDefault="00E73196" w:rsidP="001861D0">
            <w:pPr>
              <w:pStyle w:val="TAC"/>
              <w:rPr>
                <w:rFonts w:eastAsia="DengXian"/>
                <w:lang w:eastAsia="zh-CN"/>
              </w:rPr>
            </w:pPr>
            <w:r w:rsidRPr="001141C9">
              <w:rPr>
                <w:rFonts w:eastAsiaTheme="minorEastAsia"/>
                <w:lang w:eastAsia="zh-CN"/>
              </w:rPr>
              <w:t>n78</w:t>
            </w:r>
            <w:r w:rsidRPr="001141C9">
              <w:rPr>
                <w:rFonts w:eastAsiaTheme="minorEastAsia"/>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1A9C4E0E"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6B3BF6"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E83425" w14:textId="77777777" w:rsidR="00E73196" w:rsidRPr="00170508" w:rsidRDefault="00E73196" w:rsidP="001861D0">
            <w:pPr>
              <w:pStyle w:val="TAC"/>
              <w:rPr>
                <w:rFonts w:eastAsia="DengXian"/>
                <w:szCs w:val="18"/>
                <w:lang w:eastAsia="zh-CN"/>
              </w:rPr>
            </w:pPr>
            <w:r w:rsidRPr="00170508">
              <w:rPr>
                <w:rFonts w:eastAsia="DengXian"/>
                <w:szCs w:val="18"/>
                <w:lang w:eastAsia="zh-CN"/>
              </w:rPr>
              <w:t>0</w:t>
            </w:r>
          </w:p>
        </w:tc>
      </w:tr>
      <w:tr w:rsidR="00E73196" w:rsidRPr="00170508" w14:paraId="2563F979" w14:textId="77777777" w:rsidTr="001861D0">
        <w:trPr>
          <w:jc w:val="center"/>
        </w:trPr>
        <w:tc>
          <w:tcPr>
            <w:tcW w:w="2062" w:type="dxa"/>
            <w:tcBorders>
              <w:top w:val="nil"/>
              <w:left w:val="single" w:sz="4" w:space="0" w:color="auto"/>
              <w:bottom w:val="nil"/>
              <w:right w:val="single" w:sz="4" w:space="0" w:color="auto"/>
            </w:tcBorders>
            <w:vAlign w:val="center"/>
          </w:tcPr>
          <w:p w14:paraId="03067D0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AF7123E" w14:textId="77777777" w:rsidR="00E73196" w:rsidRPr="00B35D4A" w:rsidRDefault="00E73196" w:rsidP="001861D0">
            <w:pPr>
              <w:pStyle w:val="TAC"/>
              <w:rPr>
                <w:rFonts w:cs="Arial"/>
                <w:lang w:eastAsia="ja-JP"/>
              </w:rPr>
            </w:pPr>
            <w:r w:rsidRPr="00B35D4A">
              <w:rPr>
                <w:rFonts w:cs="Arial" w:hint="eastAsia"/>
                <w:lang w:eastAsia="ja-JP"/>
              </w:rPr>
              <w:t>n79</w:t>
            </w:r>
            <w:r w:rsidRPr="00B35D4A">
              <w:rPr>
                <w:rFonts w:cs="Arial"/>
                <w:vertAlign w:val="superscript"/>
              </w:rPr>
              <w:t>7</w:t>
            </w:r>
          </w:p>
          <w:p w14:paraId="63839DCE" w14:textId="77777777" w:rsidR="00E73196" w:rsidRPr="00B35D4A" w:rsidRDefault="00E73196" w:rsidP="001861D0">
            <w:pPr>
              <w:pStyle w:val="TAC"/>
              <w:rPr>
                <w:rFonts w:cs="Arial"/>
              </w:rPr>
            </w:pPr>
            <w:r w:rsidRPr="00B35D4A">
              <w:rPr>
                <w:rFonts w:cs="Arial"/>
              </w:rPr>
              <w:t>CA_n3A-n78A</w:t>
            </w:r>
            <w:r w:rsidRPr="00B35D4A">
              <w:rPr>
                <w:rFonts w:cs="Arial"/>
                <w:vertAlign w:val="superscript"/>
              </w:rPr>
              <w:t>7</w:t>
            </w:r>
          </w:p>
          <w:p w14:paraId="4B49CB0A" w14:textId="77777777" w:rsidR="00E73196" w:rsidRPr="00B35D4A" w:rsidRDefault="00E73196" w:rsidP="001861D0">
            <w:pPr>
              <w:pStyle w:val="TAC"/>
              <w:rPr>
                <w:rFonts w:cs="Arial"/>
              </w:rPr>
            </w:pPr>
            <w:r w:rsidRPr="00B35D4A">
              <w:rPr>
                <w:rFonts w:cs="Arial"/>
              </w:rPr>
              <w:t>CA_n3A-n79A</w:t>
            </w:r>
            <w:r w:rsidRPr="00B35D4A">
              <w:rPr>
                <w:rFonts w:cs="Arial"/>
                <w:vertAlign w:val="superscript"/>
              </w:rPr>
              <w:t>7</w:t>
            </w:r>
          </w:p>
          <w:p w14:paraId="68FF2B5A" w14:textId="77777777" w:rsidR="00E73196" w:rsidRPr="00B35D4A" w:rsidRDefault="00E73196" w:rsidP="001861D0">
            <w:pPr>
              <w:pStyle w:val="TAC"/>
              <w:rPr>
                <w:rFonts w:eastAsia="DengXian"/>
                <w:lang w:eastAsia="zh-CN"/>
              </w:rPr>
            </w:pPr>
            <w:r w:rsidRPr="00B35D4A">
              <w:rPr>
                <w:rFonts w:cs="Arial"/>
              </w:rPr>
              <w:t>CA_n78A-n79A</w:t>
            </w:r>
            <w:r w:rsidRPr="00B35D4A">
              <w:rPr>
                <w:rFonts w:cs="Arial"/>
                <w:vertAlign w:val="superscript"/>
                <w:lang w:val="en-US" w:eastAsia="ja-JP"/>
              </w:rPr>
              <w:t>5</w:t>
            </w:r>
            <w:r w:rsidRPr="00B35D4A">
              <w:rPr>
                <w:rFonts w:cs="Arial" w:hint="eastAsia"/>
                <w:vertAlign w:val="superscript"/>
                <w:lang w:val="en-US"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202F0B0B"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C75553"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5213110" w14:textId="77777777" w:rsidR="00E73196" w:rsidRPr="00170508" w:rsidRDefault="00E73196" w:rsidP="001861D0">
            <w:pPr>
              <w:pStyle w:val="TAC"/>
              <w:rPr>
                <w:rFonts w:eastAsia="DengXian"/>
                <w:szCs w:val="18"/>
                <w:lang w:eastAsia="zh-CN"/>
              </w:rPr>
            </w:pPr>
          </w:p>
        </w:tc>
      </w:tr>
      <w:tr w:rsidR="00E73196" w:rsidRPr="00170508" w14:paraId="2EE2CD04" w14:textId="77777777" w:rsidTr="001861D0">
        <w:trPr>
          <w:jc w:val="center"/>
        </w:trPr>
        <w:tc>
          <w:tcPr>
            <w:tcW w:w="2062" w:type="dxa"/>
            <w:tcBorders>
              <w:top w:val="nil"/>
              <w:left w:val="single" w:sz="4" w:space="0" w:color="auto"/>
              <w:bottom w:val="nil"/>
              <w:right w:val="single" w:sz="4" w:space="0" w:color="auto"/>
            </w:tcBorders>
            <w:vAlign w:val="center"/>
          </w:tcPr>
          <w:p w14:paraId="07665573"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E8E2F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8BEF4"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A27593" w14:textId="77777777" w:rsidR="00E73196" w:rsidRPr="00170508" w:rsidRDefault="00E73196" w:rsidP="001861D0">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856791" w14:textId="77777777" w:rsidR="00E73196" w:rsidRPr="00170508" w:rsidRDefault="00E73196" w:rsidP="001861D0">
            <w:pPr>
              <w:pStyle w:val="TAC"/>
              <w:rPr>
                <w:rFonts w:eastAsia="DengXian"/>
                <w:szCs w:val="18"/>
                <w:lang w:eastAsia="zh-CN"/>
              </w:rPr>
            </w:pPr>
          </w:p>
        </w:tc>
      </w:tr>
      <w:tr w:rsidR="00E73196" w:rsidRPr="00170508" w14:paraId="06239911" w14:textId="77777777" w:rsidTr="001861D0">
        <w:trPr>
          <w:jc w:val="center"/>
        </w:trPr>
        <w:tc>
          <w:tcPr>
            <w:tcW w:w="2062" w:type="dxa"/>
            <w:tcBorders>
              <w:top w:val="nil"/>
              <w:left w:val="single" w:sz="4" w:space="0" w:color="auto"/>
              <w:bottom w:val="nil"/>
              <w:right w:val="single" w:sz="4" w:space="0" w:color="auto"/>
            </w:tcBorders>
            <w:vAlign w:val="center"/>
          </w:tcPr>
          <w:p w14:paraId="4DDFD3CA" w14:textId="77777777" w:rsidR="00E73196" w:rsidRPr="00170508" w:rsidRDefault="00E73196" w:rsidP="001861D0">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tcPr>
          <w:p w14:paraId="1ECCD536" w14:textId="77777777" w:rsidR="00E73196" w:rsidRPr="00E323CC" w:rsidRDefault="00E73196" w:rsidP="001861D0">
            <w:pPr>
              <w:pStyle w:val="TAC"/>
              <w:rPr>
                <w:rFonts w:cs="Arial"/>
                <w:color w:val="000000"/>
                <w:szCs w:val="18"/>
              </w:rPr>
            </w:pPr>
            <w:r w:rsidRPr="00E323CC">
              <w:rPr>
                <w:rFonts w:cs="Arial"/>
                <w:color w:val="000000"/>
                <w:szCs w:val="18"/>
              </w:rPr>
              <w:t>CA_n</w:t>
            </w:r>
            <w:r>
              <w:rPr>
                <w:rFonts w:cs="Arial"/>
                <w:color w:val="000000"/>
                <w:szCs w:val="18"/>
              </w:rPr>
              <w:t>3</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3</w:t>
            </w:r>
            <w:r w:rsidRPr="00E323CC">
              <w:rPr>
                <w:rFonts w:cs="Arial"/>
                <w:color w:val="000000"/>
                <w:szCs w:val="18"/>
              </w:rPr>
              <w:t>A-n</w:t>
            </w:r>
            <w:r>
              <w:rPr>
                <w:rFonts w:cs="Arial"/>
                <w:color w:val="000000"/>
                <w:szCs w:val="18"/>
              </w:rPr>
              <w:t>79</w:t>
            </w:r>
            <w:r w:rsidRPr="00E323CC">
              <w:rPr>
                <w:rFonts w:cs="Arial"/>
                <w:color w:val="000000"/>
                <w:szCs w:val="18"/>
              </w:rPr>
              <w:t>A</w:t>
            </w:r>
          </w:p>
          <w:p w14:paraId="331C3084" w14:textId="77777777" w:rsidR="00E73196" w:rsidRPr="00170508" w:rsidRDefault="00E73196" w:rsidP="001861D0">
            <w:pPr>
              <w:pStyle w:val="TAC"/>
              <w:rPr>
                <w:rFonts w:eastAsia="DengXian"/>
                <w:szCs w:val="18"/>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5B7DFEC2" w14:textId="77777777" w:rsidR="00E73196" w:rsidRPr="00170508" w:rsidRDefault="00E73196" w:rsidP="001861D0">
            <w:pPr>
              <w:pStyle w:val="TAC"/>
              <w:rPr>
                <w:rFonts w:eastAsia="DengXian"/>
                <w:szCs w:val="18"/>
                <w:lang w:eastAsia="zh-CN"/>
              </w:rPr>
            </w:pPr>
            <w:r w:rsidRPr="004D6DE3">
              <w:rPr>
                <w:rFonts w:cs="Arial"/>
                <w:color w:val="000000"/>
                <w:szCs w:val="18"/>
              </w:rPr>
              <w:t>n</w:t>
            </w:r>
            <w:r>
              <w:rPr>
                <w:rFonts w:cs="Arial"/>
                <w:color w:val="000000"/>
                <w:szCs w:val="18"/>
              </w:rPr>
              <w:t>3</w:t>
            </w:r>
          </w:p>
        </w:tc>
        <w:tc>
          <w:tcPr>
            <w:tcW w:w="3117" w:type="dxa"/>
            <w:tcBorders>
              <w:top w:val="single" w:sz="4" w:space="0" w:color="auto"/>
              <w:left w:val="single" w:sz="4" w:space="0" w:color="auto"/>
              <w:bottom w:val="single" w:sz="4" w:space="0" w:color="auto"/>
              <w:right w:val="single" w:sz="4" w:space="0" w:color="auto"/>
            </w:tcBorders>
            <w:vAlign w:val="center"/>
          </w:tcPr>
          <w:p w14:paraId="0BA34B45" w14:textId="77777777" w:rsidR="00E73196" w:rsidRPr="00170508" w:rsidRDefault="00E73196" w:rsidP="001861D0">
            <w:pPr>
              <w:pStyle w:val="TAC"/>
              <w:rPr>
                <w:rFonts w:cs="Arial"/>
                <w:szCs w:val="18"/>
                <w:lang w:eastAsia="zh-CN" w:bidi="ar"/>
              </w:rPr>
            </w:pPr>
            <w:r w:rsidRPr="008D6E36">
              <w:rPr>
                <w:rFonts w:cs="Arial"/>
                <w:color w:val="000000"/>
                <w:szCs w:val="18"/>
              </w:rPr>
              <w:t>n</w:t>
            </w:r>
            <w:r>
              <w:rPr>
                <w:rFonts w:cs="Arial"/>
                <w:color w:val="000000"/>
                <w:szCs w:val="18"/>
              </w:rPr>
              <w:t>3</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28B5409" w14:textId="77777777" w:rsidR="00E73196" w:rsidRPr="00170508" w:rsidRDefault="00E73196" w:rsidP="001861D0">
            <w:pPr>
              <w:pStyle w:val="TAC"/>
              <w:rPr>
                <w:rFonts w:eastAsia="DengXian"/>
                <w:szCs w:val="18"/>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E73196" w:rsidRPr="00170508" w14:paraId="5E6AF5CD" w14:textId="77777777" w:rsidTr="001861D0">
        <w:trPr>
          <w:jc w:val="center"/>
        </w:trPr>
        <w:tc>
          <w:tcPr>
            <w:tcW w:w="2062" w:type="dxa"/>
            <w:tcBorders>
              <w:top w:val="nil"/>
              <w:left w:val="single" w:sz="4" w:space="0" w:color="auto"/>
              <w:bottom w:val="nil"/>
              <w:right w:val="single" w:sz="4" w:space="0" w:color="auto"/>
            </w:tcBorders>
            <w:vAlign w:val="center"/>
          </w:tcPr>
          <w:p w14:paraId="1EB3D2B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73A71FB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80DD6" w14:textId="77777777" w:rsidR="00E73196" w:rsidRPr="00170508" w:rsidRDefault="00E73196" w:rsidP="001861D0">
            <w:pPr>
              <w:pStyle w:val="TAC"/>
              <w:rPr>
                <w:rFonts w:eastAsia="DengXian"/>
                <w:szCs w:val="18"/>
                <w:lang w:eastAsia="zh-CN"/>
              </w:rPr>
            </w:pPr>
            <w:r w:rsidRPr="004D6DE3">
              <w:rPr>
                <w:rFonts w:cs="Arial"/>
                <w:color w:val="000000"/>
                <w:szCs w:val="18"/>
              </w:rPr>
              <w:t>n</w:t>
            </w:r>
            <w:r>
              <w:rPr>
                <w:rFonts w:cs="Arial"/>
                <w:color w:val="000000"/>
                <w:szCs w:val="18"/>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1B7B5AB" w14:textId="77777777" w:rsidR="00E73196" w:rsidRPr="00170508" w:rsidRDefault="00E73196" w:rsidP="001861D0">
            <w:pPr>
              <w:pStyle w:val="TAC"/>
              <w:rPr>
                <w:rFonts w:cs="Arial"/>
                <w:szCs w:val="18"/>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FC11C63" w14:textId="77777777" w:rsidR="00E73196" w:rsidRPr="00170508" w:rsidRDefault="00E73196" w:rsidP="001861D0">
            <w:pPr>
              <w:pStyle w:val="TAC"/>
              <w:rPr>
                <w:rFonts w:eastAsia="DengXian"/>
                <w:szCs w:val="18"/>
                <w:lang w:eastAsia="zh-CN"/>
              </w:rPr>
            </w:pPr>
          </w:p>
        </w:tc>
      </w:tr>
      <w:tr w:rsidR="00E73196" w:rsidRPr="00170508" w14:paraId="76CCDAC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864B2C8"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5A2B7F6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400C4" w14:textId="77777777" w:rsidR="00E73196" w:rsidRPr="00170508" w:rsidRDefault="00E73196" w:rsidP="001861D0">
            <w:pPr>
              <w:pStyle w:val="TAC"/>
              <w:rPr>
                <w:rFonts w:eastAsia="DengXian"/>
                <w:szCs w:val="18"/>
                <w:lang w:eastAsia="zh-CN"/>
              </w:rPr>
            </w:pPr>
            <w:r w:rsidRPr="004D6DE3">
              <w:rPr>
                <w:rFonts w:cs="Arial"/>
                <w:color w:val="000000"/>
                <w:szCs w:val="18"/>
              </w:rPr>
              <w:t>n</w:t>
            </w:r>
            <w:r>
              <w:rPr>
                <w:rFonts w:cs="Arial"/>
                <w:color w:val="000000"/>
                <w:szCs w:val="18"/>
              </w:rPr>
              <w:t>79</w:t>
            </w:r>
          </w:p>
        </w:tc>
        <w:tc>
          <w:tcPr>
            <w:tcW w:w="3117" w:type="dxa"/>
            <w:tcBorders>
              <w:top w:val="single" w:sz="4" w:space="0" w:color="auto"/>
              <w:left w:val="single" w:sz="4" w:space="0" w:color="auto"/>
              <w:bottom w:val="single" w:sz="4" w:space="0" w:color="auto"/>
              <w:right w:val="single" w:sz="4" w:space="0" w:color="auto"/>
            </w:tcBorders>
            <w:vAlign w:val="center"/>
          </w:tcPr>
          <w:p w14:paraId="675E3153" w14:textId="77777777" w:rsidR="00E73196" w:rsidRPr="00170508" w:rsidRDefault="00E73196" w:rsidP="001861D0">
            <w:pPr>
              <w:pStyle w:val="TAC"/>
              <w:rPr>
                <w:rFonts w:cs="Arial"/>
                <w:szCs w:val="18"/>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39719FE" w14:textId="77777777" w:rsidR="00E73196" w:rsidRPr="00170508" w:rsidRDefault="00E73196" w:rsidP="001861D0">
            <w:pPr>
              <w:pStyle w:val="TAC"/>
              <w:rPr>
                <w:rFonts w:eastAsia="DengXian"/>
                <w:szCs w:val="18"/>
                <w:lang w:eastAsia="zh-CN"/>
              </w:rPr>
            </w:pPr>
          </w:p>
        </w:tc>
      </w:tr>
      <w:tr w:rsidR="00E73196" w:rsidRPr="00170508" w14:paraId="53814E8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BF1ABEE"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715DA6BE" w14:textId="77777777" w:rsidR="00E73196" w:rsidRPr="00170508" w:rsidRDefault="00E73196" w:rsidP="001861D0">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D2CCB2"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03A44E"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C2FD6F"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40201228" w14:textId="77777777" w:rsidTr="001861D0">
        <w:trPr>
          <w:jc w:val="center"/>
        </w:trPr>
        <w:tc>
          <w:tcPr>
            <w:tcW w:w="2062" w:type="dxa"/>
            <w:tcBorders>
              <w:top w:val="nil"/>
              <w:left w:val="single" w:sz="4" w:space="0" w:color="auto"/>
              <w:bottom w:val="nil"/>
              <w:right w:val="single" w:sz="4" w:space="0" w:color="auto"/>
            </w:tcBorders>
            <w:vAlign w:val="center"/>
          </w:tcPr>
          <w:p w14:paraId="22AEB4FD"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3621D5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C3467"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4303D3"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EF6762B" w14:textId="77777777" w:rsidR="00E73196" w:rsidRPr="00170508" w:rsidRDefault="00E73196" w:rsidP="001861D0">
            <w:pPr>
              <w:pStyle w:val="TAC"/>
              <w:rPr>
                <w:rFonts w:eastAsia="DengXian"/>
                <w:szCs w:val="18"/>
                <w:lang w:eastAsia="zh-CN"/>
              </w:rPr>
            </w:pPr>
          </w:p>
        </w:tc>
      </w:tr>
      <w:tr w:rsidR="00E73196" w:rsidRPr="00170508" w14:paraId="1CBF84B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656DC3"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330948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ECBD8"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9EFE46" w14:textId="77777777" w:rsidR="00E73196" w:rsidRPr="00170508" w:rsidRDefault="00E73196" w:rsidP="001861D0">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98DB759" w14:textId="77777777" w:rsidR="00E73196" w:rsidRPr="00170508" w:rsidRDefault="00E73196" w:rsidP="001861D0">
            <w:pPr>
              <w:pStyle w:val="TAC"/>
              <w:rPr>
                <w:rFonts w:eastAsia="DengXian"/>
                <w:szCs w:val="18"/>
                <w:lang w:eastAsia="zh-CN"/>
              </w:rPr>
            </w:pPr>
          </w:p>
        </w:tc>
      </w:tr>
      <w:tr w:rsidR="00E73196" w:rsidRPr="00170508" w14:paraId="109EAC7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A53EAFF" w14:textId="77777777" w:rsidR="00E73196" w:rsidRPr="00170508" w:rsidRDefault="00E73196" w:rsidP="001861D0">
            <w:pPr>
              <w:pStyle w:val="TAC"/>
              <w:rPr>
                <w:rFonts w:eastAsia="DengXian"/>
                <w:szCs w:val="18"/>
                <w:lang w:eastAsia="zh-CN"/>
              </w:rPr>
            </w:pPr>
            <w:r w:rsidRPr="00170508">
              <w:rPr>
                <w:rFonts w:eastAsia="DengXian"/>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006B3C84" w14:textId="77777777" w:rsidR="00E73196" w:rsidRPr="00170508" w:rsidRDefault="00E73196" w:rsidP="001861D0">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FD3B71"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E2D54" w14:textId="77777777" w:rsidR="00E73196" w:rsidRPr="00170508" w:rsidRDefault="00E73196" w:rsidP="001861D0">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B7DB53D"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285D87DB" w14:textId="77777777" w:rsidTr="001861D0">
        <w:trPr>
          <w:jc w:val="center"/>
        </w:trPr>
        <w:tc>
          <w:tcPr>
            <w:tcW w:w="2062" w:type="dxa"/>
            <w:tcBorders>
              <w:top w:val="nil"/>
              <w:left w:val="single" w:sz="4" w:space="0" w:color="auto"/>
              <w:bottom w:val="nil"/>
              <w:right w:val="single" w:sz="4" w:space="0" w:color="auto"/>
            </w:tcBorders>
            <w:vAlign w:val="center"/>
          </w:tcPr>
          <w:p w14:paraId="324AC4A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96823E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76C6B"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4705FD"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7BD6878" w14:textId="77777777" w:rsidR="00E73196" w:rsidRPr="00170508" w:rsidRDefault="00E73196" w:rsidP="001861D0">
            <w:pPr>
              <w:pStyle w:val="TAC"/>
              <w:rPr>
                <w:rFonts w:eastAsia="DengXian"/>
                <w:szCs w:val="18"/>
                <w:lang w:eastAsia="zh-CN"/>
              </w:rPr>
            </w:pPr>
          </w:p>
        </w:tc>
      </w:tr>
      <w:tr w:rsidR="00E73196" w:rsidRPr="00170508" w14:paraId="74346B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731A23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629FB8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2CC60"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87350D" w14:textId="77777777" w:rsidR="00E73196" w:rsidRPr="00170508" w:rsidRDefault="00E73196" w:rsidP="001861D0">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90AF3B6" w14:textId="77777777" w:rsidR="00E73196" w:rsidRPr="00170508" w:rsidRDefault="00E73196" w:rsidP="001861D0">
            <w:pPr>
              <w:pStyle w:val="TAC"/>
              <w:rPr>
                <w:rFonts w:eastAsia="DengXian"/>
                <w:szCs w:val="18"/>
                <w:lang w:eastAsia="zh-CN"/>
              </w:rPr>
            </w:pPr>
          </w:p>
        </w:tc>
      </w:tr>
      <w:tr w:rsidR="00E73196" w:rsidRPr="00170508" w14:paraId="20E7AFC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A10CEA9" w14:textId="77777777" w:rsidR="00E73196" w:rsidRPr="00170508" w:rsidRDefault="00E73196" w:rsidP="001861D0">
            <w:pPr>
              <w:pStyle w:val="TAC"/>
              <w:rPr>
                <w:rFonts w:eastAsia="DengXian"/>
                <w:szCs w:val="18"/>
                <w:lang w:eastAsia="zh-CN"/>
              </w:rPr>
            </w:pPr>
            <w:r w:rsidRPr="00170508">
              <w:rPr>
                <w:rFonts w:eastAsia="DengXian"/>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11D4E976" w14:textId="77777777" w:rsidR="00E73196" w:rsidRPr="00170508" w:rsidRDefault="00E73196" w:rsidP="001861D0">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0D12F5"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9D1899" w14:textId="77777777" w:rsidR="00E73196" w:rsidRPr="00170508" w:rsidRDefault="00E73196" w:rsidP="001861D0">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5C56606"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2FF78EC7" w14:textId="77777777" w:rsidTr="001861D0">
        <w:trPr>
          <w:jc w:val="center"/>
        </w:trPr>
        <w:tc>
          <w:tcPr>
            <w:tcW w:w="2062" w:type="dxa"/>
            <w:tcBorders>
              <w:top w:val="nil"/>
              <w:left w:val="single" w:sz="4" w:space="0" w:color="auto"/>
              <w:bottom w:val="nil"/>
              <w:right w:val="single" w:sz="4" w:space="0" w:color="auto"/>
            </w:tcBorders>
            <w:vAlign w:val="center"/>
          </w:tcPr>
          <w:p w14:paraId="734E273C"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844201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1161D"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0A09A3"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9208769" w14:textId="77777777" w:rsidR="00E73196" w:rsidRPr="00170508" w:rsidRDefault="00E73196" w:rsidP="001861D0">
            <w:pPr>
              <w:pStyle w:val="TAC"/>
              <w:rPr>
                <w:rFonts w:eastAsia="DengXian"/>
                <w:szCs w:val="18"/>
                <w:lang w:eastAsia="zh-CN"/>
              </w:rPr>
            </w:pPr>
          </w:p>
        </w:tc>
      </w:tr>
      <w:tr w:rsidR="00E73196" w:rsidRPr="00170508" w14:paraId="2C081B5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72D34A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C497B4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C1F41"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17B1C4" w14:textId="77777777" w:rsidR="00E73196" w:rsidRPr="00170508" w:rsidRDefault="00E73196" w:rsidP="001861D0">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E0B8C09" w14:textId="77777777" w:rsidR="00E73196" w:rsidRPr="00170508" w:rsidRDefault="00E73196" w:rsidP="001861D0">
            <w:pPr>
              <w:pStyle w:val="TAC"/>
              <w:rPr>
                <w:rFonts w:eastAsia="DengXian"/>
                <w:szCs w:val="18"/>
                <w:lang w:eastAsia="zh-CN"/>
              </w:rPr>
            </w:pPr>
          </w:p>
        </w:tc>
      </w:tr>
      <w:tr w:rsidR="00E73196" w:rsidRPr="00170508" w14:paraId="0CA59B2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E0D01C3" w14:textId="77777777" w:rsidR="00E73196" w:rsidRPr="00170508" w:rsidRDefault="00E73196" w:rsidP="001861D0">
            <w:pPr>
              <w:pStyle w:val="TAC"/>
              <w:rPr>
                <w:rFonts w:eastAsia="DengXian"/>
                <w:szCs w:val="18"/>
                <w:lang w:eastAsia="zh-CN"/>
              </w:rPr>
            </w:pPr>
            <w:r w:rsidRPr="00170508">
              <w:rPr>
                <w:rFonts w:eastAsia="DengXian"/>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64098209" w14:textId="77777777" w:rsidR="00E73196" w:rsidRPr="00170508" w:rsidRDefault="00E73196" w:rsidP="001861D0">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CE7832"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E609B5" w14:textId="77777777" w:rsidR="00E73196" w:rsidRPr="00170508" w:rsidRDefault="00E73196" w:rsidP="001861D0">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60F1BAE"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0EF888B5" w14:textId="77777777" w:rsidTr="001861D0">
        <w:trPr>
          <w:jc w:val="center"/>
        </w:trPr>
        <w:tc>
          <w:tcPr>
            <w:tcW w:w="2062" w:type="dxa"/>
            <w:tcBorders>
              <w:top w:val="nil"/>
              <w:left w:val="single" w:sz="4" w:space="0" w:color="auto"/>
              <w:bottom w:val="nil"/>
              <w:right w:val="single" w:sz="4" w:space="0" w:color="auto"/>
            </w:tcBorders>
            <w:vAlign w:val="center"/>
          </w:tcPr>
          <w:p w14:paraId="483E292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3BE361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D86D8"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9ABD53"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F5DDD1D" w14:textId="77777777" w:rsidR="00E73196" w:rsidRPr="00170508" w:rsidRDefault="00E73196" w:rsidP="001861D0">
            <w:pPr>
              <w:pStyle w:val="TAC"/>
              <w:rPr>
                <w:rFonts w:eastAsia="DengXian"/>
                <w:szCs w:val="18"/>
                <w:lang w:eastAsia="zh-CN"/>
              </w:rPr>
            </w:pPr>
          </w:p>
        </w:tc>
      </w:tr>
      <w:tr w:rsidR="00E73196" w:rsidRPr="00170508" w14:paraId="6C660F3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A13083"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CF0A9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676E9"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9C8EA1" w14:textId="77777777" w:rsidR="00E73196" w:rsidRPr="00170508" w:rsidRDefault="00E73196" w:rsidP="001861D0">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91882FD" w14:textId="77777777" w:rsidR="00E73196" w:rsidRPr="00170508" w:rsidRDefault="00E73196" w:rsidP="001861D0">
            <w:pPr>
              <w:pStyle w:val="TAC"/>
              <w:rPr>
                <w:rFonts w:eastAsia="DengXian"/>
                <w:szCs w:val="18"/>
                <w:lang w:eastAsia="zh-CN"/>
              </w:rPr>
            </w:pPr>
          </w:p>
        </w:tc>
      </w:tr>
      <w:tr w:rsidR="00E73196" w:rsidRPr="00170508" w14:paraId="01388B5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262424B" w14:textId="77777777" w:rsidR="00E73196" w:rsidRPr="00170508" w:rsidRDefault="00E73196" w:rsidP="001861D0">
            <w:pPr>
              <w:pStyle w:val="TAC"/>
              <w:rPr>
                <w:rFonts w:eastAsia="DengXian"/>
                <w:szCs w:val="18"/>
                <w:lang w:eastAsia="zh-CN"/>
              </w:rPr>
            </w:pPr>
            <w:r w:rsidRPr="00170508">
              <w:rPr>
                <w:rFonts w:eastAsia="DengXian"/>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2E95E93A" w14:textId="77777777" w:rsidR="00E73196" w:rsidRPr="00170508" w:rsidRDefault="00E73196" w:rsidP="001861D0">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210F77"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5B2751" w14:textId="77777777" w:rsidR="00E73196" w:rsidRPr="00170508" w:rsidRDefault="00E73196" w:rsidP="001861D0">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F001529"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51F7C705" w14:textId="77777777" w:rsidTr="001861D0">
        <w:trPr>
          <w:jc w:val="center"/>
        </w:trPr>
        <w:tc>
          <w:tcPr>
            <w:tcW w:w="2062" w:type="dxa"/>
            <w:tcBorders>
              <w:top w:val="nil"/>
              <w:left w:val="single" w:sz="4" w:space="0" w:color="auto"/>
              <w:bottom w:val="nil"/>
              <w:right w:val="single" w:sz="4" w:space="0" w:color="auto"/>
            </w:tcBorders>
            <w:vAlign w:val="center"/>
          </w:tcPr>
          <w:p w14:paraId="7146E42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7AB413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20EBD"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2C12C5"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9D8EC8E" w14:textId="77777777" w:rsidR="00E73196" w:rsidRPr="00170508" w:rsidRDefault="00E73196" w:rsidP="001861D0">
            <w:pPr>
              <w:pStyle w:val="TAC"/>
              <w:rPr>
                <w:rFonts w:eastAsia="DengXian"/>
                <w:szCs w:val="18"/>
                <w:lang w:eastAsia="zh-CN"/>
              </w:rPr>
            </w:pPr>
          </w:p>
        </w:tc>
      </w:tr>
      <w:tr w:rsidR="00E73196" w:rsidRPr="00170508" w14:paraId="3554C9B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9AF6F1"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900332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70A1A"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0B645C" w14:textId="77777777" w:rsidR="00E73196" w:rsidRPr="00170508" w:rsidRDefault="00E73196" w:rsidP="001861D0">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415D9E3" w14:textId="77777777" w:rsidR="00E73196" w:rsidRPr="00170508" w:rsidRDefault="00E73196" w:rsidP="001861D0">
            <w:pPr>
              <w:pStyle w:val="TAC"/>
              <w:rPr>
                <w:rFonts w:eastAsia="DengXian"/>
                <w:szCs w:val="18"/>
                <w:lang w:eastAsia="zh-CN"/>
              </w:rPr>
            </w:pPr>
          </w:p>
        </w:tc>
      </w:tr>
      <w:tr w:rsidR="00E73196" w:rsidRPr="00170508" w14:paraId="2C37BE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CB0258" w14:textId="77777777" w:rsidR="00E73196" w:rsidRPr="00170508" w:rsidRDefault="00E73196" w:rsidP="001861D0">
            <w:pPr>
              <w:pStyle w:val="TAC"/>
              <w:rPr>
                <w:rFonts w:eastAsia="DengXian"/>
                <w:szCs w:val="18"/>
                <w:lang w:eastAsia="zh-CN"/>
              </w:rPr>
            </w:pPr>
            <w:r w:rsidRPr="00170508">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5725986C"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CA_n3A-n78A</w:t>
            </w:r>
          </w:p>
          <w:p w14:paraId="585558C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CA_n3A-n105A</w:t>
            </w:r>
          </w:p>
          <w:p w14:paraId="5D3A9EB5"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CE7613E" w14:textId="77777777" w:rsidR="00E73196" w:rsidRPr="00170508" w:rsidRDefault="00E73196" w:rsidP="001861D0">
            <w:pPr>
              <w:pStyle w:val="TAC"/>
              <w:rPr>
                <w:rFonts w:eastAsia="DengXian"/>
                <w:szCs w:val="18"/>
                <w:lang w:eastAsia="zh-CN"/>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8A590C" w14:textId="77777777" w:rsidR="00E73196" w:rsidRPr="00170508" w:rsidRDefault="00E73196" w:rsidP="001861D0">
            <w:pPr>
              <w:pStyle w:val="TAC"/>
              <w:rPr>
                <w:rFonts w:cs="Arial"/>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D86ECD0"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3645D45B" w14:textId="77777777" w:rsidTr="001861D0">
        <w:trPr>
          <w:jc w:val="center"/>
        </w:trPr>
        <w:tc>
          <w:tcPr>
            <w:tcW w:w="2062" w:type="dxa"/>
            <w:tcBorders>
              <w:top w:val="nil"/>
              <w:left w:val="single" w:sz="4" w:space="0" w:color="auto"/>
              <w:bottom w:val="nil"/>
              <w:right w:val="single" w:sz="4" w:space="0" w:color="auto"/>
            </w:tcBorders>
            <w:vAlign w:val="center"/>
          </w:tcPr>
          <w:p w14:paraId="718203E8"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3DCD4A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7617C" w14:textId="77777777" w:rsidR="00E73196" w:rsidRPr="00170508" w:rsidRDefault="00E73196" w:rsidP="001861D0">
            <w:pPr>
              <w:pStyle w:val="TAC"/>
              <w:rPr>
                <w:rFonts w:eastAsia="DengXian"/>
                <w:szCs w:val="18"/>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C3C930" w14:textId="77777777" w:rsidR="00E73196" w:rsidRPr="00170508" w:rsidRDefault="00E73196" w:rsidP="001861D0">
            <w:pPr>
              <w:pStyle w:val="TAC"/>
              <w:rPr>
                <w:rFonts w:cs="Arial"/>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009E293" w14:textId="77777777" w:rsidR="00E73196" w:rsidRPr="00170508" w:rsidRDefault="00E73196" w:rsidP="001861D0">
            <w:pPr>
              <w:pStyle w:val="TAC"/>
              <w:rPr>
                <w:rFonts w:eastAsia="DengXian"/>
                <w:szCs w:val="18"/>
                <w:lang w:eastAsia="zh-CN"/>
              </w:rPr>
            </w:pPr>
          </w:p>
        </w:tc>
      </w:tr>
      <w:tr w:rsidR="00E73196" w:rsidRPr="00170508" w14:paraId="3CEF613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FF06E51"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C4E94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6FA93"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E37BDCE" w14:textId="77777777" w:rsidR="00E73196" w:rsidRPr="00170508" w:rsidRDefault="00E73196" w:rsidP="001861D0">
            <w:pPr>
              <w:pStyle w:val="TAC"/>
              <w:rPr>
                <w:rFonts w:cs="Arial"/>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B7970F6" w14:textId="77777777" w:rsidR="00E73196" w:rsidRPr="00170508" w:rsidRDefault="00E73196" w:rsidP="001861D0">
            <w:pPr>
              <w:pStyle w:val="TAC"/>
              <w:rPr>
                <w:rFonts w:eastAsia="DengXian"/>
                <w:szCs w:val="18"/>
                <w:lang w:eastAsia="zh-CN"/>
              </w:rPr>
            </w:pPr>
          </w:p>
        </w:tc>
      </w:tr>
      <w:tr w:rsidR="00E73196" w:rsidRPr="00170508" w14:paraId="2956AC0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6713846" w14:textId="77777777" w:rsidR="00E73196" w:rsidRPr="00170508" w:rsidRDefault="00E73196" w:rsidP="001861D0">
            <w:pPr>
              <w:pStyle w:val="TAC"/>
              <w:rPr>
                <w:rFonts w:eastAsia="DengXian"/>
                <w:szCs w:val="18"/>
                <w:lang w:eastAsia="zh-CN"/>
              </w:rPr>
            </w:pPr>
            <w:r w:rsidRPr="00170508">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00889F3D" w14:textId="77777777" w:rsidR="00E73196" w:rsidRPr="00170508" w:rsidRDefault="00E73196" w:rsidP="001861D0">
            <w:pPr>
              <w:pStyle w:val="TAC"/>
              <w:rPr>
                <w:rFonts w:eastAsia="DengXian"/>
                <w:lang w:eastAsia="zh-CN"/>
              </w:rPr>
            </w:pPr>
            <w:r w:rsidRPr="00170508">
              <w:rPr>
                <w:rFonts w:eastAsia="DengXian"/>
                <w:lang w:eastAsia="zh-CN"/>
              </w:rPr>
              <w:t>CA_n5A-n7A</w:t>
            </w:r>
          </w:p>
          <w:p w14:paraId="1451976B" w14:textId="77777777" w:rsidR="00E73196" w:rsidRPr="00170508" w:rsidRDefault="00E73196" w:rsidP="001861D0">
            <w:pPr>
              <w:pStyle w:val="TAC"/>
              <w:rPr>
                <w:rFonts w:eastAsia="DengXian"/>
                <w:lang w:eastAsia="zh-CN"/>
              </w:rPr>
            </w:pPr>
            <w:r w:rsidRPr="00170508">
              <w:rPr>
                <w:rFonts w:eastAsia="DengXian"/>
                <w:lang w:eastAsia="zh-CN"/>
              </w:rPr>
              <w:t>CA_n5A-n25A</w:t>
            </w:r>
          </w:p>
          <w:p w14:paraId="192A9674" w14:textId="77777777" w:rsidR="00E73196" w:rsidRPr="00170508" w:rsidRDefault="00E73196" w:rsidP="001861D0">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1DA900F" w14:textId="77777777" w:rsidR="00E73196" w:rsidRPr="00170508" w:rsidRDefault="00E73196" w:rsidP="001861D0">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D55C38" w14:textId="77777777" w:rsidR="00E73196" w:rsidRPr="00170508" w:rsidRDefault="00E73196" w:rsidP="001861D0">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C3F741E"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5D5F96A4" w14:textId="77777777" w:rsidTr="001861D0">
        <w:trPr>
          <w:jc w:val="center"/>
        </w:trPr>
        <w:tc>
          <w:tcPr>
            <w:tcW w:w="2062" w:type="dxa"/>
            <w:tcBorders>
              <w:top w:val="nil"/>
              <w:left w:val="single" w:sz="4" w:space="0" w:color="auto"/>
              <w:bottom w:val="nil"/>
              <w:right w:val="single" w:sz="4" w:space="0" w:color="auto"/>
            </w:tcBorders>
            <w:vAlign w:val="center"/>
          </w:tcPr>
          <w:p w14:paraId="7D136EC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D8D8C0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1CA2C" w14:textId="77777777" w:rsidR="00E73196" w:rsidRPr="00170508" w:rsidRDefault="00E73196" w:rsidP="001861D0">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8F5EDE5" w14:textId="77777777" w:rsidR="00E73196" w:rsidRPr="00170508" w:rsidRDefault="00E73196" w:rsidP="001861D0">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DB46A52" w14:textId="77777777" w:rsidR="00E73196" w:rsidRPr="00170508" w:rsidRDefault="00E73196" w:rsidP="001861D0">
            <w:pPr>
              <w:pStyle w:val="TAC"/>
              <w:rPr>
                <w:rFonts w:eastAsia="DengXian"/>
                <w:szCs w:val="18"/>
                <w:lang w:eastAsia="zh-CN"/>
              </w:rPr>
            </w:pPr>
          </w:p>
        </w:tc>
      </w:tr>
      <w:tr w:rsidR="00E73196" w:rsidRPr="00170508" w14:paraId="312BE6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22FD07"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51BB2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59731" w14:textId="77777777" w:rsidR="00E73196" w:rsidRPr="00170508" w:rsidRDefault="00E73196" w:rsidP="001861D0">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46060C57" w14:textId="77777777" w:rsidR="00E73196" w:rsidRPr="00170508" w:rsidRDefault="00E73196" w:rsidP="001861D0">
            <w:pPr>
              <w:pStyle w:val="TAC"/>
              <w:rPr>
                <w:rFonts w:eastAsia="DengXian" w:cs="Arial"/>
                <w:szCs w:val="18"/>
              </w:rPr>
            </w:pPr>
            <w:r w:rsidRPr="00170508">
              <w:rPr>
                <w:rFonts w:eastAsia="DengXian"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11441C4" w14:textId="77777777" w:rsidR="00E73196" w:rsidRPr="00170508" w:rsidRDefault="00E73196" w:rsidP="001861D0">
            <w:pPr>
              <w:pStyle w:val="TAC"/>
              <w:rPr>
                <w:rFonts w:eastAsia="DengXian"/>
                <w:szCs w:val="18"/>
                <w:lang w:eastAsia="zh-CN"/>
              </w:rPr>
            </w:pPr>
          </w:p>
        </w:tc>
      </w:tr>
      <w:tr w:rsidR="00E73196" w:rsidRPr="00170508" w14:paraId="3EC06F0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C265A10" w14:textId="77777777" w:rsidR="00E73196" w:rsidRPr="00170508" w:rsidRDefault="00E73196" w:rsidP="001861D0">
            <w:pPr>
              <w:pStyle w:val="TAC"/>
              <w:rPr>
                <w:rFonts w:eastAsia="DengXian"/>
                <w:szCs w:val="18"/>
                <w:lang w:eastAsia="zh-CN"/>
              </w:rPr>
            </w:pPr>
            <w:r w:rsidRPr="00170508">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665A1EFB" w14:textId="77777777" w:rsidR="00E73196" w:rsidRPr="00170508" w:rsidRDefault="00E73196" w:rsidP="001861D0">
            <w:pPr>
              <w:pStyle w:val="TAC"/>
              <w:rPr>
                <w:rFonts w:eastAsia="DengXian"/>
                <w:lang w:eastAsia="zh-CN"/>
              </w:rPr>
            </w:pPr>
            <w:r w:rsidRPr="00170508">
              <w:rPr>
                <w:rFonts w:eastAsia="DengXian"/>
                <w:lang w:eastAsia="zh-CN"/>
              </w:rPr>
              <w:t>CA_n5A-n7A</w:t>
            </w:r>
          </w:p>
          <w:p w14:paraId="2A637719" w14:textId="77777777" w:rsidR="00E73196" w:rsidRPr="00170508" w:rsidRDefault="00E73196" w:rsidP="001861D0">
            <w:pPr>
              <w:pStyle w:val="TAC"/>
              <w:rPr>
                <w:rFonts w:eastAsia="DengXian"/>
                <w:lang w:eastAsia="zh-CN"/>
              </w:rPr>
            </w:pPr>
            <w:r w:rsidRPr="00170508">
              <w:rPr>
                <w:rFonts w:eastAsia="DengXian"/>
                <w:lang w:eastAsia="zh-CN"/>
              </w:rPr>
              <w:t>CA_n5A-n25A</w:t>
            </w:r>
          </w:p>
          <w:p w14:paraId="44DCD3D9" w14:textId="77777777" w:rsidR="00E73196" w:rsidRPr="00170508" w:rsidRDefault="00E73196" w:rsidP="001861D0">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6B7F689" w14:textId="77777777" w:rsidR="00E73196" w:rsidRPr="00170508" w:rsidRDefault="00E73196" w:rsidP="001861D0">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79C348" w14:textId="77777777" w:rsidR="00E73196" w:rsidRPr="00170508" w:rsidRDefault="00E73196" w:rsidP="001861D0">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C456F01"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32D8EF04" w14:textId="77777777" w:rsidTr="001861D0">
        <w:trPr>
          <w:jc w:val="center"/>
        </w:trPr>
        <w:tc>
          <w:tcPr>
            <w:tcW w:w="2062" w:type="dxa"/>
            <w:tcBorders>
              <w:top w:val="nil"/>
              <w:left w:val="single" w:sz="4" w:space="0" w:color="auto"/>
              <w:bottom w:val="nil"/>
              <w:right w:val="single" w:sz="4" w:space="0" w:color="auto"/>
            </w:tcBorders>
            <w:vAlign w:val="center"/>
          </w:tcPr>
          <w:p w14:paraId="776F33B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02079E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08AC5" w14:textId="77777777" w:rsidR="00E73196" w:rsidRPr="00170508" w:rsidRDefault="00E73196" w:rsidP="001861D0">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08A632" w14:textId="77777777" w:rsidR="00E73196" w:rsidRPr="00170508" w:rsidRDefault="00E73196" w:rsidP="001861D0">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9DCB357" w14:textId="77777777" w:rsidR="00E73196" w:rsidRPr="00170508" w:rsidRDefault="00E73196" w:rsidP="001861D0">
            <w:pPr>
              <w:pStyle w:val="TAC"/>
              <w:rPr>
                <w:rFonts w:eastAsia="DengXian"/>
                <w:szCs w:val="18"/>
                <w:lang w:eastAsia="zh-CN"/>
              </w:rPr>
            </w:pPr>
          </w:p>
        </w:tc>
      </w:tr>
      <w:tr w:rsidR="00E73196" w:rsidRPr="00170508" w14:paraId="5AAA56C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7564132"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31005B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7FC32" w14:textId="77777777" w:rsidR="00E73196" w:rsidRPr="00170508" w:rsidRDefault="00E73196" w:rsidP="001861D0">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552E547"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4832A9D6" w14:textId="77777777" w:rsidR="00E73196" w:rsidRPr="00170508" w:rsidRDefault="00E73196" w:rsidP="001861D0">
            <w:pPr>
              <w:pStyle w:val="TAC"/>
              <w:rPr>
                <w:rFonts w:eastAsia="DengXian"/>
                <w:szCs w:val="18"/>
                <w:lang w:eastAsia="zh-CN"/>
              </w:rPr>
            </w:pPr>
          </w:p>
        </w:tc>
      </w:tr>
      <w:tr w:rsidR="00E73196" w:rsidRPr="00170508" w14:paraId="6911439D" w14:textId="77777777" w:rsidTr="001861D0">
        <w:trPr>
          <w:jc w:val="center"/>
        </w:trPr>
        <w:tc>
          <w:tcPr>
            <w:tcW w:w="2062" w:type="dxa"/>
            <w:tcBorders>
              <w:top w:val="nil"/>
              <w:left w:val="single" w:sz="4" w:space="0" w:color="auto"/>
              <w:bottom w:val="nil"/>
              <w:right w:val="single" w:sz="4" w:space="0" w:color="auto"/>
            </w:tcBorders>
            <w:vAlign w:val="center"/>
          </w:tcPr>
          <w:p w14:paraId="53D0CB11" w14:textId="77777777" w:rsidR="00E73196" w:rsidRPr="00170508" w:rsidRDefault="00E73196" w:rsidP="001861D0">
            <w:pPr>
              <w:pStyle w:val="TAC"/>
              <w:rPr>
                <w:rFonts w:eastAsia="DengXian"/>
                <w:color w:val="000000"/>
                <w:lang w:eastAsia="zh-CN"/>
              </w:rPr>
            </w:pPr>
            <w:r w:rsidRPr="00170508">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0C0B27CA" w14:textId="77777777" w:rsidR="00E73196" w:rsidRPr="00170508" w:rsidRDefault="00E73196" w:rsidP="001861D0">
            <w:pPr>
              <w:pStyle w:val="TAC"/>
              <w:rPr>
                <w:rFonts w:eastAsia="DengXian"/>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023758"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11DEF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A3AC2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22422B4" w14:textId="77777777" w:rsidTr="001861D0">
        <w:trPr>
          <w:jc w:val="center"/>
        </w:trPr>
        <w:tc>
          <w:tcPr>
            <w:tcW w:w="2062" w:type="dxa"/>
            <w:tcBorders>
              <w:top w:val="nil"/>
              <w:left w:val="single" w:sz="4" w:space="0" w:color="auto"/>
              <w:bottom w:val="nil"/>
              <w:right w:val="single" w:sz="4" w:space="0" w:color="auto"/>
            </w:tcBorders>
            <w:vAlign w:val="center"/>
          </w:tcPr>
          <w:p w14:paraId="565BD53F"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C10AB5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A70E4" w14:textId="77777777" w:rsidR="00E73196" w:rsidRPr="00170508" w:rsidRDefault="00E73196" w:rsidP="001861D0">
            <w:pPr>
              <w:pStyle w:val="TAC"/>
              <w:rPr>
                <w:rFonts w:eastAsia="DengXian"/>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19A27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1A7A5539" w14:textId="77777777" w:rsidR="00E73196" w:rsidRPr="00170508" w:rsidRDefault="00E73196" w:rsidP="001861D0">
            <w:pPr>
              <w:pStyle w:val="TAC"/>
              <w:rPr>
                <w:rFonts w:eastAsia="DengXian"/>
                <w:lang w:eastAsia="zh-CN"/>
              </w:rPr>
            </w:pPr>
          </w:p>
        </w:tc>
      </w:tr>
      <w:tr w:rsidR="00E73196" w:rsidRPr="00170508" w14:paraId="4933D4D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F5439A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D352CA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E490B" w14:textId="77777777" w:rsidR="00E73196" w:rsidRPr="00170508" w:rsidRDefault="00E73196" w:rsidP="001861D0">
            <w:pPr>
              <w:pStyle w:val="TAC"/>
              <w:rPr>
                <w:rFonts w:eastAsia="DengXian"/>
                <w:lang w:eastAsia="zh-C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45377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B6E8011" w14:textId="77777777" w:rsidR="00E73196" w:rsidRPr="00170508" w:rsidRDefault="00E73196" w:rsidP="001861D0">
            <w:pPr>
              <w:pStyle w:val="TAC"/>
              <w:rPr>
                <w:rFonts w:eastAsia="DengXian"/>
                <w:lang w:eastAsia="zh-CN"/>
              </w:rPr>
            </w:pPr>
          </w:p>
        </w:tc>
      </w:tr>
      <w:tr w:rsidR="00E73196" w:rsidRPr="00170508" w14:paraId="5852A72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479B6BD" w14:textId="77777777" w:rsidR="00E73196" w:rsidRPr="00170508" w:rsidRDefault="00E73196" w:rsidP="001861D0">
            <w:pPr>
              <w:pStyle w:val="TAC"/>
              <w:rPr>
                <w:rFonts w:eastAsia="DengXian"/>
                <w:color w:val="000000"/>
                <w:lang w:eastAsia="zh-CN"/>
              </w:rPr>
            </w:pPr>
            <w:r w:rsidRPr="00170508">
              <w:rPr>
                <w:rFonts w:eastAsia="DengXian"/>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2C64610E"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CA_n5A-n7A</w:t>
            </w:r>
          </w:p>
          <w:p w14:paraId="21EC1B3F"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CA_n5A-n40A</w:t>
            </w:r>
          </w:p>
          <w:p w14:paraId="79DE0C7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5690FD22" w14:textId="77777777" w:rsidR="00E73196" w:rsidRPr="00170508" w:rsidRDefault="00E73196" w:rsidP="001861D0">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4BDB58"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02A7836"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68C01209" w14:textId="77777777" w:rsidTr="001861D0">
        <w:trPr>
          <w:jc w:val="center"/>
        </w:trPr>
        <w:tc>
          <w:tcPr>
            <w:tcW w:w="2062" w:type="dxa"/>
            <w:tcBorders>
              <w:top w:val="nil"/>
              <w:left w:val="single" w:sz="4" w:space="0" w:color="auto"/>
              <w:bottom w:val="nil"/>
              <w:right w:val="single" w:sz="4" w:space="0" w:color="auto"/>
            </w:tcBorders>
            <w:vAlign w:val="center"/>
          </w:tcPr>
          <w:p w14:paraId="75E26BF6"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A54A77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86341" w14:textId="77777777" w:rsidR="00E73196" w:rsidRPr="00170508" w:rsidRDefault="00E73196" w:rsidP="001861D0">
            <w:pPr>
              <w:pStyle w:val="TAC"/>
              <w:rPr>
                <w:rFonts w:eastAsia="DengXia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F4A037"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DB30B29" w14:textId="77777777" w:rsidR="00E73196" w:rsidRPr="00170508" w:rsidRDefault="00E73196" w:rsidP="001861D0">
            <w:pPr>
              <w:pStyle w:val="TAC"/>
              <w:rPr>
                <w:rFonts w:eastAsia="DengXian"/>
                <w:lang w:eastAsia="zh-CN"/>
              </w:rPr>
            </w:pPr>
          </w:p>
        </w:tc>
      </w:tr>
      <w:tr w:rsidR="00E73196" w:rsidRPr="00170508" w14:paraId="525EF97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80E3E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AB4A9D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4F739" w14:textId="77777777" w:rsidR="00E73196" w:rsidRPr="00170508" w:rsidRDefault="00E73196" w:rsidP="001861D0">
            <w:pPr>
              <w:pStyle w:val="TAC"/>
              <w:rPr>
                <w:rFonts w:eastAsia="DengXian"/>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ED162F"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78BFB3" w14:textId="77777777" w:rsidR="00E73196" w:rsidRPr="00170508" w:rsidRDefault="00E73196" w:rsidP="001861D0">
            <w:pPr>
              <w:pStyle w:val="TAC"/>
              <w:rPr>
                <w:rFonts w:eastAsia="DengXian"/>
                <w:lang w:eastAsia="zh-CN"/>
              </w:rPr>
            </w:pPr>
          </w:p>
        </w:tc>
      </w:tr>
      <w:tr w:rsidR="00E73196" w:rsidRPr="00170508" w14:paraId="62E4A97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0950FFE" w14:textId="77777777" w:rsidR="00E73196" w:rsidRPr="00170508" w:rsidRDefault="00E73196" w:rsidP="001861D0">
            <w:pPr>
              <w:pStyle w:val="TAC"/>
              <w:rPr>
                <w:rFonts w:eastAsia="DengXian"/>
                <w:color w:val="000000"/>
                <w:lang w:eastAsia="zh-CN"/>
              </w:rPr>
            </w:pPr>
            <w:r w:rsidRPr="00170508">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11933AE0" w14:textId="77777777" w:rsidR="00E73196" w:rsidRPr="00170508" w:rsidRDefault="00E73196" w:rsidP="001861D0">
            <w:pPr>
              <w:pStyle w:val="TAC"/>
              <w:rPr>
                <w:rFonts w:eastAsia="DengXian"/>
                <w:lang w:eastAsia="zh-CN"/>
              </w:rPr>
            </w:pPr>
            <w:r w:rsidRPr="00170508">
              <w:rPr>
                <w:rFonts w:eastAsia="DengXian"/>
                <w:lang w:eastAsia="zh-CN"/>
              </w:rPr>
              <w:t>CA_n5A-n7A</w:t>
            </w:r>
          </w:p>
          <w:p w14:paraId="58464E4F" w14:textId="77777777" w:rsidR="00E73196" w:rsidRPr="00170508" w:rsidRDefault="00E73196" w:rsidP="001861D0">
            <w:pPr>
              <w:pStyle w:val="TAC"/>
              <w:rPr>
                <w:rFonts w:eastAsia="DengXian"/>
                <w:lang w:eastAsia="zh-CN"/>
              </w:rPr>
            </w:pPr>
            <w:r w:rsidRPr="00170508">
              <w:rPr>
                <w:rFonts w:eastAsia="DengXian"/>
                <w:lang w:eastAsia="zh-CN"/>
              </w:rPr>
              <w:t>CA_n5A-n66A</w:t>
            </w:r>
          </w:p>
          <w:p w14:paraId="1C37099D" w14:textId="77777777" w:rsidR="00E73196" w:rsidRPr="00170508" w:rsidRDefault="00E73196" w:rsidP="001861D0">
            <w:pPr>
              <w:pStyle w:val="TAC"/>
              <w:rPr>
                <w:rFonts w:eastAsia="DengXian"/>
                <w:szCs w:val="18"/>
                <w:lang w:eastAsia="zh-CN"/>
              </w:rPr>
            </w:pPr>
            <w:r w:rsidRPr="00170508">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06788882"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1986B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353049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02BD92D" w14:textId="77777777" w:rsidTr="001861D0">
        <w:trPr>
          <w:jc w:val="center"/>
        </w:trPr>
        <w:tc>
          <w:tcPr>
            <w:tcW w:w="2062" w:type="dxa"/>
            <w:tcBorders>
              <w:top w:val="nil"/>
              <w:left w:val="single" w:sz="4" w:space="0" w:color="auto"/>
              <w:bottom w:val="nil"/>
              <w:right w:val="single" w:sz="4" w:space="0" w:color="auto"/>
            </w:tcBorders>
            <w:vAlign w:val="center"/>
          </w:tcPr>
          <w:p w14:paraId="794711E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687920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AFEBA" w14:textId="77777777" w:rsidR="00E73196" w:rsidRPr="00170508" w:rsidRDefault="00E73196" w:rsidP="001861D0">
            <w:pPr>
              <w:pStyle w:val="TAC"/>
              <w:rPr>
                <w:rFonts w:eastAsia="DengXia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D0ADEA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50D0955" w14:textId="77777777" w:rsidR="00E73196" w:rsidRPr="00170508" w:rsidRDefault="00E73196" w:rsidP="001861D0">
            <w:pPr>
              <w:pStyle w:val="TAC"/>
              <w:rPr>
                <w:rFonts w:eastAsia="DengXian"/>
                <w:lang w:eastAsia="zh-CN"/>
              </w:rPr>
            </w:pPr>
          </w:p>
        </w:tc>
      </w:tr>
      <w:tr w:rsidR="00E73196" w:rsidRPr="00170508" w14:paraId="39B39EE5" w14:textId="77777777" w:rsidTr="001861D0">
        <w:trPr>
          <w:jc w:val="center"/>
        </w:trPr>
        <w:tc>
          <w:tcPr>
            <w:tcW w:w="2062" w:type="dxa"/>
            <w:tcBorders>
              <w:top w:val="nil"/>
              <w:left w:val="single" w:sz="4" w:space="0" w:color="auto"/>
              <w:bottom w:val="nil"/>
              <w:right w:val="single" w:sz="4" w:space="0" w:color="auto"/>
            </w:tcBorders>
            <w:vAlign w:val="center"/>
          </w:tcPr>
          <w:p w14:paraId="2D3737E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A68D81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5ADAF" w14:textId="77777777" w:rsidR="00E73196" w:rsidRPr="00170508" w:rsidRDefault="00E73196" w:rsidP="001861D0">
            <w:pPr>
              <w:pStyle w:val="TAC"/>
              <w:rPr>
                <w:rFonts w:eastAsia="DengXian"/>
              </w:rPr>
            </w:pPr>
            <w:r w:rsidRPr="00170508">
              <w:rPr>
                <w:rFonts w:eastAsia="DengXia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D55048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619C0689" w14:textId="77777777" w:rsidR="00E73196" w:rsidRPr="00170508" w:rsidRDefault="00E73196" w:rsidP="001861D0">
            <w:pPr>
              <w:pStyle w:val="TAC"/>
              <w:rPr>
                <w:rFonts w:eastAsia="DengXian"/>
                <w:lang w:eastAsia="zh-CN"/>
              </w:rPr>
            </w:pPr>
          </w:p>
        </w:tc>
      </w:tr>
      <w:tr w:rsidR="00E73196" w:rsidRPr="00170508" w14:paraId="339FEDFE" w14:textId="77777777" w:rsidTr="001861D0">
        <w:trPr>
          <w:jc w:val="center"/>
        </w:trPr>
        <w:tc>
          <w:tcPr>
            <w:tcW w:w="2062" w:type="dxa"/>
            <w:tcBorders>
              <w:top w:val="nil"/>
              <w:left w:val="single" w:sz="4" w:space="0" w:color="auto"/>
              <w:bottom w:val="nil"/>
              <w:right w:val="single" w:sz="4" w:space="0" w:color="auto"/>
            </w:tcBorders>
            <w:vAlign w:val="center"/>
          </w:tcPr>
          <w:p w14:paraId="3AE38AF6"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656DC0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4D304" w14:textId="77777777" w:rsidR="00E73196" w:rsidRPr="00170508" w:rsidRDefault="00E73196" w:rsidP="001861D0">
            <w:pPr>
              <w:pStyle w:val="TAC"/>
              <w:rPr>
                <w:rFonts w:eastAsia="DengXian"/>
              </w:rPr>
            </w:pPr>
            <w:r w:rsidRPr="00170508">
              <w:rPr>
                <w:rFonts w:eastAsia="DengXian"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5FF05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F93C958" w14:textId="77777777" w:rsidR="00E73196" w:rsidRPr="00170508" w:rsidRDefault="00E73196" w:rsidP="001861D0">
            <w:pPr>
              <w:pStyle w:val="TAC"/>
              <w:rPr>
                <w:rFonts w:eastAsia="DengXian"/>
                <w:lang w:eastAsia="zh-CN"/>
              </w:rPr>
            </w:pPr>
            <w:r w:rsidRPr="00170508">
              <w:rPr>
                <w:rFonts w:eastAsia="DengXian"/>
                <w:szCs w:val="18"/>
                <w:lang w:eastAsia="zh-CN"/>
              </w:rPr>
              <w:t>4 and 5</w:t>
            </w:r>
          </w:p>
        </w:tc>
      </w:tr>
      <w:tr w:rsidR="00E73196" w:rsidRPr="00170508" w14:paraId="2F13BABE" w14:textId="77777777" w:rsidTr="001861D0">
        <w:trPr>
          <w:jc w:val="center"/>
        </w:trPr>
        <w:tc>
          <w:tcPr>
            <w:tcW w:w="2062" w:type="dxa"/>
            <w:tcBorders>
              <w:top w:val="nil"/>
              <w:left w:val="single" w:sz="4" w:space="0" w:color="auto"/>
              <w:bottom w:val="nil"/>
              <w:right w:val="single" w:sz="4" w:space="0" w:color="auto"/>
            </w:tcBorders>
            <w:vAlign w:val="center"/>
          </w:tcPr>
          <w:p w14:paraId="1979E585"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466D44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B04D5" w14:textId="77777777" w:rsidR="00E73196" w:rsidRPr="00170508" w:rsidRDefault="00E73196" w:rsidP="001861D0">
            <w:pPr>
              <w:pStyle w:val="TAC"/>
              <w:rPr>
                <w:rFonts w:eastAsia="DengXia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2533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742AF55C" w14:textId="77777777" w:rsidR="00E73196" w:rsidRPr="00170508" w:rsidRDefault="00E73196" w:rsidP="001861D0">
            <w:pPr>
              <w:pStyle w:val="TAC"/>
              <w:rPr>
                <w:rFonts w:eastAsia="DengXian"/>
                <w:lang w:eastAsia="zh-CN"/>
              </w:rPr>
            </w:pPr>
          </w:p>
        </w:tc>
      </w:tr>
      <w:tr w:rsidR="00E73196" w:rsidRPr="00170508" w14:paraId="79BAF40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EFC94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409F38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12FA0" w14:textId="77777777" w:rsidR="00E73196" w:rsidRPr="00170508" w:rsidRDefault="00E73196" w:rsidP="001861D0">
            <w:pPr>
              <w:pStyle w:val="TAC"/>
              <w:rPr>
                <w:rFonts w:eastAsia="DengXia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1D114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62D7A55" w14:textId="77777777" w:rsidR="00E73196" w:rsidRPr="00170508" w:rsidRDefault="00E73196" w:rsidP="001861D0">
            <w:pPr>
              <w:pStyle w:val="TAC"/>
              <w:rPr>
                <w:rFonts w:eastAsia="DengXian"/>
                <w:lang w:eastAsia="zh-CN"/>
              </w:rPr>
            </w:pPr>
          </w:p>
        </w:tc>
      </w:tr>
      <w:tr w:rsidR="00E73196" w:rsidRPr="00170508" w14:paraId="7A72E91E" w14:textId="77777777" w:rsidTr="001861D0">
        <w:trPr>
          <w:jc w:val="center"/>
        </w:trPr>
        <w:tc>
          <w:tcPr>
            <w:tcW w:w="2062" w:type="dxa"/>
            <w:tcBorders>
              <w:top w:val="single" w:sz="4" w:space="0" w:color="auto"/>
              <w:left w:val="single" w:sz="4" w:space="0" w:color="auto"/>
              <w:bottom w:val="nil"/>
              <w:right w:val="single" w:sz="4" w:space="0" w:color="auto"/>
            </w:tcBorders>
          </w:tcPr>
          <w:p w14:paraId="1430B8FE" w14:textId="77777777" w:rsidR="00E73196" w:rsidRPr="00170508" w:rsidRDefault="00E73196" w:rsidP="001861D0">
            <w:pPr>
              <w:pStyle w:val="TAC"/>
              <w:rPr>
                <w:rFonts w:eastAsia="DengXian"/>
                <w:color w:val="000000"/>
                <w:lang w:eastAsia="zh-CN"/>
              </w:rPr>
            </w:pPr>
            <w:r w:rsidRPr="00170508">
              <w:rPr>
                <w:rFonts w:eastAsia="DengXian"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2C3592E9"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lang w:eastAsia="zh-CN"/>
              </w:rPr>
              <w:t>7,9</w:t>
            </w:r>
          </w:p>
          <w:p w14:paraId="1E51B5AF" w14:textId="77777777" w:rsidR="00E73196" w:rsidRPr="00170508" w:rsidRDefault="00E73196" w:rsidP="001861D0">
            <w:pPr>
              <w:pStyle w:val="TAC"/>
              <w:rPr>
                <w:rFonts w:eastAsia="DengXian"/>
              </w:rPr>
            </w:pPr>
            <w:r w:rsidRPr="00170508">
              <w:rPr>
                <w:rFonts w:eastAsia="DengXian"/>
              </w:rPr>
              <w:t>CA_n5A-n7A</w:t>
            </w:r>
          </w:p>
          <w:p w14:paraId="3FB3C787"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lang w:eastAsia="zh-CN"/>
              </w:rPr>
              <w:t>7</w:t>
            </w:r>
          </w:p>
          <w:p w14:paraId="6EFA4E6C" w14:textId="77777777" w:rsidR="00E73196" w:rsidRPr="00170508" w:rsidRDefault="00E73196" w:rsidP="001861D0">
            <w:pPr>
              <w:pStyle w:val="TAC"/>
              <w:rPr>
                <w:rFonts w:eastAsia="DengXian"/>
                <w:lang w:eastAsia="zh-CN"/>
              </w:rPr>
            </w:pPr>
            <w:r w:rsidRPr="00170508">
              <w:rPr>
                <w:rFonts w:eastAsia="DengXia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9F70E9" w14:textId="77777777" w:rsidR="00E73196" w:rsidRPr="00170508" w:rsidRDefault="00E73196" w:rsidP="001861D0">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BB4ED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3ACD8BA4"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7E6AB6A2" w14:textId="77777777" w:rsidTr="001861D0">
        <w:trPr>
          <w:jc w:val="center"/>
        </w:trPr>
        <w:tc>
          <w:tcPr>
            <w:tcW w:w="2062" w:type="dxa"/>
            <w:tcBorders>
              <w:top w:val="nil"/>
              <w:left w:val="single" w:sz="4" w:space="0" w:color="auto"/>
              <w:bottom w:val="nil"/>
              <w:right w:val="single" w:sz="4" w:space="0" w:color="auto"/>
            </w:tcBorders>
            <w:vAlign w:val="center"/>
          </w:tcPr>
          <w:p w14:paraId="25661C3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955F8D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86882" w14:textId="77777777" w:rsidR="00E73196" w:rsidRPr="00170508" w:rsidRDefault="00E73196" w:rsidP="001861D0">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0E2E9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101E8897" w14:textId="77777777" w:rsidR="00E73196" w:rsidRPr="00170508" w:rsidRDefault="00E73196" w:rsidP="001861D0">
            <w:pPr>
              <w:pStyle w:val="TAC"/>
              <w:rPr>
                <w:rFonts w:eastAsia="DengXian"/>
                <w:lang w:eastAsia="zh-CN"/>
              </w:rPr>
            </w:pPr>
          </w:p>
        </w:tc>
      </w:tr>
      <w:tr w:rsidR="00E73196" w:rsidRPr="00170508" w14:paraId="5488FF6A" w14:textId="77777777" w:rsidTr="001861D0">
        <w:trPr>
          <w:jc w:val="center"/>
        </w:trPr>
        <w:tc>
          <w:tcPr>
            <w:tcW w:w="2062" w:type="dxa"/>
            <w:tcBorders>
              <w:top w:val="nil"/>
              <w:left w:val="single" w:sz="4" w:space="0" w:color="auto"/>
              <w:bottom w:val="nil"/>
              <w:right w:val="single" w:sz="4" w:space="0" w:color="auto"/>
            </w:tcBorders>
            <w:vAlign w:val="center"/>
          </w:tcPr>
          <w:p w14:paraId="5EED6461"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430BD1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24197" w14:textId="77777777" w:rsidR="00E73196" w:rsidRPr="00170508" w:rsidRDefault="00E73196" w:rsidP="001861D0">
            <w:pPr>
              <w:pStyle w:val="TAC"/>
              <w:rPr>
                <w:rFonts w:eastAsia="DengXia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92B26D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7D7F49" w14:textId="77777777" w:rsidR="00E73196" w:rsidRPr="00170508" w:rsidRDefault="00E73196" w:rsidP="001861D0">
            <w:pPr>
              <w:pStyle w:val="TAC"/>
              <w:rPr>
                <w:rFonts w:eastAsia="DengXian"/>
                <w:lang w:eastAsia="zh-CN"/>
              </w:rPr>
            </w:pPr>
          </w:p>
        </w:tc>
      </w:tr>
      <w:tr w:rsidR="00E73196" w:rsidRPr="00170508" w14:paraId="2F1AE9B6" w14:textId="77777777" w:rsidTr="001861D0">
        <w:trPr>
          <w:jc w:val="center"/>
        </w:trPr>
        <w:tc>
          <w:tcPr>
            <w:tcW w:w="2062" w:type="dxa"/>
            <w:tcBorders>
              <w:top w:val="nil"/>
              <w:left w:val="single" w:sz="4" w:space="0" w:color="auto"/>
              <w:bottom w:val="nil"/>
              <w:right w:val="single" w:sz="4" w:space="0" w:color="auto"/>
            </w:tcBorders>
            <w:vAlign w:val="center"/>
          </w:tcPr>
          <w:p w14:paraId="26BB74EE"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08185C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53F45" w14:textId="77777777" w:rsidR="00E73196" w:rsidRPr="00170508" w:rsidRDefault="00E73196" w:rsidP="001861D0">
            <w:pPr>
              <w:pStyle w:val="TAC"/>
              <w:rPr>
                <w:color w:val="000000"/>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288DABC" w14:textId="77777777" w:rsidR="00E73196" w:rsidRPr="00170508" w:rsidRDefault="00E73196" w:rsidP="001861D0">
            <w:pPr>
              <w:pStyle w:val="TAC"/>
              <w:rPr>
                <w:rFonts w:eastAsia="DengXian" w:cs="Arial"/>
                <w:color w:val="000000"/>
                <w:szCs w:val="16"/>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73C4B21"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4C9392AE" w14:textId="77777777" w:rsidTr="001861D0">
        <w:trPr>
          <w:jc w:val="center"/>
        </w:trPr>
        <w:tc>
          <w:tcPr>
            <w:tcW w:w="2062" w:type="dxa"/>
            <w:tcBorders>
              <w:top w:val="nil"/>
              <w:left w:val="single" w:sz="4" w:space="0" w:color="auto"/>
              <w:bottom w:val="nil"/>
              <w:right w:val="single" w:sz="4" w:space="0" w:color="auto"/>
            </w:tcBorders>
            <w:vAlign w:val="center"/>
          </w:tcPr>
          <w:p w14:paraId="3684B1D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BA7BDA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3981F" w14:textId="77777777" w:rsidR="00E73196" w:rsidRPr="00170508" w:rsidRDefault="00E73196" w:rsidP="001861D0">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98F98AE" w14:textId="77777777" w:rsidR="00E73196" w:rsidRPr="00170508" w:rsidRDefault="00E73196" w:rsidP="001861D0">
            <w:pPr>
              <w:pStyle w:val="TAC"/>
              <w:rPr>
                <w:rFonts w:eastAsia="DengXian" w:cs="Arial"/>
                <w:color w:val="000000"/>
                <w:szCs w:val="16"/>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4E126A1" w14:textId="77777777" w:rsidR="00E73196" w:rsidRPr="00170508" w:rsidRDefault="00E73196" w:rsidP="001861D0">
            <w:pPr>
              <w:pStyle w:val="TAC"/>
              <w:rPr>
                <w:rFonts w:eastAsia="DengXian"/>
                <w:lang w:eastAsia="zh-CN"/>
              </w:rPr>
            </w:pPr>
          </w:p>
        </w:tc>
      </w:tr>
      <w:tr w:rsidR="00E73196" w:rsidRPr="00170508" w14:paraId="7EA069D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6EECC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E7EB11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D7410" w14:textId="77777777" w:rsidR="00E73196" w:rsidRPr="00170508" w:rsidRDefault="00E73196" w:rsidP="001861D0">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53A4B14" w14:textId="77777777" w:rsidR="00E73196" w:rsidRPr="00170508" w:rsidRDefault="00E73196" w:rsidP="001861D0">
            <w:pPr>
              <w:pStyle w:val="TAC"/>
              <w:rPr>
                <w:rFonts w:eastAsia="DengXian" w:cs="Arial"/>
                <w:color w:val="000000"/>
                <w:szCs w:val="16"/>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5EF9C2" w14:textId="77777777" w:rsidR="00E73196" w:rsidRPr="00170508" w:rsidRDefault="00E73196" w:rsidP="001861D0">
            <w:pPr>
              <w:pStyle w:val="TAC"/>
              <w:rPr>
                <w:rFonts w:eastAsia="DengXian"/>
                <w:lang w:eastAsia="zh-CN"/>
              </w:rPr>
            </w:pPr>
          </w:p>
        </w:tc>
      </w:tr>
      <w:tr w:rsidR="00E73196" w:rsidRPr="00170508" w14:paraId="72E527D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B09E35A" w14:textId="77777777" w:rsidR="00E73196" w:rsidRPr="00170508" w:rsidRDefault="00E73196" w:rsidP="001861D0">
            <w:pPr>
              <w:pStyle w:val="TAC"/>
              <w:rPr>
                <w:rFonts w:eastAsia="DengXian"/>
                <w:color w:val="000000"/>
                <w:lang w:eastAsia="zh-CN"/>
              </w:rPr>
            </w:pPr>
            <w:r w:rsidRPr="00170508">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7563EA01"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lang w:eastAsia="zh-CN"/>
              </w:rPr>
              <w:t>7,9</w:t>
            </w:r>
          </w:p>
          <w:p w14:paraId="15152160"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66AE20D6" w14:textId="77777777" w:rsidR="00E73196" w:rsidRPr="00170508" w:rsidRDefault="00E73196" w:rsidP="001861D0">
            <w:pPr>
              <w:pStyle w:val="TAC"/>
              <w:rPr>
                <w:rFonts w:eastAsia="DengXian"/>
                <w:lang w:eastAsia="zh-CN"/>
              </w:rPr>
            </w:pPr>
            <w:r w:rsidRPr="00170508">
              <w:rPr>
                <w:rFonts w:eastAsia="DengXian"/>
                <w:lang w:eastAsia="zh-CN"/>
              </w:rPr>
              <w:t>CA_n5A-n7A</w:t>
            </w:r>
          </w:p>
          <w:p w14:paraId="412E9E17" w14:textId="77777777" w:rsidR="00E73196" w:rsidRPr="00170508" w:rsidRDefault="00E73196" w:rsidP="001861D0">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3473A4DC"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8850DB"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92BF98" w14:textId="77777777" w:rsidR="00E73196" w:rsidRPr="00170508" w:rsidRDefault="00E73196" w:rsidP="001861D0">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BCD027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C38F43F" w14:textId="77777777" w:rsidTr="001861D0">
        <w:trPr>
          <w:jc w:val="center"/>
        </w:trPr>
        <w:tc>
          <w:tcPr>
            <w:tcW w:w="2062" w:type="dxa"/>
            <w:tcBorders>
              <w:top w:val="nil"/>
              <w:left w:val="single" w:sz="4" w:space="0" w:color="auto"/>
              <w:bottom w:val="nil"/>
              <w:right w:val="single" w:sz="4" w:space="0" w:color="auto"/>
            </w:tcBorders>
            <w:vAlign w:val="center"/>
          </w:tcPr>
          <w:p w14:paraId="5C361FF2"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37473A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4FD32" w14:textId="77777777" w:rsidR="00E73196" w:rsidRPr="00170508" w:rsidRDefault="00E73196" w:rsidP="001861D0">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F23DD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D3BDA77" w14:textId="77777777" w:rsidR="00E73196" w:rsidRPr="00170508" w:rsidRDefault="00E73196" w:rsidP="001861D0">
            <w:pPr>
              <w:pStyle w:val="TAC"/>
              <w:rPr>
                <w:rFonts w:eastAsia="DengXian"/>
                <w:lang w:eastAsia="zh-CN"/>
              </w:rPr>
            </w:pPr>
          </w:p>
        </w:tc>
      </w:tr>
      <w:tr w:rsidR="00E73196" w:rsidRPr="00170508" w14:paraId="2E60E4D2" w14:textId="77777777" w:rsidTr="001861D0">
        <w:trPr>
          <w:jc w:val="center"/>
        </w:trPr>
        <w:tc>
          <w:tcPr>
            <w:tcW w:w="2062" w:type="dxa"/>
            <w:tcBorders>
              <w:top w:val="nil"/>
              <w:left w:val="single" w:sz="4" w:space="0" w:color="auto"/>
              <w:bottom w:val="nil"/>
              <w:right w:val="single" w:sz="4" w:space="0" w:color="auto"/>
            </w:tcBorders>
            <w:vAlign w:val="center"/>
          </w:tcPr>
          <w:p w14:paraId="2FFF202E"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98251F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F2E9F"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FC64F3" w14:textId="77777777" w:rsidR="00E73196" w:rsidRPr="00170508" w:rsidRDefault="00E73196" w:rsidP="001861D0">
            <w:pPr>
              <w:pStyle w:val="TAC"/>
              <w:rPr>
                <w:rFonts w:eastAsia="DengXian" w:cs="Arial"/>
                <w:szCs w:val="18"/>
                <w:lang w:eastAsia="en-GB"/>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1FB99A4B" w14:textId="77777777" w:rsidR="00E73196" w:rsidRPr="00170508" w:rsidRDefault="00E73196" w:rsidP="001861D0">
            <w:pPr>
              <w:pStyle w:val="TAC"/>
              <w:rPr>
                <w:rFonts w:eastAsia="DengXian"/>
                <w:lang w:eastAsia="zh-CN"/>
              </w:rPr>
            </w:pPr>
          </w:p>
        </w:tc>
      </w:tr>
      <w:tr w:rsidR="00E73196" w:rsidRPr="00170508" w14:paraId="17E180A4" w14:textId="77777777" w:rsidTr="001861D0">
        <w:trPr>
          <w:jc w:val="center"/>
        </w:trPr>
        <w:tc>
          <w:tcPr>
            <w:tcW w:w="2062" w:type="dxa"/>
            <w:tcBorders>
              <w:top w:val="nil"/>
              <w:left w:val="single" w:sz="4" w:space="0" w:color="auto"/>
              <w:bottom w:val="nil"/>
              <w:right w:val="single" w:sz="4" w:space="0" w:color="auto"/>
            </w:tcBorders>
            <w:vAlign w:val="center"/>
          </w:tcPr>
          <w:p w14:paraId="56372142"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C03BA1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5F6E4" w14:textId="77777777" w:rsidR="00E73196" w:rsidRPr="00170508" w:rsidRDefault="00E73196" w:rsidP="001861D0">
            <w:pPr>
              <w:pStyle w:val="TAC"/>
              <w:rPr>
                <w:rFonts w:eastAsia="DengXia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DD6511" w14:textId="77777777" w:rsidR="00E73196" w:rsidRPr="00170508" w:rsidRDefault="00E73196" w:rsidP="001861D0">
            <w:pPr>
              <w:pStyle w:val="TAC"/>
              <w:rPr>
                <w:rFonts w:eastAsia="DengXian" w:cs="Arial"/>
                <w:szCs w:val="18"/>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17B07A7"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77FC1667" w14:textId="77777777" w:rsidTr="001861D0">
        <w:trPr>
          <w:jc w:val="center"/>
        </w:trPr>
        <w:tc>
          <w:tcPr>
            <w:tcW w:w="2062" w:type="dxa"/>
            <w:tcBorders>
              <w:top w:val="nil"/>
              <w:left w:val="single" w:sz="4" w:space="0" w:color="auto"/>
              <w:bottom w:val="nil"/>
              <w:right w:val="single" w:sz="4" w:space="0" w:color="auto"/>
            </w:tcBorders>
            <w:vAlign w:val="center"/>
          </w:tcPr>
          <w:p w14:paraId="4110C781"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BC274F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EA836" w14:textId="77777777" w:rsidR="00E73196" w:rsidRPr="00170508" w:rsidRDefault="00E73196" w:rsidP="001861D0">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57F018" w14:textId="77777777" w:rsidR="00E73196" w:rsidRPr="00170508" w:rsidRDefault="00E73196" w:rsidP="001861D0">
            <w:pPr>
              <w:pStyle w:val="TAC"/>
              <w:rPr>
                <w:rFonts w:eastAsia="DengXian" w:cs="Arial"/>
                <w:szCs w:val="18"/>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FA27F57" w14:textId="77777777" w:rsidR="00E73196" w:rsidRPr="00170508" w:rsidRDefault="00E73196" w:rsidP="001861D0">
            <w:pPr>
              <w:pStyle w:val="TAC"/>
              <w:rPr>
                <w:rFonts w:eastAsia="DengXian"/>
                <w:lang w:eastAsia="zh-CN"/>
              </w:rPr>
            </w:pPr>
          </w:p>
        </w:tc>
      </w:tr>
      <w:tr w:rsidR="00E73196" w:rsidRPr="00170508" w14:paraId="48CDE18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CF4598B"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51BE12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A06E2" w14:textId="77777777" w:rsidR="00E73196" w:rsidRPr="00170508" w:rsidRDefault="00E73196" w:rsidP="001861D0">
            <w:pPr>
              <w:pStyle w:val="TAC"/>
              <w:rPr>
                <w:rFonts w:eastAsia="DengXia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070B42" w14:textId="77777777" w:rsidR="00E73196" w:rsidRPr="00170508" w:rsidRDefault="00E73196" w:rsidP="001861D0">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1A479FE5" w14:textId="77777777" w:rsidR="00E73196" w:rsidRPr="00170508" w:rsidRDefault="00E73196" w:rsidP="001861D0">
            <w:pPr>
              <w:pStyle w:val="TAC"/>
              <w:rPr>
                <w:rFonts w:eastAsia="DengXian"/>
                <w:lang w:eastAsia="zh-CN"/>
              </w:rPr>
            </w:pPr>
          </w:p>
        </w:tc>
      </w:tr>
      <w:tr w:rsidR="00E73196" w:rsidRPr="00170508" w14:paraId="2C4C741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D51702E" w14:textId="77777777" w:rsidR="00E73196" w:rsidRPr="00170508" w:rsidRDefault="00E73196" w:rsidP="001861D0">
            <w:pPr>
              <w:pStyle w:val="TAC"/>
              <w:rPr>
                <w:rFonts w:eastAsia="DengXian"/>
                <w:color w:val="000000"/>
                <w:lang w:eastAsia="zh-CN"/>
              </w:rPr>
            </w:pPr>
            <w:r w:rsidRPr="00170508">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5849456A"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lang w:eastAsia="zh-CN"/>
              </w:rPr>
              <w:t>7,9</w:t>
            </w:r>
          </w:p>
          <w:p w14:paraId="0DF8CFE6"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1D4C5C9C" w14:textId="77777777" w:rsidR="00E73196" w:rsidRPr="00170508" w:rsidRDefault="00E73196" w:rsidP="001861D0">
            <w:pPr>
              <w:pStyle w:val="TAC"/>
              <w:rPr>
                <w:rFonts w:eastAsia="DengXian"/>
                <w:lang w:eastAsia="zh-CN"/>
              </w:rPr>
            </w:pPr>
            <w:r w:rsidRPr="00170508">
              <w:rPr>
                <w:rFonts w:eastAsia="DengXian"/>
                <w:lang w:eastAsia="zh-CN"/>
              </w:rPr>
              <w:t>CA_n5A-n7A</w:t>
            </w:r>
          </w:p>
          <w:p w14:paraId="15898D0A" w14:textId="77777777" w:rsidR="00E73196" w:rsidRPr="00170508" w:rsidRDefault="00E73196" w:rsidP="001861D0">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58F46D3B"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0F5DE8"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924F38" w14:textId="77777777" w:rsidR="00E73196" w:rsidRPr="00170508" w:rsidRDefault="00E73196" w:rsidP="001861D0">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3F5EB3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C248469" w14:textId="77777777" w:rsidTr="001861D0">
        <w:trPr>
          <w:jc w:val="center"/>
        </w:trPr>
        <w:tc>
          <w:tcPr>
            <w:tcW w:w="2062" w:type="dxa"/>
            <w:tcBorders>
              <w:top w:val="nil"/>
              <w:left w:val="single" w:sz="4" w:space="0" w:color="auto"/>
              <w:bottom w:val="nil"/>
              <w:right w:val="single" w:sz="4" w:space="0" w:color="auto"/>
            </w:tcBorders>
            <w:vAlign w:val="center"/>
          </w:tcPr>
          <w:p w14:paraId="0C0E8687"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44B994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4D18E" w14:textId="77777777" w:rsidR="00E73196" w:rsidRPr="00170508" w:rsidRDefault="00E73196" w:rsidP="001861D0">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27D901" w14:textId="77777777" w:rsidR="00E73196" w:rsidRPr="00170508" w:rsidRDefault="00E73196" w:rsidP="001861D0">
            <w:pPr>
              <w:pStyle w:val="TAC"/>
              <w:rPr>
                <w:rFonts w:eastAsia="DengXian" w:cs="Arial"/>
                <w:color w:val="000000"/>
                <w:szCs w:val="16"/>
                <w:lang w:eastAsia="zh-CN"/>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DBCB97B" w14:textId="77777777" w:rsidR="00E73196" w:rsidRPr="00170508" w:rsidRDefault="00E73196" w:rsidP="001861D0">
            <w:pPr>
              <w:pStyle w:val="TAC"/>
              <w:rPr>
                <w:rFonts w:eastAsia="DengXian"/>
                <w:lang w:eastAsia="zh-CN"/>
              </w:rPr>
            </w:pPr>
          </w:p>
        </w:tc>
      </w:tr>
      <w:tr w:rsidR="00E73196" w:rsidRPr="00170508" w14:paraId="57C17A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F89572"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8A266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13915"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279C7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5BAB5AA6" w14:textId="77777777" w:rsidR="00E73196" w:rsidRPr="00170508" w:rsidRDefault="00E73196" w:rsidP="001861D0">
            <w:pPr>
              <w:pStyle w:val="TAC"/>
              <w:rPr>
                <w:rFonts w:eastAsia="DengXian"/>
                <w:lang w:eastAsia="zh-CN"/>
              </w:rPr>
            </w:pPr>
          </w:p>
        </w:tc>
      </w:tr>
      <w:tr w:rsidR="00E73196" w:rsidRPr="00170508" w14:paraId="0ADDB03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475410F" w14:textId="77777777" w:rsidR="00E73196" w:rsidRPr="00170508" w:rsidRDefault="00E73196" w:rsidP="001861D0">
            <w:pPr>
              <w:pStyle w:val="TAC"/>
              <w:rPr>
                <w:rFonts w:eastAsia="DengXian"/>
                <w:lang w:eastAsia="zh-CN"/>
              </w:rPr>
            </w:pPr>
            <w:r w:rsidRPr="00170508">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114DB697" w14:textId="77777777" w:rsidR="00E73196" w:rsidRPr="00170508" w:rsidRDefault="00E73196" w:rsidP="001861D0">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6D628609" w14:textId="77777777" w:rsidR="00E73196" w:rsidRPr="00170508" w:rsidRDefault="00E73196" w:rsidP="001861D0">
            <w:pPr>
              <w:pStyle w:val="TAC"/>
              <w:rPr>
                <w:rFonts w:eastAsia="DengXian"/>
              </w:rPr>
            </w:pPr>
            <w:r w:rsidRPr="00170508">
              <w:rPr>
                <w:rFonts w:eastAsia="DengXian"/>
              </w:rPr>
              <w:t>CA_n5A-n78A</w:t>
            </w:r>
            <w:r w:rsidRPr="00170508">
              <w:rPr>
                <w:rFonts w:eastAsia="DengXian"/>
                <w:vertAlign w:val="superscript"/>
              </w:rPr>
              <w:t>7</w:t>
            </w:r>
          </w:p>
          <w:p w14:paraId="77BCF689" w14:textId="77777777" w:rsidR="00E73196" w:rsidRPr="00170508" w:rsidRDefault="00E73196" w:rsidP="001861D0">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4ADBEF"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E4248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5A64E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A4BA58D" w14:textId="77777777" w:rsidTr="001861D0">
        <w:trPr>
          <w:jc w:val="center"/>
        </w:trPr>
        <w:tc>
          <w:tcPr>
            <w:tcW w:w="2062" w:type="dxa"/>
            <w:tcBorders>
              <w:top w:val="nil"/>
              <w:left w:val="single" w:sz="4" w:space="0" w:color="auto"/>
              <w:bottom w:val="nil"/>
              <w:right w:val="single" w:sz="4" w:space="0" w:color="auto"/>
            </w:tcBorders>
            <w:vAlign w:val="center"/>
          </w:tcPr>
          <w:p w14:paraId="75BCD2B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ED8A6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47BD9"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6FFE2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764BED" w14:textId="77777777" w:rsidR="00E73196" w:rsidRPr="00170508" w:rsidRDefault="00E73196" w:rsidP="001861D0">
            <w:pPr>
              <w:pStyle w:val="TAC"/>
              <w:rPr>
                <w:rFonts w:eastAsia="DengXian"/>
                <w:lang w:eastAsia="zh-CN"/>
              </w:rPr>
            </w:pPr>
          </w:p>
        </w:tc>
      </w:tr>
      <w:tr w:rsidR="00E73196" w:rsidRPr="00170508" w14:paraId="265B84D1" w14:textId="77777777" w:rsidTr="001861D0">
        <w:trPr>
          <w:jc w:val="center"/>
        </w:trPr>
        <w:tc>
          <w:tcPr>
            <w:tcW w:w="2062" w:type="dxa"/>
            <w:tcBorders>
              <w:top w:val="nil"/>
              <w:left w:val="single" w:sz="4" w:space="0" w:color="auto"/>
              <w:bottom w:val="nil"/>
              <w:right w:val="single" w:sz="4" w:space="0" w:color="auto"/>
            </w:tcBorders>
            <w:vAlign w:val="center"/>
          </w:tcPr>
          <w:p w14:paraId="431B05F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C186C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DB37A"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BB27F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F8DDA3" w14:textId="77777777" w:rsidR="00E73196" w:rsidRPr="00170508" w:rsidRDefault="00E73196" w:rsidP="001861D0">
            <w:pPr>
              <w:pStyle w:val="TAC"/>
              <w:rPr>
                <w:rFonts w:eastAsia="DengXian"/>
                <w:lang w:eastAsia="zh-CN"/>
              </w:rPr>
            </w:pPr>
          </w:p>
        </w:tc>
      </w:tr>
      <w:tr w:rsidR="00E73196" w:rsidRPr="00170508" w14:paraId="4F9B878E" w14:textId="77777777" w:rsidTr="001861D0">
        <w:trPr>
          <w:jc w:val="center"/>
        </w:trPr>
        <w:tc>
          <w:tcPr>
            <w:tcW w:w="2062" w:type="dxa"/>
            <w:tcBorders>
              <w:top w:val="nil"/>
              <w:left w:val="single" w:sz="4" w:space="0" w:color="auto"/>
              <w:bottom w:val="nil"/>
              <w:right w:val="single" w:sz="4" w:space="0" w:color="auto"/>
            </w:tcBorders>
            <w:vAlign w:val="center"/>
          </w:tcPr>
          <w:p w14:paraId="20030E2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042F245"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CA_n5A-n7A</w:t>
            </w:r>
          </w:p>
          <w:p w14:paraId="1354FD76"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CA_n5A-n78A</w:t>
            </w:r>
          </w:p>
          <w:p w14:paraId="3E8C5AC7" w14:textId="77777777" w:rsidR="00E73196" w:rsidRPr="00170508" w:rsidRDefault="00E73196" w:rsidP="001861D0">
            <w:pPr>
              <w:pStyle w:val="TAC"/>
              <w:rPr>
                <w:rFonts w:eastAsia="DengXian" w:cs="Arial"/>
                <w:szCs w:val="18"/>
                <w:lang w:eastAsia="zh-CN"/>
              </w:rPr>
            </w:pPr>
            <w:r w:rsidRPr="00170508">
              <w:rPr>
                <w:rFonts w:eastAsia="DengXian"/>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9836600"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ECE27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B7FE18"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5F473911" w14:textId="77777777" w:rsidTr="001861D0">
        <w:trPr>
          <w:jc w:val="center"/>
        </w:trPr>
        <w:tc>
          <w:tcPr>
            <w:tcW w:w="2062" w:type="dxa"/>
            <w:tcBorders>
              <w:top w:val="nil"/>
              <w:left w:val="single" w:sz="4" w:space="0" w:color="auto"/>
              <w:bottom w:val="nil"/>
              <w:right w:val="single" w:sz="4" w:space="0" w:color="auto"/>
            </w:tcBorders>
            <w:vAlign w:val="center"/>
          </w:tcPr>
          <w:p w14:paraId="1CAC2C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2883A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FA9C8"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31512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701E8A8" w14:textId="77777777" w:rsidR="00E73196" w:rsidRPr="00170508" w:rsidRDefault="00E73196" w:rsidP="001861D0">
            <w:pPr>
              <w:pStyle w:val="TAC"/>
              <w:rPr>
                <w:rFonts w:eastAsia="DengXian"/>
                <w:lang w:eastAsia="zh-CN"/>
              </w:rPr>
            </w:pPr>
          </w:p>
        </w:tc>
      </w:tr>
      <w:tr w:rsidR="00E73196" w:rsidRPr="00170508" w14:paraId="2F237F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6518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62BEC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DD2F4"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D29B61" w14:textId="77777777" w:rsidR="00E73196" w:rsidRPr="00170508" w:rsidRDefault="00E73196" w:rsidP="001861D0">
            <w:pPr>
              <w:pStyle w:val="TAC"/>
              <w:rPr>
                <w:rFonts w:ascii="Calibri" w:eastAsia="DengXian" w:hAnsi="Calibri"/>
                <w:sz w:val="21"/>
                <w:szCs w:val="18"/>
                <w:lang w:eastAsia="zh-CN"/>
              </w:rPr>
            </w:pPr>
            <w:r w:rsidRPr="00170508">
              <w:rPr>
                <w:rFonts w:eastAsia="DengXian" w:cs="Arial"/>
                <w:color w:val="000000"/>
                <w:szCs w:val="18"/>
                <w:lang w:eastAsia="zh-CN" w:bidi="ar"/>
              </w:rPr>
              <w:t xml:space="preserve">10, 15, 20, 25, 30, 40, 50, 60, </w:t>
            </w:r>
            <w:r w:rsidRPr="009A4B16">
              <w:rPr>
                <w:rFonts w:eastAsia="DengXian" w:cs="Arial"/>
                <w:color w:val="000000"/>
                <w:szCs w:val="18"/>
                <w:lang w:eastAsia="zh-CN" w:bidi="ar"/>
              </w:rPr>
              <w:t>70</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E9FAFAE" w14:textId="77777777" w:rsidR="00E73196" w:rsidRPr="00170508" w:rsidRDefault="00E73196" w:rsidP="001861D0">
            <w:pPr>
              <w:pStyle w:val="TAC"/>
              <w:rPr>
                <w:rFonts w:eastAsia="DengXian"/>
                <w:lang w:eastAsia="zh-CN"/>
              </w:rPr>
            </w:pPr>
          </w:p>
        </w:tc>
      </w:tr>
      <w:tr w:rsidR="00E73196" w:rsidRPr="00170508" w14:paraId="70E2DF9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CEE612" w14:textId="77777777" w:rsidR="00E73196" w:rsidRPr="00170508" w:rsidRDefault="00E73196" w:rsidP="001861D0">
            <w:pPr>
              <w:pStyle w:val="TAC"/>
              <w:rPr>
                <w:rFonts w:eastAsia="DengXian"/>
                <w:lang w:eastAsia="zh-CN"/>
              </w:rPr>
            </w:pPr>
            <w:r w:rsidRPr="00170508">
              <w:rPr>
                <w:rFonts w:eastAsia="Yu Mincho"/>
                <w:lang w:val="en-US"/>
              </w:rPr>
              <w:t>CA_n5A-n7A-n78C</w:t>
            </w:r>
          </w:p>
        </w:tc>
        <w:tc>
          <w:tcPr>
            <w:tcW w:w="1716" w:type="dxa"/>
            <w:tcBorders>
              <w:top w:val="single" w:sz="4" w:space="0" w:color="auto"/>
              <w:left w:val="single" w:sz="4" w:space="0" w:color="auto"/>
              <w:bottom w:val="nil"/>
              <w:right w:val="single" w:sz="4" w:space="0" w:color="auto"/>
            </w:tcBorders>
            <w:vAlign w:val="center"/>
          </w:tcPr>
          <w:p w14:paraId="3F5D4F81" w14:textId="77777777" w:rsidR="00E73196" w:rsidRPr="00170508" w:rsidRDefault="00E73196" w:rsidP="001861D0">
            <w:pPr>
              <w:pStyle w:val="TAC"/>
              <w:rPr>
                <w:rFonts w:eastAsia="Yu Mincho"/>
                <w:lang w:val="en-US"/>
              </w:rPr>
            </w:pPr>
            <w:r w:rsidRPr="00170508">
              <w:rPr>
                <w:rFonts w:eastAsia="Yu Mincho"/>
                <w:lang w:val="en-US"/>
              </w:rPr>
              <w:t>CA_n78C</w:t>
            </w:r>
          </w:p>
          <w:p w14:paraId="79BFD137" w14:textId="77777777" w:rsidR="00E73196" w:rsidRPr="00170508" w:rsidRDefault="00E73196" w:rsidP="001861D0">
            <w:pPr>
              <w:pStyle w:val="TAC"/>
              <w:rPr>
                <w:rFonts w:eastAsia="Yu Mincho"/>
                <w:lang w:val="en-US"/>
              </w:rPr>
            </w:pPr>
            <w:r w:rsidRPr="00170508">
              <w:rPr>
                <w:rFonts w:eastAsia="Yu Mincho"/>
                <w:lang w:val="en-US"/>
              </w:rPr>
              <w:t>CA_n5A-n7A</w:t>
            </w:r>
          </w:p>
          <w:p w14:paraId="4ECA2483" w14:textId="77777777" w:rsidR="00E73196" w:rsidRPr="00170508" w:rsidRDefault="00E73196" w:rsidP="001861D0">
            <w:pPr>
              <w:pStyle w:val="TAC"/>
              <w:rPr>
                <w:rFonts w:eastAsia="Yu Mincho"/>
                <w:lang w:val="en-US"/>
              </w:rPr>
            </w:pPr>
            <w:r w:rsidRPr="00170508">
              <w:rPr>
                <w:rFonts w:eastAsia="Yu Mincho"/>
                <w:lang w:val="en-US"/>
              </w:rPr>
              <w:t>CA_n5A-n78A</w:t>
            </w:r>
          </w:p>
          <w:p w14:paraId="3BE7A768" w14:textId="77777777" w:rsidR="00E73196" w:rsidRPr="00170508" w:rsidRDefault="00E73196" w:rsidP="001861D0">
            <w:pPr>
              <w:pStyle w:val="TAC"/>
              <w:rPr>
                <w:rFonts w:eastAsia="DengXian" w:cs="Arial"/>
                <w:szCs w:val="18"/>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10E1740" w14:textId="77777777" w:rsidR="00E73196" w:rsidRPr="00170508" w:rsidRDefault="00E73196" w:rsidP="001861D0">
            <w:pPr>
              <w:pStyle w:val="TAC"/>
              <w:rPr>
                <w:rFonts w:eastAsia="DengXian"/>
                <w:szCs w:val="18"/>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9EBD41"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8CF39A2"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148379A9" w14:textId="77777777" w:rsidTr="001861D0">
        <w:trPr>
          <w:jc w:val="center"/>
        </w:trPr>
        <w:tc>
          <w:tcPr>
            <w:tcW w:w="2062" w:type="dxa"/>
            <w:tcBorders>
              <w:top w:val="nil"/>
              <w:left w:val="single" w:sz="4" w:space="0" w:color="auto"/>
              <w:bottom w:val="nil"/>
              <w:right w:val="single" w:sz="4" w:space="0" w:color="auto"/>
            </w:tcBorders>
            <w:vAlign w:val="center"/>
          </w:tcPr>
          <w:p w14:paraId="4AA827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F9B9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FCA90" w14:textId="77777777" w:rsidR="00E73196" w:rsidRPr="00170508" w:rsidRDefault="00E73196" w:rsidP="001861D0">
            <w:pPr>
              <w:pStyle w:val="TAC"/>
              <w:rPr>
                <w:rFonts w:eastAsia="DengXian"/>
                <w:szCs w:val="18"/>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9ADBB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EEAE5EC" w14:textId="77777777" w:rsidR="00E73196" w:rsidRPr="00170508" w:rsidRDefault="00E73196" w:rsidP="001861D0">
            <w:pPr>
              <w:pStyle w:val="TAC"/>
              <w:rPr>
                <w:rFonts w:eastAsia="DengXian"/>
                <w:lang w:eastAsia="zh-CN"/>
              </w:rPr>
            </w:pPr>
          </w:p>
        </w:tc>
      </w:tr>
      <w:tr w:rsidR="00E73196" w:rsidRPr="00170508" w14:paraId="50E014B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DF03A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9C5E3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7F697" w14:textId="77777777" w:rsidR="00E73196" w:rsidRPr="00170508" w:rsidRDefault="00E73196" w:rsidP="001861D0">
            <w:pPr>
              <w:pStyle w:val="TAC"/>
              <w:rPr>
                <w:rFonts w:eastAsia="DengXian"/>
                <w:szCs w:val="18"/>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1BF40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446E2722" w14:textId="77777777" w:rsidR="00E73196" w:rsidRPr="00170508" w:rsidRDefault="00E73196" w:rsidP="001861D0">
            <w:pPr>
              <w:pStyle w:val="TAC"/>
              <w:rPr>
                <w:rFonts w:eastAsia="DengXian"/>
                <w:lang w:eastAsia="zh-CN"/>
              </w:rPr>
            </w:pPr>
          </w:p>
        </w:tc>
      </w:tr>
      <w:tr w:rsidR="00E73196" w:rsidRPr="00170508" w14:paraId="77B76C0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F87E116" w14:textId="77777777" w:rsidR="00E73196" w:rsidRPr="00170508" w:rsidRDefault="00E73196" w:rsidP="001861D0">
            <w:pPr>
              <w:pStyle w:val="TAC"/>
              <w:rPr>
                <w:rFonts w:eastAsia="DengXian"/>
                <w:lang w:eastAsia="zh-CN"/>
              </w:rPr>
            </w:pPr>
            <w:r w:rsidRPr="00170508">
              <w:rPr>
                <w:rFonts w:eastAsia="Yu Mincho"/>
                <w:lang w:val="en-US"/>
              </w:rPr>
              <w:t>CA_n5A-n7A-n78(A-C)</w:t>
            </w:r>
          </w:p>
        </w:tc>
        <w:tc>
          <w:tcPr>
            <w:tcW w:w="1716" w:type="dxa"/>
            <w:tcBorders>
              <w:top w:val="single" w:sz="4" w:space="0" w:color="auto"/>
              <w:left w:val="single" w:sz="4" w:space="0" w:color="auto"/>
              <w:bottom w:val="nil"/>
              <w:right w:val="single" w:sz="4" w:space="0" w:color="auto"/>
            </w:tcBorders>
            <w:vAlign w:val="center"/>
          </w:tcPr>
          <w:p w14:paraId="5AD2E7B3" w14:textId="77777777" w:rsidR="00E73196" w:rsidRPr="00170508" w:rsidRDefault="00E73196" w:rsidP="001861D0">
            <w:pPr>
              <w:pStyle w:val="TAC"/>
              <w:rPr>
                <w:rFonts w:eastAsia="Yu Mincho"/>
                <w:lang w:val="en-US"/>
              </w:rPr>
            </w:pPr>
            <w:r w:rsidRPr="00170508">
              <w:rPr>
                <w:rFonts w:eastAsia="Yu Mincho"/>
                <w:lang w:val="en-US"/>
              </w:rPr>
              <w:t>CA_n78C</w:t>
            </w:r>
          </w:p>
          <w:p w14:paraId="680FAEA4" w14:textId="77777777" w:rsidR="00E73196" w:rsidRPr="00170508" w:rsidRDefault="00E73196" w:rsidP="001861D0">
            <w:pPr>
              <w:pStyle w:val="TAC"/>
              <w:rPr>
                <w:rFonts w:eastAsia="Yu Mincho"/>
                <w:lang w:val="en-US"/>
              </w:rPr>
            </w:pPr>
            <w:r w:rsidRPr="00170508">
              <w:rPr>
                <w:rFonts w:eastAsia="Yu Mincho"/>
                <w:lang w:val="en-US"/>
              </w:rPr>
              <w:t>CA_n5A-n7A</w:t>
            </w:r>
          </w:p>
          <w:p w14:paraId="3CABCA01" w14:textId="77777777" w:rsidR="00E73196" w:rsidRPr="00170508" w:rsidRDefault="00E73196" w:rsidP="001861D0">
            <w:pPr>
              <w:pStyle w:val="TAC"/>
              <w:rPr>
                <w:rFonts w:eastAsia="Yu Mincho"/>
                <w:lang w:val="en-US"/>
              </w:rPr>
            </w:pPr>
            <w:r w:rsidRPr="00170508">
              <w:rPr>
                <w:rFonts w:eastAsia="Yu Mincho"/>
                <w:lang w:val="en-US"/>
              </w:rPr>
              <w:t>CA_n5A-n78A</w:t>
            </w:r>
          </w:p>
          <w:p w14:paraId="25716EF1" w14:textId="77777777" w:rsidR="00E73196" w:rsidRPr="00170508" w:rsidRDefault="00E73196" w:rsidP="001861D0">
            <w:pPr>
              <w:pStyle w:val="TAC"/>
              <w:rPr>
                <w:rFonts w:eastAsia="DengXian" w:cs="Arial"/>
                <w:szCs w:val="18"/>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BB9E095" w14:textId="77777777" w:rsidR="00E73196" w:rsidRPr="00170508" w:rsidRDefault="00E73196" w:rsidP="001861D0">
            <w:pPr>
              <w:pStyle w:val="TAC"/>
              <w:rPr>
                <w:rFonts w:eastAsia="DengXian"/>
                <w:szCs w:val="18"/>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E95D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37A6091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0780478" w14:textId="77777777" w:rsidTr="001861D0">
        <w:trPr>
          <w:jc w:val="center"/>
        </w:trPr>
        <w:tc>
          <w:tcPr>
            <w:tcW w:w="2062" w:type="dxa"/>
            <w:tcBorders>
              <w:top w:val="nil"/>
              <w:left w:val="single" w:sz="4" w:space="0" w:color="auto"/>
              <w:bottom w:val="nil"/>
              <w:right w:val="single" w:sz="4" w:space="0" w:color="auto"/>
            </w:tcBorders>
            <w:vAlign w:val="center"/>
          </w:tcPr>
          <w:p w14:paraId="52B83C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084D84"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27CBF" w14:textId="77777777" w:rsidR="00E73196" w:rsidRPr="00170508" w:rsidRDefault="00E73196" w:rsidP="001861D0">
            <w:pPr>
              <w:pStyle w:val="TAC"/>
              <w:rPr>
                <w:rFonts w:eastAsia="DengXian"/>
                <w:szCs w:val="18"/>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C8834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3612292" w14:textId="77777777" w:rsidR="00E73196" w:rsidRPr="00170508" w:rsidRDefault="00E73196" w:rsidP="001861D0">
            <w:pPr>
              <w:pStyle w:val="TAC"/>
              <w:rPr>
                <w:rFonts w:eastAsia="DengXian"/>
                <w:lang w:eastAsia="zh-CN"/>
              </w:rPr>
            </w:pPr>
          </w:p>
        </w:tc>
      </w:tr>
      <w:tr w:rsidR="00E73196" w:rsidRPr="00170508" w14:paraId="0946E08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5049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29787A"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FCFBC" w14:textId="77777777" w:rsidR="00E73196" w:rsidRPr="00170508" w:rsidRDefault="00E73196" w:rsidP="001861D0">
            <w:pPr>
              <w:pStyle w:val="TAC"/>
              <w:rPr>
                <w:rFonts w:eastAsia="DengXian"/>
                <w:szCs w:val="18"/>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D1635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ADC1CBB" w14:textId="77777777" w:rsidR="00E73196" w:rsidRPr="00170508" w:rsidRDefault="00E73196" w:rsidP="001861D0">
            <w:pPr>
              <w:pStyle w:val="TAC"/>
              <w:rPr>
                <w:rFonts w:eastAsia="DengXian"/>
                <w:lang w:eastAsia="zh-CN"/>
              </w:rPr>
            </w:pPr>
          </w:p>
        </w:tc>
      </w:tr>
      <w:tr w:rsidR="00E73196" w:rsidRPr="00170508" w14:paraId="5E1C4A9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20E738" w14:textId="77777777" w:rsidR="00E73196" w:rsidRPr="00170508" w:rsidRDefault="00E73196" w:rsidP="001861D0">
            <w:pPr>
              <w:pStyle w:val="TAC"/>
              <w:rPr>
                <w:rFonts w:eastAsia="DengXian"/>
                <w:lang w:eastAsia="zh-CN"/>
              </w:rPr>
            </w:pPr>
            <w:r w:rsidRPr="00170508">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C534E6C" w14:textId="77777777" w:rsidR="00E73196" w:rsidRPr="00170508" w:rsidRDefault="00E73196" w:rsidP="001861D0">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12F46179" w14:textId="77777777" w:rsidR="00E73196" w:rsidRPr="00170508" w:rsidRDefault="00E73196" w:rsidP="001861D0">
            <w:pPr>
              <w:pStyle w:val="TAC"/>
              <w:rPr>
                <w:rFonts w:eastAsia="DengXian"/>
              </w:rPr>
            </w:pPr>
            <w:r w:rsidRPr="00170508">
              <w:rPr>
                <w:rFonts w:eastAsia="DengXian"/>
              </w:rPr>
              <w:t>CA_n5A-n78A</w:t>
            </w:r>
            <w:r w:rsidRPr="00170508">
              <w:rPr>
                <w:rFonts w:eastAsia="DengXian"/>
                <w:vertAlign w:val="superscript"/>
              </w:rPr>
              <w:t>7</w:t>
            </w:r>
          </w:p>
          <w:p w14:paraId="444C2970" w14:textId="77777777" w:rsidR="00E73196" w:rsidRPr="00170508" w:rsidRDefault="00E73196" w:rsidP="001861D0">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DE764B"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6CF57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117E0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A371A77" w14:textId="77777777" w:rsidTr="001861D0">
        <w:trPr>
          <w:jc w:val="center"/>
        </w:trPr>
        <w:tc>
          <w:tcPr>
            <w:tcW w:w="2062" w:type="dxa"/>
            <w:tcBorders>
              <w:top w:val="nil"/>
              <w:left w:val="single" w:sz="4" w:space="0" w:color="auto"/>
              <w:bottom w:val="nil"/>
              <w:right w:val="single" w:sz="4" w:space="0" w:color="auto"/>
            </w:tcBorders>
            <w:vAlign w:val="center"/>
          </w:tcPr>
          <w:p w14:paraId="7E66C63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CE343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724D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0CF85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19EF558" w14:textId="77777777" w:rsidR="00E73196" w:rsidRPr="00170508" w:rsidRDefault="00E73196" w:rsidP="001861D0">
            <w:pPr>
              <w:pStyle w:val="TAC"/>
              <w:rPr>
                <w:rFonts w:eastAsia="DengXian"/>
                <w:lang w:eastAsia="zh-CN"/>
              </w:rPr>
            </w:pPr>
          </w:p>
        </w:tc>
      </w:tr>
      <w:tr w:rsidR="00E73196" w:rsidRPr="00170508" w14:paraId="6817FE1C" w14:textId="77777777" w:rsidTr="001861D0">
        <w:trPr>
          <w:jc w:val="center"/>
        </w:trPr>
        <w:tc>
          <w:tcPr>
            <w:tcW w:w="2062" w:type="dxa"/>
            <w:tcBorders>
              <w:top w:val="nil"/>
              <w:left w:val="single" w:sz="4" w:space="0" w:color="auto"/>
              <w:bottom w:val="nil"/>
              <w:right w:val="single" w:sz="4" w:space="0" w:color="auto"/>
            </w:tcBorders>
            <w:vAlign w:val="center"/>
          </w:tcPr>
          <w:p w14:paraId="2EFF3DD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F44FA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F83E5"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93A8B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BBEA4A" w14:textId="77777777" w:rsidR="00E73196" w:rsidRPr="00170508" w:rsidRDefault="00E73196" w:rsidP="001861D0">
            <w:pPr>
              <w:pStyle w:val="TAC"/>
              <w:rPr>
                <w:rFonts w:eastAsia="DengXian"/>
                <w:lang w:eastAsia="zh-CN"/>
              </w:rPr>
            </w:pPr>
          </w:p>
        </w:tc>
      </w:tr>
      <w:tr w:rsidR="00E73196" w:rsidRPr="00170508" w14:paraId="050EC24A" w14:textId="77777777" w:rsidTr="001861D0">
        <w:trPr>
          <w:jc w:val="center"/>
        </w:trPr>
        <w:tc>
          <w:tcPr>
            <w:tcW w:w="2062" w:type="dxa"/>
            <w:tcBorders>
              <w:top w:val="nil"/>
              <w:left w:val="single" w:sz="4" w:space="0" w:color="auto"/>
              <w:bottom w:val="nil"/>
              <w:right w:val="single" w:sz="4" w:space="0" w:color="auto"/>
            </w:tcBorders>
            <w:vAlign w:val="center"/>
          </w:tcPr>
          <w:p w14:paraId="7B7C614B"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DAD7460"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CA_n5A-n7A</w:t>
            </w:r>
          </w:p>
          <w:p w14:paraId="32568A13"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CA_n5A-n78A</w:t>
            </w:r>
          </w:p>
          <w:p w14:paraId="3CFBD6D7"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246DCB13" w14:textId="77777777" w:rsidR="00E73196" w:rsidRPr="00170508" w:rsidRDefault="00E73196" w:rsidP="001861D0">
            <w:pPr>
              <w:pStyle w:val="TAC"/>
              <w:rPr>
                <w:rFonts w:eastAsia="DengXian" w:cs="Arial"/>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31470FF"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3F98F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DCFE26"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0BB6B1B3" w14:textId="77777777" w:rsidTr="001861D0">
        <w:trPr>
          <w:jc w:val="center"/>
        </w:trPr>
        <w:tc>
          <w:tcPr>
            <w:tcW w:w="2062" w:type="dxa"/>
            <w:tcBorders>
              <w:top w:val="nil"/>
              <w:left w:val="single" w:sz="4" w:space="0" w:color="auto"/>
              <w:bottom w:val="nil"/>
              <w:right w:val="single" w:sz="4" w:space="0" w:color="auto"/>
            </w:tcBorders>
            <w:vAlign w:val="center"/>
          </w:tcPr>
          <w:p w14:paraId="2240332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F62CD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30241"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1A62C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74BA2F0" w14:textId="77777777" w:rsidR="00E73196" w:rsidRPr="00170508" w:rsidRDefault="00E73196" w:rsidP="001861D0">
            <w:pPr>
              <w:pStyle w:val="TAC"/>
              <w:rPr>
                <w:rFonts w:eastAsia="DengXian"/>
                <w:lang w:eastAsia="zh-CN"/>
              </w:rPr>
            </w:pPr>
          </w:p>
        </w:tc>
      </w:tr>
      <w:tr w:rsidR="00E73196" w:rsidRPr="00170508" w14:paraId="695843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ACBD1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38D0A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8ECEF"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6601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8F064CF" w14:textId="77777777" w:rsidR="00E73196" w:rsidRPr="00170508" w:rsidRDefault="00E73196" w:rsidP="001861D0">
            <w:pPr>
              <w:pStyle w:val="TAC"/>
              <w:rPr>
                <w:rFonts w:eastAsia="DengXian"/>
                <w:lang w:eastAsia="zh-CN"/>
              </w:rPr>
            </w:pPr>
          </w:p>
        </w:tc>
      </w:tr>
      <w:tr w:rsidR="00E73196" w:rsidRPr="00170508" w14:paraId="58766EE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A347B13" w14:textId="77777777" w:rsidR="00E73196" w:rsidRPr="00170508" w:rsidRDefault="00E73196" w:rsidP="001861D0">
            <w:pPr>
              <w:pStyle w:val="TAC"/>
              <w:rPr>
                <w:rFonts w:eastAsia="DengXian"/>
                <w:lang w:eastAsia="zh-CN"/>
              </w:rPr>
            </w:pPr>
            <w:r w:rsidRPr="00170508">
              <w:rPr>
                <w:rFonts w:eastAsia="DengXian"/>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4A627D04"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CA_n5A-n7A</w:t>
            </w:r>
          </w:p>
          <w:p w14:paraId="3F62D8B2"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CA_n5A-n105A</w:t>
            </w:r>
          </w:p>
          <w:p w14:paraId="4E200120" w14:textId="77777777" w:rsidR="00E73196" w:rsidRPr="00170508" w:rsidRDefault="00E73196" w:rsidP="001861D0">
            <w:pPr>
              <w:pStyle w:val="TAC"/>
              <w:rPr>
                <w:rFonts w:eastAsia="DengXian" w:cs="Arial"/>
                <w:szCs w:val="18"/>
                <w:lang w:eastAsia="zh-CN"/>
              </w:rPr>
            </w:pPr>
            <w:r w:rsidRPr="00170508">
              <w:rPr>
                <w:rFonts w:eastAsia="DengXian"/>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CD80802"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B81755" w14:textId="77777777" w:rsidR="00E73196" w:rsidRPr="00170508" w:rsidRDefault="00E73196" w:rsidP="001861D0">
            <w:pPr>
              <w:pStyle w:val="TAC"/>
              <w:rPr>
                <w:rFonts w:eastAsia="DengXian" w:cs="Arial"/>
                <w:color w:val="000000"/>
                <w:szCs w:val="18"/>
                <w:lang w:eastAsia="zh-CN" w:bidi="ar"/>
              </w:rPr>
            </w:pPr>
            <w:r w:rsidRPr="00170508">
              <w:rPr>
                <w:rFonts w:eastAsia="Malgun Gothic" w:cs="Arial"/>
                <w:szCs w:val="18"/>
                <w:lang w:eastAsia="ko-KR"/>
              </w:rPr>
              <w:t>5, 10, 15, 20, 25</w:t>
            </w:r>
            <w:r w:rsidRPr="00170508">
              <w:rPr>
                <w:rFonts w:eastAsia="DengXian"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1F63F338"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75F44C09" w14:textId="77777777" w:rsidTr="001861D0">
        <w:trPr>
          <w:jc w:val="center"/>
        </w:trPr>
        <w:tc>
          <w:tcPr>
            <w:tcW w:w="2062" w:type="dxa"/>
            <w:tcBorders>
              <w:top w:val="nil"/>
              <w:left w:val="single" w:sz="4" w:space="0" w:color="auto"/>
              <w:bottom w:val="nil"/>
              <w:right w:val="single" w:sz="4" w:space="0" w:color="auto"/>
            </w:tcBorders>
            <w:vAlign w:val="center"/>
          </w:tcPr>
          <w:p w14:paraId="528A74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96F84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E814C" w14:textId="77777777" w:rsidR="00E73196" w:rsidRPr="00170508" w:rsidRDefault="00E73196" w:rsidP="001861D0">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731679" w14:textId="77777777" w:rsidR="00E73196" w:rsidRPr="00170508" w:rsidRDefault="00E73196" w:rsidP="001861D0">
            <w:pPr>
              <w:pStyle w:val="TAC"/>
              <w:rPr>
                <w:rFonts w:eastAsia="DengXian" w:cs="Arial"/>
                <w:color w:val="000000"/>
                <w:szCs w:val="18"/>
                <w:lang w:eastAsia="zh-CN" w:bidi="ar"/>
              </w:rPr>
            </w:pPr>
            <w:r w:rsidRPr="00170508">
              <w:rPr>
                <w:rFonts w:eastAsia="Malgun Gothic" w:cs="Arial"/>
                <w:szCs w:val="18"/>
                <w:lang w:eastAsia="ko-KR"/>
              </w:rPr>
              <w:t>5, 10, 15, 20, 25, 30, 35, 40, 50</w:t>
            </w:r>
            <w:r w:rsidRPr="00170508">
              <w:rPr>
                <w:rFonts w:eastAsia="DengXian"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4332264E" w14:textId="77777777" w:rsidR="00E73196" w:rsidRPr="00170508" w:rsidRDefault="00E73196" w:rsidP="001861D0">
            <w:pPr>
              <w:pStyle w:val="TAC"/>
              <w:rPr>
                <w:rFonts w:eastAsia="DengXian"/>
                <w:lang w:eastAsia="zh-CN"/>
              </w:rPr>
            </w:pPr>
          </w:p>
        </w:tc>
      </w:tr>
      <w:tr w:rsidR="00E73196" w:rsidRPr="00170508" w14:paraId="00939B9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815DC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CAFEE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25BA2" w14:textId="77777777" w:rsidR="00E73196" w:rsidRPr="00170508" w:rsidRDefault="00E73196" w:rsidP="001861D0">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EA21CA8"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C324BD3" w14:textId="77777777" w:rsidR="00E73196" w:rsidRPr="00170508" w:rsidRDefault="00E73196" w:rsidP="001861D0">
            <w:pPr>
              <w:pStyle w:val="TAC"/>
              <w:rPr>
                <w:rFonts w:eastAsia="DengXian"/>
                <w:lang w:eastAsia="zh-CN"/>
              </w:rPr>
            </w:pPr>
          </w:p>
        </w:tc>
      </w:tr>
      <w:tr w:rsidR="00E73196" w:rsidRPr="00170508" w14:paraId="7683B6E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9C5DE8E" w14:textId="77777777" w:rsidR="00E73196" w:rsidRPr="00170508" w:rsidRDefault="00E73196" w:rsidP="001861D0">
            <w:pPr>
              <w:pStyle w:val="TAC"/>
              <w:rPr>
                <w:rFonts w:eastAsia="DengXian"/>
                <w:lang w:eastAsia="zh-CN"/>
              </w:rPr>
            </w:pPr>
            <w:r w:rsidRPr="00170508">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76F7C57A"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w:t>
            </w:r>
          </w:p>
          <w:p w14:paraId="1A5FC119" w14:textId="77777777" w:rsidR="00E73196" w:rsidRPr="00170508" w:rsidRDefault="00E73196" w:rsidP="001861D0">
            <w:pPr>
              <w:pStyle w:val="TAC"/>
              <w:rPr>
                <w:rFonts w:eastAsia="DengXian"/>
              </w:rPr>
            </w:pPr>
            <w:r w:rsidRPr="00170508">
              <w:rPr>
                <w:rFonts w:eastAsia="DengXian"/>
              </w:rPr>
              <w:t>CA_n5A-n12A</w:t>
            </w:r>
          </w:p>
          <w:p w14:paraId="667FA596" w14:textId="77777777" w:rsidR="00E73196" w:rsidRPr="00170508" w:rsidRDefault="00E73196" w:rsidP="001861D0">
            <w:pPr>
              <w:pStyle w:val="TAC"/>
              <w:rPr>
                <w:rFonts w:eastAsia="DengXian"/>
                <w:vertAlign w:val="superscript"/>
              </w:rPr>
            </w:pPr>
            <w:r w:rsidRPr="00170508">
              <w:rPr>
                <w:rFonts w:eastAsia="DengXian"/>
              </w:rPr>
              <w:t>CA_n5A-n77A</w:t>
            </w:r>
            <w:r w:rsidRPr="00170508">
              <w:rPr>
                <w:rFonts w:eastAsia="DengXian"/>
                <w:vertAlign w:val="superscript"/>
              </w:rPr>
              <w:t>7</w:t>
            </w:r>
          </w:p>
          <w:p w14:paraId="4A004C99" w14:textId="77777777" w:rsidR="00E73196" w:rsidRPr="00170508" w:rsidRDefault="00E73196" w:rsidP="001861D0">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877303"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53DD0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5261E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A8F72F6" w14:textId="77777777" w:rsidTr="001861D0">
        <w:trPr>
          <w:jc w:val="center"/>
        </w:trPr>
        <w:tc>
          <w:tcPr>
            <w:tcW w:w="2062" w:type="dxa"/>
            <w:tcBorders>
              <w:top w:val="nil"/>
              <w:left w:val="single" w:sz="4" w:space="0" w:color="auto"/>
              <w:bottom w:val="nil"/>
              <w:right w:val="single" w:sz="4" w:space="0" w:color="auto"/>
            </w:tcBorders>
            <w:vAlign w:val="center"/>
          </w:tcPr>
          <w:p w14:paraId="360BEA9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34AC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E7DCA" w14:textId="77777777" w:rsidR="00E73196" w:rsidRPr="00170508" w:rsidRDefault="00E73196" w:rsidP="001861D0">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1BC932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A66887F" w14:textId="77777777" w:rsidR="00E73196" w:rsidRPr="00170508" w:rsidRDefault="00E73196" w:rsidP="001861D0">
            <w:pPr>
              <w:pStyle w:val="TAC"/>
              <w:rPr>
                <w:rFonts w:eastAsia="DengXian"/>
                <w:lang w:eastAsia="zh-CN"/>
              </w:rPr>
            </w:pPr>
          </w:p>
        </w:tc>
      </w:tr>
      <w:tr w:rsidR="00E73196" w:rsidRPr="00170508" w14:paraId="1B8A1C5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C3A26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F336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F3054"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9DD8C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9281CA" w14:textId="77777777" w:rsidR="00E73196" w:rsidRPr="00170508" w:rsidRDefault="00E73196" w:rsidP="001861D0">
            <w:pPr>
              <w:pStyle w:val="TAC"/>
              <w:rPr>
                <w:rFonts w:eastAsia="DengXian"/>
                <w:lang w:eastAsia="zh-CN"/>
              </w:rPr>
            </w:pPr>
          </w:p>
        </w:tc>
      </w:tr>
      <w:tr w:rsidR="00E73196" w:rsidRPr="00170508" w14:paraId="3E6626C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C6F27FA" w14:textId="77777777" w:rsidR="00E73196" w:rsidRPr="00170508" w:rsidRDefault="00E73196" w:rsidP="001861D0">
            <w:pPr>
              <w:pStyle w:val="TAC"/>
              <w:rPr>
                <w:rFonts w:eastAsia="DengXian"/>
                <w:lang w:eastAsia="zh-CN"/>
              </w:rPr>
            </w:pPr>
            <w:r w:rsidRPr="00170508">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6F5D75E3" w14:textId="77777777" w:rsidR="00E73196" w:rsidRPr="00170508" w:rsidRDefault="00E73196" w:rsidP="001861D0">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6F807E06" w14:textId="77777777" w:rsidR="00E73196" w:rsidRPr="00170508" w:rsidRDefault="00E73196" w:rsidP="001861D0">
            <w:pPr>
              <w:pStyle w:val="TAC"/>
              <w:rPr>
                <w:rFonts w:eastAsia="DengXian"/>
              </w:rPr>
            </w:pPr>
            <w:r w:rsidRPr="00170508">
              <w:rPr>
                <w:rFonts w:eastAsia="DengXian"/>
              </w:rPr>
              <w:t>CA_n5A-n12A CA_n5A-n77A</w:t>
            </w:r>
            <w:r w:rsidRPr="00170508">
              <w:rPr>
                <w:rFonts w:eastAsia="DengXian"/>
                <w:vertAlign w:val="superscript"/>
              </w:rPr>
              <w:t>7</w:t>
            </w:r>
            <w:r w:rsidRPr="00170508">
              <w:rPr>
                <w:rFonts w:eastAsia="DengXian"/>
              </w:rPr>
              <w:t xml:space="preserve"> 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6F900F"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F66E3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EFC50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11964B7" w14:textId="77777777" w:rsidTr="001861D0">
        <w:trPr>
          <w:jc w:val="center"/>
        </w:trPr>
        <w:tc>
          <w:tcPr>
            <w:tcW w:w="2062" w:type="dxa"/>
            <w:tcBorders>
              <w:top w:val="nil"/>
              <w:left w:val="single" w:sz="4" w:space="0" w:color="auto"/>
              <w:bottom w:val="nil"/>
              <w:right w:val="single" w:sz="4" w:space="0" w:color="auto"/>
            </w:tcBorders>
            <w:vAlign w:val="center"/>
          </w:tcPr>
          <w:p w14:paraId="6FE9C76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94907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77066A" w14:textId="77777777" w:rsidR="00E73196" w:rsidRPr="00170508" w:rsidRDefault="00E73196" w:rsidP="001861D0">
            <w:pPr>
              <w:pStyle w:val="TAC"/>
              <w:rPr>
                <w:rFonts w:eastAsia="DengXia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D3DDA9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8F8852A" w14:textId="77777777" w:rsidR="00E73196" w:rsidRPr="00170508" w:rsidRDefault="00E73196" w:rsidP="001861D0">
            <w:pPr>
              <w:pStyle w:val="TAC"/>
              <w:rPr>
                <w:rFonts w:eastAsia="DengXian"/>
                <w:lang w:eastAsia="zh-CN"/>
              </w:rPr>
            </w:pPr>
          </w:p>
        </w:tc>
      </w:tr>
      <w:tr w:rsidR="00E73196" w:rsidRPr="00170508" w14:paraId="7372BCD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6398CC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D9C4D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62630D"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7E9A8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FA03DB" w14:textId="77777777" w:rsidR="00E73196" w:rsidRPr="00170508" w:rsidRDefault="00E73196" w:rsidP="001861D0">
            <w:pPr>
              <w:pStyle w:val="TAC"/>
              <w:rPr>
                <w:rFonts w:eastAsia="DengXian"/>
                <w:lang w:eastAsia="zh-CN"/>
              </w:rPr>
            </w:pPr>
          </w:p>
        </w:tc>
      </w:tr>
      <w:tr w:rsidR="00E73196" w:rsidRPr="00170508" w14:paraId="2FECB54D" w14:textId="77777777" w:rsidTr="001861D0">
        <w:trPr>
          <w:jc w:val="center"/>
        </w:trPr>
        <w:tc>
          <w:tcPr>
            <w:tcW w:w="2062" w:type="dxa"/>
            <w:tcBorders>
              <w:top w:val="nil"/>
              <w:left w:val="single" w:sz="4" w:space="0" w:color="auto"/>
              <w:bottom w:val="nil"/>
              <w:right w:val="single" w:sz="4" w:space="0" w:color="auto"/>
            </w:tcBorders>
            <w:vAlign w:val="center"/>
          </w:tcPr>
          <w:p w14:paraId="13C3DE4D" w14:textId="77777777" w:rsidR="00E73196" w:rsidRPr="00170508" w:rsidRDefault="00E73196" w:rsidP="001861D0">
            <w:pPr>
              <w:pStyle w:val="TAC"/>
              <w:rPr>
                <w:rFonts w:eastAsia="DengXian"/>
                <w:lang w:eastAsia="zh-CN"/>
              </w:rPr>
            </w:pPr>
            <w:r w:rsidRPr="00170508">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5C33E10D"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w:t>
            </w:r>
          </w:p>
          <w:p w14:paraId="4D4D8896" w14:textId="77777777" w:rsidR="00E73196" w:rsidRPr="00170508" w:rsidRDefault="00E73196" w:rsidP="001861D0">
            <w:pPr>
              <w:pStyle w:val="TAC"/>
              <w:rPr>
                <w:rFonts w:eastAsia="DengXian"/>
              </w:rPr>
            </w:pPr>
            <w:r w:rsidRPr="00170508">
              <w:rPr>
                <w:rFonts w:eastAsia="DengXian"/>
              </w:rPr>
              <w:t>CA_n5A-n14A</w:t>
            </w:r>
          </w:p>
          <w:p w14:paraId="327DCCAB" w14:textId="77777777" w:rsidR="00E73196" w:rsidRPr="00170508" w:rsidRDefault="00E73196" w:rsidP="001861D0">
            <w:pPr>
              <w:pStyle w:val="TAC"/>
              <w:rPr>
                <w:rFonts w:eastAsia="DengXian"/>
                <w:vertAlign w:val="superscript"/>
              </w:rPr>
            </w:pPr>
            <w:r w:rsidRPr="00170508">
              <w:rPr>
                <w:rFonts w:eastAsia="DengXian"/>
              </w:rPr>
              <w:t>CA_n5A-n77A</w:t>
            </w:r>
            <w:r w:rsidRPr="00170508">
              <w:rPr>
                <w:rFonts w:eastAsia="DengXian"/>
                <w:vertAlign w:val="superscript"/>
              </w:rPr>
              <w:t>7</w:t>
            </w:r>
          </w:p>
          <w:p w14:paraId="1F217E5C" w14:textId="77777777" w:rsidR="00E73196" w:rsidRPr="00170508" w:rsidRDefault="00E73196" w:rsidP="001861D0">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F958C6"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CF9D7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D8A98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8EA33B2" w14:textId="77777777" w:rsidTr="001861D0">
        <w:trPr>
          <w:jc w:val="center"/>
        </w:trPr>
        <w:tc>
          <w:tcPr>
            <w:tcW w:w="2062" w:type="dxa"/>
            <w:tcBorders>
              <w:top w:val="nil"/>
              <w:left w:val="single" w:sz="4" w:space="0" w:color="auto"/>
              <w:bottom w:val="nil"/>
              <w:right w:val="single" w:sz="4" w:space="0" w:color="auto"/>
            </w:tcBorders>
            <w:vAlign w:val="center"/>
          </w:tcPr>
          <w:p w14:paraId="26F41E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381C9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E9DCF" w14:textId="77777777" w:rsidR="00E73196" w:rsidRPr="00170508" w:rsidRDefault="00E73196" w:rsidP="001861D0">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AE8E1E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32EE3E8" w14:textId="77777777" w:rsidR="00E73196" w:rsidRPr="00170508" w:rsidRDefault="00E73196" w:rsidP="001861D0">
            <w:pPr>
              <w:pStyle w:val="TAC"/>
              <w:rPr>
                <w:rFonts w:eastAsia="DengXian"/>
                <w:lang w:eastAsia="zh-CN"/>
              </w:rPr>
            </w:pPr>
          </w:p>
        </w:tc>
      </w:tr>
      <w:tr w:rsidR="00E73196" w:rsidRPr="00170508" w14:paraId="2551D77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BCDE32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90C89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CB002"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A9246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E7526C" w14:textId="77777777" w:rsidR="00E73196" w:rsidRPr="00170508" w:rsidRDefault="00E73196" w:rsidP="001861D0">
            <w:pPr>
              <w:pStyle w:val="TAC"/>
              <w:rPr>
                <w:rFonts w:eastAsia="DengXian"/>
                <w:lang w:eastAsia="zh-CN"/>
              </w:rPr>
            </w:pPr>
          </w:p>
        </w:tc>
      </w:tr>
      <w:tr w:rsidR="00E73196" w:rsidRPr="00170508" w14:paraId="0AE635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FC4E9F1" w14:textId="77777777" w:rsidR="00E73196" w:rsidRPr="00170508" w:rsidRDefault="00E73196" w:rsidP="001861D0">
            <w:pPr>
              <w:pStyle w:val="TAC"/>
              <w:rPr>
                <w:rFonts w:eastAsia="DengXian"/>
                <w:szCs w:val="18"/>
                <w:lang w:eastAsia="zh-CN"/>
              </w:rPr>
            </w:pPr>
            <w:r w:rsidRPr="00170508">
              <w:rPr>
                <w:rFonts w:eastAsia="DengXian"/>
                <w:lang w:eastAsia="zh-CN"/>
              </w:rPr>
              <w:t>CA_n5A-n14A-n77(2A)</w:t>
            </w:r>
          </w:p>
        </w:tc>
        <w:tc>
          <w:tcPr>
            <w:tcW w:w="1716" w:type="dxa"/>
            <w:tcBorders>
              <w:left w:val="single" w:sz="4" w:space="0" w:color="auto"/>
              <w:bottom w:val="nil"/>
              <w:right w:val="single" w:sz="4" w:space="0" w:color="auto"/>
            </w:tcBorders>
          </w:tcPr>
          <w:p w14:paraId="504FB557" w14:textId="77777777" w:rsidR="00E73196" w:rsidRPr="00170508" w:rsidRDefault="00E73196" w:rsidP="001861D0">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1CECAEF0" w14:textId="77777777" w:rsidR="00E73196" w:rsidRPr="00170508" w:rsidRDefault="00E73196" w:rsidP="001861D0">
            <w:pPr>
              <w:pStyle w:val="TAC"/>
              <w:rPr>
                <w:rFonts w:eastAsia="DengXian" w:cs="Arial"/>
                <w:szCs w:val="18"/>
                <w:lang w:eastAsia="zh-CN"/>
              </w:rPr>
            </w:pPr>
            <w:r w:rsidRPr="00170508">
              <w:rPr>
                <w:rFonts w:eastAsia="DengXian"/>
              </w:rPr>
              <w:t>CA_n5A-n14A CA_n5A-n77A</w:t>
            </w:r>
            <w:r w:rsidRPr="00170508">
              <w:rPr>
                <w:rFonts w:eastAsia="DengXian"/>
                <w:vertAlign w:val="superscript"/>
              </w:rPr>
              <w:t>7</w:t>
            </w:r>
            <w:r w:rsidRPr="00170508">
              <w:rPr>
                <w:rFonts w:eastAsia="DengXian"/>
              </w:rPr>
              <w:t xml:space="preserve"> 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FFE8FB" w14:textId="77777777" w:rsidR="00E73196" w:rsidRPr="00170508" w:rsidRDefault="00E73196" w:rsidP="001861D0">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99BD1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F75E3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3F5E35D" w14:textId="77777777" w:rsidTr="001861D0">
        <w:trPr>
          <w:jc w:val="center"/>
        </w:trPr>
        <w:tc>
          <w:tcPr>
            <w:tcW w:w="2062" w:type="dxa"/>
            <w:tcBorders>
              <w:top w:val="nil"/>
              <w:left w:val="single" w:sz="4" w:space="0" w:color="auto"/>
              <w:bottom w:val="nil"/>
              <w:right w:val="single" w:sz="4" w:space="0" w:color="auto"/>
            </w:tcBorders>
            <w:vAlign w:val="center"/>
          </w:tcPr>
          <w:p w14:paraId="3C9C818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B21ACD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1D3E2" w14:textId="77777777" w:rsidR="00E73196" w:rsidRPr="00170508" w:rsidRDefault="00E73196" w:rsidP="001861D0">
            <w:pPr>
              <w:pStyle w:val="TAC"/>
              <w:rPr>
                <w:rFonts w:eastAsia="DengXian"/>
                <w:szCs w:val="18"/>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95A5C0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A88FA44" w14:textId="77777777" w:rsidR="00E73196" w:rsidRPr="00170508" w:rsidRDefault="00E73196" w:rsidP="001861D0">
            <w:pPr>
              <w:pStyle w:val="TAC"/>
              <w:rPr>
                <w:rFonts w:eastAsia="DengXian"/>
                <w:lang w:eastAsia="zh-CN"/>
              </w:rPr>
            </w:pPr>
          </w:p>
        </w:tc>
      </w:tr>
      <w:tr w:rsidR="00E73196" w:rsidRPr="00170508" w14:paraId="1A9DCFE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20266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6DF91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8A4C4" w14:textId="77777777" w:rsidR="00E73196" w:rsidRPr="00170508" w:rsidRDefault="00E73196" w:rsidP="001861D0">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D5D7C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C2FE2C" w14:textId="77777777" w:rsidR="00E73196" w:rsidRPr="00170508" w:rsidRDefault="00E73196" w:rsidP="001861D0">
            <w:pPr>
              <w:pStyle w:val="TAC"/>
              <w:rPr>
                <w:rFonts w:eastAsia="DengXian"/>
                <w:lang w:eastAsia="zh-CN"/>
              </w:rPr>
            </w:pPr>
          </w:p>
        </w:tc>
      </w:tr>
      <w:tr w:rsidR="00E73196" w:rsidRPr="00170508" w14:paraId="64395D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33CA1D0" w14:textId="77777777" w:rsidR="00E73196" w:rsidRPr="00170508" w:rsidRDefault="00E73196" w:rsidP="001861D0">
            <w:pPr>
              <w:pStyle w:val="TAC"/>
              <w:rPr>
                <w:rFonts w:eastAsia="DengXian"/>
                <w:lang w:eastAsia="zh-CN"/>
              </w:rPr>
            </w:pPr>
            <w:r w:rsidRPr="00170508">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38186F72" w14:textId="77777777" w:rsidR="00E73196" w:rsidRPr="00170508" w:rsidRDefault="00E73196" w:rsidP="001861D0">
            <w:pPr>
              <w:pStyle w:val="TAC"/>
              <w:rPr>
                <w:rFonts w:eastAsia="DengXian"/>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C783BD0" w14:textId="77777777" w:rsidR="00E73196" w:rsidRPr="00170508" w:rsidRDefault="00E73196" w:rsidP="001861D0">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9B5468" w14:textId="77777777" w:rsidR="00E73196" w:rsidRPr="00170508" w:rsidRDefault="00E73196" w:rsidP="001861D0">
            <w:pPr>
              <w:pStyle w:val="TAC"/>
              <w:rPr>
                <w:rFonts w:eastAsia="DengXian"/>
                <w:color w:val="000000"/>
                <w:lang w:eastAsia="zh-CN" w:bidi="ar"/>
              </w:rPr>
            </w:pPr>
            <w:r w:rsidRPr="00170508">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2101FC5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2E19587" w14:textId="77777777" w:rsidTr="001861D0">
        <w:trPr>
          <w:jc w:val="center"/>
        </w:trPr>
        <w:tc>
          <w:tcPr>
            <w:tcW w:w="2062" w:type="dxa"/>
            <w:tcBorders>
              <w:top w:val="nil"/>
              <w:left w:val="single" w:sz="4" w:space="0" w:color="auto"/>
              <w:bottom w:val="nil"/>
              <w:right w:val="single" w:sz="4" w:space="0" w:color="auto"/>
            </w:tcBorders>
            <w:vAlign w:val="center"/>
          </w:tcPr>
          <w:p w14:paraId="07C233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2C8D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2C350" w14:textId="77777777" w:rsidR="00E73196" w:rsidRPr="00170508" w:rsidRDefault="00E73196" w:rsidP="001861D0">
            <w:pPr>
              <w:pStyle w:val="TAC"/>
              <w:rPr>
                <w:rFonts w:eastAsia="DengXia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7B945A" w14:textId="77777777" w:rsidR="00E73196" w:rsidRPr="00170508" w:rsidRDefault="00E73196" w:rsidP="001861D0">
            <w:pPr>
              <w:pStyle w:val="TAC"/>
              <w:rPr>
                <w:rFonts w:eastAsia="DengXian"/>
                <w:color w:val="000000"/>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05F714B2" w14:textId="77777777" w:rsidR="00E73196" w:rsidRPr="00170508" w:rsidRDefault="00E73196" w:rsidP="001861D0">
            <w:pPr>
              <w:pStyle w:val="TAC"/>
              <w:rPr>
                <w:rFonts w:eastAsia="DengXian"/>
                <w:lang w:eastAsia="zh-CN"/>
              </w:rPr>
            </w:pPr>
          </w:p>
        </w:tc>
      </w:tr>
      <w:tr w:rsidR="00E73196" w:rsidRPr="00170508" w14:paraId="75BFC902" w14:textId="77777777" w:rsidTr="001861D0">
        <w:trPr>
          <w:jc w:val="center"/>
        </w:trPr>
        <w:tc>
          <w:tcPr>
            <w:tcW w:w="2062" w:type="dxa"/>
            <w:tcBorders>
              <w:top w:val="nil"/>
              <w:left w:val="single" w:sz="4" w:space="0" w:color="auto"/>
              <w:bottom w:val="nil"/>
              <w:right w:val="single" w:sz="4" w:space="0" w:color="auto"/>
            </w:tcBorders>
            <w:vAlign w:val="center"/>
          </w:tcPr>
          <w:p w14:paraId="533243F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6658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F58A2" w14:textId="77777777" w:rsidR="00E73196" w:rsidRPr="00170508" w:rsidRDefault="00E73196" w:rsidP="001861D0">
            <w:pPr>
              <w:pStyle w:val="TAC"/>
              <w:rPr>
                <w:rFonts w:eastAsia="DengXian"/>
              </w:rPr>
            </w:pPr>
            <w:r w:rsidRPr="00170508">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BD82907" w14:textId="77777777" w:rsidR="00E73196" w:rsidRPr="00170508" w:rsidRDefault="00E73196" w:rsidP="001861D0">
            <w:pPr>
              <w:pStyle w:val="TAC"/>
              <w:rPr>
                <w:rFonts w:eastAsia="DengXian"/>
                <w:color w:val="000000"/>
                <w:lang w:eastAsia="zh-CN" w:bidi="ar"/>
              </w:rPr>
            </w:pPr>
            <w:r w:rsidRPr="00170508">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7EAAB3C7" w14:textId="77777777" w:rsidR="00E73196" w:rsidRPr="00170508" w:rsidRDefault="00E73196" w:rsidP="001861D0">
            <w:pPr>
              <w:pStyle w:val="TAC"/>
              <w:rPr>
                <w:rFonts w:eastAsia="DengXian"/>
                <w:lang w:eastAsia="zh-CN"/>
              </w:rPr>
            </w:pPr>
          </w:p>
        </w:tc>
      </w:tr>
      <w:tr w:rsidR="00E73196" w:rsidRPr="00170508" w14:paraId="48736DF1" w14:textId="77777777" w:rsidTr="001861D0">
        <w:trPr>
          <w:jc w:val="center"/>
        </w:trPr>
        <w:tc>
          <w:tcPr>
            <w:tcW w:w="2062" w:type="dxa"/>
            <w:tcBorders>
              <w:top w:val="nil"/>
              <w:left w:val="single" w:sz="4" w:space="0" w:color="auto"/>
              <w:bottom w:val="nil"/>
              <w:right w:val="single" w:sz="4" w:space="0" w:color="auto"/>
            </w:tcBorders>
            <w:vAlign w:val="center"/>
          </w:tcPr>
          <w:p w14:paraId="598F4B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49F4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9103B" w14:textId="77777777" w:rsidR="00E73196" w:rsidRPr="00170508" w:rsidRDefault="00E73196" w:rsidP="001861D0">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309D4D" w14:textId="77777777" w:rsidR="00E73196" w:rsidRPr="00170508" w:rsidRDefault="00E73196" w:rsidP="001861D0">
            <w:pPr>
              <w:pStyle w:val="TAC"/>
              <w:rPr>
                <w:rFonts w:eastAsia="DengXian"/>
              </w:rPr>
            </w:pPr>
            <w:r w:rsidRPr="00170508">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90F3BBC"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25ACD9D6" w14:textId="77777777" w:rsidTr="001861D0">
        <w:trPr>
          <w:jc w:val="center"/>
        </w:trPr>
        <w:tc>
          <w:tcPr>
            <w:tcW w:w="2062" w:type="dxa"/>
            <w:tcBorders>
              <w:top w:val="nil"/>
              <w:left w:val="single" w:sz="4" w:space="0" w:color="auto"/>
              <w:bottom w:val="nil"/>
              <w:right w:val="single" w:sz="4" w:space="0" w:color="auto"/>
            </w:tcBorders>
            <w:vAlign w:val="center"/>
          </w:tcPr>
          <w:p w14:paraId="0F4D9D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ABA6D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CC9D1" w14:textId="77777777" w:rsidR="00E73196" w:rsidRPr="00170508" w:rsidRDefault="00E73196" w:rsidP="001861D0">
            <w:pPr>
              <w:pStyle w:val="TAC"/>
              <w:rPr>
                <w:color w:val="000000"/>
                <w:lang w:eastAsia="zh-CN"/>
              </w:rPr>
            </w:pPr>
            <w:r w:rsidRPr="00170508">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4741D9" w14:textId="77777777" w:rsidR="00E73196" w:rsidRPr="00170508" w:rsidRDefault="00E73196" w:rsidP="001861D0">
            <w:pPr>
              <w:pStyle w:val="TAC"/>
              <w:rPr>
                <w:rFonts w:eastAsia="DengXian"/>
              </w:rPr>
            </w:pPr>
            <w:r w:rsidRPr="00170508">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14B60364" w14:textId="77777777" w:rsidR="00E73196" w:rsidRPr="00170508" w:rsidRDefault="00E73196" w:rsidP="001861D0">
            <w:pPr>
              <w:pStyle w:val="TAC"/>
              <w:rPr>
                <w:rFonts w:eastAsia="DengXian"/>
                <w:lang w:eastAsia="zh-CN"/>
              </w:rPr>
            </w:pPr>
          </w:p>
        </w:tc>
      </w:tr>
      <w:tr w:rsidR="00E73196" w:rsidRPr="00170508" w14:paraId="4E22C9C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2DBD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D1CAD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FA133" w14:textId="77777777" w:rsidR="00E73196" w:rsidRPr="00170508" w:rsidRDefault="00E73196" w:rsidP="001861D0">
            <w:pPr>
              <w:pStyle w:val="TAC"/>
              <w:rPr>
                <w:color w:val="000000"/>
                <w:lang w:eastAsia="zh-CN"/>
              </w:rPr>
            </w:pPr>
            <w:r w:rsidRPr="00170508">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AB80E7A" w14:textId="77777777" w:rsidR="00E73196" w:rsidRPr="00170508" w:rsidRDefault="00E73196" w:rsidP="001861D0">
            <w:pPr>
              <w:pStyle w:val="TAC"/>
              <w:rPr>
                <w:rFonts w:eastAsia="DengXian"/>
              </w:rPr>
            </w:pPr>
            <w:r w:rsidRPr="00170508">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521015D7" w14:textId="77777777" w:rsidR="00E73196" w:rsidRPr="00170508" w:rsidRDefault="00E73196" w:rsidP="001861D0">
            <w:pPr>
              <w:pStyle w:val="TAC"/>
              <w:rPr>
                <w:rFonts w:eastAsia="DengXian"/>
                <w:lang w:eastAsia="zh-CN"/>
              </w:rPr>
            </w:pPr>
          </w:p>
        </w:tc>
      </w:tr>
      <w:tr w:rsidR="00E73196" w:rsidRPr="00170508" w14:paraId="6A4A355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7A47825" w14:textId="77777777" w:rsidR="00E73196" w:rsidRPr="00170508" w:rsidRDefault="00E73196" w:rsidP="001861D0">
            <w:pPr>
              <w:pStyle w:val="TAC"/>
              <w:rPr>
                <w:rFonts w:eastAsia="DengXian"/>
                <w:lang w:eastAsia="zh-CN"/>
              </w:rPr>
            </w:pPr>
            <w:r w:rsidRPr="00170508">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6BA1DF88" w14:textId="77777777" w:rsidR="00E73196" w:rsidRPr="00170508" w:rsidRDefault="00E73196" w:rsidP="001861D0">
            <w:pPr>
              <w:pStyle w:val="TAC"/>
              <w:rPr>
                <w:rFonts w:eastAsia="DengXian"/>
                <w:lang w:eastAsia="zh-CN"/>
              </w:rPr>
            </w:pPr>
            <w:r w:rsidRPr="00170508">
              <w:rPr>
                <w:rFonts w:eastAsia="DengXian"/>
                <w:lang w:eastAsia="zh-CN"/>
              </w:rPr>
              <w:t>CA_n5A-n25A</w:t>
            </w:r>
          </w:p>
          <w:p w14:paraId="3C09582C" w14:textId="77777777" w:rsidR="00E73196" w:rsidRPr="00170508" w:rsidRDefault="00E73196" w:rsidP="001861D0">
            <w:pPr>
              <w:pStyle w:val="TAC"/>
              <w:rPr>
                <w:rFonts w:eastAsia="DengXian"/>
                <w:lang w:eastAsia="zh-CN"/>
              </w:rPr>
            </w:pPr>
            <w:r w:rsidRPr="00170508">
              <w:rPr>
                <w:rFonts w:eastAsia="DengXian"/>
                <w:lang w:eastAsia="zh-CN"/>
              </w:rPr>
              <w:t>CA_n5A-n41A</w:t>
            </w:r>
          </w:p>
          <w:p w14:paraId="4D885BE3" w14:textId="77777777" w:rsidR="00E73196" w:rsidRPr="00170508" w:rsidRDefault="00E73196" w:rsidP="001861D0">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0339ED62" w14:textId="77777777" w:rsidR="00E73196" w:rsidRPr="00170508" w:rsidRDefault="00E73196" w:rsidP="001861D0">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547AE0" w14:textId="77777777" w:rsidR="00E73196" w:rsidRPr="00170508" w:rsidRDefault="00E73196" w:rsidP="001861D0">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3FADF03"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EE5BFA7" w14:textId="77777777" w:rsidTr="001861D0">
        <w:trPr>
          <w:jc w:val="center"/>
        </w:trPr>
        <w:tc>
          <w:tcPr>
            <w:tcW w:w="2062" w:type="dxa"/>
            <w:tcBorders>
              <w:top w:val="nil"/>
              <w:left w:val="single" w:sz="4" w:space="0" w:color="auto"/>
              <w:bottom w:val="nil"/>
              <w:right w:val="single" w:sz="4" w:space="0" w:color="auto"/>
            </w:tcBorders>
            <w:vAlign w:val="center"/>
          </w:tcPr>
          <w:p w14:paraId="3BECBD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1D2D8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98344" w14:textId="77777777" w:rsidR="00E73196" w:rsidRPr="00170508" w:rsidRDefault="00E73196" w:rsidP="001861D0">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DDAA02" w14:textId="77777777" w:rsidR="00E73196" w:rsidRPr="00170508" w:rsidRDefault="00E73196" w:rsidP="001861D0">
            <w:pPr>
              <w:pStyle w:val="TAC"/>
              <w:rPr>
                <w:rFonts w:eastAsia="DengXian"/>
              </w:rPr>
            </w:pPr>
            <w:r w:rsidRPr="00170508">
              <w:rPr>
                <w:rFonts w:eastAsia="DengXian"/>
              </w:rPr>
              <w:t>5, 10, 15, 20, 25, 30, 35, 40, 45</w:t>
            </w:r>
          </w:p>
        </w:tc>
        <w:tc>
          <w:tcPr>
            <w:tcW w:w="1496" w:type="dxa"/>
            <w:tcBorders>
              <w:top w:val="nil"/>
              <w:left w:val="single" w:sz="4" w:space="0" w:color="auto"/>
              <w:bottom w:val="nil"/>
              <w:right w:val="single" w:sz="4" w:space="0" w:color="auto"/>
            </w:tcBorders>
            <w:vAlign w:val="center"/>
          </w:tcPr>
          <w:p w14:paraId="32CFF48E" w14:textId="77777777" w:rsidR="00E73196" w:rsidRPr="00170508" w:rsidRDefault="00E73196" w:rsidP="001861D0">
            <w:pPr>
              <w:pStyle w:val="TAC"/>
              <w:rPr>
                <w:rFonts w:eastAsia="DengXian"/>
                <w:lang w:eastAsia="zh-CN"/>
              </w:rPr>
            </w:pPr>
          </w:p>
        </w:tc>
      </w:tr>
      <w:tr w:rsidR="00E73196" w:rsidRPr="00170508" w14:paraId="22FC3B9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F662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232EF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CFF0F" w14:textId="77777777" w:rsidR="00E73196" w:rsidRPr="00170508" w:rsidRDefault="00E73196" w:rsidP="001861D0">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61DA09" w14:textId="77777777" w:rsidR="00E73196" w:rsidRPr="00170508" w:rsidRDefault="00E73196" w:rsidP="001861D0">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4CF66136" w14:textId="77777777" w:rsidR="00E73196" w:rsidRPr="00170508" w:rsidRDefault="00E73196" w:rsidP="001861D0">
            <w:pPr>
              <w:pStyle w:val="TAC"/>
              <w:rPr>
                <w:rFonts w:eastAsia="DengXian"/>
                <w:lang w:eastAsia="zh-CN"/>
              </w:rPr>
            </w:pPr>
          </w:p>
        </w:tc>
      </w:tr>
      <w:tr w:rsidR="00E73196" w:rsidRPr="00170508" w14:paraId="2F04CAB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186198B" w14:textId="77777777" w:rsidR="00E73196" w:rsidRPr="00170508" w:rsidRDefault="00E73196" w:rsidP="001861D0">
            <w:pPr>
              <w:pStyle w:val="TAC"/>
              <w:rPr>
                <w:rFonts w:eastAsia="DengXian"/>
                <w:lang w:eastAsia="zh-CN"/>
              </w:rPr>
            </w:pPr>
            <w:r w:rsidRPr="00170508">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508ECA9A" w14:textId="77777777" w:rsidR="00E73196" w:rsidRPr="00170508" w:rsidRDefault="00E73196" w:rsidP="001861D0">
            <w:pPr>
              <w:pStyle w:val="TAC"/>
              <w:rPr>
                <w:rFonts w:eastAsia="DengXian"/>
                <w:lang w:eastAsia="zh-CN"/>
              </w:rPr>
            </w:pPr>
            <w:r w:rsidRPr="00170508">
              <w:rPr>
                <w:rFonts w:eastAsia="DengXian"/>
                <w:lang w:eastAsia="zh-CN"/>
              </w:rPr>
              <w:t>CA_n5A-n25A</w:t>
            </w:r>
          </w:p>
          <w:p w14:paraId="10FF5F5F" w14:textId="77777777" w:rsidR="00E73196" w:rsidRPr="00170508" w:rsidRDefault="00E73196" w:rsidP="001861D0">
            <w:pPr>
              <w:pStyle w:val="TAC"/>
              <w:rPr>
                <w:rFonts w:eastAsia="DengXian"/>
                <w:lang w:eastAsia="zh-CN"/>
              </w:rPr>
            </w:pPr>
            <w:r w:rsidRPr="00170508">
              <w:rPr>
                <w:rFonts w:eastAsia="DengXian"/>
                <w:lang w:eastAsia="zh-CN"/>
              </w:rPr>
              <w:t>CA_n5A-n41A</w:t>
            </w:r>
          </w:p>
          <w:p w14:paraId="2FFA88CB" w14:textId="77777777" w:rsidR="00E73196" w:rsidRPr="00170508" w:rsidRDefault="00E73196" w:rsidP="001861D0">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95E9FF3" w14:textId="77777777" w:rsidR="00E73196" w:rsidRPr="00170508" w:rsidRDefault="00E73196" w:rsidP="001861D0">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2AFCB3" w14:textId="77777777" w:rsidR="00E73196" w:rsidRPr="00170508" w:rsidRDefault="00E73196" w:rsidP="001861D0">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22D4D8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130686A" w14:textId="77777777" w:rsidTr="001861D0">
        <w:trPr>
          <w:jc w:val="center"/>
        </w:trPr>
        <w:tc>
          <w:tcPr>
            <w:tcW w:w="2062" w:type="dxa"/>
            <w:tcBorders>
              <w:top w:val="nil"/>
              <w:left w:val="single" w:sz="4" w:space="0" w:color="auto"/>
              <w:bottom w:val="nil"/>
              <w:right w:val="single" w:sz="4" w:space="0" w:color="auto"/>
            </w:tcBorders>
            <w:vAlign w:val="center"/>
          </w:tcPr>
          <w:p w14:paraId="65E122D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03A9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58FFC" w14:textId="77777777" w:rsidR="00E73196" w:rsidRPr="00170508" w:rsidRDefault="00E73196" w:rsidP="001861D0">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C19C13" w14:textId="77777777" w:rsidR="00E73196" w:rsidRPr="00170508" w:rsidRDefault="00E73196" w:rsidP="001861D0">
            <w:pPr>
              <w:pStyle w:val="TAC"/>
              <w:rPr>
                <w:rFonts w:eastAsia="DengXian"/>
              </w:rPr>
            </w:pPr>
            <w:r w:rsidRPr="00170508">
              <w:rPr>
                <w:rFonts w:eastAsia="DengXian"/>
              </w:rPr>
              <w:t>CA_n25(2A)</w:t>
            </w:r>
          </w:p>
        </w:tc>
        <w:tc>
          <w:tcPr>
            <w:tcW w:w="1496" w:type="dxa"/>
            <w:tcBorders>
              <w:top w:val="nil"/>
              <w:left w:val="single" w:sz="4" w:space="0" w:color="auto"/>
              <w:bottom w:val="nil"/>
              <w:right w:val="single" w:sz="4" w:space="0" w:color="auto"/>
            </w:tcBorders>
            <w:vAlign w:val="center"/>
          </w:tcPr>
          <w:p w14:paraId="5E8D6389" w14:textId="77777777" w:rsidR="00E73196" w:rsidRPr="00170508" w:rsidRDefault="00E73196" w:rsidP="001861D0">
            <w:pPr>
              <w:pStyle w:val="TAC"/>
              <w:rPr>
                <w:rFonts w:eastAsia="DengXian"/>
                <w:lang w:eastAsia="zh-CN"/>
              </w:rPr>
            </w:pPr>
          </w:p>
        </w:tc>
      </w:tr>
      <w:tr w:rsidR="00E73196" w:rsidRPr="00170508" w14:paraId="5351A77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922AF0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A292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5D14D" w14:textId="77777777" w:rsidR="00E73196" w:rsidRPr="00170508" w:rsidRDefault="00E73196" w:rsidP="001861D0">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CB56CE" w14:textId="77777777" w:rsidR="00E73196" w:rsidRPr="00170508" w:rsidRDefault="00E73196" w:rsidP="001861D0">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2DCE02E4" w14:textId="77777777" w:rsidR="00E73196" w:rsidRPr="00170508" w:rsidRDefault="00E73196" w:rsidP="001861D0">
            <w:pPr>
              <w:pStyle w:val="TAC"/>
              <w:rPr>
                <w:rFonts w:eastAsia="DengXian"/>
                <w:lang w:eastAsia="zh-CN"/>
              </w:rPr>
            </w:pPr>
          </w:p>
        </w:tc>
      </w:tr>
      <w:tr w:rsidR="00E73196" w:rsidRPr="00170508" w14:paraId="487E5E8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915FE1" w14:textId="77777777" w:rsidR="00E73196" w:rsidRPr="00170508" w:rsidRDefault="00E73196" w:rsidP="001861D0">
            <w:pPr>
              <w:pStyle w:val="TAC"/>
              <w:rPr>
                <w:rFonts w:eastAsia="DengXian"/>
                <w:lang w:eastAsia="zh-CN"/>
              </w:rPr>
            </w:pPr>
            <w:r w:rsidRPr="00170508">
              <w:rPr>
                <w:rFonts w:eastAsia="DengXian"/>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2A18460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CA_n5A-n25A</w:t>
            </w:r>
          </w:p>
          <w:p w14:paraId="00436E2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CA_n5A-n66A</w:t>
            </w:r>
          </w:p>
          <w:p w14:paraId="35E5D8C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DBA7235"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BC45A8"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C8EEC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ABEC9D7" w14:textId="77777777" w:rsidTr="001861D0">
        <w:trPr>
          <w:jc w:val="center"/>
        </w:trPr>
        <w:tc>
          <w:tcPr>
            <w:tcW w:w="2062" w:type="dxa"/>
            <w:tcBorders>
              <w:top w:val="nil"/>
              <w:left w:val="single" w:sz="4" w:space="0" w:color="auto"/>
              <w:bottom w:val="nil"/>
              <w:right w:val="single" w:sz="4" w:space="0" w:color="auto"/>
            </w:tcBorders>
            <w:vAlign w:val="center"/>
          </w:tcPr>
          <w:p w14:paraId="32FE41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323BD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E7E8C" w14:textId="77777777" w:rsidR="00E73196" w:rsidRPr="00170508" w:rsidRDefault="00E73196" w:rsidP="001861D0">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B999BA"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24B3862" w14:textId="77777777" w:rsidR="00E73196" w:rsidRPr="00170508" w:rsidRDefault="00E73196" w:rsidP="001861D0">
            <w:pPr>
              <w:pStyle w:val="TAC"/>
              <w:rPr>
                <w:rFonts w:eastAsia="DengXian"/>
                <w:lang w:eastAsia="zh-CN"/>
              </w:rPr>
            </w:pPr>
          </w:p>
        </w:tc>
      </w:tr>
      <w:tr w:rsidR="00E73196" w:rsidRPr="00170508" w14:paraId="0BB1B1E9" w14:textId="77777777" w:rsidTr="001861D0">
        <w:trPr>
          <w:jc w:val="center"/>
        </w:trPr>
        <w:tc>
          <w:tcPr>
            <w:tcW w:w="2062" w:type="dxa"/>
            <w:tcBorders>
              <w:top w:val="nil"/>
              <w:left w:val="single" w:sz="4" w:space="0" w:color="auto"/>
              <w:bottom w:val="nil"/>
              <w:right w:val="single" w:sz="4" w:space="0" w:color="auto"/>
            </w:tcBorders>
            <w:vAlign w:val="center"/>
          </w:tcPr>
          <w:p w14:paraId="2452067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EC70A"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6B33C" w14:textId="77777777" w:rsidR="00E73196" w:rsidRPr="00170508" w:rsidRDefault="00E73196" w:rsidP="001861D0">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06CE27"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1F8157" w14:textId="77777777" w:rsidR="00E73196" w:rsidRPr="00170508" w:rsidRDefault="00E73196" w:rsidP="001861D0">
            <w:pPr>
              <w:pStyle w:val="TAC"/>
              <w:rPr>
                <w:rFonts w:eastAsia="DengXian"/>
                <w:lang w:eastAsia="zh-CN"/>
              </w:rPr>
            </w:pPr>
          </w:p>
        </w:tc>
      </w:tr>
      <w:tr w:rsidR="00E73196" w:rsidRPr="00170508" w14:paraId="2698A932" w14:textId="77777777" w:rsidTr="001861D0">
        <w:trPr>
          <w:jc w:val="center"/>
        </w:trPr>
        <w:tc>
          <w:tcPr>
            <w:tcW w:w="2062" w:type="dxa"/>
            <w:tcBorders>
              <w:top w:val="nil"/>
              <w:left w:val="single" w:sz="4" w:space="0" w:color="auto"/>
              <w:bottom w:val="nil"/>
              <w:right w:val="single" w:sz="4" w:space="0" w:color="auto"/>
            </w:tcBorders>
            <w:vAlign w:val="center"/>
          </w:tcPr>
          <w:p w14:paraId="3B0300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2A919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0467D"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3D145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C41E270"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05247995" w14:textId="77777777" w:rsidTr="001861D0">
        <w:trPr>
          <w:jc w:val="center"/>
        </w:trPr>
        <w:tc>
          <w:tcPr>
            <w:tcW w:w="2062" w:type="dxa"/>
            <w:tcBorders>
              <w:top w:val="nil"/>
              <w:left w:val="single" w:sz="4" w:space="0" w:color="auto"/>
              <w:bottom w:val="nil"/>
              <w:right w:val="single" w:sz="4" w:space="0" w:color="auto"/>
            </w:tcBorders>
            <w:vAlign w:val="center"/>
          </w:tcPr>
          <w:p w14:paraId="499FBA1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B2861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E8DE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277CB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6E83420" w14:textId="77777777" w:rsidR="00E73196" w:rsidRPr="00170508" w:rsidRDefault="00E73196" w:rsidP="001861D0">
            <w:pPr>
              <w:pStyle w:val="TAC"/>
              <w:rPr>
                <w:rFonts w:eastAsia="DengXian"/>
                <w:lang w:eastAsia="zh-CN"/>
              </w:rPr>
            </w:pPr>
          </w:p>
        </w:tc>
      </w:tr>
      <w:tr w:rsidR="00E73196" w:rsidRPr="00170508" w14:paraId="2DB9042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5907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7AA57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B77F1"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A50FA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553402" w14:textId="77777777" w:rsidR="00E73196" w:rsidRPr="00170508" w:rsidRDefault="00E73196" w:rsidP="001861D0">
            <w:pPr>
              <w:pStyle w:val="TAC"/>
              <w:rPr>
                <w:rFonts w:eastAsia="DengXian"/>
                <w:lang w:eastAsia="zh-CN"/>
              </w:rPr>
            </w:pPr>
          </w:p>
        </w:tc>
      </w:tr>
      <w:tr w:rsidR="00E73196" w:rsidRPr="00170508" w14:paraId="5C888F00" w14:textId="77777777" w:rsidTr="001861D0">
        <w:trPr>
          <w:jc w:val="center"/>
        </w:trPr>
        <w:tc>
          <w:tcPr>
            <w:tcW w:w="2062" w:type="dxa"/>
            <w:tcBorders>
              <w:top w:val="nil"/>
              <w:left w:val="single" w:sz="4" w:space="0" w:color="auto"/>
              <w:bottom w:val="nil"/>
              <w:right w:val="single" w:sz="4" w:space="0" w:color="auto"/>
            </w:tcBorders>
            <w:vAlign w:val="center"/>
          </w:tcPr>
          <w:p w14:paraId="2DDFF979" w14:textId="77777777" w:rsidR="00E73196" w:rsidRPr="00170508" w:rsidRDefault="00E73196" w:rsidP="001861D0">
            <w:pPr>
              <w:pStyle w:val="TAC"/>
              <w:rPr>
                <w:rFonts w:eastAsia="DengXian"/>
                <w:lang w:eastAsia="zh-CN"/>
              </w:rPr>
            </w:pPr>
            <w:r w:rsidRPr="00170508">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04725321" w14:textId="77777777" w:rsidR="00E73196" w:rsidRPr="00170508" w:rsidRDefault="00E73196" w:rsidP="001861D0">
            <w:pPr>
              <w:pStyle w:val="TAC"/>
              <w:rPr>
                <w:rFonts w:eastAsia="DengXian"/>
                <w:lang w:eastAsia="zh-CN"/>
              </w:rPr>
            </w:pPr>
            <w:r w:rsidRPr="00170508">
              <w:rPr>
                <w:rFonts w:eastAsia="DengXian"/>
                <w:lang w:eastAsia="zh-CN"/>
              </w:rPr>
              <w:t>CA_n5A-n25A</w:t>
            </w:r>
          </w:p>
          <w:p w14:paraId="30EBC6FF" w14:textId="77777777" w:rsidR="00E73196" w:rsidRPr="00170508" w:rsidRDefault="00E73196" w:rsidP="001861D0">
            <w:pPr>
              <w:pStyle w:val="TAC"/>
              <w:rPr>
                <w:rFonts w:eastAsia="DengXian"/>
                <w:lang w:eastAsia="zh-CN"/>
              </w:rPr>
            </w:pPr>
            <w:r w:rsidRPr="00170508">
              <w:rPr>
                <w:rFonts w:eastAsia="DengXian"/>
                <w:lang w:eastAsia="zh-CN"/>
              </w:rPr>
              <w:t>CA_n5A-n66A</w:t>
            </w:r>
          </w:p>
          <w:p w14:paraId="603DEC57" w14:textId="77777777" w:rsidR="00E73196" w:rsidRPr="00170508" w:rsidRDefault="00E73196" w:rsidP="001861D0">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2A0BF4A"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D75320"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9CB2E9"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36EA985F" w14:textId="77777777" w:rsidTr="001861D0">
        <w:trPr>
          <w:jc w:val="center"/>
        </w:trPr>
        <w:tc>
          <w:tcPr>
            <w:tcW w:w="2062" w:type="dxa"/>
            <w:tcBorders>
              <w:top w:val="nil"/>
              <w:left w:val="single" w:sz="4" w:space="0" w:color="auto"/>
              <w:bottom w:val="nil"/>
              <w:right w:val="single" w:sz="4" w:space="0" w:color="auto"/>
            </w:tcBorders>
            <w:vAlign w:val="center"/>
          </w:tcPr>
          <w:p w14:paraId="7DE2E4A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6B3CA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2A5EA"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A3D447"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1139292" w14:textId="77777777" w:rsidR="00E73196" w:rsidRPr="00170508" w:rsidRDefault="00E73196" w:rsidP="001861D0">
            <w:pPr>
              <w:pStyle w:val="TAC"/>
              <w:rPr>
                <w:rFonts w:eastAsia="DengXian"/>
                <w:lang w:eastAsia="zh-CN"/>
              </w:rPr>
            </w:pPr>
          </w:p>
        </w:tc>
      </w:tr>
      <w:tr w:rsidR="00E73196" w:rsidRPr="00170508" w14:paraId="477916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E44A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008B7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3C38C"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A1D835"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F036F5" w14:textId="77777777" w:rsidR="00E73196" w:rsidRPr="00170508" w:rsidRDefault="00E73196" w:rsidP="001861D0">
            <w:pPr>
              <w:pStyle w:val="TAC"/>
              <w:rPr>
                <w:rFonts w:eastAsia="DengXian"/>
                <w:lang w:eastAsia="zh-CN"/>
              </w:rPr>
            </w:pPr>
          </w:p>
        </w:tc>
      </w:tr>
      <w:tr w:rsidR="00E73196" w:rsidRPr="00170508" w14:paraId="7335F260" w14:textId="77777777" w:rsidTr="001861D0">
        <w:trPr>
          <w:jc w:val="center"/>
        </w:trPr>
        <w:tc>
          <w:tcPr>
            <w:tcW w:w="2062" w:type="dxa"/>
            <w:tcBorders>
              <w:top w:val="nil"/>
              <w:left w:val="single" w:sz="4" w:space="0" w:color="auto"/>
              <w:bottom w:val="nil"/>
              <w:right w:val="single" w:sz="4" w:space="0" w:color="auto"/>
            </w:tcBorders>
            <w:vAlign w:val="center"/>
          </w:tcPr>
          <w:p w14:paraId="0B5AF06F" w14:textId="77777777" w:rsidR="00E73196" w:rsidRPr="00170508" w:rsidRDefault="00E73196" w:rsidP="001861D0">
            <w:pPr>
              <w:pStyle w:val="TAC"/>
              <w:rPr>
                <w:rFonts w:eastAsia="DengXian"/>
                <w:lang w:eastAsia="zh-CN"/>
              </w:rPr>
            </w:pPr>
            <w:r w:rsidRPr="00170508">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3AC68A39" w14:textId="77777777" w:rsidR="00E73196" w:rsidRPr="00170508" w:rsidRDefault="00E73196" w:rsidP="001861D0">
            <w:pPr>
              <w:pStyle w:val="TAC"/>
              <w:rPr>
                <w:rFonts w:eastAsia="DengXian"/>
                <w:lang w:eastAsia="zh-CN"/>
              </w:rPr>
            </w:pPr>
            <w:r w:rsidRPr="00170508">
              <w:rPr>
                <w:rFonts w:eastAsia="DengXian"/>
                <w:lang w:eastAsia="zh-CN"/>
              </w:rPr>
              <w:t>CA_n5A-n25A</w:t>
            </w:r>
          </w:p>
          <w:p w14:paraId="6DB17383" w14:textId="77777777" w:rsidR="00E73196" w:rsidRPr="00170508" w:rsidRDefault="00E73196" w:rsidP="001861D0">
            <w:pPr>
              <w:pStyle w:val="TAC"/>
              <w:rPr>
                <w:rFonts w:eastAsia="DengXian"/>
                <w:lang w:eastAsia="zh-CN"/>
              </w:rPr>
            </w:pPr>
            <w:r w:rsidRPr="00170508">
              <w:rPr>
                <w:rFonts w:eastAsia="DengXian"/>
                <w:lang w:eastAsia="zh-CN"/>
              </w:rPr>
              <w:t>CA_n5A-n66A</w:t>
            </w:r>
          </w:p>
          <w:p w14:paraId="4BA95B61" w14:textId="77777777" w:rsidR="00E73196" w:rsidRPr="00170508" w:rsidRDefault="00E73196" w:rsidP="001861D0">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B237C91"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6EA8D5"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4FCB45"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2A25E293" w14:textId="77777777" w:rsidTr="001861D0">
        <w:trPr>
          <w:jc w:val="center"/>
        </w:trPr>
        <w:tc>
          <w:tcPr>
            <w:tcW w:w="2062" w:type="dxa"/>
            <w:tcBorders>
              <w:top w:val="nil"/>
              <w:left w:val="single" w:sz="4" w:space="0" w:color="auto"/>
              <w:bottom w:val="nil"/>
              <w:right w:val="single" w:sz="4" w:space="0" w:color="auto"/>
            </w:tcBorders>
            <w:vAlign w:val="center"/>
          </w:tcPr>
          <w:p w14:paraId="77A044A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A77D87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961C5"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E8900A"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EAC8CA" w14:textId="77777777" w:rsidR="00E73196" w:rsidRPr="00170508" w:rsidRDefault="00E73196" w:rsidP="001861D0">
            <w:pPr>
              <w:pStyle w:val="TAC"/>
              <w:rPr>
                <w:rFonts w:eastAsia="DengXian"/>
                <w:lang w:eastAsia="zh-CN"/>
              </w:rPr>
            </w:pPr>
          </w:p>
        </w:tc>
      </w:tr>
      <w:tr w:rsidR="00E73196" w:rsidRPr="00170508" w14:paraId="6494C53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A71D82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7F07B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801B9"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46F4EC"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C2EA5A0" w14:textId="77777777" w:rsidR="00E73196" w:rsidRPr="00170508" w:rsidRDefault="00E73196" w:rsidP="001861D0">
            <w:pPr>
              <w:pStyle w:val="TAC"/>
              <w:rPr>
                <w:rFonts w:eastAsia="DengXian"/>
                <w:lang w:eastAsia="zh-CN"/>
              </w:rPr>
            </w:pPr>
          </w:p>
        </w:tc>
      </w:tr>
      <w:tr w:rsidR="00E73196" w:rsidRPr="00170508" w14:paraId="569FC79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A5DA904" w14:textId="77777777" w:rsidR="00E73196" w:rsidRPr="00170508" w:rsidRDefault="00E73196" w:rsidP="001861D0">
            <w:pPr>
              <w:pStyle w:val="TAC"/>
              <w:rPr>
                <w:rFonts w:eastAsia="DengXian"/>
                <w:lang w:eastAsia="zh-CN"/>
              </w:rPr>
            </w:pPr>
            <w:r w:rsidRPr="00170508">
              <w:rPr>
                <w:rFonts w:eastAsia="DengXian"/>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3629CB7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CA_n5A-n25A</w:t>
            </w:r>
          </w:p>
          <w:p w14:paraId="7C6FFD0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CA_n5A-n66A</w:t>
            </w:r>
          </w:p>
          <w:p w14:paraId="6F4B037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BD07A8B" w14:textId="77777777" w:rsidR="00E73196" w:rsidRPr="00170508" w:rsidRDefault="00E73196" w:rsidP="001861D0">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F9F4A5"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2B491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8010DD2" w14:textId="77777777" w:rsidTr="001861D0">
        <w:trPr>
          <w:jc w:val="center"/>
        </w:trPr>
        <w:tc>
          <w:tcPr>
            <w:tcW w:w="2062" w:type="dxa"/>
            <w:tcBorders>
              <w:top w:val="nil"/>
              <w:left w:val="single" w:sz="4" w:space="0" w:color="auto"/>
              <w:bottom w:val="nil"/>
              <w:right w:val="single" w:sz="4" w:space="0" w:color="auto"/>
            </w:tcBorders>
            <w:vAlign w:val="center"/>
          </w:tcPr>
          <w:p w14:paraId="4AB94D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AC52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947A0" w14:textId="77777777" w:rsidR="00E73196" w:rsidRPr="00170508" w:rsidRDefault="00E73196" w:rsidP="001861D0">
            <w:pPr>
              <w:pStyle w:val="TAC"/>
              <w:rPr>
                <w:rFonts w:eastAsia="DengXian"/>
                <w:szCs w:val="18"/>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CD8749"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BCBE446" w14:textId="77777777" w:rsidR="00E73196" w:rsidRPr="00170508" w:rsidRDefault="00E73196" w:rsidP="001861D0">
            <w:pPr>
              <w:pStyle w:val="TAC"/>
              <w:rPr>
                <w:rFonts w:eastAsia="DengXian"/>
                <w:lang w:eastAsia="zh-CN"/>
              </w:rPr>
            </w:pPr>
          </w:p>
        </w:tc>
      </w:tr>
      <w:tr w:rsidR="00E73196" w:rsidRPr="00170508" w14:paraId="61BA0C8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7C1A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13E81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BBC21" w14:textId="77777777" w:rsidR="00E73196" w:rsidRPr="00170508" w:rsidRDefault="00E73196" w:rsidP="001861D0">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2D2EE7"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E6D49EF" w14:textId="77777777" w:rsidR="00E73196" w:rsidRPr="00170508" w:rsidRDefault="00E73196" w:rsidP="001861D0">
            <w:pPr>
              <w:pStyle w:val="TAC"/>
              <w:rPr>
                <w:rFonts w:eastAsia="DengXian"/>
                <w:lang w:eastAsia="zh-CN"/>
              </w:rPr>
            </w:pPr>
          </w:p>
        </w:tc>
      </w:tr>
      <w:tr w:rsidR="00E73196" w:rsidRPr="00170508" w14:paraId="5E33BF6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97F3B16"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610A7CA1"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A5C0AD2" w14:textId="77777777" w:rsidR="00E73196" w:rsidRPr="00170508" w:rsidRDefault="00E73196" w:rsidP="001861D0">
            <w:pPr>
              <w:pStyle w:val="TAC"/>
              <w:rPr>
                <w:rFonts w:eastAsia="DengXian" w:cs="Arial"/>
                <w:szCs w:val="18"/>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8180E6D" w14:textId="77777777" w:rsidR="00E73196" w:rsidRPr="00170508" w:rsidRDefault="00E73196" w:rsidP="001861D0">
            <w:pPr>
              <w:pStyle w:val="TAC"/>
              <w:rPr>
                <w:rFonts w:eastAsia="DengXian"/>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EE5A43"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09C76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2BD7818" w14:textId="77777777" w:rsidTr="001861D0">
        <w:trPr>
          <w:jc w:val="center"/>
        </w:trPr>
        <w:tc>
          <w:tcPr>
            <w:tcW w:w="2062" w:type="dxa"/>
            <w:tcBorders>
              <w:top w:val="nil"/>
              <w:left w:val="single" w:sz="4" w:space="0" w:color="auto"/>
              <w:bottom w:val="nil"/>
              <w:right w:val="single" w:sz="4" w:space="0" w:color="auto"/>
            </w:tcBorders>
            <w:vAlign w:val="center"/>
          </w:tcPr>
          <w:p w14:paraId="02432F2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674EFB7" w14:textId="77777777" w:rsidR="00E73196" w:rsidRPr="00170508" w:rsidRDefault="00E73196" w:rsidP="001861D0">
            <w:pPr>
              <w:pStyle w:val="TAC"/>
              <w:rPr>
                <w:rFonts w:eastAsia="DengXian" w:cs="Arial"/>
                <w:szCs w:val="18"/>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1D25B0" w14:textId="77777777" w:rsidR="00E73196" w:rsidRPr="00170508" w:rsidRDefault="00E73196" w:rsidP="001861D0">
            <w:pPr>
              <w:pStyle w:val="TAC"/>
              <w:rPr>
                <w:rFonts w:eastAsia="DengXian"/>
                <w:szCs w:val="18"/>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3B922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61B083" w14:textId="77777777" w:rsidR="00E73196" w:rsidRPr="00170508" w:rsidRDefault="00E73196" w:rsidP="001861D0">
            <w:pPr>
              <w:pStyle w:val="TAC"/>
              <w:rPr>
                <w:rFonts w:eastAsia="DengXian"/>
                <w:lang w:eastAsia="zh-CN"/>
              </w:rPr>
            </w:pPr>
          </w:p>
        </w:tc>
      </w:tr>
      <w:tr w:rsidR="00E73196" w:rsidRPr="00170508" w14:paraId="0EBB29F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9B4F6C8"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7E6C03C2" w14:textId="77777777" w:rsidR="00E73196" w:rsidRPr="00170508" w:rsidRDefault="00E73196" w:rsidP="001861D0">
            <w:pPr>
              <w:pStyle w:val="TAC"/>
              <w:rPr>
                <w:rFonts w:eastAsia="DengXian" w:cs="Arial"/>
                <w:szCs w:val="18"/>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D93705" w14:textId="77777777" w:rsidR="00E73196" w:rsidRPr="00170508" w:rsidRDefault="00E73196" w:rsidP="001861D0">
            <w:pPr>
              <w:pStyle w:val="TAC"/>
              <w:rPr>
                <w:rFonts w:eastAsia="DengXian"/>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2072EF"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E63CE7" w14:textId="77777777" w:rsidR="00E73196" w:rsidRPr="00170508" w:rsidRDefault="00E73196" w:rsidP="001861D0">
            <w:pPr>
              <w:pStyle w:val="TAC"/>
              <w:rPr>
                <w:rFonts w:eastAsia="DengXian"/>
                <w:lang w:eastAsia="zh-CN"/>
              </w:rPr>
            </w:pPr>
          </w:p>
        </w:tc>
      </w:tr>
      <w:tr w:rsidR="00E73196" w:rsidRPr="00170508" w14:paraId="53E5AE3B" w14:textId="77777777" w:rsidTr="001861D0">
        <w:trPr>
          <w:jc w:val="center"/>
        </w:trPr>
        <w:tc>
          <w:tcPr>
            <w:tcW w:w="2062" w:type="dxa"/>
            <w:tcBorders>
              <w:top w:val="single" w:sz="4" w:space="0" w:color="auto"/>
              <w:left w:val="single" w:sz="4" w:space="0" w:color="auto"/>
              <w:bottom w:val="nil"/>
              <w:right w:val="single" w:sz="4" w:space="0" w:color="auto"/>
            </w:tcBorders>
          </w:tcPr>
          <w:p w14:paraId="3D4667A3"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5102AFCE"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F1F58A3" w14:textId="77777777" w:rsidR="00E73196" w:rsidRPr="00170508" w:rsidRDefault="00E73196" w:rsidP="001861D0">
            <w:pPr>
              <w:pStyle w:val="TAC"/>
              <w:rPr>
                <w:rFonts w:eastAsia="DengXian"/>
              </w:rPr>
            </w:pPr>
            <w:r w:rsidRPr="00170508">
              <w:rPr>
                <w:rFonts w:eastAsia="DengXian"/>
              </w:rPr>
              <w:t>CA_n5A-n25A</w:t>
            </w:r>
          </w:p>
          <w:p w14:paraId="20984726"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lang w:eastAsia="zh-CN"/>
              </w:rPr>
              <w:t>7</w:t>
            </w:r>
          </w:p>
          <w:p w14:paraId="0CEE3FDE" w14:textId="77777777" w:rsidR="00E73196" w:rsidRPr="00170508" w:rsidRDefault="00E73196" w:rsidP="001861D0">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B14F0EE" w14:textId="77777777" w:rsidR="00E73196" w:rsidRPr="00170508" w:rsidRDefault="00E73196" w:rsidP="001861D0">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6BA6A9"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E5973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EA1C1A5" w14:textId="77777777" w:rsidTr="001861D0">
        <w:trPr>
          <w:jc w:val="center"/>
        </w:trPr>
        <w:tc>
          <w:tcPr>
            <w:tcW w:w="2062" w:type="dxa"/>
            <w:tcBorders>
              <w:top w:val="nil"/>
              <w:left w:val="single" w:sz="4" w:space="0" w:color="auto"/>
              <w:bottom w:val="nil"/>
              <w:right w:val="single" w:sz="4" w:space="0" w:color="auto"/>
            </w:tcBorders>
          </w:tcPr>
          <w:p w14:paraId="2D59E43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C945F6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1CDB52" w14:textId="77777777" w:rsidR="00E73196" w:rsidRPr="00170508" w:rsidRDefault="00E73196" w:rsidP="001861D0">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51697A7"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5EC4CAB7" w14:textId="77777777" w:rsidR="00E73196" w:rsidRPr="00170508" w:rsidRDefault="00E73196" w:rsidP="001861D0">
            <w:pPr>
              <w:pStyle w:val="TAC"/>
              <w:rPr>
                <w:rFonts w:eastAsia="DengXian"/>
                <w:lang w:eastAsia="zh-CN"/>
              </w:rPr>
            </w:pPr>
          </w:p>
        </w:tc>
      </w:tr>
      <w:tr w:rsidR="00E73196" w:rsidRPr="00170508" w14:paraId="6E5ECC75" w14:textId="77777777" w:rsidTr="001861D0">
        <w:trPr>
          <w:jc w:val="center"/>
        </w:trPr>
        <w:tc>
          <w:tcPr>
            <w:tcW w:w="2062" w:type="dxa"/>
            <w:tcBorders>
              <w:top w:val="nil"/>
              <w:left w:val="single" w:sz="4" w:space="0" w:color="auto"/>
              <w:bottom w:val="single" w:sz="4" w:space="0" w:color="auto"/>
              <w:right w:val="single" w:sz="4" w:space="0" w:color="auto"/>
            </w:tcBorders>
          </w:tcPr>
          <w:p w14:paraId="5E8EB7B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242C0E4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2D79BD" w14:textId="77777777" w:rsidR="00E73196" w:rsidRPr="00170508" w:rsidRDefault="00E73196" w:rsidP="001861D0">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A4125C"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61574B" w14:textId="77777777" w:rsidR="00E73196" w:rsidRPr="00170508" w:rsidRDefault="00E73196" w:rsidP="001861D0">
            <w:pPr>
              <w:pStyle w:val="TAC"/>
              <w:rPr>
                <w:rFonts w:eastAsia="DengXian"/>
                <w:lang w:eastAsia="zh-CN"/>
              </w:rPr>
            </w:pPr>
          </w:p>
        </w:tc>
      </w:tr>
      <w:tr w:rsidR="00E73196" w:rsidRPr="00170508" w14:paraId="12EC457E" w14:textId="77777777" w:rsidTr="001861D0">
        <w:trPr>
          <w:jc w:val="center"/>
        </w:trPr>
        <w:tc>
          <w:tcPr>
            <w:tcW w:w="2062" w:type="dxa"/>
            <w:tcBorders>
              <w:top w:val="single" w:sz="4" w:space="0" w:color="auto"/>
              <w:left w:val="single" w:sz="4" w:space="0" w:color="auto"/>
              <w:bottom w:val="nil"/>
              <w:right w:val="single" w:sz="4" w:space="0" w:color="auto"/>
            </w:tcBorders>
          </w:tcPr>
          <w:p w14:paraId="45D69A24"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54E437CF"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23DED25" w14:textId="77777777" w:rsidR="00E73196" w:rsidRPr="00170508" w:rsidRDefault="00E73196" w:rsidP="001861D0">
            <w:pPr>
              <w:pStyle w:val="TAC"/>
              <w:rPr>
                <w:rFonts w:eastAsia="DengXian"/>
              </w:rPr>
            </w:pPr>
            <w:r w:rsidRPr="00170508">
              <w:rPr>
                <w:rFonts w:eastAsia="DengXian" w:cs="Arial"/>
                <w:szCs w:val="18"/>
                <w:lang w:eastAsia="zh-CN"/>
              </w:rPr>
              <w:t>CA_n77(2A)</w:t>
            </w:r>
            <w:r w:rsidRPr="00170508">
              <w:rPr>
                <w:rFonts w:eastAsia="DengXian"/>
                <w:vertAlign w:val="superscript"/>
                <w:lang w:eastAsia="zh-CN"/>
              </w:rPr>
              <w:t>7</w:t>
            </w:r>
          </w:p>
          <w:p w14:paraId="2CBF8254" w14:textId="77777777" w:rsidR="00E73196" w:rsidRPr="00170508" w:rsidRDefault="00E73196" w:rsidP="001861D0">
            <w:pPr>
              <w:pStyle w:val="TAC"/>
              <w:rPr>
                <w:rFonts w:eastAsia="DengXian"/>
              </w:rPr>
            </w:pPr>
            <w:r w:rsidRPr="00170508">
              <w:rPr>
                <w:rFonts w:eastAsia="DengXian"/>
              </w:rPr>
              <w:t>CA_n5A-n25A</w:t>
            </w:r>
          </w:p>
          <w:p w14:paraId="49F79AD8"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lang w:eastAsia="zh-CN"/>
              </w:rPr>
              <w:t>7</w:t>
            </w:r>
          </w:p>
          <w:p w14:paraId="3AFC3180" w14:textId="77777777" w:rsidR="00E73196" w:rsidRPr="00170508" w:rsidRDefault="00E73196" w:rsidP="001861D0">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803DDF4" w14:textId="77777777" w:rsidR="00E73196" w:rsidRPr="00170508" w:rsidRDefault="00E73196" w:rsidP="001861D0">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6CD68"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E2DAA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EBBF996" w14:textId="77777777" w:rsidTr="001861D0">
        <w:trPr>
          <w:jc w:val="center"/>
        </w:trPr>
        <w:tc>
          <w:tcPr>
            <w:tcW w:w="2062" w:type="dxa"/>
            <w:tcBorders>
              <w:top w:val="nil"/>
              <w:left w:val="single" w:sz="4" w:space="0" w:color="auto"/>
              <w:bottom w:val="nil"/>
              <w:right w:val="single" w:sz="4" w:space="0" w:color="auto"/>
            </w:tcBorders>
          </w:tcPr>
          <w:p w14:paraId="0D32A50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AF2B8F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CAFB6DF" w14:textId="77777777" w:rsidR="00E73196" w:rsidRPr="00170508" w:rsidRDefault="00E73196" w:rsidP="001861D0">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0777AD"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8732FD" w14:textId="77777777" w:rsidR="00E73196" w:rsidRPr="00170508" w:rsidRDefault="00E73196" w:rsidP="001861D0">
            <w:pPr>
              <w:pStyle w:val="TAC"/>
              <w:rPr>
                <w:rFonts w:eastAsia="DengXian"/>
                <w:lang w:eastAsia="zh-CN"/>
              </w:rPr>
            </w:pPr>
          </w:p>
        </w:tc>
      </w:tr>
      <w:tr w:rsidR="00E73196" w:rsidRPr="00170508" w14:paraId="28E7D867" w14:textId="77777777" w:rsidTr="001861D0">
        <w:trPr>
          <w:jc w:val="center"/>
        </w:trPr>
        <w:tc>
          <w:tcPr>
            <w:tcW w:w="2062" w:type="dxa"/>
            <w:tcBorders>
              <w:top w:val="nil"/>
              <w:left w:val="single" w:sz="4" w:space="0" w:color="auto"/>
              <w:bottom w:val="single" w:sz="4" w:space="0" w:color="auto"/>
              <w:right w:val="single" w:sz="4" w:space="0" w:color="auto"/>
            </w:tcBorders>
          </w:tcPr>
          <w:p w14:paraId="3C62DBFD"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379E535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FF06063" w14:textId="77777777" w:rsidR="00E73196" w:rsidRPr="00170508" w:rsidRDefault="00E73196" w:rsidP="001861D0">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AE94C0"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8D5AF8" w14:textId="77777777" w:rsidR="00E73196" w:rsidRPr="00170508" w:rsidRDefault="00E73196" w:rsidP="001861D0">
            <w:pPr>
              <w:pStyle w:val="TAC"/>
              <w:rPr>
                <w:rFonts w:eastAsia="DengXian"/>
                <w:lang w:eastAsia="zh-CN"/>
              </w:rPr>
            </w:pPr>
          </w:p>
        </w:tc>
      </w:tr>
      <w:tr w:rsidR="00E73196" w:rsidRPr="00170508" w14:paraId="0866823E" w14:textId="77777777" w:rsidTr="001861D0">
        <w:trPr>
          <w:jc w:val="center"/>
        </w:trPr>
        <w:tc>
          <w:tcPr>
            <w:tcW w:w="2062" w:type="dxa"/>
            <w:tcBorders>
              <w:top w:val="single" w:sz="4" w:space="0" w:color="auto"/>
              <w:left w:val="single" w:sz="4" w:space="0" w:color="auto"/>
              <w:bottom w:val="nil"/>
              <w:right w:val="single" w:sz="4" w:space="0" w:color="auto"/>
            </w:tcBorders>
          </w:tcPr>
          <w:p w14:paraId="6165A814"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13EDFE1B"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C3A086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CA_n77(2A)</w:t>
            </w:r>
            <w:r w:rsidRPr="00170508">
              <w:rPr>
                <w:rFonts w:eastAsia="DengXian"/>
                <w:vertAlign w:val="superscript"/>
                <w:lang w:eastAsia="zh-CN"/>
              </w:rPr>
              <w:t>7</w:t>
            </w:r>
          </w:p>
          <w:p w14:paraId="49624DC2"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CA_n5A-n25A</w:t>
            </w:r>
          </w:p>
          <w:p w14:paraId="5B4DF79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CA_n5A-n77A</w:t>
            </w:r>
            <w:r w:rsidRPr="00170508">
              <w:rPr>
                <w:rFonts w:eastAsia="DengXian"/>
                <w:vertAlign w:val="superscript"/>
                <w:lang w:eastAsia="zh-CN"/>
              </w:rPr>
              <w:t>7</w:t>
            </w:r>
          </w:p>
          <w:p w14:paraId="5920868A" w14:textId="77777777" w:rsidR="00E73196" w:rsidRPr="00170508" w:rsidRDefault="00E73196" w:rsidP="001861D0">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FD653CB"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596FA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1D62D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2022CA0" w14:textId="77777777" w:rsidTr="001861D0">
        <w:trPr>
          <w:jc w:val="center"/>
        </w:trPr>
        <w:tc>
          <w:tcPr>
            <w:tcW w:w="2062" w:type="dxa"/>
            <w:tcBorders>
              <w:top w:val="nil"/>
              <w:left w:val="single" w:sz="4" w:space="0" w:color="auto"/>
              <w:bottom w:val="nil"/>
              <w:right w:val="single" w:sz="4" w:space="0" w:color="auto"/>
            </w:tcBorders>
          </w:tcPr>
          <w:p w14:paraId="5F9F42B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7BCF372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84AB3D" w14:textId="77777777" w:rsidR="00E73196" w:rsidRPr="00170508" w:rsidRDefault="00E73196" w:rsidP="001861D0">
            <w:pPr>
              <w:pStyle w:val="TAC"/>
              <w:rPr>
                <w:rFonts w:eastAsia="DengXia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AA209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4B15476" w14:textId="77777777" w:rsidR="00E73196" w:rsidRPr="00170508" w:rsidRDefault="00E73196" w:rsidP="001861D0">
            <w:pPr>
              <w:pStyle w:val="TAC"/>
              <w:rPr>
                <w:rFonts w:eastAsia="DengXian"/>
                <w:lang w:eastAsia="zh-CN"/>
              </w:rPr>
            </w:pPr>
          </w:p>
        </w:tc>
      </w:tr>
      <w:tr w:rsidR="00E73196" w:rsidRPr="00170508" w14:paraId="47505AA0" w14:textId="77777777" w:rsidTr="001861D0">
        <w:trPr>
          <w:jc w:val="center"/>
        </w:trPr>
        <w:tc>
          <w:tcPr>
            <w:tcW w:w="2062" w:type="dxa"/>
            <w:tcBorders>
              <w:top w:val="nil"/>
              <w:left w:val="single" w:sz="4" w:space="0" w:color="auto"/>
              <w:bottom w:val="single" w:sz="4" w:space="0" w:color="auto"/>
              <w:right w:val="single" w:sz="4" w:space="0" w:color="auto"/>
            </w:tcBorders>
          </w:tcPr>
          <w:p w14:paraId="3876D66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420C3D4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97C367"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3034D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368D215" w14:textId="77777777" w:rsidR="00E73196" w:rsidRPr="00170508" w:rsidRDefault="00E73196" w:rsidP="001861D0">
            <w:pPr>
              <w:pStyle w:val="TAC"/>
              <w:rPr>
                <w:rFonts w:eastAsia="DengXian"/>
                <w:lang w:eastAsia="zh-CN"/>
              </w:rPr>
            </w:pPr>
          </w:p>
        </w:tc>
      </w:tr>
      <w:tr w:rsidR="00E73196" w:rsidRPr="00170508" w14:paraId="2FE0DD73" w14:textId="77777777" w:rsidTr="001861D0">
        <w:trPr>
          <w:jc w:val="center"/>
        </w:trPr>
        <w:tc>
          <w:tcPr>
            <w:tcW w:w="2062" w:type="dxa"/>
            <w:tcBorders>
              <w:top w:val="single" w:sz="4" w:space="0" w:color="auto"/>
              <w:left w:val="single" w:sz="4" w:space="0" w:color="auto"/>
              <w:bottom w:val="nil"/>
              <w:right w:val="single" w:sz="4" w:space="0" w:color="auto"/>
            </w:tcBorders>
          </w:tcPr>
          <w:p w14:paraId="70B194A6"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67A08D0D"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5502988" w14:textId="77777777" w:rsidR="00E73196" w:rsidRPr="00170508" w:rsidRDefault="00E73196" w:rsidP="001861D0">
            <w:pPr>
              <w:pStyle w:val="TAC"/>
              <w:rPr>
                <w:rFonts w:eastAsia="DengXian"/>
              </w:rPr>
            </w:pPr>
            <w:r w:rsidRPr="00170508">
              <w:rPr>
                <w:rFonts w:eastAsia="DengXian"/>
              </w:rPr>
              <w:t>CA_n5A-n25A</w:t>
            </w:r>
          </w:p>
          <w:p w14:paraId="3F55F8E9"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lang w:eastAsia="zh-CN"/>
              </w:rPr>
              <w:t>7</w:t>
            </w:r>
          </w:p>
          <w:p w14:paraId="603AC674" w14:textId="77777777" w:rsidR="00E73196" w:rsidRPr="00170508" w:rsidRDefault="00E73196" w:rsidP="001861D0">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9DC38BE" w14:textId="77777777" w:rsidR="00E73196" w:rsidRPr="00170508" w:rsidRDefault="00E73196" w:rsidP="001861D0">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799A6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244E6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51F78CD" w14:textId="77777777" w:rsidTr="001861D0">
        <w:trPr>
          <w:jc w:val="center"/>
        </w:trPr>
        <w:tc>
          <w:tcPr>
            <w:tcW w:w="2062" w:type="dxa"/>
            <w:tcBorders>
              <w:top w:val="nil"/>
              <w:left w:val="single" w:sz="4" w:space="0" w:color="auto"/>
              <w:bottom w:val="nil"/>
              <w:right w:val="single" w:sz="4" w:space="0" w:color="auto"/>
            </w:tcBorders>
          </w:tcPr>
          <w:p w14:paraId="609C4D62"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75182D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145A14" w14:textId="77777777" w:rsidR="00E73196" w:rsidRPr="00170508" w:rsidRDefault="00E73196" w:rsidP="001861D0">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D0760D"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84DA0D2" w14:textId="77777777" w:rsidR="00E73196" w:rsidRPr="00170508" w:rsidRDefault="00E73196" w:rsidP="001861D0">
            <w:pPr>
              <w:pStyle w:val="TAC"/>
              <w:rPr>
                <w:rFonts w:eastAsia="DengXian"/>
                <w:lang w:eastAsia="zh-CN"/>
              </w:rPr>
            </w:pPr>
          </w:p>
        </w:tc>
      </w:tr>
      <w:tr w:rsidR="00E73196" w:rsidRPr="00170508" w14:paraId="19FBCB38" w14:textId="77777777" w:rsidTr="001861D0">
        <w:trPr>
          <w:jc w:val="center"/>
        </w:trPr>
        <w:tc>
          <w:tcPr>
            <w:tcW w:w="2062" w:type="dxa"/>
            <w:tcBorders>
              <w:top w:val="nil"/>
              <w:left w:val="single" w:sz="4" w:space="0" w:color="auto"/>
              <w:bottom w:val="single" w:sz="4" w:space="0" w:color="auto"/>
              <w:right w:val="single" w:sz="4" w:space="0" w:color="auto"/>
            </w:tcBorders>
          </w:tcPr>
          <w:p w14:paraId="236A0227"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34E1560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AF204A" w14:textId="77777777" w:rsidR="00E73196" w:rsidRPr="00170508" w:rsidRDefault="00E73196" w:rsidP="001861D0">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76A27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441C3A" w14:textId="77777777" w:rsidR="00E73196" w:rsidRPr="00170508" w:rsidRDefault="00E73196" w:rsidP="001861D0">
            <w:pPr>
              <w:pStyle w:val="TAC"/>
              <w:rPr>
                <w:rFonts w:eastAsia="DengXian"/>
                <w:lang w:eastAsia="zh-CN"/>
              </w:rPr>
            </w:pPr>
          </w:p>
        </w:tc>
      </w:tr>
      <w:tr w:rsidR="00E73196" w:rsidRPr="00170508" w14:paraId="3411714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BAFD744" w14:textId="77777777" w:rsidR="00E73196" w:rsidRPr="00170508" w:rsidRDefault="00E73196" w:rsidP="001861D0">
            <w:pPr>
              <w:pStyle w:val="TAC"/>
              <w:rPr>
                <w:rFonts w:eastAsia="DengXian"/>
                <w:lang w:eastAsia="zh-CN"/>
              </w:rPr>
            </w:pPr>
            <w:r w:rsidRPr="00170508">
              <w:rPr>
                <w:rFonts w:eastAsia="DengXian"/>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53E2472F" w14:textId="77777777" w:rsidR="00E73196" w:rsidRPr="00170508" w:rsidRDefault="00E73196" w:rsidP="001861D0">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2AD1BD1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CA_n5A-n25A</w:t>
            </w:r>
          </w:p>
          <w:p w14:paraId="4B505EE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CA_n5A-n78A</w:t>
            </w:r>
            <w:r w:rsidRPr="00170508">
              <w:rPr>
                <w:rFonts w:eastAsia="DengXian"/>
                <w:vertAlign w:val="superscript"/>
                <w:lang w:eastAsia="zh-CN"/>
              </w:rPr>
              <w:t>7</w:t>
            </w:r>
          </w:p>
          <w:p w14:paraId="65563A5B" w14:textId="77777777" w:rsidR="00E73196" w:rsidRPr="00170508" w:rsidRDefault="00E73196" w:rsidP="001861D0">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099EDC"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2023AE"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05A82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3E4CC3F" w14:textId="77777777" w:rsidTr="001861D0">
        <w:trPr>
          <w:jc w:val="center"/>
        </w:trPr>
        <w:tc>
          <w:tcPr>
            <w:tcW w:w="2062" w:type="dxa"/>
            <w:tcBorders>
              <w:top w:val="nil"/>
              <w:left w:val="single" w:sz="4" w:space="0" w:color="auto"/>
              <w:bottom w:val="nil"/>
              <w:right w:val="single" w:sz="4" w:space="0" w:color="auto"/>
            </w:tcBorders>
            <w:vAlign w:val="center"/>
          </w:tcPr>
          <w:p w14:paraId="1C33B41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8FD30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EBD9B" w14:textId="77777777" w:rsidR="00E73196" w:rsidRPr="00170508" w:rsidRDefault="00E73196" w:rsidP="001861D0">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DCC0E5"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9E0E604" w14:textId="77777777" w:rsidR="00E73196" w:rsidRPr="00170508" w:rsidRDefault="00E73196" w:rsidP="001861D0">
            <w:pPr>
              <w:pStyle w:val="TAC"/>
              <w:rPr>
                <w:rFonts w:eastAsia="DengXian"/>
                <w:lang w:eastAsia="zh-CN"/>
              </w:rPr>
            </w:pPr>
          </w:p>
        </w:tc>
      </w:tr>
      <w:tr w:rsidR="00E73196" w:rsidRPr="00170508" w14:paraId="38D0AB3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7C477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CF152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C0A82"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DBE8AF"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7A31AE" w14:textId="77777777" w:rsidR="00E73196" w:rsidRPr="00170508" w:rsidRDefault="00E73196" w:rsidP="001861D0">
            <w:pPr>
              <w:pStyle w:val="TAC"/>
              <w:rPr>
                <w:rFonts w:eastAsia="DengXian"/>
                <w:lang w:eastAsia="zh-CN"/>
              </w:rPr>
            </w:pPr>
          </w:p>
        </w:tc>
      </w:tr>
      <w:tr w:rsidR="00E73196" w:rsidRPr="00170508" w14:paraId="15E30E9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8453000" w14:textId="77777777" w:rsidR="00E73196" w:rsidRPr="00170508" w:rsidRDefault="00E73196" w:rsidP="001861D0">
            <w:pPr>
              <w:pStyle w:val="TAC"/>
              <w:rPr>
                <w:rFonts w:eastAsia="DengXian"/>
                <w:lang w:eastAsia="zh-CN"/>
              </w:rPr>
            </w:pPr>
            <w:r w:rsidRPr="00170508">
              <w:rPr>
                <w:rFonts w:eastAsia="DengXian"/>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514F53BB" w14:textId="77777777" w:rsidR="00E73196" w:rsidRPr="00170508" w:rsidRDefault="00E73196" w:rsidP="001861D0">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6B4BFDB4"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lang w:eastAsia="zh-CN"/>
              </w:rPr>
              <w:t>CA_n5A-n25A</w:t>
            </w:r>
          </w:p>
          <w:p w14:paraId="5D50DB40"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01F7FFA5" w14:textId="77777777" w:rsidR="00E73196" w:rsidRPr="00170508" w:rsidRDefault="00E73196" w:rsidP="001861D0">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1704CE"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201E97"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4269D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AB172B4" w14:textId="77777777" w:rsidTr="001861D0">
        <w:trPr>
          <w:jc w:val="center"/>
        </w:trPr>
        <w:tc>
          <w:tcPr>
            <w:tcW w:w="2062" w:type="dxa"/>
            <w:tcBorders>
              <w:top w:val="nil"/>
              <w:left w:val="single" w:sz="4" w:space="0" w:color="auto"/>
              <w:bottom w:val="nil"/>
              <w:right w:val="single" w:sz="4" w:space="0" w:color="auto"/>
            </w:tcBorders>
            <w:vAlign w:val="center"/>
          </w:tcPr>
          <w:p w14:paraId="42B259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1867D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38108" w14:textId="77777777" w:rsidR="00E73196" w:rsidRPr="00170508" w:rsidRDefault="00E73196" w:rsidP="001861D0">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8A1460"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83CAC79" w14:textId="77777777" w:rsidR="00E73196" w:rsidRPr="00170508" w:rsidRDefault="00E73196" w:rsidP="001861D0">
            <w:pPr>
              <w:pStyle w:val="TAC"/>
              <w:rPr>
                <w:rFonts w:eastAsia="DengXian"/>
                <w:lang w:eastAsia="zh-CN"/>
              </w:rPr>
            </w:pPr>
          </w:p>
        </w:tc>
      </w:tr>
      <w:tr w:rsidR="00E73196" w:rsidRPr="00170508" w14:paraId="15892AC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8A27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1D177A"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AA4DF"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33DB1A"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6930FD" w14:textId="77777777" w:rsidR="00E73196" w:rsidRPr="00170508" w:rsidRDefault="00E73196" w:rsidP="001861D0">
            <w:pPr>
              <w:pStyle w:val="TAC"/>
              <w:rPr>
                <w:rFonts w:eastAsia="DengXian"/>
                <w:lang w:eastAsia="zh-CN"/>
              </w:rPr>
            </w:pPr>
          </w:p>
        </w:tc>
      </w:tr>
      <w:tr w:rsidR="00E73196" w:rsidRPr="00170508" w14:paraId="230EC06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A3A2DF1" w14:textId="77777777" w:rsidR="00E73196" w:rsidRPr="00170508" w:rsidRDefault="00E73196" w:rsidP="001861D0">
            <w:pPr>
              <w:pStyle w:val="TAC"/>
              <w:rPr>
                <w:rFonts w:eastAsia="DengXian"/>
                <w:lang w:eastAsia="zh-CN"/>
              </w:rPr>
            </w:pPr>
            <w:r w:rsidRPr="00170508">
              <w:rPr>
                <w:rFonts w:eastAsia="DengXian"/>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35014BBF" w14:textId="77777777" w:rsidR="00E73196" w:rsidRPr="00170508" w:rsidRDefault="00E73196" w:rsidP="001861D0">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0DC3A606"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lang w:eastAsia="zh-CN"/>
              </w:rPr>
              <w:t>CA_n5A-n25A</w:t>
            </w:r>
          </w:p>
          <w:p w14:paraId="25C4DA2C"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0BF280FC" w14:textId="77777777" w:rsidR="00E73196" w:rsidRPr="00170508" w:rsidRDefault="00E73196" w:rsidP="001861D0">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4B0375"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D09D62"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32987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AAD1998" w14:textId="77777777" w:rsidTr="001861D0">
        <w:trPr>
          <w:jc w:val="center"/>
        </w:trPr>
        <w:tc>
          <w:tcPr>
            <w:tcW w:w="2062" w:type="dxa"/>
            <w:tcBorders>
              <w:top w:val="nil"/>
              <w:left w:val="single" w:sz="4" w:space="0" w:color="auto"/>
              <w:bottom w:val="nil"/>
              <w:right w:val="single" w:sz="4" w:space="0" w:color="auto"/>
            </w:tcBorders>
            <w:vAlign w:val="center"/>
          </w:tcPr>
          <w:p w14:paraId="07F70BD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8E700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CA179" w14:textId="77777777" w:rsidR="00E73196" w:rsidRPr="00170508" w:rsidRDefault="00E73196" w:rsidP="001861D0">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7B6C21"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F031A3" w14:textId="77777777" w:rsidR="00E73196" w:rsidRPr="00170508" w:rsidRDefault="00E73196" w:rsidP="001861D0">
            <w:pPr>
              <w:pStyle w:val="TAC"/>
              <w:rPr>
                <w:rFonts w:eastAsia="DengXian"/>
                <w:lang w:eastAsia="zh-CN"/>
              </w:rPr>
            </w:pPr>
          </w:p>
        </w:tc>
      </w:tr>
      <w:tr w:rsidR="00E73196" w:rsidRPr="00170508" w14:paraId="6E4AE90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DBBE5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543DC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2BEE2"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F1916F"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65250B" w14:textId="77777777" w:rsidR="00E73196" w:rsidRPr="00170508" w:rsidRDefault="00E73196" w:rsidP="001861D0">
            <w:pPr>
              <w:pStyle w:val="TAC"/>
              <w:rPr>
                <w:rFonts w:eastAsia="DengXian"/>
                <w:lang w:eastAsia="zh-CN"/>
              </w:rPr>
            </w:pPr>
          </w:p>
        </w:tc>
      </w:tr>
      <w:tr w:rsidR="00E73196" w:rsidRPr="00170508" w14:paraId="2C3B4593" w14:textId="77777777" w:rsidTr="001861D0">
        <w:trPr>
          <w:jc w:val="center"/>
        </w:trPr>
        <w:tc>
          <w:tcPr>
            <w:tcW w:w="2062" w:type="dxa"/>
            <w:tcBorders>
              <w:top w:val="nil"/>
              <w:left w:val="single" w:sz="4" w:space="0" w:color="auto"/>
              <w:bottom w:val="nil"/>
              <w:right w:val="single" w:sz="4" w:space="0" w:color="auto"/>
            </w:tcBorders>
            <w:vAlign w:val="center"/>
          </w:tcPr>
          <w:p w14:paraId="4ADB20DD" w14:textId="77777777" w:rsidR="00E73196" w:rsidRPr="00170508" w:rsidRDefault="00E73196" w:rsidP="001861D0">
            <w:pPr>
              <w:pStyle w:val="TAC"/>
              <w:rPr>
                <w:rFonts w:eastAsia="DengXian"/>
                <w:lang w:eastAsia="zh-CN"/>
              </w:rPr>
            </w:pPr>
            <w:r w:rsidRPr="00170508">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53889E6B" w14:textId="77777777" w:rsidR="00E73196" w:rsidRPr="00170508" w:rsidRDefault="00E73196" w:rsidP="001861D0">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3B324A6F" w14:textId="77777777" w:rsidR="00E73196" w:rsidRPr="00170508" w:rsidRDefault="00E73196" w:rsidP="001861D0">
            <w:pPr>
              <w:pStyle w:val="TAC"/>
              <w:rPr>
                <w:rFonts w:eastAsia="DengXian"/>
              </w:rPr>
            </w:pPr>
            <w:r w:rsidRPr="00170508">
              <w:rPr>
                <w:rFonts w:eastAsia="DengXian"/>
              </w:rPr>
              <w:t>CA_n5A-n25A</w:t>
            </w:r>
          </w:p>
          <w:p w14:paraId="135E5CD1" w14:textId="77777777" w:rsidR="00E73196" w:rsidRPr="00170508" w:rsidRDefault="00E73196" w:rsidP="001861D0">
            <w:pPr>
              <w:pStyle w:val="TAC"/>
              <w:rPr>
                <w:rFonts w:eastAsia="DengXian"/>
              </w:rPr>
            </w:pPr>
            <w:r w:rsidRPr="00170508">
              <w:rPr>
                <w:rFonts w:eastAsia="DengXian"/>
              </w:rPr>
              <w:t>CA_n5A-n78A</w:t>
            </w:r>
            <w:r w:rsidRPr="00170508">
              <w:rPr>
                <w:rFonts w:eastAsia="DengXian"/>
                <w:vertAlign w:val="superscript"/>
                <w:lang w:eastAsia="zh-CN"/>
              </w:rPr>
              <w:t>7</w:t>
            </w:r>
          </w:p>
          <w:p w14:paraId="261B8542" w14:textId="77777777" w:rsidR="00E73196" w:rsidRPr="00170508" w:rsidRDefault="00E73196" w:rsidP="001861D0">
            <w:pPr>
              <w:pStyle w:val="TAC"/>
              <w:rPr>
                <w:rFonts w:eastAsia="DengXian"/>
                <w:lang w:eastAsia="zh-CN"/>
              </w:rPr>
            </w:pPr>
            <w:r w:rsidRPr="00170508">
              <w:rPr>
                <w:rFonts w:eastAsia="DengXia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D40BD2" w14:textId="77777777" w:rsidR="00E73196" w:rsidRPr="00170508" w:rsidRDefault="00E73196" w:rsidP="001861D0">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D63EC5" w14:textId="77777777" w:rsidR="00E73196" w:rsidRPr="00170508" w:rsidRDefault="00E73196" w:rsidP="001861D0">
            <w:pPr>
              <w:pStyle w:val="TAC"/>
              <w:rPr>
                <w:rFonts w:ascii="Calibri" w:eastAsia="DengXian"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32F05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B71561E" w14:textId="77777777" w:rsidTr="001861D0">
        <w:trPr>
          <w:jc w:val="center"/>
        </w:trPr>
        <w:tc>
          <w:tcPr>
            <w:tcW w:w="2062" w:type="dxa"/>
            <w:tcBorders>
              <w:top w:val="nil"/>
              <w:left w:val="single" w:sz="4" w:space="0" w:color="auto"/>
              <w:bottom w:val="nil"/>
              <w:right w:val="single" w:sz="4" w:space="0" w:color="auto"/>
            </w:tcBorders>
            <w:vAlign w:val="center"/>
          </w:tcPr>
          <w:p w14:paraId="78E8D7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A2B43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944A0" w14:textId="77777777" w:rsidR="00E73196" w:rsidRPr="00170508" w:rsidRDefault="00E73196" w:rsidP="001861D0">
            <w:pPr>
              <w:pStyle w:val="TAC"/>
              <w:rPr>
                <w:rFonts w:eastAsia="DengXia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FA9E5F" w14:textId="77777777" w:rsidR="00E73196" w:rsidRPr="00170508" w:rsidRDefault="00E73196" w:rsidP="001861D0">
            <w:pPr>
              <w:pStyle w:val="TAC"/>
              <w:rPr>
                <w:rFonts w:ascii="Calibri" w:eastAsia="DengXian" w:hAnsi="Calibri"/>
                <w:sz w:val="21"/>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6B9A59BB" w14:textId="77777777" w:rsidR="00E73196" w:rsidRPr="00170508" w:rsidRDefault="00E73196" w:rsidP="001861D0">
            <w:pPr>
              <w:pStyle w:val="TAC"/>
              <w:rPr>
                <w:rFonts w:eastAsia="DengXian"/>
                <w:lang w:eastAsia="zh-CN"/>
              </w:rPr>
            </w:pPr>
          </w:p>
        </w:tc>
      </w:tr>
      <w:tr w:rsidR="00E73196" w:rsidRPr="00170508" w14:paraId="7AB2145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601880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CD3BA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75DB3" w14:textId="77777777" w:rsidR="00E73196" w:rsidRPr="00170508" w:rsidRDefault="00E73196" w:rsidP="001861D0">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526D8D" w14:textId="77777777" w:rsidR="00E73196" w:rsidRPr="00170508" w:rsidRDefault="00E73196" w:rsidP="001861D0">
            <w:pPr>
              <w:pStyle w:val="TAC"/>
              <w:rPr>
                <w:rFonts w:ascii="Calibri" w:eastAsia="DengXian" w:hAnsi="Calibri"/>
                <w:sz w:val="21"/>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64185AC" w14:textId="77777777" w:rsidR="00E73196" w:rsidRPr="00170508" w:rsidRDefault="00E73196" w:rsidP="001861D0">
            <w:pPr>
              <w:pStyle w:val="TAC"/>
              <w:rPr>
                <w:rFonts w:eastAsia="DengXian"/>
                <w:lang w:eastAsia="zh-CN"/>
              </w:rPr>
            </w:pPr>
          </w:p>
        </w:tc>
      </w:tr>
      <w:tr w:rsidR="00E73196" w:rsidRPr="00170508" w14:paraId="1AF8855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CC2326E" w14:textId="77777777" w:rsidR="00E73196" w:rsidRPr="00170508" w:rsidRDefault="00E73196" w:rsidP="001861D0">
            <w:pPr>
              <w:pStyle w:val="TAC"/>
              <w:rPr>
                <w:rFonts w:eastAsia="DengXian"/>
                <w:lang w:eastAsia="zh-CN"/>
              </w:rPr>
            </w:pPr>
            <w:r w:rsidRPr="00170508">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6115790E" w14:textId="77777777" w:rsidR="00E73196" w:rsidRPr="00170508" w:rsidRDefault="00E73196" w:rsidP="001861D0">
            <w:pPr>
              <w:pStyle w:val="TAC"/>
              <w:rPr>
                <w:rFonts w:eastAsia="DengXian"/>
                <w:lang w:eastAsia="zh-CN"/>
              </w:rPr>
            </w:pPr>
            <w:r w:rsidRPr="00170508">
              <w:rPr>
                <w:rFonts w:eastAsia="DengXian"/>
                <w:lang w:eastAsia="zh-CN"/>
              </w:rPr>
              <w:t>CA_n5A-n28A</w:t>
            </w:r>
          </w:p>
          <w:p w14:paraId="0FD1F8C9" w14:textId="77777777" w:rsidR="00E73196" w:rsidRPr="00170508" w:rsidRDefault="00E73196" w:rsidP="001861D0">
            <w:pPr>
              <w:pStyle w:val="TAC"/>
              <w:rPr>
                <w:rFonts w:eastAsia="DengXian"/>
                <w:lang w:eastAsia="zh-CN"/>
              </w:rPr>
            </w:pPr>
            <w:r w:rsidRPr="00170508">
              <w:rPr>
                <w:rFonts w:eastAsia="DengXian"/>
                <w:lang w:eastAsia="zh-CN"/>
              </w:rPr>
              <w:t>CA_n5A-n78A</w:t>
            </w:r>
          </w:p>
          <w:p w14:paraId="054203AD" w14:textId="77777777" w:rsidR="00E73196" w:rsidRPr="00170508" w:rsidRDefault="00E73196" w:rsidP="001861D0">
            <w:pPr>
              <w:pStyle w:val="TAC"/>
              <w:rPr>
                <w:rFonts w:eastAsia="DengXian"/>
                <w:lang w:eastAsia="zh-CN"/>
              </w:rPr>
            </w:pPr>
            <w:r w:rsidRPr="00170508">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093B05B"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4CE168DA"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E804C35"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56761AE5" w14:textId="77777777" w:rsidTr="001861D0">
        <w:trPr>
          <w:jc w:val="center"/>
        </w:trPr>
        <w:tc>
          <w:tcPr>
            <w:tcW w:w="2062" w:type="dxa"/>
            <w:tcBorders>
              <w:top w:val="nil"/>
              <w:left w:val="single" w:sz="4" w:space="0" w:color="auto"/>
              <w:bottom w:val="nil"/>
              <w:right w:val="single" w:sz="4" w:space="0" w:color="auto"/>
            </w:tcBorders>
            <w:vAlign w:val="center"/>
          </w:tcPr>
          <w:p w14:paraId="4B2121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0432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EFAE1"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EBB5292"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35B73CC" w14:textId="77777777" w:rsidR="00E73196" w:rsidRPr="00170508" w:rsidRDefault="00E73196" w:rsidP="001861D0">
            <w:pPr>
              <w:pStyle w:val="TAC"/>
              <w:rPr>
                <w:rFonts w:eastAsia="DengXian"/>
                <w:lang w:eastAsia="zh-CN"/>
              </w:rPr>
            </w:pPr>
          </w:p>
        </w:tc>
      </w:tr>
      <w:tr w:rsidR="00E73196" w:rsidRPr="00170508" w14:paraId="5C43EA4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BF2AF7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422D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28143" w14:textId="77777777" w:rsidR="00E73196" w:rsidRPr="00170508" w:rsidRDefault="00E73196" w:rsidP="001861D0">
            <w:pPr>
              <w:pStyle w:val="TAC"/>
              <w:rPr>
                <w:rFonts w:eastAsia="DengXian"/>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859EB7"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2268EDF" w14:textId="77777777" w:rsidR="00E73196" w:rsidRPr="00170508" w:rsidRDefault="00E73196" w:rsidP="001861D0">
            <w:pPr>
              <w:pStyle w:val="TAC"/>
              <w:rPr>
                <w:rFonts w:eastAsia="DengXian"/>
                <w:lang w:eastAsia="zh-CN"/>
              </w:rPr>
            </w:pPr>
          </w:p>
        </w:tc>
      </w:tr>
      <w:tr w:rsidR="00E73196" w:rsidRPr="00170508" w14:paraId="4BED21C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47FD43A" w14:textId="77777777" w:rsidR="00E73196" w:rsidRPr="00170508" w:rsidRDefault="00E73196" w:rsidP="001861D0">
            <w:pPr>
              <w:pStyle w:val="TAC"/>
              <w:rPr>
                <w:rFonts w:eastAsia="DengXian"/>
                <w:lang w:eastAsia="zh-CN"/>
              </w:rPr>
            </w:pPr>
            <w:r w:rsidRPr="00170508">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26FD8984" w14:textId="77777777" w:rsidR="00E73196" w:rsidRPr="00170508" w:rsidRDefault="00E73196" w:rsidP="001861D0">
            <w:pPr>
              <w:pStyle w:val="TAC"/>
              <w:rPr>
                <w:rFonts w:eastAsia="DengXian"/>
                <w:lang w:eastAsia="zh-CN"/>
              </w:rPr>
            </w:pPr>
            <w:r w:rsidRPr="00170508">
              <w:rPr>
                <w:rFonts w:eastAsia="DengXian"/>
                <w:lang w:eastAsia="zh-CN"/>
              </w:rPr>
              <w:t>CA_n5A-n28A</w:t>
            </w:r>
          </w:p>
          <w:p w14:paraId="67915BA0" w14:textId="77777777" w:rsidR="00E73196" w:rsidRPr="00170508" w:rsidRDefault="00E73196" w:rsidP="001861D0">
            <w:pPr>
              <w:pStyle w:val="TAC"/>
              <w:rPr>
                <w:rFonts w:eastAsia="DengXian"/>
                <w:lang w:eastAsia="zh-CN"/>
              </w:rPr>
            </w:pPr>
            <w:r w:rsidRPr="00170508">
              <w:rPr>
                <w:rFonts w:eastAsia="DengXian"/>
                <w:lang w:eastAsia="zh-CN"/>
              </w:rPr>
              <w:t>CA_n5A-n79A</w:t>
            </w:r>
          </w:p>
          <w:p w14:paraId="4E74FEB0" w14:textId="77777777" w:rsidR="00E73196" w:rsidRPr="00170508" w:rsidRDefault="00E73196" w:rsidP="001861D0">
            <w:pPr>
              <w:pStyle w:val="TAC"/>
              <w:rPr>
                <w:rFonts w:eastAsia="DengXian"/>
                <w:lang w:eastAsia="zh-CN"/>
              </w:rPr>
            </w:pPr>
            <w:r w:rsidRPr="00170508">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95B7F8C" w14:textId="77777777" w:rsidR="00E73196" w:rsidRPr="00170508" w:rsidRDefault="00E73196" w:rsidP="001861D0">
            <w:pPr>
              <w:pStyle w:val="TAC"/>
              <w:rPr>
                <w:rFonts w:eastAsia="DengXian"/>
                <w:szCs w:val="18"/>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39275A"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9A78D87"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3339923B" w14:textId="77777777" w:rsidTr="001861D0">
        <w:trPr>
          <w:jc w:val="center"/>
        </w:trPr>
        <w:tc>
          <w:tcPr>
            <w:tcW w:w="2062" w:type="dxa"/>
            <w:tcBorders>
              <w:top w:val="nil"/>
              <w:left w:val="single" w:sz="4" w:space="0" w:color="auto"/>
              <w:bottom w:val="nil"/>
              <w:right w:val="single" w:sz="4" w:space="0" w:color="auto"/>
            </w:tcBorders>
            <w:vAlign w:val="center"/>
          </w:tcPr>
          <w:p w14:paraId="633494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42EB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9C995" w14:textId="77777777" w:rsidR="00E73196" w:rsidRPr="00170508" w:rsidRDefault="00E73196" w:rsidP="001861D0">
            <w:pPr>
              <w:pStyle w:val="TAC"/>
              <w:rPr>
                <w:rFonts w:eastAsia="DengXian"/>
                <w:szCs w:val="18"/>
                <w:lang w:eastAsia="zh-CN"/>
              </w:rPr>
            </w:pPr>
            <w:r w:rsidRPr="00170508">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974DF1"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B95F736" w14:textId="77777777" w:rsidR="00E73196" w:rsidRPr="00170508" w:rsidRDefault="00E73196" w:rsidP="001861D0">
            <w:pPr>
              <w:pStyle w:val="TAC"/>
              <w:rPr>
                <w:rFonts w:eastAsia="DengXian"/>
                <w:lang w:eastAsia="zh-CN"/>
              </w:rPr>
            </w:pPr>
          </w:p>
        </w:tc>
      </w:tr>
      <w:tr w:rsidR="00E73196" w:rsidRPr="00170508" w14:paraId="16FE509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2ABC3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7590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25AEC" w14:textId="77777777" w:rsidR="00E73196" w:rsidRPr="00170508" w:rsidRDefault="00E73196" w:rsidP="001861D0">
            <w:pPr>
              <w:pStyle w:val="TAC"/>
              <w:rPr>
                <w:rFonts w:eastAsia="DengXian"/>
                <w:szCs w:val="18"/>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06BA11"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51D1012" w14:textId="77777777" w:rsidR="00E73196" w:rsidRPr="00170508" w:rsidRDefault="00E73196" w:rsidP="001861D0">
            <w:pPr>
              <w:pStyle w:val="TAC"/>
              <w:rPr>
                <w:rFonts w:eastAsia="DengXian"/>
                <w:lang w:eastAsia="zh-CN"/>
              </w:rPr>
            </w:pPr>
          </w:p>
        </w:tc>
      </w:tr>
      <w:tr w:rsidR="00E73196" w:rsidRPr="00170508" w14:paraId="6C32AEF9" w14:textId="77777777" w:rsidTr="001861D0">
        <w:trPr>
          <w:jc w:val="center"/>
        </w:trPr>
        <w:tc>
          <w:tcPr>
            <w:tcW w:w="2062" w:type="dxa"/>
            <w:tcBorders>
              <w:top w:val="nil"/>
              <w:left w:val="single" w:sz="4" w:space="0" w:color="auto"/>
              <w:bottom w:val="nil"/>
              <w:right w:val="single" w:sz="4" w:space="0" w:color="auto"/>
            </w:tcBorders>
            <w:vAlign w:val="center"/>
          </w:tcPr>
          <w:p w14:paraId="35677B37" w14:textId="77777777" w:rsidR="00E73196" w:rsidRPr="00170508" w:rsidRDefault="00E73196" w:rsidP="001861D0">
            <w:pPr>
              <w:pStyle w:val="TAC"/>
              <w:rPr>
                <w:rFonts w:eastAsia="DengXian"/>
                <w:lang w:eastAsia="zh-CN"/>
              </w:rPr>
            </w:pPr>
            <w:r w:rsidRPr="00170508">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5DEEC133" w14:textId="77777777" w:rsidR="00E73196" w:rsidRPr="00170508" w:rsidRDefault="00E73196" w:rsidP="001861D0">
            <w:pPr>
              <w:pStyle w:val="TAC"/>
              <w:rPr>
                <w:rFonts w:eastAsia="DengXian"/>
                <w:lang w:eastAsia="zh-CN"/>
              </w:rPr>
            </w:pPr>
            <w:r w:rsidRPr="00170508">
              <w:rPr>
                <w:rFonts w:eastAsia="DengXian"/>
                <w:lang w:eastAsia="zh-CN"/>
              </w:rPr>
              <w:t>CA_n5A-n28A</w:t>
            </w:r>
          </w:p>
          <w:p w14:paraId="2B76A1A9" w14:textId="77777777" w:rsidR="00E73196" w:rsidRPr="00170508" w:rsidRDefault="00E73196" w:rsidP="001861D0">
            <w:pPr>
              <w:pStyle w:val="TAC"/>
              <w:rPr>
                <w:rFonts w:eastAsia="DengXian"/>
                <w:lang w:eastAsia="zh-CN"/>
              </w:rPr>
            </w:pPr>
            <w:r w:rsidRPr="00170508">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124ABF6"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E5AE7E" w14:textId="77777777" w:rsidR="00E73196" w:rsidRPr="00170508" w:rsidRDefault="00E73196" w:rsidP="001861D0">
            <w:pPr>
              <w:pStyle w:val="TAC"/>
              <w:rPr>
                <w:rFonts w:eastAsia="DengXian"/>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64057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2345AE6" w14:textId="77777777" w:rsidTr="001861D0">
        <w:trPr>
          <w:jc w:val="center"/>
        </w:trPr>
        <w:tc>
          <w:tcPr>
            <w:tcW w:w="2062" w:type="dxa"/>
            <w:tcBorders>
              <w:top w:val="nil"/>
              <w:left w:val="single" w:sz="4" w:space="0" w:color="auto"/>
              <w:bottom w:val="nil"/>
              <w:right w:val="single" w:sz="4" w:space="0" w:color="auto"/>
            </w:tcBorders>
            <w:vAlign w:val="center"/>
          </w:tcPr>
          <w:p w14:paraId="6F6F734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A5549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9EAF5" w14:textId="77777777" w:rsidR="00E73196" w:rsidRPr="00170508" w:rsidRDefault="00E73196" w:rsidP="001861D0">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A7A042" w14:textId="77777777" w:rsidR="00E73196" w:rsidRPr="00170508" w:rsidRDefault="00E73196" w:rsidP="001861D0">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4BBC2FE" w14:textId="77777777" w:rsidR="00E73196" w:rsidRPr="00170508" w:rsidRDefault="00E73196" w:rsidP="001861D0">
            <w:pPr>
              <w:pStyle w:val="TAC"/>
              <w:rPr>
                <w:rFonts w:eastAsia="DengXian"/>
                <w:lang w:eastAsia="zh-CN"/>
              </w:rPr>
            </w:pPr>
          </w:p>
        </w:tc>
      </w:tr>
      <w:tr w:rsidR="00E73196" w:rsidRPr="00170508" w14:paraId="10610C1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8FEE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AEB0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64F3A" w14:textId="77777777" w:rsidR="00E73196" w:rsidRPr="00170508" w:rsidRDefault="00E73196" w:rsidP="001861D0">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C3A3AFD" w14:textId="77777777" w:rsidR="00E73196" w:rsidRPr="00170508" w:rsidRDefault="00E73196" w:rsidP="001861D0">
            <w:pPr>
              <w:pStyle w:val="TAC"/>
              <w:rPr>
                <w:rFonts w:eastAsia="DengXian"/>
                <w:lang w:eastAsia="zh-CN" w:bidi="ar"/>
              </w:rPr>
            </w:pPr>
            <w:r w:rsidRPr="00170508">
              <w:rPr>
                <w:rFonts w:eastAsia="DengXian"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0F5CA5D" w14:textId="77777777" w:rsidR="00E73196" w:rsidRPr="00170508" w:rsidRDefault="00E73196" w:rsidP="001861D0">
            <w:pPr>
              <w:pStyle w:val="TAC"/>
              <w:rPr>
                <w:rFonts w:eastAsia="DengXian"/>
                <w:lang w:eastAsia="zh-CN"/>
              </w:rPr>
            </w:pPr>
          </w:p>
        </w:tc>
      </w:tr>
      <w:tr w:rsidR="00E73196" w:rsidRPr="00170508" w14:paraId="79C249E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19413D" w14:textId="77777777" w:rsidR="00E73196" w:rsidRPr="00170508" w:rsidRDefault="00E73196" w:rsidP="001861D0">
            <w:pPr>
              <w:pStyle w:val="TAC"/>
              <w:rPr>
                <w:rFonts w:eastAsia="DengXian"/>
                <w:lang w:eastAsia="zh-CN"/>
              </w:rPr>
            </w:pPr>
            <w:r w:rsidRPr="00170508">
              <w:rPr>
                <w:rFonts w:eastAsia="DengXian"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41E8C988" w14:textId="77777777" w:rsidR="00E73196" w:rsidRPr="00170508" w:rsidRDefault="00E73196" w:rsidP="001861D0">
            <w:pPr>
              <w:pStyle w:val="TAC"/>
              <w:rPr>
                <w:rFonts w:eastAsia="DengXian"/>
                <w:lang w:eastAsia="zh-CN"/>
              </w:rPr>
            </w:pPr>
            <w:r w:rsidRPr="00170508">
              <w:rPr>
                <w:rFonts w:eastAsia="DengXian"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A88305D" w14:textId="77777777" w:rsidR="00E73196" w:rsidRPr="00170508" w:rsidRDefault="00E73196" w:rsidP="001861D0">
            <w:pPr>
              <w:pStyle w:val="TAC"/>
              <w:rPr>
                <w:rFonts w:eastAsia="DengXian"/>
                <w:szCs w:val="18"/>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B41DF9" w14:textId="77777777" w:rsidR="00E73196" w:rsidRPr="00170508" w:rsidRDefault="00E73196" w:rsidP="001861D0">
            <w:pPr>
              <w:pStyle w:val="TAC"/>
              <w:rPr>
                <w:rFonts w:eastAsia="DengXian" w:cs="Arial"/>
                <w:szCs w:val="18"/>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9EED085"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4ACF86CE" w14:textId="77777777" w:rsidTr="001861D0">
        <w:trPr>
          <w:jc w:val="center"/>
        </w:trPr>
        <w:tc>
          <w:tcPr>
            <w:tcW w:w="2062" w:type="dxa"/>
            <w:tcBorders>
              <w:top w:val="nil"/>
              <w:left w:val="single" w:sz="4" w:space="0" w:color="auto"/>
              <w:bottom w:val="nil"/>
              <w:right w:val="single" w:sz="4" w:space="0" w:color="auto"/>
            </w:tcBorders>
            <w:vAlign w:val="center"/>
          </w:tcPr>
          <w:p w14:paraId="2D9AA0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16B5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CADDC" w14:textId="77777777" w:rsidR="00E73196" w:rsidRPr="00170508" w:rsidRDefault="00E73196" w:rsidP="001861D0">
            <w:pPr>
              <w:pStyle w:val="TAC"/>
              <w:rPr>
                <w:rFonts w:eastAsia="DengXian"/>
                <w:szCs w:val="18"/>
                <w:lang w:eastAsia="zh-CN"/>
              </w:rPr>
            </w:pPr>
            <w:r w:rsidRPr="00170508">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716873F" w14:textId="77777777" w:rsidR="00E73196" w:rsidRPr="00170508" w:rsidRDefault="00E73196" w:rsidP="001861D0">
            <w:pPr>
              <w:pStyle w:val="TAC"/>
              <w:rPr>
                <w:rFonts w:eastAsia="DengXian" w:cs="Arial"/>
                <w:szCs w:val="18"/>
                <w:lang w:eastAsia="zh-CN" w:bidi="ar"/>
              </w:rPr>
            </w:pPr>
            <w:r w:rsidRPr="00170508">
              <w:rPr>
                <w:rFonts w:eastAsia="DengXian" w:cs="Arial"/>
                <w:szCs w:val="18"/>
              </w:rPr>
              <w:t>5, 10</w:t>
            </w:r>
          </w:p>
        </w:tc>
        <w:tc>
          <w:tcPr>
            <w:tcW w:w="1496" w:type="dxa"/>
            <w:tcBorders>
              <w:top w:val="nil"/>
              <w:left w:val="single" w:sz="4" w:space="0" w:color="auto"/>
              <w:bottom w:val="nil"/>
              <w:right w:val="single" w:sz="4" w:space="0" w:color="auto"/>
            </w:tcBorders>
            <w:vAlign w:val="center"/>
          </w:tcPr>
          <w:p w14:paraId="264F49D0" w14:textId="77777777" w:rsidR="00E73196" w:rsidRPr="00170508" w:rsidRDefault="00E73196" w:rsidP="001861D0">
            <w:pPr>
              <w:pStyle w:val="TAC"/>
              <w:rPr>
                <w:rFonts w:eastAsia="DengXian"/>
                <w:lang w:eastAsia="zh-CN"/>
              </w:rPr>
            </w:pPr>
          </w:p>
        </w:tc>
      </w:tr>
      <w:tr w:rsidR="00E73196" w:rsidRPr="00170508" w14:paraId="022A34E5" w14:textId="77777777" w:rsidTr="001861D0">
        <w:trPr>
          <w:jc w:val="center"/>
        </w:trPr>
        <w:tc>
          <w:tcPr>
            <w:tcW w:w="2062" w:type="dxa"/>
            <w:tcBorders>
              <w:top w:val="nil"/>
              <w:left w:val="single" w:sz="4" w:space="0" w:color="auto"/>
              <w:bottom w:val="nil"/>
              <w:right w:val="single" w:sz="4" w:space="0" w:color="auto"/>
            </w:tcBorders>
            <w:vAlign w:val="center"/>
          </w:tcPr>
          <w:p w14:paraId="167369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9B67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15DE1" w14:textId="77777777" w:rsidR="00E73196" w:rsidRPr="00170508" w:rsidRDefault="00E73196" w:rsidP="001861D0">
            <w:pPr>
              <w:pStyle w:val="TAC"/>
              <w:rPr>
                <w:rFonts w:eastAsia="DengXian"/>
                <w:szCs w:val="18"/>
                <w:lang w:eastAsia="zh-CN"/>
              </w:rPr>
            </w:pPr>
            <w:r w:rsidRPr="00170508">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AB5C14" w14:textId="77777777" w:rsidR="00E73196" w:rsidRPr="00170508" w:rsidRDefault="00E73196" w:rsidP="001861D0">
            <w:pPr>
              <w:pStyle w:val="TAC"/>
              <w:rPr>
                <w:rFonts w:eastAsia="DengXian" w:cs="Arial"/>
                <w:szCs w:val="18"/>
                <w:lang w:eastAsia="zh-CN" w:bidi="ar"/>
              </w:rPr>
            </w:pPr>
            <w:r w:rsidRPr="00170508">
              <w:rPr>
                <w:rFonts w:eastAsia="DengXian"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2EF82EDA" w14:textId="77777777" w:rsidR="00E73196" w:rsidRPr="00170508" w:rsidRDefault="00E73196" w:rsidP="001861D0">
            <w:pPr>
              <w:pStyle w:val="TAC"/>
              <w:rPr>
                <w:rFonts w:eastAsia="DengXian"/>
                <w:lang w:eastAsia="zh-CN"/>
              </w:rPr>
            </w:pPr>
          </w:p>
        </w:tc>
      </w:tr>
      <w:tr w:rsidR="00E73196" w:rsidRPr="00170508" w14:paraId="1175BDB6" w14:textId="77777777" w:rsidTr="001861D0">
        <w:trPr>
          <w:jc w:val="center"/>
        </w:trPr>
        <w:tc>
          <w:tcPr>
            <w:tcW w:w="2062" w:type="dxa"/>
            <w:tcBorders>
              <w:top w:val="nil"/>
              <w:left w:val="single" w:sz="4" w:space="0" w:color="auto"/>
              <w:bottom w:val="nil"/>
              <w:right w:val="single" w:sz="4" w:space="0" w:color="auto"/>
            </w:tcBorders>
            <w:vAlign w:val="center"/>
          </w:tcPr>
          <w:p w14:paraId="283BE48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BBA0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8D126" w14:textId="77777777" w:rsidR="00E73196" w:rsidRPr="00170508" w:rsidRDefault="00E73196" w:rsidP="001861D0">
            <w:pPr>
              <w:pStyle w:val="TAC"/>
              <w:rPr>
                <w:rFonts w:cs="Arial"/>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1C9C17" w14:textId="77777777" w:rsidR="00E73196" w:rsidRPr="00170508" w:rsidRDefault="00E73196" w:rsidP="001861D0">
            <w:pPr>
              <w:pStyle w:val="TAC"/>
              <w:rPr>
                <w:rFonts w:eastAsia="DengXian" w:cs="Arial"/>
                <w:szCs w:val="18"/>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89CC671"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79BF7290" w14:textId="77777777" w:rsidTr="001861D0">
        <w:trPr>
          <w:jc w:val="center"/>
        </w:trPr>
        <w:tc>
          <w:tcPr>
            <w:tcW w:w="2062" w:type="dxa"/>
            <w:tcBorders>
              <w:top w:val="nil"/>
              <w:left w:val="single" w:sz="4" w:space="0" w:color="auto"/>
              <w:bottom w:val="nil"/>
              <w:right w:val="single" w:sz="4" w:space="0" w:color="auto"/>
            </w:tcBorders>
            <w:vAlign w:val="center"/>
          </w:tcPr>
          <w:p w14:paraId="6CFBAE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B1D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87081" w14:textId="77777777" w:rsidR="00E73196" w:rsidRPr="00170508" w:rsidRDefault="00E73196" w:rsidP="001861D0">
            <w:pPr>
              <w:pStyle w:val="TAC"/>
              <w:rPr>
                <w:rFonts w:cs="Arial"/>
                <w:lang w:eastAsia="zh-CN"/>
              </w:rPr>
            </w:pPr>
            <w:r w:rsidRPr="00170508">
              <w:rPr>
                <w:rFonts w:eastAsia="DengXia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7B0E96B" w14:textId="77777777" w:rsidR="00E73196" w:rsidRPr="00170508" w:rsidRDefault="00E73196" w:rsidP="001861D0">
            <w:pPr>
              <w:pStyle w:val="TAC"/>
              <w:rPr>
                <w:rFonts w:eastAsia="DengXian" w:cs="Arial"/>
                <w:szCs w:val="18"/>
              </w:rPr>
            </w:pPr>
            <w:r w:rsidRPr="00170508">
              <w:rPr>
                <w:rFonts w:eastAsia="DengXian"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68F77E91" w14:textId="77777777" w:rsidR="00E73196" w:rsidRPr="00170508" w:rsidRDefault="00E73196" w:rsidP="001861D0">
            <w:pPr>
              <w:pStyle w:val="TAC"/>
              <w:rPr>
                <w:rFonts w:eastAsia="DengXian"/>
                <w:lang w:eastAsia="zh-CN"/>
              </w:rPr>
            </w:pPr>
          </w:p>
        </w:tc>
      </w:tr>
      <w:tr w:rsidR="00E73196" w:rsidRPr="00170508" w14:paraId="1B47E81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09B02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ACD97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09124" w14:textId="77777777" w:rsidR="00E73196" w:rsidRPr="00170508" w:rsidRDefault="00E73196" w:rsidP="001861D0">
            <w:pPr>
              <w:pStyle w:val="TAC"/>
              <w:rPr>
                <w:rFonts w:cs="Arial"/>
                <w:lang w:eastAsia="zh-CN"/>
              </w:rPr>
            </w:pPr>
            <w:r w:rsidRPr="00170508">
              <w:rPr>
                <w:rFonts w:eastAsia="DengXia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6CC7CE" w14:textId="77777777" w:rsidR="00E73196" w:rsidRPr="00170508" w:rsidRDefault="00E73196" w:rsidP="001861D0">
            <w:pPr>
              <w:pStyle w:val="TAC"/>
              <w:rPr>
                <w:rFonts w:eastAsia="DengXian" w:cs="Arial"/>
                <w:szCs w:val="18"/>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39E660" w14:textId="77777777" w:rsidR="00E73196" w:rsidRPr="00170508" w:rsidRDefault="00E73196" w:rsidP="001861D0">
            <w:pPr>
              <w:pStyle w:val="TAC"/>
              <w:rPr>
                <w:rFonts w:eastAsia="DengXian"/>
                <w:lang w:eastAsia="zh-CN"/>
              </w:rPr>
            </w:pPr>
          </w:p>
        </w:tc>
      </w:tr>
      <w:tr w:rsidR="00E73196" w:rsidRPr="00170508" w14:paraId="574421B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09F6D88" w14:textId="77777777" w:rsidR="00E73196" w:rsidRPr="00170508" w:rsidRDefault="00E73196" w:rsidP="001861D0">
            <w:pPr>
              <w:pStyle w:val="TAC"/>
              <w:rPr>
                <w:rFonts w:eastAsia="DengXian"/>
                <w:lang w:eastAsia="zh-CN"/>
              </w:rPr>
            </w:pPr>
            <w:r w:rsidRPr="00170508">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6F39D691" w14:textId="77777777" w:rsidR="00E73196" w:rsidRPr="00170508" w:rsidRDefault="00E73196" w:rsidP="001861D0">
            <w:pPr>
              <w:pStyle w:val="TAC"/>
              <w:rPr>
                <w:rFonts w:eastAsia="DengXian"/>
              </w:rPr>
            </w:pPr>
            <w:r w:rsidRPr="00170508">
              <w:rPr>
                <w:rFonts w:eastAsia="DengXian"/>
                <w:lang w:eastAsia="zh-CN"/>
              </w:rPr>
              <w:t>n77</w:t>
            </w:r>
            <w:r w:rsidRPr="00170508">
              <w:rPr>
                <w:rFonts w:eastAsia="DengXian"/>
                <w:vertAlign w:val="superscript"/>
                <w:lang w:eastAsia="zh-CN"/>
              </w:rPr>
              <w:t>7</w:t>
            </w:r>
          </w:p>
          <w:p w14:paraId="18E9628D"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768806"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4D2EFC"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106D7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AEB05FA" w14:textId="77777777" w:rsidTr="001861D0">
        <w:trPr>
          <w:jc w:val="center"/>
        </w:trPr>
        <w:tc>
          <w:tcPr>
            <w:tcW w:w="2062" w:type="dxa"/>
            <w:tcBorders>
              <w:top w:val="nil"/>
              <w:left w:val="single" w:sz="4" w:space="0" w:color="auto"/>
              <w:bottom w:val="nil"/>
              <w:right w:val="single" w:sz="4" w:space="0" w:color="auto"/>
            </w:tcBorders>
            <w:vAlign w:val="center"/>
          </w:tcPr>
          <w:p w14:paraId="6BCDEE8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4384D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4CB62C" w14:textId="77777777" w:rsidR="00E73196" w:rsidRPr="00170508" w:rsidRDefault="00E73196" w:rsidP="001861D0">
            <w:pPr>
              <w:pStyle w:val="TAC"/>
              <w:rPr>
                <w:rFonts w:eastAsia="DengXian"/>
                <w:lang w:eastAsia="zh-C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4F5B669"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163C0DE" w14:textId="77777777" w:rsidR="00E73196" w:rsidRPr="00170508" w:rsidRDefault="00E73196" w:rsidP="001861D0">
            <w:pPr>
              <w:pStyle w:val="TAC"/>
              <w:rPr>
                <w:rFonts w:eastAsia="DengXian"/>
                <w:lang w:eastAsia="zh-CN"/>
              </w:rPr>
            </w:pPr>
          </w:p>
        </w:tc>
      </w:tr>
      <w:tr w:rsidR="00E73196" w:rsidRPr="00170508" w14:paraId="44FD69A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5510F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BC422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422AAE"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6C399E"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EB2529" w14:textId="77777777" w:rsidR="00E73196" w:rsidRPr="00170508" w:rsidRDefault="00E73196" w:rsidP="001861D0">
            <w:pPr>
              <w:pStyle w:val="TAC"/>
              <w:rPr>
                <w:rFonts w:eastAsia="DengXian"/>
                <w:lang w:eastAsia="zh-CN"/>
              </w:rPr>
            </w:pPr>
          </w:p>
        </w:tc>
      </w:tr>
      <w:tr w:rsidR="00E73196" w:rsidRPr="00170508" w14:paraId="723FA50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8CB7B72" w14:textId="77777777" w:rsidR="00E73196" w:rsidRPr="00170508" w:rsidRDefault="00E73196" w:rsidP="001861D0">
            <w:pPr>
              <w:pStyle w:val="TAC"/>
              <w:rPr>
                <w:rFonts w:eastAsia="DengXian"/>
                <w:lang w:eastAsia="zh-CN"/>
              </w:rPr>
            </w:pPr>
            <w:r w:rsidRPr="00170508">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414B9257"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w:t>
            </w:r>
          </w:p>
          <w:p w14:paraId="0B39E9DA"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CD064B" w14:textId="77777777" w:rsidR="00E73196" w:rsidRPr="00170508" w:rsidRDefault="00E73196" w:rsidP="001861D0">
            <w:pPr>
              <w:pStyle w:val="TAC"/>
              <w:rPr>
                <w:rFonts w:eastAsia="DengXia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774AA2"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76E51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DA6B6D1" w14:textId="77777777" w:rsidTr="001861D0">
        <w:trPr>
          <w:jc w:val="center"/>
        </w:trPr>
        <w:tc>
          <w:tcPr>
            <w:tcW w:w="2062" w:type="dxa"/>
            <w:tcBorders>
              <w:top w:val="nil"/>
              <w:left w:val="single" w:sz="4" w:space="0" w:color="auto"/>
              <w:bottom w:val="nil"/>
              <w:right w:val="single" w:sz="4" w:space="0" w:color="auto"/>
            </w:tcBorders>
            <w:vAlign w:val="center"/>
          </w:tcPr>
          <w:p w14:paraId="0EABF4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BDD11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0C2931" w14:textId="77777777" w:rsidR="00E73196" w:rsidRPr="00170508" w:rsidRDefault="00E73196" w:rsidP="001861D0">
            <w:pPr>
              <w:pStyle w:val="TAC"/>
              <w:rPr>
                <w:rFonts w:eastAsia="DengXia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39506C2"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30FEAC" w14:textId="77777777" w:rsidR="00E73196" w:rsidRPr="00170508" w:rsidRDefault="00E73196" w:rsidP="001861D0">
            <w:pPr>
              <w:pStyle w:val="TAC"/>
              <w:rPr>
                <w:rFonts w:eastAsia="DengXian"/>
                <w:lang w:eastAsia="zh-CN"/>
              </w:rPr>
            </w:pPr>
          </w:p>
        </w:tc>
      </w:tr>
      <w:tr w:rsidR="00E73196" w:rsidRPr="00170508" w14:paraId="0B4A64A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C061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756C5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CAF2BE" w14:textId="77777777" w:rsidR="00E73196" w:rsidRPr="00170508" w:rsidRDefault="00E73196" w:rsidP="001861D0">
            <w:pPr>
              <w:pStyle w:val="TAC"/>
              <w:rPr>
                <w:rFonts w:eastAsia="DengXia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CF3D6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72DB0E" w14:textId="77777777" w:rsidR="00E73196" w:rsidRPr="00170508" w:rsidRDefault="00E73196" w:rsidP="001861D0">
            <w:pPr>
              <w:pStyle w:val="TAC"/>
              <w:rPr>
                <w:rFonts w:eastAsia="DengXian"/>
                <w:lang w:eastAsia="zh-CN"/>
              </w:rPr>
            </w:pPr>
          </w:p>
        </w:tc>
      </w:tr>
      <w:tr w:rsidR="00E73196" w:rsidRPr="00170508" w14:paraId="754E7C6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034557" w14:textId="77777777" w:rsidR="00E73196" w:rsidRPr="00170508" w:rsidRDefault="00E73196" w:rsidP="001861D0">
            <w:pPr>
              <w:pStyle w:val="TAC"/>
              <w:rPr>
                <w:rFonts w:eastAsia="DengXian"/>
                <w:lang w:eastAsia="zh-CN"/>
              </w:rPr>
            </w:pPr>
            <w:r w:rsidRPr="00170508">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5887E4B3" w14:textId="77777777" w:rsidR="00E73196" w:rsidRPr="00170508" w:rsidRDefault="00E73196" w:rsidP="001861D0">
            <w:pPr>
              <w:pStyle w:val="TAC"/>
              <w:rPr>
                <w:rFonts w:eastAsia="DengXian"/>
              </w:rPr>
            </w:pPr>
            <w:r w:rsidRPr="00170508">
              <w:rPr>
                <w:rFonts w:eastAsia="DengXian"/>
              </w:rPr>
              <w:t>CA_n5A-n30A</w:t>
            </w:r>
          </w:p>
          <w:p w14:paraId="705D8A3B" w14:textId="77777777" w:rsidR="00E73196" w:rsidRPr="00170508" w:rsidRDefault="00E73196" w:rsidP="001861D0">
            <w:pPr>
              <w:pStyle w:val="TAC"/>
              <w:rPr>
                <w:rFonts w:eastAsia="DengXian"/>
              </w:rPr>
            </w:pPr>
            <w:r w:rsidRPr="00170508">
              <w:rPr>
                <w:rFonts w:eastAsia="DengXian"/>
              </w:rPr>
              <w:t>CA_n5A-n66A</w:t>
            </w:r>
          </w:p>
          <w:p w14:paraId="4F8CE627" w14:textId="77777777" w:rsidR="00E73196" w:rsidRPr="00170508" w:rsidRDefault="00E73196" w:rsidP="001861D0">
            <w:pPr>
              <w:pStyle w:val="TAC"/>
              <w:rPr>
                <w:rFonts w:eastAsia="DengXian"/>
              </w:rPr>
            </w:pPr>
            <w:r w:rsidRPr="00170508">
              <w:rPr>
                <w:rFonts w:eastAsia="DengXian"/>
              </w:rPr>
              <w:t>CA_n30A-n66A</w:t>
            </w:r>
          </w:p>
          <w:p w14:paraId="6B6655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E3927"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13691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B405C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DC512F1" w14:textId="77777777" w:rsidTr="001861D0">
        <w:trPr>
          <w:jc w:val="center"/>
        </w:trPr>
        <w:tc>
          <w:tcPr>
            <w:tcW w:w="2062" w:type="dxa"/>
            <w:tcBorders>
              <w:top w:val="nil"/>
              <w:left w:val="single" w:sz="4" w:space="0" w:color="auto"/>
              <w:bottom w:val="nil"/>
              <w:right w:val="single" w:sz="4" w:space="0" w:color="auto"/>
            </w:tcBorders>
            <w:vAlign w:val="center"/>
          </w:tcPr>
          <w:p w14:paraId="5F069F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2C8FF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B4460"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39B14A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753026" w14:textId="77777777" w:rsidR="00E73196" w:rsidRPr="00170508" w:rsidRDefault="00E73196" w:rsidP="001861D0">
            <w:pPr>
              <w:pStyle w:val="TAC"/>
              <w:rPr>
                <w:rFonts w:eastAsia="DengXian"/>
                <w:lang w:eastAsia="zh-CN"/>
              </w:rPr>
            </w:pPr>
          </w:p>
        </w:tc>
      </w:tr>
      <w:tr w:rsidR="00E73196" w:rsidRPr="00170508" w14:paraId="336E4C5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74B28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F2563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33089" w14:textId="77777777" w:rsidR="00E73196" w:rsidRPr="00170508" w:rsidRDefault="00E73196" w:rsidP="001861D0">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C9D19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97B1F57" w14:textId="77777777" w:rsidR="00E73196" w:rsidRPr="00170508" w:rsidRDefault="00E73196" w:rsidP="001861D0">
            <w:pPr>
              <w:pStyle w:val="TAC"/>
              <w:rPr>
                <w:rFonts w:eastAsia="DengXian"/>
                <w:lang w:eastAsia="zh-CN"/>
              </w:rPr>
            </w:pPr>
          </w:p>
        </w:tc>
      </w:tr>
      <w:tr w:rsidR="00E73196" w:rsidRPr="00170508" w14:paraId="7733CA43" w14:textId="77777777" w:rsidTr="001861D0">
        <w:trPr>
          <w:jc w:val="center"/>
        </w:trPr>
        <w:tc>
          <w:tcPr>
            <w:tcW w:w="2062" w:type="dxa"/>
            <w:tcBorders>
              <w:top w:val="nil"/>
              <w:left w:val="single" w:sz="4" w:space="0" w:color="auto"/>
              <w:bottom w:val="nil"/>
              <w:right w:val="single" w:sz="4" w:space="0" w:color="auto"/>
            </w:tcBorders>
            <w:vAlign w:val="center"/>
          </w:tcPr>
          <w:p w14:paraId="297433A6" w14:textId="77777777" w:rsidR="00E73196" w:rsidRPr="00170508" w:rsidRDefault="00E73196" w:rsidP="001861D0">
            <w:pPr>
              <w:pStyle w:val="TAC"/>
              <w:rPr>
                <w:rFonts w:eastAsia="DengXian"/>
                <w:lang w:eastAsia="zh-CN"/>
              </w:rPr>
            </w:pPr>
            <w:r w:rsidRPr="00170508">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69EE330E" w14:textId="77777777" w:rsidR="00E73196" w:rsidRPr="00170508" w:rsidRDefault="00E73196" w:rsidP="001861D0">
            <w:pPr>
              <w:pStyle w:val="TAC"/>
              <w:rPr>
                <w:rFonts w:eastAsia="DengXian"/>
              </w:rPr>
            </w:pPr>
            <w:r w:rsidRPr="00170508">
              <w:rPr>
                <w:rFonts w:eastAsia="DengXian"/>
              </w:rPr>
              <w:t>CA_n5A-n30A</w:t>
            </w:r>
          </w:p>
          <w:p w14:paraId="7229926C" w14:textId="77777777" w:rsidR="00E73196" w:rsidRPr="00170508" w:rsidRDefault="00E73196" w:rsidP="001861D0">
            <w:pPr>
              <w:pStyle w:val="TAC"/>
              <w:rPr>
                <w:rFonts w:eastAsia="DengXian"/>
              </w:rPr>
            </w:pPr>
            <w:r w:rsidRPr="00170508">
              <w:rPr>
                <w:rFonts w:eastAsia="DengXian"/>
              </w:rPr>
              <w:t>CA_n5A-n66A</w:t>
            </w:r>
          </w:p>
          <w:p w14:paraId="3FE3407B" w14:textId="77777777" w:rsidR="00E73196" w:rsidRPr="00170508" w:rsidRDefault="00E73196" w:rsidP="001861D0">
            <w:pPr>
              <w:pStyle w:val="TAC"/>
              <w:rPr>
                <w:rFonts w:eastAsia="DengXian"/>
              </w:rPr>
            </w:pPr>
            <w:r w:rsidRPr="00170508">
              <w:rPr>
                <w:rFonts w:eastAsia="DengXian"/>
              </w:rPr>
              <w:t>CA_n30A-n66A</w:t>
            </w:r>
          </w:p>
          <w:p w14:paraId="0C2D834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21767"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18B7B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4DA80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56D255E" w14:textId="77777777" w:rsidTr="001861D0">
        <w:trPr>
          <w:jc w:val="center"/>
        </w:trPr>
        <w:tc>
          <w:tcPr>
            <w:tcW w:w="2062" w:type="dxa"/>
            <w:tcBorders>
              <w:top w:val="nil"/>
              <w:left w:val="single" w:sz="4" w:space="0" w:color="auto"/>
              <w:bottom w:val="nil"/>
              <w:right w:val="single" w:sz="4" w:space="0" w:color="auto"/>
            </w:tcBorders>
            <w:vAlign w:val="center"/>
          </w:tcPr>
          <w:p w14:paraId="18E375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3B28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471C9"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90DDAD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391A4D3" w14:textId="77777777" w:rsidR="00E73196" w:rsidRPr="00170508" w:rsidRDefault="00E73196" w:rsidP="001861D0">
            <w:pPr>
              <w:pStyle w:val="TAC"/>
              <w:rPr>
                <w:rFonts w:eastAsia="DengXian"/>
                <w:lang w:eastAsia="zh-CN"/>
              </w:rPr>
            </w:pPr>
          </w:p>
        </w:tc>
      </w:tr>
      <w:tr w:rsidR="00E73196" w:rsidRPr="00170508" w14:paraId="4A6516B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3F649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02956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95744" w14:textId="77777777" w:rsidR="00E73196" w:rsidRPr="00170508" w:rsidRDefault="00E73196" w:rsidP="001861D0">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05D24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F60A9F6" w14:textId="77777777" w:rsidR="00E73196" w:rsidRPr="00170508" w:rsidRDefault="00E73196" w:rsidP="001861D0">
            <w:pPr>
              <w:pStyle w:val="TAC"/>
              <w:rPr>
                <w:rFonts w:eastAsia="DengXian"/>
                <w:lang w:eastAsia="zh-CN"/>
              </w:rPr>
            </w:pPr>
          </w:p>
        </w:tc>
      </w:tr>
      <w:tr w:rsidR="00E73196" w:rsidRPr="00170508" w14:paraId="7B9643D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326185E" w14:textId="77777777" w:rsidR="00E73196" w:rsidRPr="00170508" w:rsidRDefault="00E73196" w:rsidP="001861D0">
            <w:pPr>
              <w:pStyle w:val="TAC"/>
              <w:rPr>
                <w:rFonts w:eastAsia="DengXian"/>
                <w:lang w:eastAsia="zh-CN"/>
              </w:rPr>
            </w:pPr>
            <w:r w:rsidRPr="00170508">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0781A179" w14:textId="77777777" w:rsidR="00E73196" w:rsidRPr="00170508" w:rsidRDefault="00E73196" w:rsidP="001861D0">
            <w:pPr>
              <w:pStyle w:val="TAC"/>
              <w:rPr>
                <w:rFonts w:eastAsia="DengXian"/>
              </w:rPr>
            </w:pPr>
            <w:r w:rsidRPr="00170508">
              <w:rPr>
                <w:rFonts w:eastAsia="DengXian"/>
              </w:rPr>
              <w:t>CA_n5A-n30A</w:t>
            </w:r>
          </w:p>
          <w:p w14:paraId="131C51D6" w14:textId="77777777" w:rsidR="00E73196" w:rsidRPr="00170508" w:rsidRDefault="00E73196" w:rsidP="001861D0">
            <w:pPr>
              <w:pStyle w:val="TAC"/>
              <w:rPr>
                <w:rFonts w:eastAsia="DengXian"/>
              </w:rPr>
            </w:pPr>
            <w:r w:rsidRPr="00170508">
              <w:rPr>
                <w:rFonts w:eastAsia="DengXian"/>
              </w:rPr>
              <w:t>CA_n5A-n66A</w:t>
            </w:r>
          </w:p>
          <w:p w14:paraId="407C3F08" w14:textId="77777777" w:rsidR="00E73196" w:rsidRPr="00170508" w:rsidRDefault="00E73196" w:rsidP="001861D0">
            <w:pPr>
              <w:pStyle w:val="TAC"/>
              <w:rPr>
                <w:rFonts w:eastAsia="DengXian"/>
              </w:rPr>
            </w:pPr>
            <w:r w:rsidRPr="00170508">
              <w:rPr>
                <w:rFonts w:eastAsia="DengXian"/>
              </w:rPr>
              <w:t>CA_n30A-n66A</w:t>
            </w:r>
          </w:p>
          <w:p w14:paraId="798AE9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C0E25"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F7895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5DB28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8F4CEB3" w14:textId="77777777" w:rsidTr="001861D0">
        <w:trPr>
          <w:jc w:val="center"/>
        </w:trPr>
        <w:tc>
          <w:tcPr>
            <w:tcW w:w="2062" w:type="dxa"/>
            <w:tcBorders>
              <w:top w:val="nil"/>
              <w:left w:val="single" w:sz="4" w:space="0" w:color="auto"/>
              <w:bottom w:val="nil"/>
              <w:right w:val="single" w:sz="4" w:space="0" w:color="auto"/>
            </w:tcBorders>
            <w:vAlign w:val="center"/>
          </w:tcPr>
          <w:p w14:paraId="4EB5CA2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1815D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B1912" w14:textId="77777777" w:rsidR="00E73196" w:rsidRPr="00170508" w:rsidRDefault="00E73196" w:rsidP="001861D0">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6CDAF5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CB7FDB" w14:textId="77777777" w:rsidR="00E73196" w:rsidRPr="00170508" w:rsidRDefault="00E73196" w:rsidP="001861D0">
            <w:pPr>
              <w:pStyle w:val="TAC"/>
              <w:rPr>
                <w:rFonts w:eastAsia="DengXian"/>
                <w:lang w:eastAsia="zh-CN"/>
              </w:rPr>
            </w:pPr>
          </w:p>
        </w:tc>
      </w:tr>
      <w:tr w:rsidR="00E73196" w:rsidRPr="00170508" w14:paraId="62BF10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2AA703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9F908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83467" w14:textId="77777777" w:rsidR="00E73196" w:rsidRPr="00170508" w:rsidRDefault="00E73196" w:rsidP="001861D0">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7F377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07EFD0F" w14:textId="77777777" w:rsidR="00E73196" w:rsidRPr="00170508" w:rsidRDefault="00E73196" w:rsidP="001861D0">
            <w:pPr>
              <w:pStyle w:val="TAC"/>
              <w:rPr>
                <w:rFonts w:eastAsia="DengXian"/>
                <w:lang w:eastAsia="zh-CN"/>
              </w:rPr>
            </w:pPr>
          </w:p>
        </w:tc>
      </w:tr>
      <w:tr w:rsidR="00E73196" w:rsidRPr="00170508" w14:paraId="460316C8" w14:textId="77777777" w:rsidTr="001861D0">
        <w:trPr>
          <w:jc w:val="center"/>
        </w:trPr>
        <w:tc>
          <w:tcPr>
            <w:tcW w:w="2062" w:type="dxa"/>
            <w:tcBorders>
              <w:top w:val="nil"/>
              <w:left w:val="single" w:sz="4" w:space="0" w:color="auto"/>
              <w:bottom w:val="nil"/>
              <w:right w:val="single" w:sz="4" w:space="0" w:color="auto"/>
            </w:tcBorders>
            <w:vAlign w:val="center"/>
          </w:tcPr>
          <w:p w14:paraId="56F54977" w14:textId="77777777" w:rsidR="00E73196" w:rsidRPr="00170508" w:rsidRDefault="00E73196" w:rsidP="001861D0">
            <w:pPr>
              <w:pStyle w:val="TAC"/>
              <w:rPr>
                <w:rFonts w:eastAsia="DengXian"/>
                <w:lang w:eastAsia="zh-CN"/>
              </w:rPr>
            </w:pPr>
            <w:r w:rsidRPr="00170508">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1B1039C4"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5884DE62" w14:textId="77777777" w:rsidR="00E73196" w:rsidRPr="00170508" w:rsidRDefault="00E73196" w:rsidP="001861D0">
            <w:pPr>
              <w:pStyle w:val="TAC"/>
              <w:rPr>
                <w:rFonts w:eastAsia="DengXian"/>
              </w:rPr>
            </w:pPr>
            <w:r w:rsidRPr="00170508">
              <w:rPr>
                <w:rFonts w:eastAsia="DengXian"/>
              </w:rPr>
              <w:t>CA_n5A-n30A</w:t>
            </w:r>
          </w:p>
          <w:p w14:paraId="7C5428B2" w14:textId="77777777" w:rsidR="00E73196" w:rsidRPr="00170508" w:rsidRDefault="00E73196" w:rsidP="001861D0">
            <w:pPr>
              <w:pStyle w:val="TAC"/>
              <w:rPr>
                <w:rFonts w:eastAsia="DengXian"/>
                <w:vertAlign w:val="superscript"/>
              </w:rPr>
            </w:pPr>
            <w:r w:rsidRPr="00170508">
              <w:rPr>
                <w:rFonts w:eastAsia="DengXian"/>
              </w:rPr>
              <w:t>CA_n5A-n77A</w:t>
            </w:r>
            <w:r w:rsidRPr="00170508">
              <w:rPr>
                <w:rFonts w:eastAsia="DengXian"/>
                <w:vertAlign w:val="superscript"/>
              </w:rPr>
              <w:t>7</w:t>
            </w:r>
          </w:p>
          <w:p w14:paraId="43AA1F5D" w14:textId="77777777" w:rsidR="00E73196" w:rsidRPr="00170508" w:rsidRDefault="00E73196" w:rsidP="001861D0">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81FF6F"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313E8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39C9E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546AEDD" w14:textId="77777777" w:rsidTr="001861D0">
        <w:trPr>
          <w:jc w:val="center"/>
        </w:trPr>
        <w:tc>
          <w:tcPr>
            <w:tcW w:w="2062" w:type="dxa"/>
            <w:tcBorders>
              <w:top w:val="nil"/>
              <w:left w:val="single" w:sz="4" w:space="0" w:color="auto"/>
              <w:bottom w:val="nil"/>
              <w:right w:val="single" w:sz="4" w:space="0" w:color="auto"/>
            </w:tcBorders>
            <w:vAlign w:val="center"/>
          </w:tcPr>
          <w:p w14:paraId="7F8DC0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11C60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5D76C"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8639F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46A18CF" w14:textId="77777777" w:rsidR="00E73196" w:rsidRPr="00170508" w:rsidRDefault="00E73196" w:rsidP="001861D0">
            <w:pPr>
              <w:pStyle w:val="TAC"/>
              <w:rPr>
                <w:rFonts w:eastAsia="DengXian"/>
                <w:lang w:eastAsia="zh-CN"/>
              </w:rPr>
            </w:pPr>
          </w:p>
        </w:tc>
      </w:tr>
      <w:tr w:rsidR="00E73196" w:rsidRPr="00170508" w14:paraId="2E6899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3AF43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B10E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79F47"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C62B3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743D83" w14:textId="77777777" w:rsidR="00E73196" w:rsidRPr="00170508" w:rsidRDefault="00E73196" w:rsidP="001861D0">
            <w:pPr>
              <w:pStyle w:val="TAC"/>
              <w:rPr>
                <w:rFonts w:eastAsia="DengXian"/>
                <w:lang w:eastAsia="zh-CN"/>
              </w:rPr>
            </w:pPr>
          </w:p>
        </w:tc>
      </w:tr>
      <w:tr w:rsidR="00E73196" w:rsidRPr="00170508" w14:paraId="69D47B5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DCF74C5" w14:textId="77777777" w:rsidR="00E73196" w:rsidRPr="00170508" w:rsidRDefault="00E73196" w:rsidP="001861D0">
            <w:pPr>
              <w:pStyle w:val="TAC"/>
              <w:rPr>
                <w:rFonts w:eastAsia="DengXian"/>
                <w:lang w:eastAsia="zh-CN"/>
              </w:rPr>
            </w:pPr>
            <w:r w:rsidRPr="00170508">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1ABFA56D"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453A03D0" w14:textId="77777777" w:rsidR="00E73196" w:rsidRPr="00170508" w:rsidRDefault="00E73196" w:rsidP="001861D0">
            <w:pPr>
              <w:pStyle w:val="TAC"/>
              <w:rPr>
                <w:rFonts w:eastAsia="DengXian"/>
                <w:lang w:eastAsia="zh-CN"/>
              </w:rPr>
            </w:pPr>
            <w:r w:rsidRPr="00170508">
              <w:rPr>
                <w:rFonts w:eastAsia="DengXian"/>
              </w:rPr>
              <w:t>CA_n5A-n30A CA_n5A-n77A</w:t>
            </w:r>
            <w:r w:rsidRPr="00170508">
              <w:rPr>
                <w:rFonts w:eastAsia="DengXian"/>
                <w:vertAlign w:val="superscript"/>
              </w:rPr>
              <w:t>7</w:t>
            </w:r>
            <w:r w:rsidRPr="00170508">
              <w:rPr>
                <w:rFonts w:eastAsia="DengXian"/>
              </w:rPr>
              <w:t xml:space="preserve"> 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B12BC3"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E8B29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17B055" w14:textId="77777777" w:rsidR="00E73196" w:rsidRPr="00170508" w:rsidRDefault="00E73196" w:rsidP="001861D0">
            <w:pPr>
              <w:pStyle w:val="TAC"/>
              <w:rPr>
                <w:rFonts w:eastAsia="DengXian" w:cs="Arial"/>
                <w:color w:val="000000"/>
                <w:szCs w:val="18"/>
                <w:lang w:eastAsia="zh-CN" w:bidi="ar"/>
              </w:rPr>
            </w:pPr>
            <w:r w:rsidRPr="00170508">
              <w:rPr>
                <w:rFonts w:ascii="Calibri" w:eastAsia="DengXian" w:hAnsi="Calibri"/>
                <w:sz w:val="21"/>
                <w:lang w:eastAsia="zh-CN"/>
              </w:rPr>
              <w:t>0</w:t>
            </w:r>
          </w:p>
        </w:tc>
      </w:tr>
      <w:tr w:rsidR="00E73196" w:rsidRPr="00170508" w14:paraId="384F98BD" w14:textId="77777777" w:rsidTr="001861D0">
        <w:trPr>
          <w:jc w:val="center"/>
        </w:trPr>
        <w:tc>
          <w:tcPr>
            <w:tcW w:w="2062" w:type="dxa"/>
            <w:tcBorders>
              <w:top w:val="nil"/>
              <w:left w:val="single" w:sz="4" w:space="0" w:color="auto"/>
              <w:bottom w:val="nil"/>
              <w:right w:val="single" w:sz="4" w:space="0" w:color="auto"/>
            </w:tcBorders>
            <w:vAlign w:val="center"/>
          </w:tcPr>
          <w:p w14:paraId="178C26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A14B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BFE60"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C8A72D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641392" w14:textId="77777777" w:rsidR="00E73196" w:rsidRPr="00170508" w:rsidRDefault="00E73196" w:rsidP="001861D0">
            <w:pPr>
              <w:pStyle w:val="TAC"/>
              <w:rPr>
                <w:rFonts w:eastAsia="DengXian" w:cs="Arial"/>
                <w:color w:val="000000"/>
                <w:szCs w:val="18"/>
                <w:lang w:eastAsia="zh-CN" w:bidi="ar"/>
              </w:rPr>
            </w:pPr>
          </w:p>
        </w:tc>
      </w:tr>
      <w:tr w:rsidR="00E73196" w:rsidRPr="00170508" w14:paraId="79AEE82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A356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2E4CD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7F443"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725B8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2DEB77" w14:textId="77777777" w:rsidR="00E73196" w:rsidRPr="00170508" w:rsidRDefault="00E73196" w:rsidP="001861D0">
            <w:pPr>
              <w:pStyle w:val="TAC"/>
              <w:rPr>
                <w:rFonts w:eastAsia="DengXian" w:cs="Arial"/>
                <w:color w:val="000000"/>
                <w:szCs w:val="18"/>
                <w:lang w:eastAsia="zh-CN" w:bidi="ar"/>
              </w:rPr>
            </w:pPr>
          </w:p>
        </w:tc>
      </w:tr>
      <w:tr w:rsidR="00E73196" w:rsidRPr="00170508" w14:paraId="20E746C9" w14:textId="77777777" w:rsidTr="001861D0">
        <w:trPr>
          <w:jc w:val="center"/>
        </w:trPr>
        <w:tc>
          <w:tcPr>
            <w:tcW w:w="2062" w:type="dxa"/>
            <w:tcBorders>
              <w:top w:val="single" w:sz="4" w:space="0" w:color="auto"/>
              <w:left w:val="single" w:sz="4" w:space="0" w:color="auto"/>
              <w:bottom w:val="nil"/>
              <w:right w:val="single" w:sz="4" w:space="0" w:color="auto"/>
            </w:tcBorders>
          </w:tcPr>
          <w:p w14:paraId="460D1BA6" w14:textId="77777777" w:rsidR="00E73196" w:rsidRPr="00170508" w:rsidRDefault="00E73196" w:rsidP="001861D0">
            <w:pPr>
              <w:pStyle w:val="TAC"/>
              <w:rPr>
                <w:rFonts w:eastAsia="DengXian"/>
                <w:lang w:eastAsia="zh-CN"/>
              </w:rPr>
            </w:pPr>
            <w:r w:rsidRPr="00170508">
              <w:rPr>
                <w:rFonts w:eastAsia="DengXian"/>
                <w:szCs w:val="18"/>
              </w:rPr>
              <w:t>CA_n5A-n40A-n78A</w:t>
            </w:r>
          </w:p>
        </w:tc>
        <w:tc>
          <w:tcPr>
            <w:tcW w:w="1716" w:type="dxa"/>
            <w:tcBorders>
              <w:top w:val="single" w:sz="4" w:space="0" w:color="auto"/>
              <w:left w:val="single" w:sz="4" w:space="0" w:color="auto"/>
              <w:bottom w:val="nil"/>
              <w:right w:val="single" w:sz="4" w:space="0" w:color="auto"/>
            </w:tcBorders>
          </w:tcPr>
          <w:p w14:paraId="7FEA9654" w14:textId="77777777" w:rsidR="00E73196" w:rsidRPr="00170508" w:rsidRDefault="00E73196" w:rsidP="001861D0">
            <w:pPr>
              <w:pStyle w:val="TAC"/>
              <w:rPr>
                <w:rFonts w:eastAsia="DengXian"/>
                <w:szCs w:val="18"/>
              </w:rPr>
            </w:pPr>
            <w:r w:rsidRPr="00170508">
              <w:rPr>
                <w:rFonts w:eastAsia="DengXian"/>
                <w:szCs w:val="18"/>
              </w:rPr>
              <w:t>CA_n5A-n40A</w:t>
            </w:r>
          </w:p>
          <w:p w14:paraId="65960B5A" w14:textId="77777777" w:rsidR="00E73196" w:rsidRPr="00170508" w:rsidRDefault="00E73196" w:rsidP="001861D0">
            <w:pPr>
              <w:pStyle w:val="TAC"/>
              <w:rPr>
                <w:rFonts w:eastAsia="DengXian"/>
                <w:szCs w:val="18"/>
              </w:rPr>
            </w:pPr>
            <w:r w:rsidRPr="00170508">
              <w:rPr>
                <w:rFonts w:eastAsia="DengXian"/>
                <w:szCs w:val="18"/>
              </w:rPr>
              <w:t>CA_n5A-n78A</w:t>
            </w:r>
          </w:p>
          <w:p w14:paraId="483E58D5" w14:textId="77777777" w:rsidR="00E73196" w:rsidRPr="00170508" w:rsidRDefault="00E73196" w:rsidP="001861D0">
            <w:pPr>
              <w:pStyle w:val="TAC"/>
              <w:rPr>
                <w:rFonts w:eastAsia="DengXian"/>
                <w:lang w:eastAsia="zh-CN"/>
              </w:rPr>
            </w:pPr>
            <w:r w:rsidRPr="00170508">
              <w:rPr>
                <w:rFonts w:eastAsia="DengXian"/>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1AE2B4C1" w14:textId="77777777" w:rsidR="00E73196" w:rsidRPr="00170508" w:rsidRDefault="00E73196" w:rsidP="001861D0">
            <w:pPr>
              <w:pStyle w:val="TAC"/>
              <w:rPr>
                <w:rFonts w:eastAsia="DengXian"/>
              </w:rPr>
            </w:pPr>
            <w:r w:rsidRPr="00170508">
              <w:rPr>
                <w:rFonts w:eastAsia="DengXian"/>
                <w:szCs w:val="18"/>
              </w:rPr>
              <w:t>n5</w:t>
            </w:r>
          </w:p>
        </w:tc>
        <w:tc>
          <w:tcPr>
            <w:tcW w:w="3117" w:type="dxa"/>
            <w:tcBorders>
              <w:top w:val="single" w:sz="4" w:space="0" w:color="auto"/>
              <w:left w:val="single" w:sz="4" w:space="0" w:color="auto"/>
              <w:bottom w:val="single" w:sz="4" w:space="0" w:color="auto"/>
              <w:right w:val="single" w:sz="4" w:space="0" w:color="auto"/>
            </w:tcBorders>
          </w:tcPr>
          <w:p w14:paraId="063D0DA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5, 10, 15, 20, 25</w:t>
            </w:r>
            <w:r w:rsidRPr="00170508">
              <w:rPr>
                <w:rFonts w:eastAsia="DengXian"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F40B8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E73196" w:rsidRPr="00170508" w14:paraId="66F6FA47" w14:textId="77777777" w:rsidTr="001861D0">
        <w:trPr>
          <w:jc w:val="center"/>
        </w:trPr>
        <w:tc>
          <w:tcPr>
            <w:tcW w:w="2062" w:type="dxa"/>
            <w:tcBorders>
              <w:top w:val="nil"/>
              <w:left w:val="single" w:sz="4" w:space="0" w:color="auto"/>
              <w:bottom w:val="nil"/>
              <w:right w:val="single" w:sz="4" w:space="0" w:color="auto"/>
            </w:tcBorders>
          </w:tcPr>
          <w:p w14:paraId="639340C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232999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DEA9B28" w14:textId="77777777" w:rsidR="00E73196" w:rsidRPr="00170508" w:rsidRDefault="00E73196" w:rsidP="001861D0">
            <w:pPr>
              <w:pStyle w:val="TAC"/>
              <w:rPr>
                <w:rFonts w:eastAsia="DengXian"/>
              </w:rPr>
            </w:pPr>
            <w:r w:rsidRPr="00170508">
              <w:rPr>
                <w:rFonts w:eastAsia="DengXian"/>
                <w:szCs w:val="18"/>
              </w:rPr>
              <w:t>n40</w:t>
            </w:r>
          </w:p>
        </w:tc>
        <w:tc>
          <w:tcPr>
            <w:tcW w:w="3117" w:type="dxa"/>
            <w:tcBorders>
              <w:top w:val="single" w:sz="4" w:space="0" w:color="auto"/>
              <w:left w:val="single" w:sz="4" w:space="0" w:color="auto"/>
              <w:bottom w:val="single" w:sz="4" w:space="0" w:color="auto"/>
              <w:right w:val="single" w:sz="4" w:space="0" w:color="auto"/>
            </w:tcBorders>
          </w:tcPr>
          <w:p w14:paraId="7C4EF6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w:t>
            </w:r>
            <w:r w:rsidRPr="00170508">
              <w:rPr>
                <w:rFonts w:eastAsia="DengXian" w:cs="Arial"/>
                <w:szCs w:val="18"/>
                <w:vertAlign w:val="superscript"/>
                <w:lang w:eastAsia="zh-CN" w:bidi="ar"/>
              </w:rPr>
              <w:t>8</w:t>
            </w:r>
            <w:r w:rsidRPr="00170508">
              <w:rPr>
                <w:rFonts w:eastAsia="DengXian"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7C626CDB" w14:textId="77777777" w:rsidR="00E73196" w:rsidRPr="00170508" w:rsidRDefault="00E73196" w:rsidP="001861D0">
            <w:pPr>
              <w:pStyle w:val="TAC"/>
              <w:rPr>
                <w:rFonts w:eastAsia="DengXian" w:cs="Arial"/>
                <w:color w:val="000000"/>
                <w:szCs w:val="18"/>
                <w:lang w:eastAsia="zh-CN" w:bidi="ar"/>
              </w:rPr>
            </w:pPr>
          </w:p>
        </w:tc>
      </w:tr>
      <w:tr w:rsidR="00E73196" w:rsidRPr="00170508" w14:paraId="46C3EB09" w14:textId="77777777" w:rsidTr="001861D0">
        <w:trPr>
          <w:jc w:val="center"/>
        </w:trPr>
        <w:tc>
          <w:tcPr>
            <w:tcW w:w="2062" w:type="dxa"/>
            <w:tcBorders>
              <w:top w:val="nil"/>
              <w:left w:val="single" w:sz="4" w:space="0" w:color="auto"/>
              <w:bottom w:val="single" w:sz="4" w:space="0" w:color="auto"/>
              <w:right w:val="single" w:sz="4" w:space="0" w:color="auto"/>
            </w:tcBorders>
          </w:tcPr>
          <w:p w14:paraId="2BEC653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6F3A64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C3ECD94" w14:textId="77777777" w:rsidR="00E73196" w:rsidRPr="00170508" w:rsidRDefault="00E73196" w:rsidP="001861D0">
            <w:pPr>
              <w:pStyle w:val="TAC"/>
              <w:rPr>
                <w:rFonts w:eastAsia="DengXian"/>
              </w:rPr>
            </w:pPr>
            <w:r w:rsidRPr="00170508">
              <w:rPr>
                <w:rFonts w:eastAsia="DengXian"/>
                <w:szCs w:val="18"/>
              </w:rPr>
              <w:t>n78</w:t>
            </w:r>
          </w:p>
        </w:tc>
        <w:tc>
          <w:tcPr>
            <w:tcW w:w="3117" w:type="dxa"/>
            <w:tcBorders>
              <w:top w:val="single" w:sz="4" w:space="0" w:color="auto"/>
              <w:left w:val="single" w:sz="4" w:space="0" w:color="auto"/>
              <w:bottom w:val="single" w:sz="4" w:space="0" w:color="auto"/>
              <w:right w:val="single" w:sz="4" w:space="0" w:color="auto"/>
            </w:tcBorders>
          </w:tcPr>
          <w:p w14:paraId="406194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7A7DCA39" w14:textId="77777777" w:rsidR="00E73196" w:rsidRPr="00170508" w:rsidRDefault="00E73196" w:rsidP="001861D0">
            <w:pPr>
              <w:pStyle w:val="TAC"/>
              <w:rPr>
                <w:rFonts w:eastAsia="DengXian" w:cs="Arial"/>
                <w:color w:val="000000"/>
                <w:szCs w:val="18"/>
                <w:lang w:eastAsia="zh-CN" w:bidi="ar"/>
              </w:rPr>
            </w:pPr>
          </w:p>
        </w:tc>
      </w:tr>
      <w:tr w:rsidR="00E73196" w:rsidRPr="00170508" w14:paraId="124553F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51C9BB3" w14:textId="77777777" w:rsidR="00E73196" w:rsidRPr="00170508" w:rsidRDefault="00E73196" w:rsidP="001861D0">
            <w:pPr>
              <w:pStyle w:val="TAC"/>
              <w:rPr>
                <w:rFonts w:eastAsia="DengXian"/>
                <w:lang w:eastAsia="zh-CN"/>
              </w:rPr>
            </w:pPr>
            <w:r w:rsidRPr="00170508">
              <w:rPr>
                <w:rFonts w:eastAsia="DengXian"/>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158DFD4B" w14:textId="77777777" w:rsidR="00E73196" w:rsidRPr="00170508" w:rsidRDefault="00E73196" w:rsidP="001861D0">
            <w:pPr>
              <w:pStyle w:val="TAC"/>
              <w:rPr>
                <w:rFonts w:eastAsia="DengXian"/>
                <w:lang w:eastAsia="zh-CN"/>
              </w:rPr>
            </w:pPr>
            <w:r w:rsidRPr="00170508">
              <w:rPr>
                <w:rFonts w:eastAsia="DengXian" w:cs="Arial"/>
                <w:color w:val="000000"/>
                <w:szCs w:val="18"/>
              </w:rPr>
              <w:t>CA_n5A-n40A</w:t>
            </w:r>
            <w:r w:rsidRPr="00170508">
              <w:rPr>
                <w:rFonts w:eastAsia="DengXian" w:cs="Arial"/>
                <w:color w:val="000000"/>
                <w:szCs w:val="18"/>
              </w:rPr>
              <w:br/>
              <w:t>CA_n5A-n105A</w:t>
            </w:r>
            <w:r w:rsidRPr="00170508">
              <w:rPr>
                <w:rFonts w:eastAsia="DengXian"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33AE2DE" w14:textId="77777777" w:rsidR="00E73196" w:rsidRPr="00170508" w:rsidRDefault="00E73196" w:rsidP="001861D0">
            <w:pPr>
              <w:pStyle w:val="TAC"/>
              <w:rPr>
                <w:rFonts w:eastAsia="DengXian"/>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1E101B" w14:textId="77777777" w:rsidR="00E73196" w:rsidRPr="00170508" w:rsidRDefault="00E73196" w:rsidP="001861D0">
            <w:pPr>
              <w:pStyle w:val="TAC"/>
              <w:rPr>
                <w:rFonts w:eastAsia="DengXian" w:cs="Arial"/>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D5C8ACA"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szCs w:val="18"/>
                <w:lang w:eastAsia="zh-CN"/>
              </w:rPr>
              <w:t>0</w:t>
            </w:r>
          </w:p>
        </w:tc>
      </w:tr>
      <w:tr w:rsidR="00E73196" w:rsidRPr="00170508" w14:paraId="3852AF39" w14:textId="77777777" w:rsidTr="001861D0">
        <w:trPr>
          <w:jc w:val="center"/>
        </w:trPr>
        <w:tc>
          <w:tcPr>
            <w:tcW w:w="2062" w:type="dxa"/>
            <w:tcBorders>
              <w:top w:val="nil"/>
              <w:left w:val="single" w:sz="4" w:space="0" w:color="auto"/>
              <w:bottom w:val="nil"/>
              <w:right w:val="single" w:sz="4" w:space="0" w:color="auto"/>
            </w:tcBorders>
            <w:vAlign w:val="center"/>
          </w:tcPr>
          <w:p w14:paraId="08B23D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DF3EF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FD48F" w14:textId="77777777" w:rsidR="00E73196" w:rsidRPr="00170508" w:rsidRDefault="00E73196" w:rsidP="001861D0">
            <w:pPr>
              <w:pStyle w:val="TAC"/>
              <w:rPr>
                <w:rFonts w:eastAsia="DengXian"/>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0A66B0" w14:textId="77777777" w:rsidR="00E73196" w:rsidRPr="00170508" w:rsidRDefault="00E73196" w:rsidP="001861D0">
            <w:pPr>
              <w:pStyle w:val="TAC"/>
              <w:rPr>
                <w:rFonts w:eastAsia="DengXian"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01247A0" w14:textId="77777777" w:rsidR="00E73196" w:rsidRPr="00170508" w:rsidRDefault="00E73196" w:rsidP="001861D0">
            <w:pPr>
              <w:pStyle w:val="TAC"/>
              <w:rPr>
                <w:rFonts w:eastAsia="DengXian" w:cs="Arial"/>
                <w:color w:val="000000"/>
                <w:szCs w:val="18"/>
                <w:lang w:eastAsia="zh-CN" w:bidi="ar"/>
              </w:rPr>
            </w:pPr>
          </w:p>
        </w:tc>
      </w:tr>
      <w:tr w:rsidR="00E73196" w:rsidRPr="00170508" w14:paraId="7A3D89C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718FF5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087A1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04A6C" w14:textId="77777777" w:rsidR="00E73196" w:rsidRPr="00170508" w:rsidRDefault="00E73196" w:rsidP="001861D0">
            <w:pPr>
              <w:pStyle w:val="TAC"/>
              <w:rPr>
                <w:rFonts w:eastAsia="DengXian"/>
                <w:szCs w:val="18"/>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A74067E" w14:textId="77777777" w:rsidR="00E73196" w:rsidRPr="00170508" w:rsidRDefault="00E73196" w:rsidP="001861D0">
            <w:pPr>
              <w:pStyle w:val="TAC"/>
              <w:rPr>
                <w:rFonts w:eastAsia="DengXian" w:cs="Arial"/>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02A1A3E" w14:textId="77777777" w:rsidR="00E73196" w:rsidRPr="00170508" w:rsidRDefault="00E73196" w:rsidP="001861D0">
            <w:pPr>
              <w:pStyle w:val="TAC"/>
              <w:rPr>
                <w:rFonts w:eastAsia="DengXian" w:cs="Arial"/>
                <w:color w:val="000000"/>
                <w:szCs w:val="18"/>
                <w:lang w:eastAsia="zh-CN" w:bidi="ar"/>
              </w:rPr>
            </w:pPr>
          </w:p>
        </w:tc>
      </w:tr>
      <w:tr w:rsidR="00E73196" w:rsidRPr="00170508" w14:paraId="27F9BBF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DB5530" w14:textId="77777777" w:rsidR="00E73196" w:rsidRPr="00170508" w:rsidRDefault="00E73196" w:rsidP="001861D0">
            <w:pPr>
              <w:pStyle w:val="TAC"/>
              <w:rPr>
                <w:rFonts w:eastAsia="DengXian"/>
                <w:lang w:eastAsia="zh-CN"/>
              </w:rPr>
            </w:pPr>
            <w:r w:rsidRPr="00170508">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6A5FC769" w14:textId="77777777" w:rsidR="00E73196" w:rsidRPr="00170508" w:rsidRDefault="00E73196" w:rsidP="001861D0">
            <w:pPr>
              <w:pStyle w:val="TAC"/>
              <w:rPr>
                <w:rFonts w:eastAsia="DengXian"/>
                <w:lang w:eastAsia="zh-CN"/>
              </w:rPr>
            </w:pPr>
            <w:r w:rsidRPr="00170508">
              <w:rPr>
                <w:rFonts w:eastAsia="DengXian"/>
                <w:lang w:eastAsia="zh-CN"/>
              </w:rPr>
              <w:t>CA_n5A-n41A</w:t>
            </w:r>
            <w:r w:rsidRPr="00170508">
              <w:rPr>
                <w:rFonts w:eastAsia="DengXian"/>
                <w:lang w:eastAsia="zh-CN"/>
              </w:rPr>
              <w:br/>
              <w:t>CA_n5A-n66A</w:t>
            </w:r>
            <w:r w:rsidRPr="00170508">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7771F117" w14:textId="77777777" w:rsidR="00E73196" w:rsidRPr="00170508" w:rsidRDefault="00E73196" w:rsidP="001861D0">
            <w:pPr>
              <w:pStyle w:val="TAC"/>
              <w:rPr>
                <w:rFonts w:eastAsia="DengXian"/>
                <w:szCs w:val="18"/>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3AF969" w14:textId="77777777" w:rsidR="00E73196" w:rsidRPr="00170508" w:rsidRDefault="00E73196" w:rsidP="001861D0">
            <w:pPr>
              <w:pStyle w:val="TAC"/>
              <w:rPr>
                <w:rFonts w:eastAsia="DengXian" w:cs="Arial"/>
                <w:szCs w:val="18"/>
                <w:lang w:eastAsia="zh-CN" w:bidi="ar"/>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67F2D4E"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0</w:t>
            </w:r>
          </w:p>
        </w:tc>
      </w:tr>
      <w:tr w:rsidR="00E73196" w:rsidRPr="00170508" w14:paraId="0ACB36F0" w14:textId="77777777" w:rsidTr="001861D0">
        <w:trPr>
          <w:jc w:val="center"/>
        </w:trPr>
        <w:tc>
          <w:tcPr>
            <w:tcW w:w="2062" w:type="dxa"/>
            <w:tcBorders>
              <w:top w:val="nil"/>
              <w:left w:val="single" w:sz="4" w:space="0" w:color="auto"/>
              <w:bottom w:val="nil"/>
              <w:right w:val="single" w:sz="4" w:space="0" w:color="auto"/>
            </w:tcBorders>
            <w:vAlign w:val="center"/>
          </w:tcPr>
          <w:p w14:paraId="32ADAA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78CF6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8F96E" w14:textId="77777777" w:rsidR="00E73196" w:rsidRPr="00170508" w:rsidRDefault="00E73196" w:rsidP="001861D0">
            <w:pPr>
              <w:pStyle w:val="TAC"/>
              <w:rPr>
                <w:rFonts w:eastAsia="DengXian"/>
                <w:szCs w:val="18"/>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45E373" w14:textId="77777777" w:rsidR="00E73196" w:rsidRPr="00170508" w:rsidRDefault="00E73196" w:rsidP="001861D0">
            <w:pPr>
              <w:pStyle w:val="TAC"/>
              <w:rPr>
                <w:rFonts w:eastAsia="DengXian" w:cs="Arial"/>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4F33A198" w14:textId="77777777" w:rsidR="00E73196" w:rsidRPr="00170508" w:rsidRDefault="00E73196" w:rsidP="001861D0">
            <w:pPr>
              <w:pStyle w:val="TAC"/>
              <w:rPr>
                <w:rFonts w:eastAsia="DengXian" w:cs="Arial"/>
                <w:color w:val="000000"/>
                <w:szCs w:val="18"/>
                <w:lang w:eastAsia="zh-CN" w:bidi="ar"/>
              </w:rPr>
            </w:pPr>
          </w:p>
        </w:tc>
      </w:tr>
      <w:tr w:rsidR="00E73196" w:rsidRPr="00170508" w14:paraId="74DD232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074C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028D5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58D35" w14:textId="77777777" w:rsidR="00E73196" w:rsidRPr="00170508" w:rsidRDefault="00E73196" w:rsidP="001861D0">
            <w:pPr>
              <w:pStyle w:val="TAC"/>
              <w:rPr>
                <w:rFonts w:eastAsia="DengXian"/>
                <w:szCs w:val="18"/>
              </w:rPr>
            </w:pPr>
            <w:r w:rsidRPr="00170508">
              <w:rPr>
                <w:rFonts w:eastAsia="DengXian" w:hint="eastAsia"/>
                <w:lang w:eastAsia="zh-C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73373073" w14:textId="77777777" w:rsidR="00E73196" w:rsidRPr="00170508" w:rsidRDefault="00E73196" w:rsidP="001861D0">
            <w:pPr>
              <w:pStyle w:val="TAC"/>
              <w:rPr>
                <w:rFonts w:eastAsia="DengXian" w:cs="Arial"/>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274A9FB1" w14:textId="77777777" w:rsidR="00E73196" w:rsidRPr="00170508" w:rsidRDefault="00E73196" w:rsidP="001861D0">
            <w:pPr>
              <w:pStyle w:val="TAC"/>
              <w:rPr>
                <w:rFonts w:eastAsia="DengXian" w:cs="Arial"/>
                <w:color w:val="000000"/>
                <w:szCs w:val="18"/>
                <w:lang w:eastAsia="zh-CN" w:bidi="ar"/>
              </w:rPr>
            </w:pPr>
          </w:p>
        </w:tc>
      </w:tr>
      <w:tr w:rsidR="00E73196" w:rsidRPr="00170508" w14:paraId="0C71C9D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299EDC0" w14:textId="77777777" w:rsidR="00E73196" w:rsidRPr="00170508" w:rsidRDefault="00E73196" w:rsidP="001861D0">
            <w:pPr>
              <w:pStyle w:val="TAC"/>
              <w:rPr>
                <w:rFonts w:eastAsia="DengXian"/>
                <w:lang w:eastAsia="zh-CN"/>
              </w:rPr>
            </w:pPr>
            <w:r w:rsidRPr="00170508">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4642B84A" w14:textId="77777777" w:rsidR="00E73196" w:rsidRPr="00170508" w:rsidRDefault="00E73196" w:rsidP="001861D0">
            <w:pPr>
              <w:pStyle w:val="TAC"/>
              <w:rPr>
                <w:rFonts w:eastAsia="DengXian"/>
                <w:lang w:eastAsia="zh-CN"/>
              </w:rPr>
            </w:pPr>
            <w:r w:rsidRPr="00170508">
              <w:rPr>
                <w:rFonts w:eastAsia="DengXian"/>
                <w:lang w:eastAsia="zh-CN"/>
              </w:rPr>
              <w:t>CA_n5A-n41A</w:t>
            </w:r>
          </w:p>
          <w:p w14:paraId="08A4CB0C" w14:textId="77777777" w:rsidR="00E73196" w:rsidRPr="00170508" w:rsidRDefault="00E73196" w:rsidP="001861D0">
            <w:pPr>
              <w:pStyle w:val="TAC"/>
              <w:rPr>
                <w:rFonts w:eastAsia="DengXian"/>
                <w:lang w:eastAsia="zh-CN"/>
              </w:rPr>
            </w:pPr>
            <w:r w:rsidRPr="00170508">
              <w:rPr>
                <w:rFonts w:eastAsia="DengXian"/>
                <w:lang w:eastAsia="zh-CN"/>
              </w:rPr>
              <w:t>CA_n5A-n77A</w:t>
            </w:r>
          </w:p>
          <w:p w14:paraId="350E4EDF" w14:textId="77777777" w:rsidR="00E73196" w:rsidRPr="00170508" w:rsidRDefault="00E73196" w:rsidP="001861D0">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0F48DBE" w14:textId="77777777" w:rsidR="00E73196" w:rsidRPr="00170508" w:rsidRDefault="00E73196" w:rsidP="001861D0">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EE6580" w14:textId="77777777" w:rsidR="00E73196" w:rsidRPr="00170508" w:rsidRDefault="00E73196" w:rsidP="001861D0">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4B8B1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E73196" w:rsidRPr="00170508" w14:paraId="4283888F" w14:textId="77777777" w:rsidTr="001861D0">
        <w:trPr>
          <w:jc w:val="center"/>
        </w:trPr>
        <w:tc>
          <w:tcPr>
            <w:tcW w:w="2062" w:type="dxa"/>
            <w:tcBorders>
              <w:top w:val="nil"/>
              <w:left w:val="single" w:sz="4" w:space="0" w:color="auto"/>
              <w:bottom w:val="nil"/>
              <w:right w:val="single" w:sz="4" w:space="0" w:color="auto"/>
            </w:tcBorders>
            <w:vAlign w:val="center"/>
          </w:tcPr>
          <w:p w14:paraId="045903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E0F5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5DB88"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33A933" w14:textId="77777777" w:rsidR="00E73196" w:rsidRPr="00170508" w:rsidRDefault="00E73196" w:rsidP="001861D0">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43EEFD98" w14:textId="77777777" w:rsidR="00E73196" w:rsidRPr="00170508" w:rsidRDefault="00E73196" w:rsidP="001861D0">
            <w:pPr>
              <w:pStyle w:val="TAC"/>
              <w:rPr>
                <w:rFonts w:eastAsia="DengXian" w:cs="Arial"/>
                <w:color w:val="000000"/>
                <w:szCs w:val="18"/>
                <w:lang w:eastAsia="zh-CN" w:bidi="ar"/>
              </w:rPr>
            </w:pPr>
          </w:p>
        </w:tc>
      </w:tr>
      <w:tr w:rsidR="00E73196" w:rsidRPr="00170508" w14:paraId="1B03B0A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1AB5B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B9BFD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161D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33A91" w14:textId="77777777" w:rsidR="00E73196" w:rsidRPr="00170508" w:rsidRDefault="00E73196" w:rsidP="001861D0">
            <w:pPr>
              <w:pStyle w:val="TAC"/>
              <w:rPr>
                <w:rFonts w:eastAsia="DengXian"/>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BA8EC4" w14:textId="77777777" w:rsidR="00E73196" w:rsidRPr="00170508" w:rsidRDefault="00E73196" w:rsidP="001861D0">
            <w:pPr>
              <w:pStyle w:val="TAC"/>
              <w:rPr>
                <w:rFonts w:eastAsia="DengXian" w:cs="Arial"/>
                <w:color w:val="000000"/>
                <w:szCs w:val="18"/>
                <w:lang w:eastAsia="zh-CN" w:bidi="ar"/>
              </w:rPr>
            </w:pPr>
          </w:p>
        </w:tc>
      </w:tr>
      <w:tr w:rsidR="00E73196" w:rsidRPr="00170508" w14:paraId="1706135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9B9F2C" w14:textId="77777777" w:rsidR="00E73196" w:rsidRPr="00170508" w:rsidRDefault="00E73196" w:rsidP="001861D0">
            <w:pPr>
              <w:pStyle w:val="TAC"/>
              <w:rPr>
                <w:rFonts w:eastAsia="DengXian"/>
                <w:lang w:eastAsia="zh-CN"/>
              </w:rPr>
            </w:pPr>
            <w:r w:rsidRPr="00170508">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28364BE7" w14:textId="77777777" w:rsidR="00E73196" w:rsidRPr="00170508" w:rsidRDefault="00E73196" w:rsidP="001861D0">
            <w:pPr>
              <w:pStyle w:val="TAC"/>
              <w:rPr>
                <w:rFonts w:eastAsia="DengXian"/>
                <w:lang w:eastAsia="zh-CN"/>
              </w:rPr>
            </w:pPr>
            <w:r w:rsidRPr="00170508">
              <w:rPr>
                <w:rFonts w:eastAsia="DengXian"/>
                <w:lang w:eastAsia="zh-CN"/>
              </w:rPr>
              <w:t>CA_n5A-n41A</w:t>
            </w:r>
          </w:p>
          <w:p w14:paraId="460AAC91" w14:textId="77777777" w:rsidR="00E73196" w:rsidRPr="00170508" w:rsidRDefault="00E73196" w:rsidP="001861D0">
            <w:pPr>
              <w:pStyle w:val="TAC"/>
              <w:rPr>
                <w:rFonts w:eastAsia="DengXian"/>
                <w:lang w:eastAsia="zh-CN"/>
              </w:rPr>
            </w:pPr>
            <w:r w:rsidRPr="00170508">
              <w:rPr>
                <w:rFonts w:eastAsia="DengXian"/>
                <w:lang w:eastAsia="zh-CN"/>
              </w:rPr>
              <w:t>CA_n5A-n77A</w:t>
            </w:r>
          </w:p>
          <w:p w14:paraId="228B13BD" w14:textId="77777777" w:rsidR="00E73196" w:rsidRPr="00170508" w:rsidRDefault="00E73196" w:rsidP="001861D0">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C810410" w14:textId="77777777" w:rsidR="00E73196" w:rsidRPr="00170508" w:rsidRDefault="00E73196" w:rsidP="001861D0">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85C1D1" w14:textId="77777777" w:rsidR="00E73196" w:rsidRPr="00170508" w:rsidRDefault="00E73196" w:rsidP="001861D0">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026926E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E73196" w:rsidRPr="00170508" w14:paraId="17C96A4F" w14:textId="77777777" w:rsidTr="001861D0">
        <w:trPr>
          <w:jc w:val="center"/>
        </w:trPr>
        <w:tc>
          <w:tcPr>
            <w:tcW w:w="2062" w:type="dxa"/>
            <w:tcBorders>
              <w:top w:val="nil"/>
              <w:left w:val="single" w:sz="4" w:space="0" w:color="auto"/>
              <w:bottom w:val="nil"/>
              <w:right w:val="single" w:sz="4" w:space="0" w:color="auto"/>
            </w:tcBorders>
            <w:vAlign w:val="center"/>
          </w:tcPr>
          <w:p w14:paraId="5F206C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E342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5C83A"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5F1D55" w14:textId="77777777" w:rsidR="00E73196" w:rsidRPr="00170508" w:rsidRDefault="00E73196" w:rsidP="001861D0">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14F50B91" w14:textId="77777777" w:rsidR="00E73196" w:rsidRPr="00170508" w:rsidRDefault="00E73196" w:rsidP="001861D0">
            <w:pPr>
              <w:pStyle w:val="TAC"/>
              <w:rPr>
                <w:rFonts w:eastAsia="DengXian" w:cs="Arial"/>
                <w:color w:val="000000"/>
                <w:szCs w:val="18"/>
                <w:lang w:eastAsia="zh-CN" w:bidi="ar"/>
              </w:rPr>
            </w:pPr>
          </w:p>
        </w:tc>
      </w:tr>
      <w:tr w:rsidR="00E73196" w:rsidRPr="00170508" w14:paraId="2B5FBB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0007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3653A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3EDA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312483" w14:textId="77777777" w:rsidR="00E73196" w:rsidRPr="00170508" w:rsidRDefault="00E73196" w:rsidP="001861D0">
            <w:pPr>
              <w:pStyle w:val="TAC"/>
              <w:rPr>
                <w:rFonts w:eastAsia="DengXian"/>
              </w:rPr>
            </w:pPr>
            <w:r w:rsidRPr="00170508">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2752B7BE" w14:textId="77777777" w:rsidR="00E73196" w:rsidRPr="00170508" w:rsidRDefault="00E73196" w:rsidP="001861D0">
            <w:pPr>
              <w:pStyle w:val="TAC"/>
              <w:rPr>
                <w:rFonts w:eastAsia="DengXian" w:cs="Arial"/>
                <w:color w:val="000000"/>
                <w:szCs w:val="18"/>
                <w:lang w:eastAsia="zh-CN" w:bidi="ar"/>
              </w:rPr>
            </w:pPr>
          </w:p>
        </w:tc>
      </w:tr>
      <w:tr w:rsidR="00E73196" w:rsidRPr="00170508" w14:paraId="151A4AF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29AC94B" w14:textId="77777777" w:rsidR="00E73196" w:rsidRPr="00170508" w:rsidRDefault="00E73196" w:rsidP="001861D0">
            <w:pPr>
              <w:pStyle w:val="TAC"/>
              <w:rPr>
                <w:rFonts w:eastAsia="DengXian"/>
                <w:lang w:eastAsia="zh-CN"/>
              </w:rPr>
            </w:pPr>
            <w:r w:rsidRPr="00170508">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728EFBA"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CA_n5A-n48A</w:t>
            </w:r>
          </w:p>
          <w:p w14:paraId="58819639"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CA_n5A-n66A</w:t>
            </w:r>
          </w:p>
          <w:p w14:paraId="7E6CF8DF"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5947FFE"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FF0C3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8464C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13A2F900" w14:textId="77777777" w:rsidTr="001861D0">
        <w:trPr>
          <w:jc w:val="center"/>
        </w:trPr>
        <w:tc>
          <w:tcPr>
            <w:tcW w:w="2062" w:type="dxa"/>
            <w:tcBorders>
              <w:top w:val="nil"/>
              <w:left w:val="single" w:sz="4" w:space="0" w:color="auto"/>
              <w:bottom w:val="nil"/>
              <w:right w:val="single" w:sz="4" w:space="0" w:color="auto"/>
            </w:tcBorders>
            <w:vAlign w:val="center"/>
          </w:tcPr>
          <w:p w14:paraId="2CBA62C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6D75D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DABDD"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C72E6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54CF014" w14:textId="77777777" w:rsidR="00E73196" w:rsidRPr="00170508" w:rsidRDefault="00E73196" w:rsidP="001861D0">
            <w:pPr>
              <w:pStyle w:val="TAC"/>
              <w:rPr>
                <w:rFonts w:eastAsia="DengXian" w:cs="Arial"/>
                <w:color w:val="000000"/>
                <w:szCs w:val="18"/>
                <w:lang w:eastAsia="zh-CN" w:bidi="ar"/>
              </w:rPr>
            </w:pPr>
          </w:p>
        </w:tc>
      </w:tr>
      <w:tr w:rsidR="00E73196" w:rsidRPr="00170508" w14:paraId="75571B14" w14:textId="77777777" w:rsidTr="001861D0">
        <w:trPr>
          <w:jc w:val="center"/>
        </w:trPr>
        <w:tc>
          <w:tcPr>
            <w:tcW w:w="2062" w:type="dxa"/>
            <w:tcBorders>
              <w:top w:val="nil"/>
              <w:left w:val="single" w:sz="4" w:space="0" w:color="auto"/>
              <w:bottom w:val="nil"/>
              <w:right w:val="single" w:sz="4" w:space="0" w:color="auto"/>
            </w:tcBorders>
            <w:vAlign w:val="center"/>
          </w:tcPr>
          <w:p w14:paraId="6E371E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91B3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325AF"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E97A2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FFFD9E5" w14:textId="77777777" w:rsidR="00E73196" w:rsidRPr="00170508" w:rsidRDefault="00E73196" w:rsidP="001861D0">
            <w:pPr>
              <w:pStyle w:val="TAC"/>
              <w:rPr>
                <w:rFonts w:eastAsia="DengXian" w:cs="Arial"/>
                <w:color w:val="000000"/>
                <w:szCs w:val="18"/>
                <w:lang w:eastAsia="zh-CN" w:bidi="ar"/>
              </w:rPr>
            </w:pPr>
          </w:p>
        </w:tc>
      </w:tr>
      <w:tr w:rsidR="00E73196" w:rsidRPr="00170508" w14:paraId="4C645828" w14:textId="77777777" w:rsidTr="001861D0">
        <w:trPr>
          <w:jc w:val="center"/>
        </w:trPr>
        <w:tc>
          <w:tcPr>
            <w:tcW w:w="2062" w:type="dxa"/>
            <w:tcBorders>
              <w:top w:val="nil"/>
              <w:left w:val="single" w:sz="4" w:space="0" w:color="auto"/>
              <w:bottom w:val="nil"/>
              <w:right w:val="single" w:sz="4" w:space="0" w:color="auto"/>
            </w:tcBorders>
            <w:vAlign w:val="center"/>
          </w:tcPr>
          <w:p w14:paraId="29B6B5E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6CCDC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E74D4"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74AB5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BDD85D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6133BA3" w14:textId="77777777" w:rsidTr="001861D0">
        <w:trPr>
          <w:jc w:val="center"/>
        </w:trPr>
        <w:tc>
          <w:tcPr>
            <w:tcW w:w="2062" w:type="dxa"/>
            <w:tcBorders>
              <w:top w:val="nil"/>
              <w:left w:val="single" w:sz="4" w:space="0" w:color="auto"/>
              <w:bottom w:val="nil"/>
              <w:right w:val="single" w:sz="4" w:space="0" w:color="auto"/>
            </w:tcBorders>
            <w:vAlign w:val="center"/>
          </w:tcPr>
          <w:p w14:paraId="4096C23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A556A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91D21"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DF4F2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7EBA484" w14:textId="77777777" w:rsidR="00E73196" w:rsidRPr="00170508" w:rsidRDefault="00E73196" w:rsidP="001861D0">
            <w:pPr>
              <w:pStyle w:val="TAC"/>
              <w:rPr>
                <w:rFonts w:eastAsia="DengXian" w:cs="Arial"/>
                <w:color w:val="000000"/>
                <w:szCs w:val="18"/>
                <w:lang w:eastAsia="zh-CN" w:bidi="ar"/>
              </w:rPr>
            </w:pPr>
          </w:p>
        </w:tc>
      </w:tr>
      <w:tr w:rsidR="00E73196" w:rsidRPr="00170508" w14:paraId="4631C51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AE3B4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89EBB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55062"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89853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C838A4" w14:textId="77777777" w:rsidR="00E73196" w:rsidRPr="00170508" w:rsidRDefault="00E73196" w:rsidP="001861D0">
            <w:pPr>
              <w:pStyle w:val="TAC"/>
              <w:rPr>
                <w:rFonts w:eastAsia="DengXian" w:cs="Arial"/>
                <w:color w:val="000000"/>
                <w:szCs w:val="18"/>
                <w:lang w:eastAsia="zh-CN" w:bidi="ar"/>
              </w:rPr>
            </w:pPr>
          </w:p>
        </w:tc>
      </w:tr>
      <w:tr w:rsidR="00E73196" w:rsidRPr="00170508" w14:paraId="4C21D02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63EC0F" w14:textId="77777777" w:rsidR="00E73196" w:rsidRPr="00170508" w:rsidRDefault="00E73196" w:rsidP="001861D0">
            <w:pPr>
              <w:pStyle w:val="TAC"/>
              <w:rPr>
                <w:rFonts w:eastAsia="DengXian"/>
                <w:lang w:eastAsia="zh-CN"/>
              </w:rPr>
            </w:pPr>
            <w:r w:rsidRPr="00170508">
              <w:rPr>
                <w:rFonts w:eastAsia="DengXian"/>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5A63E552"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45616DF4"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45C40A73"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0CD1AB55"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CA_n5</w:t>
            </w:r>
            <w:r>
              <w:rPr>
                <w:rFonts w:eastAsia="DengXian"/>
                <w:color w:val="000000"/>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2A68F47"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D387D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00FE07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0ADD8FA3" w14:textId="77777777" w:rsidTr="001861D0">
        <w:trPr>
          <w:jc w:val="center"/>
        </w:trPr>
        <w:tc>
          <w:tcPr>
            <w:tcW w:w="2062" w:type="dxa"/>
            <w:tcBorders>
              <w:top w:val="nil"/>
              <w:left w:val="single" w:sz="4" w:space="0" w:color="auto"/>
              <w:bottom w:val="nil"/>
              <w:right w:val="single" w:sz="4" w:space="0" w:color="auto"/>
            </w:tcBorders>
            <w:vAlign w:val="center"/>
          </w:tcPr>
          <w:p w14:paraId="483C1D9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93D5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337FB"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4757F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505CEDB" w14:textId="77777777" w:rsidR="00E73196" w:rsidRPr="00170508" w:rsidRDefault="00E73196" w:rsidP="001861D0">
            <w:pPr>
              <w:pStyle w:val="TAC"/>
              <w:rPr>
                <w:rFonts w:eastAsia="DengXian" w:cs="Arial"/>
                <w:color w:val="000000"/>
                <w:szCs w:val="18"/>
                <w:lang w:eastAsia="zh-CN" w:bidi="ar"/>
              </w:rPr>
            </w:pPr>
          </w:p>
        </w:tc>
      </w:tr>
      <w:tr w:rsidR="00E73196" w:rsidRPr="00170508" w14:paraId="134E38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DC1F2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A40B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DF931"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5DB4F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F3BAB4" w14:textId="77777777" w:rsidR="00E73196" w:rsidRPr="00170508" w:rsidRDefault="00E73196" w:rsidP="001861D0">
            <w:pPr>
              <w:pStyle w:val="TAC"/>
              <w:rPr>
                <w:rFonts w:eastAsia="DengXian" w:cs="Arial"/>
                <w:color w:val="000000"/>
                <w:szCs w:val="18"/>
                <w:lang w:eastAsia="zh-CN" w:bidi="ar"/>
              </w:rPr>
            </w:pPr>
          </w:p>
        </w:tc>
      </w:tr>
      <w:tr w:rsidR="00E73196" w:rsidRPr="00170508" w14:paraId="594A873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ADD272F" w14:textId="77777777" w:rsidR="00E73196" w:rsidRPr="00170508" w:rsidRDefault="00E73196" w:rsidP="001861D0">
            <w:pPr>
              <w:pStyle w:val="TAC"/>
              <w:rPr>
                <w:rFonts w:eastAsia="DengXian"/>
                <w:lang w:eastAsia="zh-CN"/>
              </w:rPr>
            </w:pPr>
            <w:r w:rsidRPr="00170508">
              <w:rPr>
                <w:rFonts w:eastAsia="DengXian"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5135105D"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CA_n5A-n48A</w:t>
            </w:r>
          </w:p>
          <w:p w14:paraId="7BC194E6"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CA_n5A-n66A</w:t>
            </w:r>
          </w:p>
          <w:p w14:paraId="4C7A48F2"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4D3C77" w14:textId="77777777" w:rsidR="00E73196" w:rsidRPr="00170508" w:rsidRDefault="00E73196" w:rsidP="001861D0">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155ED2"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EE383F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701E5ADA" w14:textId="77777777" w:rsidTr="001861D0">
        <w:trPr>
          <w:jc w:val="center"/>
        </w:trPr>
        <w:tc>
          <w:tcPr>
            <w:tcW w:w="2062" w:type="dxa"/>
            <w:tcBorders>
              <w:top w:val="nil"/>
              <w:left w:val="single" w:sz="4" w:space="0" w:color="auto"/>
              <w:bottom w:val="nil"/>
              <w:right w:val="single" w:sz="4" w:space="0" w:color="auto"/>
            </w:tcBorders>
            <w:vAlign w:val="center"/>
          </w:tcPr>
          <w:p w14:paraId="1B32968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C4DC4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394F0" w14:textId="77777777" w:rsidR="00E73196" w:rsidRPr="00170508" w:rsidRDefault="00E73196" w:rsidP="001861D0">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B5B2D8"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6D9B0BBE" w14:textId="77777777" w:rsidR="00E73196" w:rsidRPr="00170508" w:rsidRDefault="00E73196" w:rsidP="001861D0">
            <w:pPr>
              <w:pStyle w:val="TAC"/>
              <w:rPr>
                <w:rFonts w:eastAsia="DengXian" w:cs="Arial"/>
                <w:color w:val="000000"/>
                <w:szCs w:val="18"/>
                <w:lang w:eastAsia="zh-CN" w:bidi="ar"/>
              </w:rPr>
            </w:pPr>
          </w:p>
        </w:tc>
      </w:tr>
      <w:tr w:rsidR="00E73196" w:rsidRPr="00170508" w14:paraId="65DEC3A3" w14:textId="77777777" w:rsidTr="001861D0">
        <w:trPr>
          <w:jc w:val="center"/>
        </w:trPr>
        <w:tc>
          <w:tcPr>
            <w:tcW w:w="2062" w:type="dxa"/>
            <w:tcBorders>
              <w:top w:val="nil"/>
              <w:left w:val="single" w:sz="4" w:space="0" w:color="auto"/>
              <w:bottom w:val="nil"/>
              <w:right w:val="single" w:sz="4" w:space="0" w:color="auto"/>
            </w:tcBorders>
            <w:vAlign w:val="center"/>
          </w:tcPr>
          <w:p w14:paraId="57904D8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FA7F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F5F04" w14:textId="77777777" w:rsidR="00E73196" w:rsidRPr="00170508" w:rsidRDefault="00E73196" w:rsidP="001861D0">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1CBD7F"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9E8EF3" w14:textId="77777777" w:rsidR="00E73196" w:rsidRPr="00170508" w:rsidRDefault="00E73196" w:rsidP="001861D0">
            <w:pPr>
              <w:pStyle w:val="TAC"/>
              <w:rPr>
                <w:rFonts w:eastAsia="DengXian" w:cs="Arial"/>
                <w:color w:val="000000"/>
                <w:szCs w:val="18"/>
                <w:lang w:eastAsia="zh-CN" w:bidi="ar"/>
              </w:rPr>
            </w:pPr>
          </w:p>
        </w:tc>
      </w:tr>
      <w:tr w:rsidR="00E73196" w:rsidRPr="00170508" w14:paraId="2D1386D7" w14:textId="77777777" w:rsidTr="001861D0">
        <w:trPr>
          <w:jc w:val="center"/>
        </w:trPr>
        <w:tc>
          <w:tcPr>
            <w:tcW w:w="2062" w:type="dxa"/>
            <w:tcBorders>
              <w:top w:val="nil"/>
              <w:left w:val="single" w:sz="4" w:space="0" w:color="auto"/>
              <w:bottom w:val="nil"/>
              <w:right w:val="single" w:sz="4" w:space="0" w:color="auto"/>
            </w:tcBorders>
            <w:vAlign w:val="center"/>
          </w:tcPr>
          <w:p w14:paraId="2E0429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B3DD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AF15B" w14:textId="77777777" w:rsidR="00E73196" w:rsidRPr="00170508" w:rsidRDefault="00E73196" w:rsidP="001861D0">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4A107E"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B6782D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F66E010" w14:textId="77777777" w:rsidTr="001861D0">
        <w:trPr>
          <w:jc w:val="center"/>
        </w:trPr>
        <w:tc>
          <w:tcPr>
            <w:tcW w:w="2062" w:type="dxa"/>
            <w:tcBorders>
              <w:top w:val="nil"/>
              <w:left w:val="single" w:sz="4" w:space="0" w:color="auto"/>
              <w:bottom w:val="nil"/>
              <w:right w:val="single" w:sz="4" w:space="0" w:color="auto"/>
            </w:tcBorders>
            <w:vAlign w:val="center"/>
          </w:tcPr>
          <w:p w14:paraId="6128AEE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CBF5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706B3" w14:textId="77777777" w:rsidR="00E73196" w:rsidRPr="00170508" w:rsidRDefault="00E73196" w:rsidP="001861D0">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B8ED7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1E7A2840" w14:textId="77777777" w:rsidR="00E73196" w:rsidRPr="00170508" w:rsidRDefault="00E73196" w:rsidP="001861D0">
            <w:pPr>
              <w:pStyle w:val="TAC"/>
              <w:rPr>
                <w:rFonts w:eastAsia="DengXian" w:cs="Arial"/>
                <w:color w:val="000000"/>
                <w:szCs w:val="18"/>
                <w:lang w:eastAsia="zh-CN" w:bidi="ar"/>
              </w:rPr>
            </w:pPr>
          </w:p>
        </w:tc>
      </w:tr>
      <w:tr w:rsidR="00E73196" w:rsidRPr="00170508" w14:paraId="3F2457E7" w14:textId="77777777" w:rsidTr="001861D0">
        <w:trPr>
          <w:jc w:val="center"/>
        </w:trPr>
        <w:tc>
          <w:tcPr>
            <w:tcW w:w="2062" w:type="dxa"/>
            <w:tcBorders>
              <w:top w:val="nil"/>
              <w:left w:val="single" w:sz="4" w:space="0" w:color="auto"/>
              <w:bottom w:val="nil"/>
              <w:right w:val="single" w:sz="4" w:space="0" w:color="auto"/>
            </w:tcBorders>
            <w:vAlign w:val="center"/>
          </w:tcPr>
          <w:p w14:paraId="38AEA4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DEF3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E6D53" w14:textId="77777777" w:rsidR="00E73196" w:rsidRPr="00170508" w:rsidRDefault="00E73196" w:rsidP="001861D0">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24EE3C"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D4288C" w14:textId="77777777" w:rsidR="00E73196" w:rsidRPr="00170508" w:rsidRDefault="00E73196" w:rsidP="001861D0">
            <w:pPr>
              <w:pStyle w:val="TAC"/>
              <w:rPr>
                <w:rFonts w:eastAsia="DengXian" w:cs="Arial"/>
                <w:color w:val="000000"/>
                <w:szCs w:val="18"/>
                <w:lang w:eastAsia="zh-CN" w:bidi="ar"/>
              </w:rPr>
            </w:pPr>
          </w:p>
        </w:tc>
      </w:tr>
      <w:tr w:rsidR="00E73196" w:rsidRPr="00170508" w14:paraId="6CCCCC0B" w14:textId="77777777" w:rsidTr="001861D0">
        <w:trPr>
          <w:jc w:val="center"/>
        </w:trPr>
        <w:tc>
          <w:tcPr>
            <w:tcW w:w="2062" w:type="dxa"/>
            <w:tcBorders>
              <w:top w:val="nil"/>
              <w:left w:val="single" w:sz="4" w:space="0" w:color="auto"/>
              <w:bottom w:val="nil"/>
              <w:right w:val="single" w:sz="4" w:space="0" w:color="auto"/>
            </w:tcBorders>
            <w:vAlign w:val="center"/>
          </w:tcPr>
          <w:p w14:paraId="704D18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C403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3D631" w14:textId="77777777" w:rsidR="00E73196" w:rsidRPr="00170508" w:rsidRDefault="00E73196" w:rsidP="001861D0">
            <w:pPr>
              <w:pStyle w:val="TAC"/>
              <w:rPr>
                <w:rFonts w:eastAsia="DengXian" w:cs="Arial"/>
                <w:szCs w:val="18"/>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FD0A1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78EA9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F107070" w14:textId="77777777" w:rsidTr="001861D0">
        <w:trPr>
          <w:jc w:val="center"/>
        </w:trPr>
        <w:tc>
          <w:tcPr>
            <w:tcW w:w="2062" w:type="dxa"/>
            <w:tcBorders>
              <w:top w:val="nil"/>
              <w:left w:val="single" w:sz="4" w:space="0" w:color="auto"/>
              <w:bottom w:val="nil"/>
              <w:right w:val="single" w:sz="4" w:space="0" w:color="auto"/>
            </w:tcBorders>
            <w:vAlign w:val="center"/>
          </w:tcPr>
          <w:p w14:paraId="07BCA1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87E8E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F61AC" w14:textId="77777777" w:rsidR="00E73196" w:rsidRPr="00170508" w:rsidRDefault="00E73196" w:rsidP="001861D0">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530FA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w:t>
            </w:r>
            <w:r w:rsidRPr="00170508">
              <w:rPr>
                <w:rFonts w:eastAsia="DengXian" w:cs="Arial"/>
                <w:szCs w:val="18"/>
                <w:lang w:val="en-US"/>
              </w:rPr>
              <w:t>A-B</w:t>
            </w:r>
            <w:r w:rsidRPr="00170508">
              <w:rPr>
                <w:rFonts w:eastAsia="DengXian"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378D33FE" w14:textId="77777777" w:rsidR="00E73196" w:rsidRPr="00170508" w:rsidRDefault="00E73196" w:rsidP="001861D0">
            <w:pPr>
              <w:pStyle w:val="TAC"/>
              <w:rPr>
                <w:rFonts w:eastAsia="DengXian" w:cs="Arial"/>
                <w:color w:val="000000"/>
                <w:szCs w:val="18"/>
                <w:lang w:eastAsia="zh-CN" w:bidi="ar"/>
              </w:rPr>
            </w:pPr>
          </w:p>
        </w:tc>
      </w:tr>
      <w:tr w:rsidR="00E73196" w:rsidRPr="00170508" w14:paraId="3CABE2B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B658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690C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64757" w14:textId="77777777" w:rsidR="00E73196" w:rsidRPr="00170508" w:rsidRDefault="00E73196" w:rsidP="001861D0">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BBC00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5C39EB3" w14:textId="77777777" w:rsidR="00E73196" w:rsidRPr="00170508" w:rsidRDefault="00E73196" w:rsidP="001861D0">
            <w:pPr>
              <w:pStyle w:val="TAC"/>
              <w:rPr>
                <w:rFonts w:eastAsia="DengXian" w:cs="Arial"/>
                <w:color w:val="000000"/>
                <w:szCs w:val="18"/>
                <w:lang w:eastAsia="zh-CN" w:bidi="ar"/>
              </w:rPr>
            </w:pPr>
          </w:p>
        </w:tc>
      </w:tr>
      <w:tr w:rsidR="00E73196" w:rsidRPr="00170508" w14:paraId="6579D55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24537B" w14:textId="77777777" w:rsidR="00E73196" w:rsidRPr="00170508" w:rsidRDefault="00E73196" w:rsidP="001861D0">
            <w:pPr>
              <w:pStyle w:val="TAC"/>
              <w:rPr>
                <w:rFonts w:eastAsia="DengXian"/>
                <w:lang w:eastAsia="zh-CN"/>
              </w:rPr>
            </w:pPr>
            <w:r w:rsidRPr="00170508">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71A34B7B"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CA_n48B</w:t>
            </w:r>
          </w:p>
          <w:p w14:paraId="2093978F" w14:textId="77777777" w:rsidR="00E73196" w:rsidRDefault="00E73196" w:rsidP="001861D0">
            <w:pPr>
              <w:pStyle w:val="TAC"/>
              <w:rPr>
                <w:rFonts w:eastAsia="DengXian"/>
                <w:color w:val="000000"/>
                <w:szCs w:val="18"/>
                <w:lang w:eastAsia="zh-CN"/>
              </w:rPr>
            </w:pPr>
            <w:r w:rsidRPr="00170508">
              <w:rPr>
                <w:rFonts w:eastAsia="DengXian"/>
                <w:color w:val="000000"/>
                <w:szCs w:val="18"/>
                <w:lang w:eastAsia="zh-CN"/>
              </w:rPr>
              <w:t>CA_n5A-n48A</w:t>
            </w:r>
          </w:p>
          <w:p w14:paraId="592A15C0"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CA_n5A-n48</w:t>
            </w:r>
            <w:r>
              <w:rPr>
                <w:rFonts w:eastAsia="DengXian"/>
                <w:color w:val="000000"/>
                <w:szCs w:val="18"/>
                <w:lang w:eastAsia="zh-CN"/>
              </w:rPr>
              <w:t>B</w:t>
            </w:r>
          </w:p>
          <w:p w14:paraId="3E91478F"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CA_n5A-n66A</w:t>
            </w:r>
          </w:p>
          <w:p w14:paraId="6673067F" w14:textId="77777777" w:rsidR="00E73196" w:rsidRDefault="00E73196" w:rsidP="001861D0">
            <w:pPr>
              <w:pStyle w:val="TAC"/>
              <w:rPr>
                <w:rFonts w:eastAsia="DengXian"/>
                <w:lang w:eastAsia="zh-CN"/>
              </w:rPr>
            </w:pPr>
            <w:r w:rsidRPr="00170508">
              <w:rPr>
                <w:rFonts w:eastAsia="DengXian"/>
                <w:lang w:eastAsia="zh-CN"/>
              </w:rPr>
              <w:t>CA_n48A-n66A</w:t>
            </w:r>
          </w:p>
          <w:p w14:paraId="65CD3643" w14:textId="77777777" w:rsidR="00E73196" w:rsidRPr="00170508" w:rsidRDefault="00E73196" w:rsidP="001861D0">
            <w:pPr>
              <w:pStyle w:val="TAC"/>
              <w:rPr>
                <w:rFonts w:eastAsia="DengXian"/>
                <w:lang w:eastAsia="zh-CN"/>
              </w:rPr>
            </w:pPr>
            <w:r>
              <w:rPr>
                <w:rFonts w:eastAsia="DengXian"/>
                <w:lang w:eastAsia="zh-CN"/>
              </w:rPr>
              <w:t>CA_n48B</w:t>
            </w:r>
            <w:r w:rsidRPr="00170508">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CA79969"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B5084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0BF31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5A775790" w14:textId="77777777" w:rsidTr="001861D0">
        <w:trPr>
          <w:jc w:val="center"/>
        </w:trPr>
        <w:tc>
          <w:tcPr>
            <w:tcW w:w="2062" w:type="dxa"/>
            <w:tcBorders>
              <w:top w:val="nil"/>
              <w:left w:val="single" w:sz="4" w:space="0" w:color="auto"/>
              <w:bottom w:val="nil"/>
              <w:right w:val="single" w:sz="4" w:space="0" w:color="auto"/>
            </w:tcBorders>
            <w:vAlign w:val="center"/>
          </w:tcPr>
          <w:p w14:paraId="0DFAE4A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2254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5F715"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E4BB8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5FA9D74" w14:textId="77777777" w:rsidR="00E73196" w:rsidRPr="00170508" w:rsidRDefault="00E73196" w:rsidP="001861D0">
            <w:pPr>
              <w:pStyle w:val="TAC"/>
              <w:rPr>
                <w:rFonts w:eastAsia="DengXian" w:cs="Arial"/>
                <w:color w:val="000000"/>
                <w:szCs w:val="18"/>
                <w:lang w:eastAsia="zh-CN" w:bidi="ar"/>
              </w:rPr>
            </w:pPr>
          </w:p>
        </w:tc>
      </w:tr>
      <w:tr w:rsidR="00E73196" w:rsidRPr="00170508" w14:paraId="0005DB11" w14:textId="77777777" w:rsidTr="001861D0">
        <w:trPr>
          <w:jc w:val="center"/>
        </w:trPr>
        <w:tc>
          <w:tcPr>
            <w:tcW w:w="2062" w:type="dxa"/>
            <w:tcBorders>
              <w:top w:val="nil"/>
              <w:left w:val="single" w:sz="4" w:space="0" w:color="auto"/>
              <w:bottom w:val="nil"/>
              <w:right w:val="single" w:sz="4" w:space="0" w:color="auto"/>
            </w:tcBorders>
            <w:vAlign w:val="center"/>
          </w:tcPr>
          <w:p w14:paraId="2F6702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E299D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45EC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25402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19F62C" w14:textId="77777777" w:rsidR="00E73196" w:rsidRPr="00170508" w:rsidRDefault="00E73196" w:rsidP="001861D0">
            <w:pPr>
              <w:pStyle w:val="TAC"/>
              <w:rPr>
                <w:rFonts w:eastAsia="DengXian" w:cs="Arial"/>
                <w:color w:val="000000"/>
                <w:szCs w:val="18"/>
                <w:lang w:eastAsia="zh-CN" w:bidi="ar"/>
              </w:rPr>
            </w:pPr>
          </w:p>
        </w:tc>
      </w:tr>
      <w:tr w:rsidR="00E73196" w:rsidRPr="00170508" w14:paraId="3C292D67" w14:textId="77777777" w:rsidTr="001861D0">
        <w:trPr>
          <w:jc w:val="center"/>
        </w:trPr>
        <w:tc>
          <w:tcPr>
            <w:tcW w:w="2062" w:type="dxa"/>
            <w:tcBorders>
              <w:top w:val="nil"/>
              <w:left w:val="single" w:sz="4" w:space="0" w:color="auto"/>
              <w:bottom w:val="nil"/>
              <w:right w:val="single" w:sz="4" w:space="0" w:color="auto"/>
            </w:tcBorders>
            <w:vAlign w:val="center"/>
          </w:tcPr>
          <w:p w14:paraId="7BB1CF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856C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D98F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32088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7E2A4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286B0159" w14:textId="77777777" w:rsidTr="001861D0">
        <w:trPr>
          <w:jc w:val="center"/>
        </w:trPr>
        <w:tc>
          <w:tcPr>
            <w:tcW w:w="2062" w:type="dxa"/>
            <w:tcBorders>
              <w:top w:val="nil"/>
              <w:left w:val="single" w:sz="4" w:space="0" w:color="auto"/>
              <w:bottom w:val="nil"/>
              <w:right w:val="single" w:sz="4" w:space="0" w:color="auto"/>
            </w:tcBorders>
            <w:vAlign w:val="center"/>
          </w:tcPr>
          <w:p w14:paraId="12BF9E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1F96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C82D1"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636B8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F2137EB" w14:textId="77777777" w:rsidR="00E73196" w:rsidRPr="00170508" w:rsidRDefault="00E73196" w:rsidP="001861D0">
            <w:pPr>
              <w:pStyle w:val="TAC"/>
              <w:rPr>
                <w:rFonts w:eastAsia="DengXian" w:cs="Arial"/>
                <w:color w:val="000000"/>
                <w:szCs w:val="18"/>
                <w:lang w:eastAsia="zh-CN" w:bidi="ar"/>
              </w:rPr>
            </w:pPr>
          </w:p>
        </w:tc>
      </w:tr>
      <w:tr w:rsidR="00E73196" w:rsidRPr="00170508" w14:paraId="418602DD" w14:textId="77777777" w:rsidTr="001861D0">
        <w:trPr>
          <w:jc w:val="center"/>
        </w:trPr>
        <w:tc>
          <w:tcPr>
            <w:tcW w:w="2062" w:type="dxa"/>
            <w:tcBorders>
              <w:top w:val="nil"/>
              <w:left w:val="single" w:sz="4" w:space="0" w:color="auto"/>
              <w:bottom w:val="nil"/>
              <w:right w:val="single" w:sz="4" w:space="0" w:color="auto"/>
            </w:tcBorders>
            <w:vAlign w:val="center"/>
          </w:tcPr>
          <w:p w14:paraId="2C1F78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4D07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73B4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49044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3605B6" w14:textId="77777777" w:rsidR="00E73196" w:rsidRPr="00170508" w:rsidRDefault="00E73196" w:rsidP="001861D0">
            <w:pPr>
              <w:pStyle w:val="TAC"/>
              <w:rPr>
                <w:rFonts w:eastAsia="DengXian" w:cs="Arial"/>
                <w:color w:val="000000"/>
                <w:szCs w:val="18"/>
                <w:lang w:eastAsia="zh-CN" w:bidi="ar"/>
              </w:rPr>
            </w:pPr>
          </w:p>
        </w:tc>
      </w:tr>
      <w:tr w:rsidR="00E73196" w:rsidRPr="00170508" w14:paraId="395CC4D4" w14:textId="77777777" w:rsidTr="001861D0">
        <w:trPr>
          <w:jc w:val="center"/>
        </w:trPr>
        <w:tc>
          <w:tcPr>
            <w:tcW w:w="2062" w:type="dxa"/>
            <w:tcBorders>
              <w:top w:val="nil"/>
              <w:left w:val="single" w:sz="4" w:space="0" w:color="auto"/>
              <w:bottom w:val="nil"/>
              <w:right w:val="single" w:sz="4" w:space="0" w:color="auto"/>
            </w:tcBorders>
            <w:vAlign w:val="center"/>
          </w:tcPr>
          <w:p w14:paraId="4D28B9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6B7A1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838D8"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9AAE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4E6A9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E73196" w:rsidRPr="00170508" w14:paraId="61E6B7FF" w14:textId="77777777" w:rsidTr="001861D0">
        <w:trPr>
          <w:jc w:val="center"/>
        </w:trPr>
        <w:tc>
          <w:tcPr>
            <w:tcW w:w="2062" w:type="dxa"/>
            <w:tcBorders>
              <w:top w:val="nil"/>
              <w:left w:val="single" w:sz="4" w:space="0" w:color="auto"/>
              <w:bottom w:val="nil"/>
              <w:right w:val="single" w:sz="4" w:space="0" w:color="auto"/>
            </w:tcBorders>
            <w:vAlign w:val="center"/>
          </w:tcPr>
          <w:p w14:paraId="36F7D10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1BF0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FDC73"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18ED0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8495FA2" w14:textId="77777777" w:rsidR="00E73196" w:rsidRPr="00170508" w:rsidRDefault="00E73196" w:rsidP="001861D0">
            <w:pPr>
              <w:pStyle w:val="TAC"/>
              <w:rPr>
                <w:rFonts w:eastAsia="DengXian" w:cs="Arial"/>
                <w:color w:val="000000"/>
                <w:szCs w:val="18"/>
                <w:lang w:eastAsia="zh-CN" w:bidi="ar"/>
              </w:rPr>
            </w:pPr>
          </w:p>
        </w:tc>
      </w:tr>
      <w:tr w:rsidR="00E73196" w:rsidRPr="00170508" w14:paraId="02453E65" w14:textId="77777777" w:rsidTr="001861D0">
        <w:trPr>
          <w:jc w:val="center"/>
        </w:trPr>
        <w:tc>
          <w:tcPr>
            <w:tcW w:w="2062" w:type="dxa"/>
            <w:tcBorders>
              <w:top w:val="nil"/>
              <w:left w:val="single" w:sz="4" w:space="0" w:color="auto"/>
              <w:bottom w:val="nil"/>
              <w:right w:val="single" w:sz="4" w:space="0" w:color="auto"/>
            </w:tcBorders>
            <w:vAlign w:val="center"/>
          </w:tcPr>
          <w:p w14:paraId="6B2D8B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5DD83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C9D0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60263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A64F84" w14:textId="77777777" w:rsidR="00E73196" w:rsidRPr="00170508" w:rsidRDefault="00E73196" w:rsidP="001861D0">
            <w:pPr>
              <w:pStyle w:val="TAC"/>
              <w:rPr>
                <w:rFonts w:eastAsia="DengXian" w:cs="Arial"/>
                <w:color w:val="000000"/>
                <w:szCs w:val="18"/>
                <w:lang w:eastAsia="zh-CN" w:bidi="ar"/>
              </w:rPr>
            </w:pPr>
          </w:p>
        </w:tc>
      </w:tr>
      <w:tr w:rsidR="00E73196" w:rsidRPr="00170508" w14:paraId="3E3C0023" w14:textId="77777777" w:rsidTr="001861D0">
        <w:trPr>
          <w:jc w:val="center"/>
        </w:trPr>
        <w:tc>
          <w:tcPr>
            <w:tcW w:w="2062" w:type="dxa"/>
            <w:tcBorders>
              <w:top w:val="nil"/>
              <w:left w:val="single" w:sz="4" w:space="0" w:color="auto"/>
              <w:bottom w:val="nil"/>
              <w:right w:val="single" w:sz="4" w:space="0" w:color="auto"/>
            </w:tcBorders>
            <w:vAlign w:val="center"/>
          </w:tcPr>
          <w:p w14:paraId="357748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1551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5E5F2"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83226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CB60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057BB7E" w14:textId="77777777" w:rsidTr="001861D0">
        <w:trPr>
          <w:jc w:val="center"/>
        </w:trPr>
        <w:tc>
          <w:tcPr>
            <w:tcW w:w="2062" w:type="dxa"/>
            <w:tcBorders>
              <w:top w:val="nil"/>
              <w:left w:val="single" w:sz="4" w:space="0" w:color="auto"/>
              <w:bottom w:val="nil"/>
              <w:right w:val="single" w:sz="4" w:space="0" w:color="auto"/>
            </w:tcBorders>
            <w:vAlign w:val="center"/>
          </w:tcPr>
          <w:p w14:paraId="1EDE155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E536D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4E112"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EB2DA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B434FC3" w14:textId="77777777" w:rsidR="00E73196" w:rsidRPr="00170508" w:rsidRDefault="00E73196" w:rsidP="001861D0">
            <w:pPr>
              <w:pStyle w:val="TAC"/>
              <w:rPr>
                <w:rFonts w:eastAsia="DengXian" w:cs="Arial"/>
                <w:color w:val="000000"/>
                <w:szCs w:val="18"/>
                <w:lang w:eastAsia="zh-CN" w:bidi="ar"/>
              </w:rPr>
            </w:pPr>
          </w:p>
        </w:tc>
      </w:tr>
      <w:tr w:rsidR="00E73196" w:rsidRPr="00170508" w14:paraId="1D62A13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C0877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19F7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36C6C"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D3499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BA33D0" w14:textId="77777777" w:rsidR="00E73196" w:rsidRPr="00170508" w:rsidRDefault="00E73196" w:rsidP="001861D0">
            <w:pPr>
              <w:pStyle w:val="TAC"/>
              <w:rPr>
                <w:rFonts w:eastAsia="DengXian" w:cs="Arial"/>
                <w:color w:val="000000"/>
                <w:szCs w:val="18"/>
                <w:lang w:eastAsia="zh-CN" w:bidi="ar"/>
              </w:rPr>
            </w:pPr>
          </w:p>
        </w:tc>
      </w:tr>
      <w:tr w:rsidR="00E73196" w:rsidRPr="00170508" w14:paraId="532370F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BD03923" w14:textId="77777777" w:rsidR="00E73196" w:rsidRPr="00170508" w:rsidRDefault="00E73196" w:rsidP="001861D0">
            <w:pPr>
              <w:pStyle w:val="TAC"/>
              <w:rPr>
                <w:rFonts w:eastAsia="DengXian"/>
                <w:lang w:eastAsia="zh-CN"/>
              </w:rPr>
            </w:pPr>
            <w:r w:rsidRPr="00170508">
              <w:rPr>
                <w:rFonts w:eastAsia="DengXian"/>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2E2CD25A"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CA_n48B</w:t>
            </w:r>
          </w:p>
          <w:p w14:paraId="088E8A0F"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5F53203D" w14:textId="77777777" w:rsidR="00E73196" w:rsidRPr="00170508" w:rsidRDefault="00E73196" w:rsidP="001861D0">
            <w:pPr>
              <w:pStyle w:val="TAC"/>
              <w:rPr>
                <w:rFonts w:eastAsia="DengXian"/>
                <w:color w:val="000000"/>
                <w:szCs w:val="18"/>
                <w:lang w:val="en-US" w:eastAsia="zh-CN"/>
              </w:rPr>
            </w:pPr>
            <w:r>
              <w:rPr>
                <w:rFonts w:eastAsia="DengXian"/>
                <w:color w:val="000000"/>
                <w:szCs w:val="18"/>
                <w:lang w:val="en-US" w:eastAsia="zh-CN"/>
              </w:rPr>
              <w:t>CA_n5A-n48B</w:t>
            </w:r>
          </w:p>
          <w:p w14:paraId="1308A63F"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4DDE6972" w14:textId="77777777" w:rsidR="00E73196" w:rsidRPr="00170508" w:rsidRDefault="00E73196" w:rsidP="001861D0">
            <w:pPr>
              <w:pStyle w:val="TAC"/>
              <w:rPr>
                <w:rFonts w:eastAsia="DengXian"/>
                <w:color w:val="000000"/>
                <w:szCs w:val="18"/>
                <w:lang w:val="en-US" w:eastAsia="zh-CN"/>
              </w:rPr>
            </w:pPr>
            <w:r w:rsidRPr="00170508">
              <w:rPr>
                <w:rFonts w:eastAsia="DengXian"/>
                <w:lang w:val="en-US" w:eastAsia="zh-CN"/>
              </w:rPr>
              <w:t>CA_n5B</w:t>
            </w:r>
          </w:p>
          <w:p w14:paraId="68801AD8"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1592C7E8" w14:textId="77777777" w:rsidR="00E73196" w:rsidRPr="00170508" w:rsidRDefault="00E73196" w:rsidP="001861D0">
            <w:pPr>
              <w:pStyle w:val="TAC"/>
              <w:rPr>
                <w:rFonts w:eastAsia="DengXian"/>
                <w:lang w:eastAsia="zh-CN"/>
              </w:rPr>
            </w:pPr>
            <w:r>
              <w:rPr>
                <w:rFonts w:eastAsia="DengXian"/>
                <w:color w:val="000000"/>
                <w:szCs w:val="18"/>
                <w:lang w:val="en-US" w:eastAsia="zh-CN"/>
              </w:rPr>
              <w:t>CA_n48B</w:t>
            </w:r>
            <w:r w:rsidRPr="00170508">
              <w:rPr>
                <w:rFonts w:eastAsia="DengXian"/>
                <w:color w:val="000000"/>
                <w:szCs w:val="18"/>
                <w:lang w:val="en-US"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3B0BD74A"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4EFAB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0F507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77B7461D" w14:textId="77777777" w:rsidTr="001861D0">
        <w:trPr>
          <w:jc w:val="center"/>
        </w:trPr>
        <w:tc>
          <w:tcPr>
            <w:tcW w:w="2062" w:type="dxa"/>
            <w:tcBorders>
              <w:top w:val="nil"/>
              <w:left w:val="single" w:sz="4" w:space="0" w:color="auto"/>
              <w:bottom w:val="nil"/>
              <w:right w:val="single" w:sz="4" w:space="0" w:color="auto"/>
            </w:tcBorders>
            <w:vAlign w:val="center"/>
          </w:tcPr>
          <w:p w14:paraId="11B0E03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95626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E23BB"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DD63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C3FD410" w14:textId="77777777" w:rsidR="00E73196" w:rsidRPr="00170508" w:rsidRDefault="00E73196" w:rsidP="001861D0">
            <w:pPr>
              <w:pStyle w:val="TAC"/>
              <w:rPr>
                <w:rFonts w:eastAsia="DengXian" w:cs="Arial"/>
                <w:color w:val="000000"/>
                <w:szCs w:val="18"/>
                <w:lang w:eastAsia="zh-CN" w:bidi="ar"/>
              </w:rPr>
            </w:pPr>
          </w:p>
        </w:tc>
      </w:tr>
      <w:tr w:rsidR="00E73196" w:rsidRPr="00170508" w14:paraId="1737FEE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09AF0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8DBB4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64AB0"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7C2F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7281199" w14:textId="77777777" w:rsidR="00E73196" w:rsidRPr="00170508" w:rsidRDefault="00E73196" w:rsidP="001861D0">
            <w:pPr>
              <w:pStyle w:val="TAC"/>
              <w:rPr>
                <w:rFonts w:eastAsia="DengXian" w:cs="Arial"/>
                <w:color w:val="000000"/>
                <w:szCs w:val="18"/>
                <w:lang w:eastAsia="zh-CN" w:bidi="ar"/>
              </w:rPr>
            </w:pPr>
          </w:p>
        </w:tc>
      </w:tr>
      <w:tr w:rsidR="00E73196" w:rsidRPr="00170508" w14:paraId="7B2EA14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A3B1E43" w14:textId="77777777" w:rsidR="00E73196" w:rsidRPr="00170508" w:rsidRDefault="00E73196" w:rsidP="001861D0">
            <w:pPr>
              <w:pStyle w:val="TAC"/>
              <w:rPr>
                <w:rFonts w:eastAsia="DengXian"/>
                <w:lang w:eastAsia="zh-CN"/>
              </w:rPr>
            </w:pPr>
            <w:r w:rsidRPr="00170508">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2904E694"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CA_n5A-n48A</w:t>
            </w:r>
          </w:p>
          <w:p w14:paraId="3C0E875E"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CA_n5A-n66A</w:t>
            </w:r>
          </w:p>
          <w:p w14:paraId="146C058E"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F1DDB5A"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74B91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EDF72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3B4C40D7" w14:textId="77777777" w:rsidTr="001861D0">
        <w:trPr>
          <w:jc w:val="center"/>
        </w:trPr>
        <w:tc>
          <w:tcPr>
            <w:tcW w:w="2062" w:type="dxa"/>
            <w:tcBorders>
              <w:top w:val="nil"/>
              <w:left w:val="single" w:sz="4" w:space="0" w:color="auto"/>
              <w:bottom w:val="nil"/>
              <w:right w:val="single" w:sz="4" w:space="0" w:color="auto"/>
            </w:tcBorders>
            <w:vAlign w:val="center"/>
          </w:tcPr>
          <w:p w14:paraId="46EDF7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2AF0C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4F530"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1F10E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2D90972" w14:textId="77777777" w:rsidR="00E73196" w:rsidRPr="00170508" w:rsidRDefault="00E73196" w:rsidP="001861D0">
            <w:pPr>
              <w:pStyle w:val="TAC"/>
              <w:rPr>
                <w:rFonts w:eastAsia="DengXian" w:cs="Arial"/>
                <w:color w:val="000000"/>
                <w:szCs w:val="18"/>
                <w:lang w:eastAsia="zh-CN" w:bidi="ar"/>
              </w:rPr>
            </w:pPr>
          </w:p>
        </w:tc>
      </w:tr>
      <w:tr w:rsidR="00E73196" w:rsidRPr="00170508" w14:paraId="1B685CBF" w14:textId="77777777" w:rsidTr="001861D0">
        <w:trPr>
          <w:jc w:val="center"/>
        </w:trPr>
        <w:tc>
          <w:tcPr>
            <w:tcW w:w="2062" w:type="dxa"/>
            <w:tcBorders>
              <w:top w:val="nil"/>
              <w:left w:val="single" w:sz="4" w:space="0" w:color="auto"/>
              <w:bottom w:val="nil"/>
              <w:right w:val="single" w:sz="4" w:space="0" w:color="auto"/>
            </w:tcBorders>
            <w:vAlign w:val="center"/>
          </w:tcPr>
          <w:p w14:paraId="77605D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F20E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4AB0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C154A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FD8635B" w14:textId="77777777" w:rsidR="00E73196" w:rsidRPr="00170508" w:rsidRDefault="00E73196" w:rsidP="001861D0">
            <w:pPr>
              <w:pStyle w:val="TAC"/>
              <w:rPr>
                <w:rFonts w:eastAsia="DengXian" w:cs="Arial"/>
                <w:color w:val="000000"/>
                <w:szCs w:val="18"/>
                <w:lang w:eastAsia="zh-CN" w:bidi="ar"/>
              </w:rPr>
            </w:pPr>
          </w:p>
        </w:tc>
      </w:tr>
      <w:tr w:rsidR="00E73196" w:rsidRPr="00170508" w14:paraId="25A349FB" w14:textId="77777777" w:rsidTr="001861D0">
        <w:trPr>
          <w:jc w:val="center"/>
        </w:trPr>
        <w:tc>
          <w:tcPr>
            <w:tcW w:w="2062" w:type="dxa"/>
            <w:tcBorders>
              <w:top w:val="nil"/>
              <w:left w:val="single" w:sz="4" w:space="0" w:color="auto"/>
              <w:bottom w:val="nil"/>
              <w:right w:val="single" w:sz="4" w:space="0" w:color="auto"/>
            </w:tcBorders>
            <w:vAlign w:val="center"/>
          </w:tcPr>
          <w:p w14:paraId="0DBAD83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048A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86070"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D8827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1166D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0BE8DD88" w14:textId="77777777" w:rsidTr="001861D0">
        <w:trPr>
          <w:jc w:val="center"/>
        </w:trPr>
        <w:tc>
          <w:tcPr>
            <w:tcW w:w="2062" w:type="dxa"/>
            <w:tcBorders>
              <w:top w:val="nil"/>
              <w:left w:val="single" w:sz="4" w:space="0" w:color="auto"/>
              <w:bottom w:val="nil"/>
              <w:right w:val="single" w:sz="4" w:space="0" w:color="auto"/>
            </w:tcBorders>
            <w:vAlign w:val="center"/>
          </w:tcPr>
          <w:p w14:paraId="0459F0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5A588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3AD14"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13B74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16ADE8E" w14:textId="77777777" w:rsidR="00E73196" w:rsidRPr="00170508" w:rsidRDefault="00E73196" w:rsidP="001861D0">
            <w:pPr>
              <w:pStyle w:val="TAC"/>
              <w:rPr>
                <w:rFonts w:eastAsia="DengXian" w:cs="Arial"/>
                <w:color w:val="000000"/>
                <w:szCs w:val="18"/>
                <w:lang w:eastAsia="zh-CN" w:bidi="ar"/>
              </w:rPr>
            </w:pPr>
          </w:p>
        </w:tc>
      </w:tr>
      <w:tr w:rsidR="00E73196" w:rsidRPr="00170508" w14:paraId="44217F75" w14:textId="77777777" w:rsidTr="001861D0">
        <w:trPr>
          <w:jc w:val="center"/>
        </w:trPr>
        <w:tc>
          <w:tcPr>
            <w:tcW w:w="2062" w:type="dxa"/>
            <w:tcBorders>
              <w:top w:val="nil"/>
              <w:left w:val="single" w:sz="4" w:space="0" w:color="auto"/>
              <w:bottom w:val="nil"/>
              <w:right w:val="single" w:sz="4" w:space="0" w:color="auto"/>
            </w:tcBorders>
            <w:vAlign w:val="center"/>
          </w:tcPr>
          <w:p w14:paraId="7F876C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4BA0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DB48C"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14278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3DBA50" w14:textId="77777777" w:rsidR="00E73196" w:rsidRPr="00170508" w:rsidRDefault="00E73196" w:rsidP="001861D0">
            <w:pPr>
              <w:pStyle w:val="TAC"/>
              <w:rPr>
                <w:rFonts w:eastAsia="DengXian" w:cs="Arial"/>
                <w:color w:val="000000"/>
                <w:szCs w:val="18"/>
                <w:lang w:eastAsia="zh-CN" w:bidi="ar"/>
              </w:rPr>
            </w:pPr>
          </w:p>
        </w:tc>
      </w:tr>
      <w:tr w:rsidR="00E73196" w:rsidRPr="00170508" w14:paraId="3F858EC7" w14:textId="77777777" w:rsidTr="001861D0">
        <w:trPr>
          <w:jc w:val="center"/>
        </w:trPr>
        <w:tc>
          <w:tcPr>
            <w:tcW w:w="2062" w:type="dxa"/>
            <w:tcBorders>
              <w:top w:val="nil"/>
              <w:left w:val="single" w:sz="4" w:space="0" w:color="auto"/>
              <w:bottom w:val="nil"/>
              <w:right w:val="single" w:sz="4" w:space="0" w:color="auto"/>
            </w:tcBorders>
            <w:vAlign w:val="center"/>
          </w:tcPr>
          <w:p w14:paraId="54237C3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60A2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3C04E"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355DA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A56D06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6F93CE18" w14:textId="77777777" w:rsidTr="001861D0">
        <w:trPr>
          <w:jc w:val="center"/>
        </w:trPr>
        <w:tc>
          <w:tcPr>
            <w:tcW w:w="2062" w:type="dxa"/>
            <w:tcBorders>
              <w:top w:val="nil"/>
              <w:left w:val="single" w:sz="4" w:space="0" w:color="auto"/>
              <w:bottom w:val="nil"/>
              <w:right w:val="single" w:sz="4" w:space="0" w:color="auto"/>
            </w:tcBorders>
            <w:vAlign w:val="center"/>
          </w:tcPr>
          <w:p w14:paraId="01C34B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28B46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CA05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C015C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B113E67" w14:textId="77777777" w:rsidR="00E73196" w:rsidRPr="00170508" w:rsidRDefault="00E73196" w:rsidP="001861D0">
            <w:pPr>
              <w:pStyle w:val="TAC"/>
              <w:rPr>
                <w:rFonts w:eastAsia="DengXian" w:cs="Arial"/>
                <w:color w:val="000000"/>
                <w:szCs w:val="18"/>
                <w:lang w:eastAsia="zh-CN" w:bidi="ar"/>
              </w:rPr>
            </w:pPr>
          </w:p>
        </w:tc>
      </w:tr>
      <w:tr w:rsidR="00E73196" w:rsidRPr="00170508" w14:paraId="56FD21D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4565A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DF28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FC7CD"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40DF4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0C1D45F" w14:textId="77777777" w:rsidR="00E73196" w:rsidRPr="00170508" w:rsidRDefault="00E73196" w:rsidP="001861D0">
            <w:pPr>
              <w:pStyle w:val="TAC"/>
              <w:rPr>
                <w:rFonts w:eastAsia="DengXian" w:cs="Arial"/>
                <w:color w:val="000000"/>
                <w:szCs w:val="18"/>
                <w:lang w:eastAsia="zh-CN" w:bidi="ar"/>
              </w:rPr>
            </w:pPr>
          </w:p>
        </w:tc>
      </w:tr>
      <w:tr w:rsidR="00E73196" w:rsidRPr="00170508" w14:paraId="4B43D28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8083382" w14:textId="77777777" w:rsidR="00E73196" w:rsidRPr="00170508" w:rsidRDefault="00E73196" w:rsidP="001861D0">
            <w:pPr>
              <w:pStyle w:val="TAC"/>
              <w:rPr>
                <w:rFonts w:eastAsia="DengXian"/>
                <w:lang w:eastAsia="zh-CN"/>
              </w:rPr>
            </w:pPr>
            <w:r w:rsidRPr="00170508">
              <w:rPr>
                <w:rFonts w:eastAsia="DengXian"/>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7DACEC79"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6DF8CD86"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7CF17959" w14:textId="77777777" w:rsidR="00E73196" w:rsidRPr="00170508" w:rsidRDefault="00E73196" w:rsidP="001861D0">
            <w:pPr>
              <w:pStyle w:val="TAC"/>
              <w:rPr>
                <w:rFonts w:eastAsia="DengXian"/>
                <w:color w:val="000000"/>
                <w:szCs w:val="18"/>
                <w:lang w:val="en-US" w:eastAsia="zh-CN"/>
              </w:rPr>
            </w:pPr>
            <w:r w:rsidRPr="00170508">
              <w:rPr>
                <w:rFonts w:eastAsia="DengXian"/>
                <w:lang w:val="en-US" w:eastAsia="zh-CN"/>
              </w:rPr>
              <w:t>CA_n5B</w:t>
            </w:r>
          </w:p>
          <w:p w14:paraId="56C94C48"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380573A"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9F033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84B49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773057DE" w14:textId="77777777" w:rsidTr="001861D0">
        <w:trPr>
          <w:jc w:val="center"/>
        </w:trPr>
        <w:tc>
          <w:tcPr>
            <w:tcW w:w="2062" w:type="dxa"/>
            <w:tcBorders>
              <w:top w:val="nil"/>
              <w:left w:val="single" w:sz="4" w:space="0" w:color="auto"/>
              <w:bottom w:val="nil"/>
              <w:right w:val="single" w:sz="4" w:space="0" w:color="auto"/>
            </w:tcBorders>
            <w:vAlign w:val="center"/>
          </w:tcPr>
          <w:p w14:paraId="03EFD32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3E6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0783C"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515BD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13DB407" w14:textId="77777777" w:rsidR="00E73196" w:rsidRPr="00170508" w:rsidRDefault="00E73196" w:rsidP="001861D0">
            <w:pPr>
              <w:pStyle w:val="TAC"/>
              <w:rPr>
                <w:rFonts w:eastAsia="DengXian" w:cs="Arial"/>
                <w:color w:val="000000"/>
                <w:szCs w:val="18"/>
                <w:lang w:eastAsia="zh-CN" w:bidi="ar"/>
              </w:rPr>
            </w:pPr>
          </w:p>
        </w:tc>
      </w:tr>
      <w:tr w:rsidR="00E73196" w:rsidRPr="00170508" w14:paraId="60BCB65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4A7CB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49C2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F63C2"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92B8E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ACC754D" w14:textId="77777777" w:rsidR="00E73196" w:rsidRPr="00170508" w:rsidRDefault="00E73196" w:rsidP="001861D0">
            <w:pPr>
              <w:pStyle w:val="TAC"/>
              <w:rPr>
                <w:rFonts w:eastAsia="DengXian" w:cs="Arial"/>
                <w:color w:val="000000"/>
                <w:szCs w:val="18"/>
                <w:lang w:eastAsia="zh-CN" w:bidi="ar"/>
              </w:rPr>
            </w:pPr>
          </w:p>
        </w:tc>
      </w:tr>
      <w:tr w:rsidR="00E73196" w:rsidRPr="00170508" w14:paraId="6139A09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2ACA16B" w14:textId="77777777" w:rsidR="00E73196" w:rsidRPr="00170508" w:rsidRDefault="00E73196" w:rsidP="001861D0">
            <w:pPr>
              <w:pStyle w:val="TAC"/>
              <w:rPr>
                <w:rFonts w:eastAsia="DengXian"/>
                <w:lang w:eastAsia="zh-CN"/>
              </w:rPr>
            </w:pPr>
            <w:r w:rsidRPr="00170508">
              <w:rPr>
                <w:rFonts w:eastAsia="DengXian"/>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3B94FF9"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273DF5F3"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0F1133BC"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1FA7F93"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FD00C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1456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45C424E3" w14:textId="77777777" w:rsidTr="001861D0">
        <w:trPr>
          <w:jc w:val="center"/>
        </w:trPr>
        <w:tc>
          <w:tcPr>
            <w:tcW w:w="2062" w:type="dxa"/>
            <w:tcBorders>
              <w:top w:val="nil"/>
              <w:left w:val="single" w:sz="4" w:space="0" w:color="auto"/>
              <w:bottom w:val="nil"/>
              <w:right w:val="single" w:sz="4" w:space="0" w:color="auto"/>
            </w:tcBorders>
            <w:vAlign w:val="center"/>
          </w:tcPr>
          <w:p w14:paraId="7AD257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731B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CDD01"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E747B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CB6A426" w14:textId="77777777" w:rsidR="00E73196" w:rsidRPr="00170508" w:rsidRDefault="00E73196" w:rsidP="001861D0">
            <w:pPr>
              <w:pStyle w:val="TAC"/>
              <w:rPr>
                <w:rFonts w:eastAsia="DengXian" w:cs="Arial"/>
                <w:color w:val="000000"/>
                <w:szCs w:val="18"/>
                <w:lang w:eastAsia="zh-CN" w:bidi="ar"/>
              </w:rPr>
            </w:pPr>
          </w:p>
        </w:tc>
      </w:tr>
      <w:tr w:rsidR="00E73196" w:rsidRPr="00170508" w14:paraId="6A15BA2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0C805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8A2A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7B005"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486B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E46B836" w14:textId="77777777" w:rsidR="00E73196" w:rsidRPr="00170508" w:rsidRDefault="00E73196" w:rsidP="001861D0">
            <w:pPr>
              <w:pStyle w:val="TAC"/>
              <w:rPr>
                <w:rFonts w:eastAsia="DengXian" w:cs="Arial"/>
                <w:color w:val="000000"/>
                <w:szCs w:val="18"/>
                <w:lang w:eastAsia="zh-CN" w:bidi="ar"/>
              </w:rPr>
            </w:pPr>
          </w:p>
        </w:tc>
      </w:tr>
      <w:tr w:rsidR="00E73196" w:rsidRPr="00170508" w14:paraId="350DED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E93F98F" w14:textId="77777777" w:rsidR="00E73196" w:rsidRPr="00170508" w:rsidRDefault="00E73196" w:rsidP="001861D0">
            <w:pPr>
              <w:pStyle w:val="TAC"/>
              <w:rPr>
                <w:rFonts w:eastAsia="DengXian"/>
                <w:lang w:eastAsia="zh-CN"/>
              </w:rPr>
            </w:pPr>
            <w:r w:rsidRPr="00170508">
              <w:rPr>
                <w:rFonts w:eastAsia="DengXian"/>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6DD9B90A"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549CA985"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19203AF2" w14:textId="77777777" w:rsidR="00E73196" w:rsidRPr="00170508" w:rsidRDefault="00E73196" w:rsidP="001861D0">
            <w:pPr>
              <w:pStyle w:val="TAC"/>
              <w:rPr>
                <w:rFonts w:eastAsia="DengXian"/>
                <w:color w:val="000000"/>
                <w:szCs w:val="18"/>
                <w:lang w:val="en-US" w:eastAsia="zh-CN"/>
              </w:rPr>
            </w:pPr>
            <w:r>
              <w:rPr>
                <w:rFonts w:eastAsia="DengXian"/>
                <w:color w:val="000000"/>
                <w:szCs w:val="18"/>
                <w:lang w:val="en-US" w:eastAsia="zh-CN"/>
              </w:rPr>
              <w:t>CA_n5A-n48B</w:t>
            </w:r>
          </w:p>
          <w:p w14:paraId="04821169"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0CE2A52A" w14:textId="77777777" w:rsidR="00E73196" w:rsidRPr="00196BF7" w:rsidRDefault="00E73196" w:rsidP="001861D0">
            <w:pPr>
              <w:pStyle w:val="TAC"/>
              <w:rPr>
                <w:rFonts w:eastAsia="DengXian"/>
                <w:color w:val="000000"/>
                <w:szCs w:val="18"/>
                <w:lang w:val="nb-NO" w:eastAsia="zh-CN"/>
              </w:rPr>
            </w:pPr>
            <w:r w:rsidRPr="00196BF7">
              <w:rPr>
                <w:rFonts w:eastAsia="DengXian"/>
                <w:color w:val="000000"/>
                <w:szCs w:val="18"/>
                <w:lang w:val="nb-NO" w:eastAsia="zh-CN"/>
              </w:rPr>
              <w:t>CA_n48B-n66A</w:t>
            </w:r>
          </w:p>
          <w:p w14:paraId="6DE702B0" w14:textId="77777777" w:rsidR="00E73196" w:rsidRPr="00196BF7" w:rsidRDefault="00E73196" w:rsidP="001861D0">
            <w:pPr>
              <w:pStyle w:val="TAC"/>
              <w:rPr>
                <w:rFonts w:eastAsia="DengXian"/>
                <w:lang w:val="nb-NO" w:eastAsia="zh-CN"/>
              </w:rPr>
            </w:pPr>
            <w:r w:rsidRPr="00196BF7">
              <w:rPr>
                <w:rFonts w:eastAsia="DengXian" w:cs="Arial"/>
                <w:color w:val="000000"/>
                <w:kern w:val="2"/>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25F1040"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FF39E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15CED7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AF33F80" w14:textId="77777777" w:rsidTr="001861D0">
        <w:trPr>
          <w:jc w:val="center"/>
        </w:trPr>
        <w:tc>
          <w:tcPr>
            <w:tcW w:w="2062" w:type="dxa"/>
            <w:tcBorders>
              <w:top w:val="nil"/>
              <w:left w:val="single" w:sz="4" w:space="0" w:color="auto"/>
              <w:bottom w:val="nil"/>
              <w:right w:val="single" w:sz="4" w:space="0" w:color="auto"/>
            </w:tcBorders>
            <w:vAlign w:val="center"/>
          </w:tcPr>
          <w:p w14:paraId="725A65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F7F0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1045B"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D0E48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5DC2E91" w14:textId="77777777" w:rsidR="00E73196" w:rsidRPr="00170508" w:rsidRDefault="00E73196" w:rsidP="001861D0">
            <w:pPr>
              <w:pStyle w:val="TAC"/>
              <w:rPr>
                <w:rFonts w:eastAsia="DengXian" w:cs="Arial"/>
                <w:color w:val="000000"/>
                <w:szCs w:val="18"/>
                <w:lang w:eastAsia="zh-CN" w:bidi="ar"/>
              </w:rPr>
            </w:pPr>
          </w:p>
        </w:tc>
      </w:tr>
      <w:tr w:rsidR="00E73196" w:rsidRPr="00170508" w14:paraId="53CA386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0D7EEA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EAB49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EC25F"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13953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25075F6" w14:textId="77777777" w:rsidR="00E73196" w:rsidRPr="00170508" w:rsidRDefault="00E73196" w:rsidP="001861D0">
            <w:pPr>
              <w:pStyle w:val="TAC"/>
              <w:rPr>
                <w:rFonts w:eastAsia="DengXian" w:cs="Arial"/>
                <w:color w:val="000000"/>
                <w:szCs w:val="18"/>
                <w:lang w:eastAsia="zh-CN" w:bidi="ar"/>
              </w:rPr>
            </w:pPr>
          </w:p>
        </w:tc>
      </w:tr>
      <w:tr w:rsidR="00E73196" w:rsidRPr="00170508" w14:paraId="7E28872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E3BA8B" w14:textId="77777777" w:rsidR="00E73196" w:rsidRPr="00170508" w:rsidRDefault="00E73196" w:rsidP="001861D0">
            <w:pPr>
              <w:pStyle w:val="TAC"/>
              <w:rPr>
                <w:rFonts w:eastAsia="DengXian"/>
                <w:lang w:eastAsia="zh-CN"/>
              </w:rPr>
            </w:pPr>
            <w:r w:rsidRPr="00170508">
              <w:rPr>
                <w:rFonts w:eastAsia="DengXian"/>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2E780D29"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4E9DAD3E"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120C0B14"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311B2CA"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04D5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8E2B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1EE744AE" w14:textId="77777777" w:rsidTr="001861D0">
        <w:trPr>
          <w:jc w:val="center"/>
        </w:trPr>
        <w:tc>
          <w:tcPr>
            <w:tcW w:w="2062" w:type="dxa"/>
            <w:tcBorders>
              <w:top w:val="nil"/>
              <w:left w:val="single" w:sz="4" w:space="0" w:color="auto"/>
              <w:bottom w:val="nil"/>
              <w:right w:val="single" w:sz="4" w:space="0" w:color="auto"/>
            </w:tcBorders>
            <w:vAlign w:val="center"/>
          </w:tcPr>
          <w:p w14:paraId="73D5A3F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0B2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325E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6222A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DD9282E" w14:textId="77777777" w:rsidR="00E73196" w:rsidRPr="00170508" w:rsidRDefault="00E73196" w:rsidP="001861D0">
            <w:pPr>
              <w:pStyle w:val="TAC"/>
              <w:rPr>
                <w:rFonts w:eastAsia="DengXian" w:cs="Arial"/>
                <w:color w:val="000000"/>
                <w:szCs w:val="18"/>
                <w:lang w:eastAsia="zh-CN" w:bidi="ar"/>
              </w:rPr>
            </w:pPr>
          </w:p>
        </w:tc>
      </w:tr>
      <w:tr w:rsidR="00E73196" w:rsidRPr="00170508" w14:paraId="063C220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42842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D3B35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2EF4A"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F29AA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02428C1" w14:textId="77777777" w:rsidR="00E73196" w:rsidRPr="00170508" w:rsidRDefault="00E73196" w:rsidP="001861D0">
            <w:pPr>
              <w:pStyle w:val="TAC"/>
              <w:rPr>
                <w:rFonts w:eastAsia="DengXian" w:cs="Arial"/>
                <w:color w:val="000000"/>
                <w:szCs w:val="18"/>
                <w:lang w:eastAsia="zh-CN" w:bidi="ar"/>
              </w:rPr>
            </w:pPr>
          </w:p>
        </w:tc>
      </w:tr>
      <w:tr w:rsidR="00E73196" w:rsidRPr="00170508" w14:paraId="42BB0B1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F2E719" w14:textId="77777777" w:rsidR="00E73196" w:rsidRPr="00170508" w:rsidRDefault="00E73196" w:rsidP="001861D0">
            <w:pPr>
              <w:pStyle w:val="TAC"/>
              <w:rPr>
                <w:rFonts w:eastAsia="DengXian"/>
                <w:lang w:eastAsia="zh-CN"/>
              </w:rPr>
            </w:pPr>
            <w:r w:rsidRPr="00170508">
              <w:rPr>
                <w:rFonts w:eastAsia="DengXian"/>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40988FE5"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37D527C6"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076399C5" w14:textId="77777777" w:rsidR="00E73196" w:rsidRPr="00170508" w:rsidRDefault="00E73196" w:rsidP="001861D0">
            <w:pPr>
              <w:pStyle w:val="TAC"/>
              <w:rPr>
                <w:rFonts w:eastAsia="DengXian"/>
                <w:color w:val="000000"/>
                <w:szCs w:val="18"/>
                <w:lang w:val="en-US" w:eastAsia="zh-CN"/>
              </w:rPr>
            </w:pPr>
            <w:r w:rsidRPr="00170508">
              <w:rPr>
                <w:rFonts w:eastAsia="DengXian"/>
                <w:lang w:val="en-US" w:eastAsia="zh-CN"/>
              </w:rPr>
              <w:t>CA_n5B</w:t>
            </w:r>
          </w:p>
          <w:p w14:paraId="130ECEF2"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A25CC1E"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1469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5149C4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453A6A6C" w14:textId="77777777" w:rsidTr="001861D0">
        <w:trPr>
          <w:jc w:val="center"/>
        </w:trPr>
        <w:tc>
          <w:tcPr>
            <w:tcW w:w="2062" w:type="dxa"/>
            <w:tcBorders>
              <w:top w:val="nil"/>
              <w:left w:val="single" w:sz="4" w:space="0" w:color="auto"/>
              <w:bottom w:val="nil"/>
              <w:right w:val="single" w:sz="4" w:space="0" w:color="auto"/>
            </w:tcBorders>
            <w:vAlign w:val="center"/>
          </w:tcPr>
          <w:p w14:paraId="1CA5EC1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5E192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89463"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6166E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AB60DC0" w14:textId="77777777" w:rsidR="00E73196" w:rsidRPr="00170508" w:rsidRDefault="00E73196" w:rsidP="001861D0">
            <w:pPr>
              <w:pStyle w:val="TAC"/>
              <w:rPr>
                <w:rFonts w:eastAsia="DengXian" w:cs="Arial"/>
                <w:color w:val="000000"/>
                <w:szCs w:val="18"/>
                <w:lang w:eastAsia="zh-CN" w:bidi="ar"/>
              </w:rPr>
            </w:pPr>
          </w:p>
        </w:tc>
      </w:tr>
      <w:tr w:rsidR="00E73196" w:rsidRPr="00170508" w14:paraId="219013B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D118B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2B08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E7EE1"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867CA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8697A93" w14:textId="77777777" w:rsidR="00E73196" w:rsidRPr="00170508" w:rsidRDefault="00E73196" w:rsidP="001861D0">
            <w:pPr>
              <w:pStyle w:val="TAC"/>
              <w:rPr>
                <w:rFonts w:eastAsia="DengXian" w:cs="Arial"/>
                <w:color w:val="000000"/>
                <w:szCs w:val="18"/>
                <w:lang w:eastAsia="zh-CN" w:bidi="ar"/>
              </w:rPr>
            </w:pPr>
          </w:p>
        </w:tc>
      </w:tr>
      <w:tr w:rsidR="00E73196" w:rsidRPr="00170508" w14:paraId="2AF3360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5079A5" w14:textId="77777777" w:rsidR="00E73196" w:rsidRPr="00170508" w:rsidRDefault="00E73196" w:rsidP="001861D0">
            <w:pPr>
              <w:pStyle w:val="TAC"/>
              <w:rPr>
                <w:rFonts w:eastAsia="DengXian"/>
                <w:lang w:eastAsia="zh-CN"/>
              </w:rPr>
            </w:pPr>
            <w:r w:rsidRPr="00170508">
              <w:rPr>
                <w:rFonts w:eastAsia="DengXian"/>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3D576A96"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5DA0C672"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7BE9E7F7" w14:textId="77777777" w:rsidR="00E73196" w:rsidRPr="00170508" w:rsidRDefault="00E73196" w:rsidP="001861D0">
            <w:pPr>
              <w:pStyle w:val="TAC"/>
              <w:rPr>
                <w:rFonts w:eastAsia="DengXian"/>
                <w:color w:val="000000"/>
                <w:szCs w:val="18"/>
                <w:lang w:val="en-US" w:eastAsia="zh-CN"/>
              </w:rPr>
            </w:pPr>
            <w:r w:rsidRPr="00170508">
              <w:rPr>
                <w:rFonts w:eastAsia="DengXian"/>
                <w:lang w:val="en-US" w:eastAsia="zh-CN"/>
              </w:rPr>
              <w:t>CA_n5B</w:t>
            </w:r>
          </w:p>
          <w:p w14:paraId="5774E5CA"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AA06859"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D002B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505CF6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54F7F37B" w14:textId="77777777" w:rsidTr="001861D0">
        <w:trPr>
          <w:jc w:val="center"/>
        </w:trPr>
        <w:tc>
          <w:tcPr>
            <w:tcW w:w="2062" w:type="dxa"/>
            <w:tcBorders>
              <w:top w:val="nil"/>
              <w:left w:val="single" w:sz="4" w:space="0" w:color="auto"/>
              <w:bottom w:val="nil"/>
              <w:right w:val="single" w:sz="4" w:space="0" w:color="auto"/>
            </w:tcBorders>
            <w:vAlign w:val="center"/>
          </w:tcPr>
          <w:p w14:paraId="4F6BA10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0E3DA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FDF8D"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0FDA6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03A3B0C" w14:textId="77777777" w:rsidR="00E73196" w:rsidRPr="00170508" w:rsidRDefault="00E73196" w:rsidP="001861D0">
            <w:pPr>
              <w:pStyle w:val="TAC"/>
              <w:rPr>
                <w:rFonts w:eastAsia="DengXian" w:cs="Arial"/>
                <w:color w:val="000000"/>
                <w:szCs w:val="18"/>
                <w:lang w:eastAsia="zh-CN" w:bidi="ar"/>
              </w:rPr>
            </w:pPr>
          </w:p>
        </w:tc>
      </w:tr>
      <w:tr w:rsidR="00E73196" w:rsidRPr="00170508" w14:paraId="4EED4B9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74491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8AC4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16985"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59F94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7BD9441" w14:textId="77777777" w:rsidR="00E73196" w:rsidRPr="00170508" w:rsidRDefault="00E73196" w:rsidP="001861D0">
            <w:pPr>
              <w:pStyle w:val="TAC"/>
              <w:rPr>
                <w:rFonts w:eastAsia="DengXian" w:cs="Arial"/>
                <w:color w:val="000000"/>
                <w:szCs w:val="18"/>
                <w:lang w:eastAsia="zh-CN" w:bidi="ar"/>
              </w:rPr>
            </w:pPr>
          </w:p>
        </w:tc>
      </w:tr>
      <w:tr w:rsidR="00E73196" w:rsidRPr="00170508" w14:paraId="02C3DEC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078DE3C" w14:textId="77777777" w:rsidR="00E73196" w:rsidRPr="00170508" w:rsidRDefault="00E73196" w:rsidP="001861D0">
            <w:pPr>
              <w:pStyle w:val="TAC"/>
              <w:rPr>
                <w:rFonts w:eastAsia="DengXian"/>
                <w:lang w:eastAsia="zh-CN"/>
              </w:rPr>
            </w:pPr>
            <w:r w:rsidRPr="00170508">
              <w:rPr>
                <w:rFonts w:eastAsia="DengXian"/>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37F24E22"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65AC39E1" w14:textId="77777777" w:rsidR="00E73196" w:rsidRPr="00170508" w:rsidRDefault="00E73196" w:rsidP="001861D0">
            <w:pPr>
              <w:pStyle w:val="TAC"/>
              <w:rPr>
                <w:rFonts w:eastAsia="DengXian"/>
                <w:color w:val="000000"/>
                <w:szCs w:val="18"/>
                <w:lang w:val="en-US" w:eastAsia="zh-CN"/>
              </w:rPr>
            </w:pPr>
            <w:r>
              <w:rPr>
                <w:rFonts w:eastAsia="DengXian"/>
                <w:color w:val="000000"/>
                <w:szCs w:val="18"/>
                <w:lang w:val="en-US" w:eastAsia="zh-CN"/>
              </w:rPr>
              <w:t>CA_n5A-n48B</w:t>
            </w:r>
          </w:p>
          <w:p w14:paraId="1B3555A4"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68233371" w14:textId="77777777" w:rsidR="00E73196" w:rsidRPr="00170508" w:rsidRDefault="00E73196" w:rsidP="001861D0">
            <w:pPr>
              <w:pStyle w:val="TAC"/>
              <w:rPr>
                <w:rFonts w:eastAsia="DengXian"/>
                <w:color w:val="000000"/>
                <w:szCs w:val="18"/>
                <w:lang w:val="en-US" w:eastAsia="zh-CN"/>
              </w:rPr>
            </w:pPr>
            <w:r w:rsidRPr="00170508">
              <w:rPr>
                <w:rFonts w:eastAsia="DengXian"/>
                <w:lang w:val="en-US" w:eastAsia="zh-CN"/>
              </w:rPr>
              <w:t>CA_n5B</w:t>
            </w:r>
          </w:p>
          <w:p w14:paraId="29795F1A"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30423540" w14:textId="77777777" w:rsidR="00E73196" w:rsidRPr="00196BF7" w:rsidRDefault="00E73196" w:rsidP="001861D0">
            <w:pPr>
              <w:pStyle w:val="TAC"/>
              <w:rPr>
                <w:rFonts w:eastAsia="DengXian"/>
                <w:color w:val="000000"/>
                <w:szCs w:val="18"/>
                <w:lang w:val="nb-NO" w:eastAsia="zh-CN"/>
              </w:rPr>
            </w:pPr>
            <w:r w:rsidRPr="00196BF7">
              <w:rPr>
                <w:rFonts w:eastAsia="DengXian"/>
                <w:color w:val="000000"/>
                <w:szCs w:val="18"/>
                <w:lang w:val="nb-NO" w:eastAsia="zh-CN"/>
              </w:rPr>
              <w:t>CA_n48B-n66A</w:t>
            </w:r>
          </w:p>
          <w:p w14:paraId="770192B1" w14:textId="77777777" w:rsidR="00E73196" w:rsidRPr="00196BF7" w:rsidRDefault="00E73196" w:rsidP="001861D0">
            <w:pPr>
              <w:pStyle w:val="TAC"/>
              <w:rPr>
                <w:rFonts w:eastAsia="DengXian"/>
                <w:lang w:val="nb-NO" w:eastAsia="zh-CN"/>
              </w:rPr>
            </w:pPr>
            <w:r w:rsidRPr="00196BF7">
              <w:rPr>
                <w:rFonts w:eastAsia="DengXian" w:cs="Arial"/>
                <w:color w:val="000000"/>
                <w:kern w:val="2"/>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2658438"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8E0BD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36848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345D4A7" w14:textId="77777777" w:rsidTr="001861D0">
        <w:trPr>
          <w:jc w:val="center"/>
        </w:trPr>
        <w:tc>
          <w:tcPr>
            <w:tcW w:w="2062" w:type="dxa"/>
            <w:tcBorders>
              <w:top w:val="nil"/>
              <w:left w:val="single" w:sz="4" w:space="0" w:color="auto"/>
              <w:bottom w:val="nil"/>
              <w:right w:val="single" w:sz="4" w:space="0" w:color="auto"/>
            </w:tcBorders>
            <w:vAlign w:val="center"/>
          </w:tcPr>
          <w:p w14:paraId="2F4586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5053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D9F50"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25984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24EC770" w14:textId="77777777" w:rsidR="00E73196" w:rsidRPr="00170508" w:rsidRDefault="00E73196" w:rsidP="001861D0">
            <w:pPr>
              <w:pStyle w:val="TAC"/>
              <w:rPr>
                <w:rFonts w:eastAsia="DengXian" w:cs="Arial"/>
                <w:color w:val="000000"/>
                <w:szCs w:val="18"/>
                <w:lang w:eastAsia="zh-CN" w:bidi="ar"/>
              </w:rPr>
            </w:pPr>
          </w:p>
        </w:tc>
      </w:tr>
      <w:tr w:rsidR="00E73196" w:rsidRPr="00170508" w14:paraId="2C0A473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8FBD0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807A2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BCC36"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3638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832483E" w14:textId="77777777" w:rsidR="00E73196" w:rsidRPr="00170508" w:rsidRDefault="00E73196" w:rsidP="001861D0">
            <w:pPr>
              <w:pStyle w:val="TAC"/>
              <w:rPr>
                <w:rFonts w:eastAsia="DengXian" w:cs="Arial"/>
                <w:color w:val="000000"/>
                <w:szCs w:val="18"/>
                <w:lang w:eastAsia="zh-CN" w:bidi="ar"/>
              </w:rPr>
            </w:pPr>
          </w:p>
        </w:tc>
      </w:tr>
      <w:tr w:rsidR="00E73196" w:rsidRPr="00170508" w14:paraId="0F3E52F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15A0662" w14:textId="77777777" w:rsidR="00E73196" w:rsidRPr="00170508" w:rsidRDefault="00E73196" w:rsidP="001861D0">
            <w:pPr>
              <w:pStyle w:val="TAC"/>
              <w:rPr>
                <w:rFonts w:eastAsia="DengXian"/>
                <w:lang w:eastAsia="zh-CN"/>
              </w:rPr>
            </w:pPr>
            <w:r w:rsidRPr="00170508">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15B3A071" w14:textId="77777777" w:rsidR="00E73196" w:rsidRPr="00170508" w:rsidRDefault="00E73196" w:rsidP="001861D0">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271EC36D"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623C0529"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9EEA8F"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9942A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9F885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2CF058BB" w14:textId="77777777" w:rsidTr="001861D0">
        <w:trPr>
          <w:jc w:val="center"/>
        </w:trPr>
        <w:tc>
          <w:tcPr>
            <w:tcW w:w="2062" w:type="dxa"/>
            <w:tcBorders>
              <w:top w:val="nil"/>
              <w:left w:val="single" w:sz="4" w:space="0" w:color="auto"/>
              <w:bottom w:val="nil"/>
              <w:right w:val="single" w:sz="4" w:space="0" w:color="auto"/>
            </w:tcBorders>
            <w:vAlign w:val="center"/>
          </w:tcPr>
          <w:p w14:paraId="650099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03305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182FF"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EB35E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17E7F8F" w14:textId="77777777" w:rsidR="00E73196" w:rsidRPr="00170508" w:rsidRDefault="00E73196" w:rsidP="001861D0">
            <w:pPr>
              <w:pStyle w:val="TAC"/>
              <w:rPr>
                <w:rFonts w:eastAsia="DengXian" w:cs="Arial"/>
                <w:color w:val="000000"/>
                <w:szCs w:val="18"/>
                <w:lang w:eastAsia="zh-CN" w:bidi="ar"/>
              </w:rPr>
            </w:pPr>
          </w:p>
        </w:tc>
      </w:tr>
      <w:tr w:rsidR="00E73196" w:rsidRPr="00170508" w14:paraId="68C3FA95" w14:textId="77777777" w:rsidTr="001861D0">
        <w:trPr>
          <w:jc w:val="center"/>
        </w:trPr>
        <w:tc>
          <w:tcPr>
            <w:tcW w:w="2062" w:type="dxa"/>
            <w:tcBorders>
              <w:top w:val="nil"/>
              <w:left w:val="single" w:sz="4" w:space="0" w:color="auto"/>
              <w:bottom w:val="nil"/>
              <w:right w:val="single" w:sz="4" w:space="0" w:color="auto"/>
            </w:tcBorders>
            <w:vAlign w:val="center"/>
          </w:tcPr>
          <w:p w14:paraId="1B88D8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DBD7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3A0AD"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803C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650D82" w14:textId="77777777" w:rsidR="00E73196" w:rsidRPr="00170508" w:rsidRDefault="00E73196" w:rsidP="001861D0">
            <w:pPr>
              <w:pStyle w:val="TAC"/>
              <w:rPr>
                <w:rFonts w:eastAsia="DengXian" w:cs="Arial"/>
                <w:color w:val="000000"/>
                <w:szCs w:val="18"/>
                <w:lang w:eastAsia="zh-CN" w:bidi="ar"/>
              </w:rPr>
            </w:pPr>
          </w:p>
        </w:tc>
      </w:tr>
      <w:tr w:rsidR="00E73196" w:rsidRPr="00170508" w14:paraId="77F0F3CA" w14:textId="77777777" w:rsidTr="001861D0">
        <w:trPr>
          <w:jc w:val="center"/>
        </w:trPr>
        <w:tc>
          <w:tcPr>
            <w:tcW w:w="2062" w:type="dxa"/>
            <w:tcBorders>
              <w:top w:val="nil"/>
              <w:left w:val="single" w:sz="4" w:space="0" w:color="auto"/>
              <w:bottom w:val="nil"/>
              <w:right w:val="single" w:sz="4" w:space="0" w:color="auto"/>
            </w:tcBorders>
            <w:vAlign w:val="center"/>
          </w:tcPr>
          <w:p w14:paraId="4171157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5199A7" w14:textId="77777777" w:rsidR="00E73196" w:rsidRPr="00170508" w:rsidRDefault="00E73196" w:rsidP="001861D0">
            <w:pPr>
              <w:pStyle w:val="TAC"/>
              <w:rPr>
                <w:rFonts w:eastAsia="DengXian"/>
                <w:lang w:val="en-US" w:eastAsia="zh-CN"/>
              </w:rPr>
            </w:pPr>
            <w:r w:rsidRPr="00170508">
              <w:rPr>
                <w:rFonts w:eastAsia="DengXian"/>
                <w:lang w:val="en-US" w:eastAsia="zh-CN"/>
              </w:rPr>
              <w:t>CA_n5A-n48A</w:t>
            </w:r>
          </w:p>
          <w:p w14:paraId="17805537" w14:textId="77777777" w:rsidR="00E73196" w:rsidRPr="00170508" w:rsidRDefault="00E73196" w:rsidP="001861D0">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151E5A4"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E3831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C280FC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2D883115" w14:textId="77777777" w:rsidTr="001861D0">
        <w:trPr>
          <w:jc w:val="center"/>
        </w:trPr>
        <w:tc>
          <w:tcPr>
            <w:tcW w:w="2062" w:type="dxa"/>
            <w:tcBorders>
              <w:top w:val="nil"/>
              <w:left w:val="single" w:sz="4" w:space="0" w:color="auto"/>
              <w:bottom w:val="nil"/>
              <w:right w:val="single" w:sz="4" w:space="0" w:color="auto"/>
            </w:tcBorders>
            <w:vAlign w:val="center"/>
          </w:tcPr>
          <w:p w14:paraId="71C591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729F7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BAD2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0EC215"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0385E59" w14:textId="77777777" w:rsidR="00E73196" w:rsidRPr="00170508" w:rsidRDefault="00E73196" w:rsidP="001861D0">
            <w:pPr>
              <w:pStyle w:val="TAC"/>
              <w:rPr>
                <w:rFonts w:eastAsia="DengXian" w:cs="Arial"/>
                <w:color w:val="000000"/>
                <w:szCs w:val="18"/>
                <w:lang w:eastAsia="zh-CN" w:bidi="ar"/>
              </w:rPr>
            </w:pPr>
          </w:p>
        </w:tc>
      </w:tr>
      <w:tr w:rsidR="00E73196" w:rsidRPr="00170508" w14:paraId="3BE3A61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CCFC7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2BF1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E3616"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CDECF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408AD0D" w14:textId="77777777" w:rsidR="00E73196" w:rsidRPr="00170508" w:rsidRDefault="00E73196" w:rsidP="001861D0">
            <w:pPr>
              <w:pStyle w:val="TAC"/>
              <w:rPr>
                <w:rFonts w:eastAsia="DengXian" w:cs="Arial"/>
                <w:color w:val="000000"/>
                <w:szCs w:val="18"/>
                <w:lang w:eastAsia="zh-CN" w:bidi="ar"/>
              </w:rPr>
            </w:pPr>
          </w:p>
        </w:tc>
      </w:tr>
      <w:tr w:rsidR="00E73196" w:rsidRPr="00170508" w14:paraId="5581AC9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7677615" w14:textId="77777777" w:rsidR="00E73196" w:rsidRPr="00170508" w:rsidRDefault="00E73196" w:rsidP="001861D0">
            <w:pPr>
              <w:pStyle w:val="TAC"/>
              <w:rPr>
                <w:rFonts w:eastAsia="DengXian"/>
                <w:lang w:eastAsia="zh-CN"/>
              </w:rPr>
            </w:pPr>
            <w:r w:rsidRPr="00170508">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4729C02C"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27BE28D5"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CA_n5A-n77A</w:t>
            </w:r>
          </w:p>
          <w:p w14:paraId="45314CD8" w14:textId="77777777" w:rsidR="00E73196" w:rsidRPr="00170508" w:rsidRDefault="00E73196" w:rsidP="001861D0">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F5DCFAA"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F47464"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921ECAE"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276761C7" w14:textId="77777777" w:rsidTr="001861D0">
        <w:trPr>
          <w:jc w:val="center"/>
        </w:trPr>
        <w:tc>
          <w:tcPr>
            <w:tcW w:w="2062" w:type="dxa"/>
            <w:tcBorders>
              <w:top w:val="nil"/>
              <w:left w:val="single" w:sz="4" w:space="0" w:color="auto"/>
              <w:bottom w:val="nil"/>
              <w:right w:val="single" w:sz="4" w:space="0" w:color="auto"/>
            </w:tcBorders>
            <w:vAlign w:val="center"/>
          </w:tcPr>
          <w:p w14:paraId="6AC643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1151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16A62"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DB17A8"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D274AA5" w14:textId="77777777" w:rsidR="00E73196" w:rsidRPr="00170508" w:rsidRDefault="00E73196" w:rsidP="001861D0">
            <w:pPr>
              <w:pStyle w:val="TAC"/>
              <w:rPr>
                <w:rFonts w:eastAsia="DengXian" w:cs="Arial"/>
                <w:color w:val="000000"/>
                <w:szCs w:val="18"/>
                <w:lang w:eastAsia="zh-CN" w:bidi="ar"/>
              </w:rPr>
            </w:pPr>
          </w:p>
        </w:tc>
      </w:tr>
      <w:tr w:rsidR="00E73196" w:rsidRPr="00170508" w14:paraId="352CE94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41ECDD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CC3E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7225D"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E4F88"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EDF717" w14:textId="77777777" w:rsidR="00E73196" w:rsidRPr="00170508" w:rsidRDefault="00E73196" w:rsidP="001861D0">
            <w:pPr>
              <w:pStyle w:val="TAC"/>
              <w:rPr>
                <w:rFonts w:eastAsia="DengXian" w:cs="Arial"/>
                <w:color w:val="000000"/>
                <w:szCs w:val="18"/>
                <w:lang w:eastAsia="zh-CN" w:bidi="ar"/>
              </w:rPr>
            </w:pPr>
          </w:p>
        </w:tc>
      </w:tr>
      <w:tr w:rsidR="00E73196" w:rsidRPr="00170508" w14:paraId="12E3D2D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6FEEE71" w14:textId="77777777" w:rsidR="00E73196" w:rsidRPr="00170508" w:rsidRDefault="00E73196" w:rsidP="001861D0">
            <w:pPr>
              <w:pStyle w:val="TAC"/>
              <w:rPr>
                <w:rFonts w:eastAsia="DengXian"/>
                <w:lang w:eastAsia="zh-CN"/>
              </w:rPr>
            </w:pPr>
            <w:r w:rsidRPr="00170508">
              <w:rPr>
                <w:rFonts w:eastAsia="DengXian"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4D0E12C2"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2FF26EAD"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028CA04B"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p>
          <w:p w14:paraId="67EE0E9F" w14:textId="102B5384" w:rsidR="00E73196" w:rsidRPr="00170508" w:rsidRDefault="00E73196" w:rsidP="001861D0">
            <w:pPr>
              <w:pStyle w:val="TAC"/>
              <w:rPr>
                <w:rFonts w:eastAsia="DengXian"/>
                <w:lang w:eastAsia="zh-CN"/>
              </w:rPr>
            </w:pPr>
            <w:r w:rsidRPr="00170508">
              <w:rPr>
                <w:rFonts w:eastAsia="MS Mincho" w:cs="Arial"/>
                <w:color w:val="000000"/>
                <w:szCs w:val="18"/>
              </w:rPr>
              <w:t>CA_n77C</w:t>
            </w:r>
            <w:r w:rsidR="0009105B" w:rsidRPr="0009105B">
              <w:rPr>
                <w:rFonts w:eastAsia="MS Mincho" w:cs="Arial"/>
                <w:color w:val="000000"/>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2B3DE81"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6BC531"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678C9D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22961F4B" w14:textId="77777777" w:rsidTr="001861D0">
        <w:trPr>
          <w:jc w:val="center"/>
        </w:trPr>
        <w:tc>
          <w:tcPr>
            <w:tcW w:w="2062" w:type="dxa"/>
            <w:tcBorders>
              <w:top w:val="nil"/>
              <w:left w:val="single" w:sz="4" w:space="0" w:color="auto"/>
              <w:bottom w:val="nil"/>
              <w:right w:val="single" w:sz="4" w:space="0" w:color="auto"/>
            </w:tcBorders>
            <w:vAlign w:val="center"/>
          </w:tcPr>
          <w:p w14:paraId="491C29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68FC0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8C9CB" w14:textId="77777777" w:rsidR="00E73196" w:rsidRPr="00170508" w:rsidRDefault="00E73196" w:rsidP="001861D0">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824E41"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00107D3" w14:textId="77777777" w:rsidR="00E73196" w:rsidRPr="00170508" w:rsidRDefault="00E73196" w:rsidP="001861D0">
            <w:pPr>
              <w:pStyle w:val="TAC"/>
              <w:rPr>
                <w:rFonts w:eastAsia="DengXian" w:cs="Arial"/>
                <w:color w:val="000000"/>
                <w:szCs w:val="18"/>
                <w:lang w:eastAsia="zh-CN" w:bidi="ar"/>
              </w:rPr>
            </w:pPr>
          </w:p>
        </w:tc>
      </w:tr>
      <w:tr w:rsidR="00E73196" w:rsidRPr="00170508" w14:paraId="06D838DC" w14:textId="77777777" w:rsidTr="001861D0">
        <w:trPr>
          <w:jc w:val="center"/>
        </w:trPr>
        <w:tc>
          <w:tcPr>
            <w:tcW w:w="2062" w:type="dxa"/>
            <w:tcBorders>
              <w:top w:val="nil"/>
              <w:left w:val="single" w:sz="4" w:space="0" w:color="auto"/>
              <w:bottom w:val="nil"/>
              <w:right w:val="single" w:sz="4" w:space="0" w:color="auto"/>
            </w:tcBorders>
            <w:vAlign w:val="center"/>
          </w:tcPr>
          <w:p w14:paraId="743B3A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3EC6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7F84A"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0CF876"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6A4AEF1" w14:textId="77777777" w:rsidR="00E73196" w:rsidRPr="00170508" w:rsidRDefault="00E73196" w:rsidP="001861D0">
            <w:pPr>
              <w:pStyle w:val="TAC"/>
              <w:rPr>
                <w:rFonts w:eastAsia="DengXian" w:cs="Arial"/>
                <w:color w:val="000000"/>
                <w:szCs w:val="18"/>
                <w:lang w:eastAsia="zh-CN" w:bidi="ar"/>
              </w:rPr>
            </w:pPr>
          </w:p>
        </w:tc>
      </w:tr>
      <w:tr w:rsidR="00E73196" w:rsidRPr="00170508" w14:paraId="502B8EA4" w14:textId="77777777" w:rsidTr="001861D0">
        <w:trPr>
          <w:jc w:val="center"/>
        </w:trPr>
        <w:tc>
          <w:tcPr>
            <w:tcW w:w="2062" w:type="dxa"/>
            <w:tcBorders>
              <w:top w:val="nil"/>
              <w:left w:val="single" w:sz="4" w:space="0" w:color="auto"/>
              <w:bottom w:val="nil"/>
              <w:right w:val="single" w:sz="4" w:space="0" w:color="auto"/>
            </w:tcBorders>
            <w:vAlign w:val="center"/>
          </w:tcPr>
          <w:p w14:paraId="3009F3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C44DA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42D93"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B550CB"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7E9674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5BD6C60" w14:textId="77777777" w:rsidTr="001861D0">
        <w:trPr>
          <w:jc w:val="center"/>
        </w:trPr>
        <w:tc>
          <w:tcPr>
            <w:tcW w:w="2062" w:type="dxa"/>
            <w:tcBorders>
              <w:top w:val="nil"/>
              <w:left w:val="single" w:sz="4" w:space="0" w:color="auto"/>
              <w:bottom w:val="nil"/>
              <w:right w:val="single" w:sz="4" w:space="0" w:color="auto"/>
            </w:tcBorders>
            <w:vAlign w:val="center"/>
          </w:tcPr>
          <w:p w14:paraId="320C1B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9AC7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5E705" w14:textId="77777777" w:rsidR="00E73196" w:rsidRPr="00170508" w:rsidRDefault="00E73196" w:rsidP="001861D0">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0CA73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A771715" w14:textId="77777777" w:rsidR="00E73196" w:rsidRPr="00170508" w:rsidRDefault="00E73196" w:rsidP="001861D0">
            <w:pPr>
              <w:pStyle w:val="TAC"/>
              <w:rPr>
                <w:rFonts w:eastAsia="DengXian" w:cs="Arial"/>
                <w:color w:val="000000"/>
                <w:szCs w:val="18"/>
                <w:lang w:eastAsia="zh-CN" w:bidi="ar"/>
              </w:rPr>
            </w:pPr>
          </w:p>
        </w:tc>
      </w:tr>
      <w:tr w:rsidR="00E73196" w:rsidRPr="00170508" w14:paraId="6E5648B1" w14:textId="77777777" w:rsidTr="001861D0">
        <w:trPr>
          <w:jc w:val="center"/>
        </w:trPr>
        <w:tc>
          <w:tcPr>
            <w:tcW w:w="2062" w:type="dxa"/>
            <w:tcBorders>
              <w:top w:val="nil"/>
              <w:left w:val="single" w:sz="4" w:space="0" w:color="auto"/>
              <w:bottom w:val="nil"/>
              <w:right w:val="single" w:sz="4" w:space="0" w:color="auto"/>
            </w:tcBorders>
            <w:vAlign w:val="center"/>
          </w:tcPr>
          <w:p w14:paraId="0EF3808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95C8B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17430"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13244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662FB7B" w14:textId="77777777" w:rsidR="00E73196" w:rsidRPr="00170508" w:rsidRDefault="00E73196" w:rsidP="001861D0">
            <w:pPr>
              <w:pStyle w:val="TAC"/>
              <w:rPr>
                <w:rFonts w:eastAsia="DengXian" w:cs="Arial"/>
                <w:color w:val="000000"/>
                <w:szCs w:val="18"/>
                <w:lang w:eastAsia="zh-CN" w:bidi="ar"/>
              </w:rPr>
            </w:pPr>
          </w:p>
        </w:tc>
      </w:tr>
      <w:tr w:rsidR="00E73196" w:rsidRPr="00170508" w14:paraId="69CDDF60" w14:textId="77777777" w:rsidTr="001861D0">
        <w:trPr>
          <w:jc w:val="center"/>
        </w:trPr>
        <w:tc>
          <w:tcPr>
            <w:tcW w:w="2062" w:type="dxa"/>
            <w:tcBorders>
              <w:top w:val="nil"/>
              <w:left w:val="single" w:sz="4" w:space="0" w:color="auto"/>
              <w:bottom w:val="nil"/>
              <w:right w:val="single" w:sz="4" w:space="0" w:color="auto"/>
            </w:tcBorders>
            <w:vAlign w:val="center"/>
          </w:tcPr>
          <w:p w14:paraId="7F2F922D"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69D6824" w14:textId="546B3173" w:rsidR="0009105B" w:rsidRDefault="0009105B" w:rsidP="001861D0">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5F07CD7E" w14:textId="6E5B10B8" w:rsidR="00E73196" w:rsidRPr="00170508" w:rsidRDefault="00E73196" w:rsidP="001861D0">
            <w:pPr>
              <w:pStyle w:val="TAC"/>
              <w:rPr>
                <w:rFonts w:eastAsia="DengXian"/>
                <w:lang w:val="en-US" w:eastAsia="zh-CN"/>
              </w:rPr>
            </w:pPr>
            <w:r w:rsidRPr="00170508">
              <w:rPr>
                <w:rFonts w:eastAsia="DengXian"/>
                <w:lang w:val="en-US" w:eastAsia="zh-CN"/>
              </w:rPr>
              <w:t>CA_n5A-n48A</w:t>
            </w:r>
          </w:p>
          <w:p w14:paraId="4963526F" w14:textId="77777777" w:rsidR="00E73196" w:rsidRDefault="00E73196" w:rsidP="001861D0">
            <w:pPr>
              <w:pStyle w:val="TAC"/>
              <w:rPr>
                <w:rFonts w:eastAsia="DengXian"/>
                <w:lang w:val="en-US" w:eastAsia="zh-CN"/>
              </w:rPr>
            </w:pPr>
            <w:r w:rsidRPr="00170508">
              <w:rPr>
                <w:rFonts w:eastAsia="DengXian"/>
                <w:lang w:val="en-US" w:eastAsia="zh-CN"/>
              </w:rPr>
              <w:t>CA_n5A-n77A</w:t>
            </w:r>
          </w:p>
          <w:p w14:paraId="025E493D" w14:textId="77777777" w:rsidR="00E73196" w:rsidRPr="00196BF7" w:rsidRDefault="00E73196" w:rsidP="001861D0">
            <w:pPr>
              <w:pStyle w:val="TAC"/>
              <w:rPr>
                <w:rFonts w:eastAsia="DengXian"/>
                <w:lang w:val="nb-NO" w:eastAsia="zh-CN"/>
              </w:rPr>
            </w:pPr>
            <w:r w:rsidRPr="00196BF7">
              <w:rPr>
                <w:rFonts w:eastAsia="DengXian"/>
                <w:lang w:val="nb-NO" w:eastAsia="zh-CN"/>
              </w:rPr>
              <w:t>CA_n5A-n77C</w:t>
            </w:r>
          </w:p>
          <w:p w14:paraId="762C65A0" w14:textId="44F3C056" w:rsidR="00E73196" w:rsidRPr="00196BF7" w:rsidRDefault="00E73196" w:rsidP="001861D0">
            <w:pPr>
              <w:pStyle w:val="TAC"/>
              <w:rPr>
                <w:rFonts w:eastAsia="DengXian"/>
                <w:lang w:val="nb-NO" w:eastAsia="zh-CN"/>
              </w:rPr>
            </w:pPr>
            <w:r w:rsidRPr="00196BF7">
              <w:rPr>
                <w:rFonts w:eastAsia="DengXian"/>
                <w:lang w:val="nb-NO" w:eastAsia="zh-CN"/>
              </w:rPr>
              <w:t>CA_n77C</w:t>
            </w:r>
            <w:r w:rsidR="0009105B" w:rsidRPr="0009105B">
              <w:rPr>
                <w:rFonts w:eastAsia="DengXian"/>
                <w:vertAlign w:val="superscript"/>
                <w:lang w:val="nb-NO"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20439B5F"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AC59CF"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AFE5348"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26651508" w14:textId="77777777" w:rsidTr="001861D0">
        <w:trPr>
          <w:jc w:val="center"/>
        </w:trPr>
        <w:tc>
          <w:tcPr>
            <w:tcW w:w="2062" w:type="dxa"/>
            <w:tcBorders>
              <w:top w:val="nil"/>
              <w:left w:val="single" w:sz="4" w:space="0" w:color="auto"/>
              <w:bottom w:val="nil"/>
              <w:right w:val="single" w:sz="4" w:space="0" w:color="auto"/>
            </w:tcBorders>
            <w:vAlign w:val="center"/>
          </w:tcPr>
          <w:p w14:paraId="19FF47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58B45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BA1BB"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48764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6ED3DB5" w14:textId="77777777" w:rsidR="00E73196" w:rsidRPr="00170508" w:rsidRDefault="00E73196" w:rsidP="001861D0">
            <w:pPr>
              <w:pStyle w:val="TAC"/>
              <w:rPr>
                <w:rFonts w:eastAsia="DengXian" w:cs="Arial"/>
                <w:color w:val="000000"/>
                <w:szCs w:val="18"/>
                <w:lang w:eastAsia="zh-CN" w:bidi="ar"/>
              </w:rPr>
            </w:pPr>
          </w:p>
        </w:tc>
      </w:tr>
      <w:tr w:rsidR="00E73196" w:rsidRPr="00170508" w14:paraId="1961770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EE4AA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6610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0F3DE"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186F14"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96A2D88" w14:textId="77777777" w:rsidR="00E73196" w:rsidRPr="00170508" w:rsidRDefault="00E73196" w:rsidP="001861D0">
            <w:pPr>
              <w:pStyle w:val="TAC"/>
              <w:rPr>
                <w:rFonts w:eastAsia="DengXian" w:cs="Arial"/>
                <w:color w:val="000000"/>
                <w:szCs w:val="18"/>
                <w:lang w:eastAsia="zh-CN" w:bidi="ar"/>
              </w:rPr>
            </w:pPr>
          </w:p>
        </w:tc>
      </w:tr>
      <w:tr w:rsidR="00E73196" w:rsidRPr="00170508" w14:paraId="46E1F2C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1FF8FF" w14:textId="77777777" w:rsidR="00E73196" w:rsidRPr="00170508" w:rsidRDefault="00E73196" w:rsidP="001861D0">
            <w:pPr>
              <w:pStyle w:val="TAC"/>
              <w:rPr>
                <w:rFonts w:eastAsia="DengXian"/>
                <w:lang w:eastAsia="zh-CN"/>
              </w:rPr>
            </w:pPr>
            <w:r w:rsidRPr="00170508">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24A023FB" w14:textId="77777777" w:rsidR="00E73196" w:rsidRPr="00170508" w:rsidRDefault="00E73196" w:rsidP="001861D0">
            <w:pPr>
              <w:pStyle w:val="TAC"/>
              <w:rPr>
                <w:rFonts w:eastAsia="MS Mincho" w:cs="Arial"/>
                <w:color w:val="000000"/>
                <w:szCs w:val="18"/>
              </w:rPr>
            </w:pPr>
            <w:r w:rsidRPr="00170508">
              <w:rPr>
                <w:rFonts w:eastAsia="DengXian"/>
              </w:rPr>
              <w:t>n77</w:t>
            </w:r>
            <w:r w:rsidRPr="00170508">
              <w:rPr>
                <w:rFonts w:eastAsia="DengXian"/>
                <w:vertAlign w:val="superscript"/>
              </w:rPr>
              <w:t>7,9</w:t>
            </w:r>
          </w:p>
          <w:p w14:paraId="2E9129C1"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11FB953A" w14:textId="77777777" w:rsidR="00E73196" w:rsidRPr="00170508" w:rsidRDefault="00E73196" w:rsidP="001861D0">
            <w:pPr>
              <w:pStyle w:val="TAC"/>
              <w:rPr>
                <w:rFonts w:eastAsia="DengXian"/>
                <w:lang w:eastAsia="zh-CN"/>
              </w:rPr>
            </w:pPr>
            <w:r w:rsidRPr="00170508">
              <w:rPr>
                <w:rFonts w:eastAsia="MS Mincho"/>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9889D0"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EBF62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4F57A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6FE6DE0E" w14:textId="77777777" w:rsidTr="001861D0">
        <w:trPr>
          <w:jc w:val="center"/>
        </w:trPr>
        <w:tc>
          <w:tcPr>
            <w:tcW w:w="2062" w:type="dxa"/>
            <w:tcBorders>
              <w:top w:val="nil"/>
              <w:left w:val="single" w:sz="4" w:space="0" w:color="auto"/>
              <w:bottom w:val="nil"/>
              <w:right w:val="single" w:sz="4" w:space="0" w:color="auto"/>
            </w:tcBorders>
            <w:vAlign w:val="center"/>
          </w:tcPr>
          <w:p w14:paraId="652B07E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B9D7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57318"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8D196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314CC1B" w14:textId="77777777" w:rsidR="00E73196" w:rsidRPr="00170508" w:rsidRDefault="00E73196" w:rsidP="001861D0">
            <w:pPr>
              <w:pStyle w:val="TAC"/>
              <w:rPr>
                <w:rFonts w:eastAsia="DengXian" w:cs="Arial"/>
                <w:color w:val="000000"/>
                <w:szCs w:val="18"/>
                <w:lang w:eastAsia="zh-CN" w:bidi="ar"/>
              </w:rPr>
            </w:pPr>
          </w:p>
        </w:tc>
      </w:tr>
      <w:tr w:rsidR="00E73196" w:rsidRPr="00170508" w14:paraId="15175F76" w14:textId="77777777" w:rsidTr="001861D0">
        <w:trPr>
          <w:jc w:val="center"/>
        </w:trPr>
        <w:tc>
          <w:tcPr>
            <w:tcW w:w="2062" w:type="dxa"/>
            <w:tcBorders>
              <w:top w:val="nil"/>
              <w:left w:val="single" w:sz="4" w:space="0" w:color="auto"/>
              <w:bottom w:val="nil"/>
              <w:right w:val="single" w:sz="4" w:space="0" w:color="auto"/>
            </w:tcBorders>
            <w:vAlign w:val="center"/>
          </w:tcPr>
          <w:p w14:paraId="06E1AC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9FEC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6036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2D3ED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D08F55" w14:textId="77777777" w:rsidR="00E73196" w:rsidRPr="00170508" w:rsidRDefault="00E73196" w:rsidP="001861D0">
            <w:pPr>
              <w:pStyle w:val="TAC"/>
              <w:rPr>
                <w:rFonts w:eastAsia="DengXian" w:cs="Arial"/>
                <w:color w:val="000000"/>
                <w:szCs w:val="18"/>
                <w:lang w:eastAsia="zh-CN" w:bidi="ar"/>
              </w:rPr>
            </w:pPr>
          </w:p>
        </w:tc>
      </w:tr>
      <w:tr w:rsidR="00E73196" w:rsidRPr="00170508" w14:paraId="5DE5BB18" w14:textId="77777777" w:rsidTr="001861D0">
        <w:trPr>
          <w:jc w:val="center"/>
        </w:trPr>
        <w:tc>
          <w:tcPr>
            <w:tcW w:w="2062" w:type="dxa"/>
            <w:tcBorders>
              <w:top w:val="nil"/>
              <w:left w:val="single" w:sz="4" w:space="0" w:color="auto"/>
              <w:bottom w:val="nil"/>
              <w:right w:val="single" w:sz="4" w:space="0" w:color="auto"/>
            </w:tcBorders>
            <w:vAlign w:val="center"/>
          </w:tcPr>
          <w:p w14:paraId="3CB5F27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233C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1F9D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9A49C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0E2D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A471B88" w14:textId="77777777" w:rsidTr="001861D0">
        <w:trPr>
          <w:jc w:val="center"/>
        </w:trPr>
        <w:tc>
          <w:tcPr>
            <w:tcW w:w="2062" w:type="dxa"/>
            <w:tcBorders>
              <w:top w:val="nil"/>
              <w:left w:val="single" w:sz="4" w:space="0" w:color="auto"/>
              <w:bottom w:val="nil"/>
              <w:right w:val="single" w:sz="4" w:space="0" w:color="auto"/>
            </w:tcBorders>
            <w:vAlign w:val="center"/>
          </w:tcPr>
          <w:p w14:paraId="514765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06362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867AE"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8E858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0A58E0B" w14:textId="77777777" w:rsidR="00E73196" w:rsidRPr="00170508" w:rsidRDefault="00E73196" w:rsidP="001861D0">
            <w:pPr>
              <w:pStyle w:val="TAC"/>
              <w:rPr>
                <w:rFonts w:eastAsia="DengXian" w:cs="Arial"/>
                <w:color w:val="000000"/>
                <w:szCs w:val="18"/>
                <w:lang w:eastAsia="zh-CN" w:bidi="ar"/>
              </w:rPr>
            </w:pPr>
          </w:p>
        </w:tc>
      </w:tr>
      <w:tr w:rsidR="00E73196" w:rsidRPr="00170508" w14:paraId="18D915E3" w14:textId="77777777" w:rsidTr="001861D0">
        <w:trPr>
          <w:jc w:val="center"/>
        </w:trPr>
        <w:tc>
          <w:tcPr>
            <w:tcW w:w="2062" w:type="dxa"/>
            <w:tcBorders>
              <w:top w:val="nil"/>
              <w:left w:val="single" w:sz="4" w:space="0" w:color="auto"/>
              <w:bottom w:val="nil"/>
              <w:right w:val="single" w:sz="4" w:space="0" w:color="auto"/>
            </w:tcBorders>
            <w:vAlign w:val="center"/>
          </w:tcPr>
          <w:p w14:paraId="24F7FA9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551F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9A830"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A62C7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043104" w14:textId="77777777" w:rsidR="00E73196" w:rsidRPr="00170508" w:rsidRDefault="00E73196" w:rsidP="001861D0">
            <w:pPr>
              <w:pStyle w:val="TAC"/>
              <w:rPr>
                <w:rFonts w:eastAsia="DengXian" w:cs="Arial"/>
                <w:color w:val="000000"/>
                <w:szCs w:val="18"/>
                <w:lang w:eastAsia="zh-CN" w:bidi="ar"/>
              </w:rPr>
            </w:pPr>
          </w:p>
        </w:tc>
      </w:tr>
      <w:tr w:rsidR="00E73196" w:rsidRPr="00170508" w14:paraId="6374B363" w14:textId="77777777" w:rsidTr="001861D0">
        <w:trPr>
          <w:jc w:val="center"/>
        </w:trPr>
        <w:tc>
          <w:tcPr>
            <w:tcW w:w="2062" w:type="dxa"/>
            <w:tcBorders>
              <w:top w:val="nil"/>
              <w:left w:val="single" w:sz="4" w:space="0" w:color="auto"/>
              <w:bottom w:val="nil"/>
              <w:right w:val="single" w:sz="4" w:space="0" w:color="auto"/>
            </w:tcBorders>
            <w:vAlign w:val="center"/>
          </w:tcPr>
          <w:p w14:paraId="5B2958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2654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6FE7C"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0DBC3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FAED7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E73196" w:rsidRPr="00170508" w14:paraId="41C4B9D4" w14:textId="77777777" w:rsidTr="001861D0">
        <w:trPr>
          <w:jc w:val="center"/>
        </w:trPr>
        <w:tc>
          <w:tcPr>
            <w:tcW w:w="2062" w:type="dxa"/>
            <w:tcBorders>
              <w:top w:val="nil"/>
              <w:left w:val="single" w:sz="4" w:space="0" w:color="auto"/>
              <w:bottom w:val="nil"/>
              <w:right w:val="single" w:sz="4" w:space="0" w:color="auto"/>
            </w:tcBorders>
            <w:vAlign w:val="center"/>
          </w:tcPr>
          <w:p w14:paraId="0F12DB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7FF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9CA45"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2193B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B2D3E87" w14:textId="77777777" w:rsidR="00E73196" w:rsidRPr="00170508" w:rsidRDefault="00E73196" w:rsidP="001861D0">
            <w:pPr>
              <w:pStyle w:val="TAC"/>
              <w:rPr>
                <w:rFonts w:eastAsia="DengXian" w:cs="Arial"/>
                <w:color w:val="000000"/>
                <w:szCs w:val="18"/>
                <w:lang w:eastAsia="zh-CN" w:bidi="ar"/>
              </w:rPr>
            </w:pPr>
          </w:p>
        </w:tc>
      </w:tr>
      <w:tr w:rsidR="00E73196" w:rsidRPr="00170508" w14:paraId="640831FF" w14:textId="77777777" w:rsidTr="001861D0">
        <w:trPr>
          <w:jc w:val="center"/>
        </w:trPr>
        <w:tc>
          <w:tcPr>
            <w:tcW w:w="2062" w:type="dxa"/>
            <w:tcBorders>
              <w:top w:val="nil"/>
              <w:left w:val="single" w:sz="4" w:space="0" w:color="auto"/>
              <w:bottom w:val="nil"/>
              <w:right w:val="single" w:sz="4" w:space="0" w:color="auto"/>
            </w:tcBorders>
            <w:vAlign w:val="center"/>
          </w:tcPr>
          <w:p w14:paraId="3319CC5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C1D72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835C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E322A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B62077" w14:textId="77777777" w:rsidR="00E73196" w:rsidRPr="00170508" w:rsidRDefault="00E73196" w:rsidP="001861D0">
            <w:pPr>
              <w:pStyle w:val="TAC"/>
              <w:rPr>
                <w:rFonts w:eastAsia="DengXian" w:cs="Arial"/>
                <w:color w:val="000000"/>
                <w:szCs w:val="18"/>
                <w:lang w:eastAsia="zh-CN" w:bidi="ar"/>
              </w:rPr>
            </w:pPr>
          </w:p>
        </w:tc>
      </w:tr>
      <w:tr w:rsidR="00E73196" w:rsidRPr="00170508" w14:paraId="5143B801" w14:textId="77777777" w:rsidTr="001861D0">
        <w:trPr>
          <w:jc w:val="center"/>
        </w:trPr>
        <w:tc>
          <w:tcPr>
            <w:tcW w:w="2062" w:type="dxa"/>
            <w:tcBorders>
              <w:top w:val="nil"/>
              <w:left w:val="single" w:sz="4" w:space="0" w:color="auto"/>
              <w:bottom w:val="nil"/>
              <w:right w:val="single" w:sz="4" w:space="0" w:color="auto"/>
            </w:tcBorders>
            <w:vAlign w:val="center"/>
          </w:tcPr>
          <w:p w14:paraId="2972E964"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8706E6E" w14:textId="77777777" w:rsidR="00E73196" w:rsidRDefault="00E73196" w:rsidP="001861D0">
            <w:pPr>
              <w:pStyle w:val="TAC"/>
              <w:rPr>
                <w:rFonts w:eastAsia="DengXian"/>
                <w:lang w:val="en-US" w:eastAsia="zh-CN"/>
              </w:rPr>
            </w:pPr>
            <w:r w:rsidRPr="00170508">
              <w:rPr>
                <w:rFonts w:eastAsia="DengXian"/>
                <w:lang w:val="en-US" w:eastAsia="zh-CN"/>
              </w:rPr>
              <w:t>CA_n5A-n48A</w:t>
            </w:r>
          </w:p>
          <w:p w14:paraId="4C494847" w14:textId="77777777" w:rsidR="00E73196" w:rsidRPr="00170508" w:rsidRDefault="00E73196" w:rsidP="001861D0">
            <w:pPr>
              <w:pStyle w:val="TAC"/>
              <w:rPr>
                <w:rFonts w:eastAsia="DengXian"/>
                <w:lang w:val="en-US" w:eastAsia="zh-CN"/>
              </w:rPr>
            </w:pPr>
            <w:r>
              <w:rPr>
                <w:rFonts w:eastAsia="DengXian"/>
                <w:lang w:val="en-US" w:eastAsia="zh-CN"/>
              </w:rPr>
              <w:t>CA_n5A-n48B</w:t>
            </w:r>
          </w:p>
          <w:p w14:paraId="3266AF39" w14:textId="77777777" w:rsidR="00E73196" w:rsidRPr="00170508" w:rsidRDefault="00E73196" w:rsidP="001861D0">
            <w:pPr>
              <w:pStyle w:val="TAC"/>
              <w:rPr>
                <w:rFonts w:eastAsia="DengXian"/>
                <w:lang w:val="en-US" w:eastAsia="zh-CN"/>
              </w:rPr>
            </w:pPr>
            <w:r w:rsidRPr="00170508">
              <w:rPr>
                <w:rFonts w:eastAsia="DengXian"/>
                <w:lang w:val="en-US" w:eastAsia="zh-CN"/>
              </w:rPr>
              <w:t>CA_n5A-n77A</w:t>
            </w:r>
          </w:p>
          <w:p w14:paraId="285CF8F9" w14:textId="77777777" w:rsidR="00E73196" w:rsidRPr="00170508" w:rsidRDefault="00E73196" w:rsidP="001861D0">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1C82514"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4321B8"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8716531"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0FF4BC45" w14:textId="77777777" w:rsidTr="001861D0">
        <w:trPr>
          <w:jc w:val="center"/>
        </w:trPr>
        <w:tc>
          <w:tcPr>
            <w:tcW w:w="2062" w:type="dxa"/>
            <w:tcBorders>
              <w:top w:val="nil"/>
              <w:left w:val="single" w:sz="4" w:space="0" w:color="auto"/>
              <w:bottom w:val="nil"/>
              <w:right w:val="single" w:sz="4" w:space="0" w:color="auto"/>
            </w:tcBorders>
            <w:vAlign w:val="center"/>
          </w:tcPr>
          <w:p w14:paraId="2DF6E8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4F37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E856E"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F1A1B5"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37D560F1" w14:textId="77777777" w:rsidR="00E73196" w:rsidRPr="00170508" w:rsidRDefault="00E73196" w:rsidP="001861D0">
            <w:pPr>
              <w:pStyle w:val="TAC"/>
              <w:rPr>
                <w:rFonts w:eastAsia="DengXian" w:cs="Arial"/>
                <w:color w:val="000000"/>
                <w:szCs w:val="18"/>
                <w:lang w:eastAsia="zh-CN" w:bidi="ar"/>
              </w:rPr>
            </w:pPr>
          </w:p>
        </w:tc>
      </w:tr>
      <w:tr w:rsidR="00E73196" w:rsidRPr="00170508" w14:paraId="355C78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AE757D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20C1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E2726"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F0D7C3"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923086" w14:textId="77777777" w:rsidR="00E73196" w:rsidRPr="00170508" w:rsidRDefault="00E73196" w:rsidP="001861D0">
            <w:pPr>
              <w:pStyle w:val="TAC"/>
              <w:rPr>
                <w:rFonts w:eastAsia="DengXian" w:cs="Arial"/>
                <w:color w:val="000000"/>
                <w:szCs w:val="18"/>
                <w:lang w:eastAsia="zh-CN" w:bidi="ar"/>
              </w:rPr>
            </w:pPr>
          </w:p>
        </w:tc>
      </w:tr>
      <w:tr w:rsidR="00E73196" w:rsidRPr="00170508" w14:paraId="73703B3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7999856" w14:textId="77777777" w:rsidR="00E73196" w:rsidRPr="00170508" w:rsidRDefault="00E73196" w:rsidP="001861D0">
            <w:pPr>
              <w:pStyle w:val="TAC"/>
              <w:rPr>
                <w:rFonts w:eastAsia="DengXian"/>
                <w:lang w:eastAsia="zh-CN"/>
              </w:rPr>
            </w:pPr>
            <w:r w:rsidRPr="00170508">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1A75F7B5" w14:textId="77777777" w:rsidR="00E73196" w:rsidRPr="00170508" w:rsidRDefault="00E73196" w:rsidP="001861D0">
            <w:pPr>
              <w:pStyle w:val="TAC"/>
              <w:rPr>
                <w:rFonts w:eastAsia="MS Mincho" w:cs="Arial"/>
                <w:color w:val="000000"/>
                <w:szCs w:val="18"/>
              </w:rPr>
            </w:pPr>
            <w:r w:rsidRPr="00170508">
              <w:rPr>
                <w:rFonts w:eastAsia="DengXian"/>
              </w:rPr>
              <w:t>n77</w:t>
            </w:r>
            <w:r w:rsidRPr="00170508">
              <w:rPr>
                <w:rFonts w:eastAsia="DengXian"/>
                <w:vertAlign w:val="superscript"/>
              </w:rPr>
              <w:t>7,9</w:t>
            </w:r>
          </w:p>
          <w:p w14:paraId="3AAC93C6"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09ADF58A" w14:textId="77777777" w:rsidR="00E73196" w:rsidRPr="00170508" w:rsidRDefault="00E73196" w:rsidP="001861D0">
            <w:pPr>
              <w:pStyle w:val="TAC"/>
              <w:rPr>
                <w:kern w:val="2"/>
                <w:vertAlign w:val="superscript"/>
              </w:rPr>
            </w:pPr>
            <w:r w:rsidRPr="00170508">
              <w:rPr>
                <w:rFonts w:eastAsia="MS Mincho" w:cs="Arial"/>
                <w:color w:val="000000"/>
                <w:szCs w:val="18"/>
              </w:rPr>
              <w:t>CA_n5A-n77A</w:t>
            </w:r>
            <w:r w:rsidRPr="00170508">
              <w:rPr>
                <w:kern w:val="2"/>
                <w:vertAlign w:val="superscript"/>
              </w:rPr>
              <w:t>7</w:t>
            </w:r>
          </w:p>
          <w:p w14:paraId="71B1641B" w14:textId="77777777" w:rsidR="00E73196" w:rsidRPr="00170508" w:rsidRDefault="00E73196" w:rsidP="001861D0">
            <w:pPr>
              <w:pStyle w:val="TAC"/>
              <w:rPr>
                <w:rFonts w:eastAsia="DengXian"/>
                <w:lang w:eastAsia="zh-CN"/>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D5A49C2"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CC6B5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3E0C7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7F62AAD0" w14:textId="77777777" w:rsidTr="001861D0">
        <w:trPr>
          <w:jc w:val="center"/>
        </w:trPr>
        <w:tc>
          <w:tcPr>
            <w:tcW w:w="2062" w:type="dxa"/>
            <w:tcBorders>
              <w:top w:val="nil"/>
              <w:left w:val="single" w:sz="4" w:space="0" w:color="auto"/>
              <w:bottom w:val="nil"/>
              <w:right w:val="single" w:sz="4" w:space="0" w:color="auto"/>
            </w:tcBorders>
            <w:vAlign w:val="center"/>
          </w:tcPr>
          <w:p w14:paraId="339CAA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C33FB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ABA3E"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0796E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F3495C6" w14:textId="77777777" w:rsidR="00E73196" w:rsidRPr="00170508" w:rsidRDefault="00E73196" w:rsidP="001861D0">
            <w:pPr>
              <w:pStyle w:val="TAC"/>
              <w:rPr>
                <w:rFonts w:eastAsia="DengXian" w:cs="Arial"/>
                <w:color w:val="000000"/>
                <w:szCs w:val="18"/>
                <w:lang w:eastAsia="zh-CN" w:bidi="ar"/>
              </w:rPr>
            </w:pPr>
          </w:p>
        </w:tc>
      </w:tr>
      <w:tr w:rsidR="00E73196" w:rsidRPr="00170508" w14:paraId="5AAEE9D3" w14:textId="77777777" w:rsidTr="001861D0">
        <w:trPr>
          <w:jc w:val="center"/>
        </w:trPr>
        <w:tc>
          <w:tcPr>
            <w:tcW w:w="2062" w:type="dxa"/>
            <w:tcBorders>
              <w:top w:val="nil"/>
              <w:left w:val="single" w:sz="4" w:space="0" w:color="auto"/>
              <w:bottom w:val="nil"/>
              <w:right w:val="single" w:sz="4" w:space="0" w:color="auto"/>
            </w:tcBorders>
            <w:vAlign w:val="center"/>
          </w:tcPr>
          <w:p w14:paraId="073FDE4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3E44A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C506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05267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2A12254" w14:textId="77777777" w:rsidR="00E73196" w:rsidRPr="00170508" w:rsidRDefault="00E73196" w:rsidP="001861D0">
            <w:pPr>
              <w:pStyle w:val="TAC"/>
              <w:rPr>
                <w:rFonts w:eastAsia="DengXian" w:cs="Arial"/>
                <w:color w:val="000000"/>
                <w:szCs w:val="18"/>
                <w:lang w:eastAsia="zh-CN" w:bidi="ar"/>
              </w:rPr>
            </w:pPr>
          </w:p>
        </w:tc>
      </w:tr>
      <w:tr w:rsidR="00E73196" w:rsidRPr="00170508" w14:paraId="5D11F870" w14:textId="77777777" w:rsidTr="001861D0">
        <w:trPr>
          <w:jc w:val="center"/>
        </w:trPr>
        <w:tc>
          <w:tcPr>
            <w:tcW w:w="2062" w:type="dxa"/>
            <w:tcBorders>
              <w:top w:val="nil"/>
              <w:left w:val="single" w:sz="4" w:space="0" w:color="auto"/>
              <w:bottom w:val="nil"/>
              <w:right w:val="single" w:sz="4" w:space="0" w:color="auto"/>
            </w:tcBorders>
            <w:vAlign w:val="center"/>
          </w:tcPr>
          <w:p w14:paraId="034D20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E1576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2DC8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338DF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DA5C4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E73196" w:rsidRPr="00170508" w14:paraId="73BD47DE" w14:textId="77777777" w:rsidTr="001861D0">
        <w:trPr>
          <w:jc w:val="center"/>
        </w:trPr>
        <w:tc>
          <w:tcPr>
            <w:tcW w:w="2062" w:type="dxa"/>
            <w:tcBorders>
              <w:top w:val="nil"/>
              <w:left w:val="single" w:sz="4" w:space="0" w:color="auto"/>
              <w:bottom w:val="nil"/>
              <w:right w:val="single" w:sz="4" w:space="0" w:color="auto"/>
            </w:tcBorders>
            <w:vAlign w:val="center"/>
          </w:tcPr>
          <w:p w14:paraId="1574BD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A3190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3DF10"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91212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BB1EC25" w14:textId="77777777" w:rsidR="00E73196" w:rsidRPr="00170508" w:rsidRDefault="00E73196" w:rsidP="001861D0">
            <w:pPr>
              <w:pStyle w:val="TAC"/>
              <w:rPr>
                <w:rFonts w:eastAsia="DengXian" w:cs="Arial"/>
                <w:color w:val="000000"/>
                <w:szCs w:val="18"/>
                <w:lang w:eastAsia="zh-CN" w:bidi="ar"/>
              </w:rPr>
            </w:pPr>
          </w:p>
        </w:tc>
      </w:tr>
      <w:tr w:rsidR="00E73196" w:rsidRPr="00170508" w14:paraId="5D7688C9" w14:textId="77777777" w:rsidTr="001861D0">
        <w:trPr>
          <w:jc w:val="center"/>
        </w:trPr>
        <w:tc>
          <w:tcPr>
            <w:tcW w:w="2062" w:type="dxa"/>
            <w:tcBorders>
              <w:top w:val="nil"/>
              <w:left w:val="single" w:sz="4" w:space="0" w:color="auto"/>
              <w:bottom w:val="nil"/>
              <w:right w:val="single" w:sz="4" w:space="0" w:color="auto"/>
            </w:tcBorders>
            <w:vAlign w:val="center"/>
          </w:tcPr>
          <w:p w14:paraId="3F7AF66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4A9B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C2E1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90BFF6" w14:textId="77777777" w:rsidR="00E73196" w:rsidRPr="00170508" w:rsidRDefault="00E73196" w:rsidP="001861D0">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0520FC2A" w14:textId="77777777" w:rsidR="00E73196" w:rsidRPr="00170508" w:rsidRDefault="00E73196" w:rsidP="001861D0">
            <w:pPr>
              <w:pStyle w:val="TAC"/>
              <w:rPr>
                <w:rFonts w:eastAsia="DengXian" w:cs="Arial"/>
                <w:color w:val="000000"/>
                <w:szCs w:val="18"/>
                <w:lang w:eastAsia="zh-CN" w:bidi="ar"/>
              </w:rPr>
            </w:pPr>
          </w:p>
        </w:tc>
      </w:tr>
      <w:tr w:rsidR="00E73196" w:rsidRPr="00170508" w14:paraId="00AFD098" w14:textId="77777777" w:rsidTr="001861D0">
        <w:trPr>
          <w:jc w:val="center"/>
        </w:trPr>
        <w:tc>
          <w:tcPr>
            <w:tcW w:w="2062" w:type="dxa"/>
            <w:tcBorders>
              <w:top w:val="nil"/>
              <w:left w:val="single" w:sz="4" w:space="0" w:color="auto"/>
              <w:bottom w:val="nil"/>
              <w:right w:val="single" w:sz="4" w:space="0" w:color="auto"/>
            </w:tcBorders>
            <w:vAlign w:val="center"/>
          </w:tcPr>
          <w:p w14:paraId="276A63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71855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4AC0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17569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61A97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E73196" w:rsidRPr="00170508" w14:paraId="69BF71CA" w14:textId="77777777" w:rsidTr="001861D0">
        <w:trPr>
          <w:jc w:val="center"/>
        </w:trPr>
        <w:tc>
          <w:tcPr>
            <w:tcW w:w="2062" w:type="dxa"/>
            <w:tcBorders>
              <w:top w:val="nil"/>
              <w:left w:val="single" w:sz="4" w:space="0" w:color="auto"/>
              <w:bottom w:val="nil"/>
              <w:right w:val="single" w:sz="4" w:space="0" w:color="auto"/>
            </w:tcBorders>
            <w:vAlign w:val="center"/>
          </w:tcPr>
          <w:p w14:paraId="73E202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934DE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0F9B9"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1927B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A166F7B" w14:textId="77777777" w:rsidR="00E73196" w:rsidRPr="00170508" w:rsidRDefault="00E73196" w:rsidP="001861D0">
            <w:pPr>
              <w:pStyle w:val="TAC"/>
              <w:rPr>
                <w:rFonts w:eastAsia="DengXian" w:cs="Arial"/>
                <w:color w:val="000000"/>
                <w:szCs w:val="18"/>
                <w:lang w:eastAsia="zh-CN" w:bidi="ar"/>
              </w:rPr>
            </w:pPr>
          </w:p>
        </w:tc>
      </w:tr>
      <w:tr w:rsidR="00E73196" w:rsidRPr="00170508" w14:paraId="4C4C8EC7" w14:textId="77777777" w:rsidTr="001861D0">
        <w:trPr>
          <w:jc w:val="center"/>
        </w:trPr>
        <w:tc>
          <w:tcPr>
            <w:tcW w:w="2062" w:type="dxa"/>
            <w:tcBorders>
              <w:top w:val="nil"/>
              <w:left w:val="single" w:sz="4" w:space="0" w:color="auto"/>
              <w:bottom w:val="nil"/>
              <w:right w:val="single" w:sz="4" w:space="0" w:color="auto"/>
            </w:tcBorders>
            <w:vAlign w:val="center"/>
          </w:tcPr>
          <w:p w14:paraId="707D346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4FAA4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470CA"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A7A6AF" w14:textId="77777777" w:rsidR="00E73196" w:rsidRPr="00170508" w:rsidRDefault="00E73196" w:rsidP="001861D0">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0FB27559" w14:textId="77777777" w:rsidR="00E73196" w:rsidRPr="00170508" w:rsidRDefault="00E73196" w:rsidP="001861D0">
            <w:pPr>
              <w:pStyle w:val="TAC"/>
              <w:rPr>
                <w:rFonts w:eastAsia="DengXian" w:cs="Arial"/>
                <w:color w:val="000000"/>
                <w:szCs w:val="18"/>
                <w:lang w:eastAsia="zh-CN" w:bidi="ar"/>
              </w:rPr>
            </w:pPr>
          </w:p>
        </w:tc>
      </w:tr>
      <w:tr w:rsidR="00E73196" w:rsidRPr="00170508" w14:paraId="5CEB8EA5" w14:textId="77777777" w:rsidTr="001861D0">
        <w:trPr>
          <w:jc w:val="center"/>
        </w:trPr>
        <w:tc>
          <w:tcPr>
            <w:tcW w:w="2062" w:type="dxa"/>
            <w:tcBorders>
              <w:top w:val="nil"/>
              <w:left w:val="single" w:sz="4" w:space="0" w:color="auto"/>
              <w:bottom w:val="nil"/>
              <w:right w:val="single" w:sz="4" w:space="0" w:color="auto"/>
            </w:tcBorders>
            <w:vAlign w:val="center"/>
          </w:tcPr>
          <w:p w14:paraId="300E52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6D48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74463"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57814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0654A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E73196" w:rsidRPr="00170508" w14:paraId="0B76DF45" w14:textId="77777777" w:rsidTr="001861D0">
        <w:trPr>
          <w:jc w:val="center"/>
        </w:trPr>
        <w:tc>
          <w:tcPr>
            <w:tcW w:w="2062" w:type="dxa"/>
            <w:tcBorders>
              <w:top w:val="nil"/>
              <w:left w:val="single" w:sz="4" w:space="0" w:color="auto"/>
              <w:bottom w:val="nil"/>
              <w:right w:val="single" w:sz="4" w:space="0" w:color="auto"/>
            </w:tcBorders>
            <w:vAlign w:val="center"/>
          </w:tcPr>
          <w:p w14:paraId="53CC3E4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7F4B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F58F2"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54241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3F8663C" w14:textId="77777777" w:rsidR="00E73196" w:rsidRPr="00170508" w:rsidRDefault="00E73196" w:rsidP="001861D0">
            <w:pPr>
              <w:pStyle w:val="TAC"/>
              <w:rPr>
                <w:rFonts w:eastAsia="DengXian" w:cs="Arial"/>
                <w:color w:val="000000"/>
                <w:szCs w:val="18"/>
                <w:lang w:eastAsia="zh-CN" w:bidi="ar"/>
              </w:rPr>
            </w:pPr>
          </w:p>
        </w:tc>
      </w:tr>
      <w:tr w:rsidR="00E73196" w:rsidRPr="00170508" w14:paraId="38CF181C" w14:textId="77777777" w:rsidTr="001861D0">
        <w:trPr>
          <w:jc w:val="center"/>
        </w:trPr>
        <w:tc>
          <w:tcPr>
            <w:tcW w:w="2062" w:type="dxa"/>
            <w:tcBorders>
              <w:top w:val="nil"/>
              <w:left w:val="single" w:sz="4" w:space="0" w:color="auto"/>
              <w:bottom w:val="nil"/>
              <w:right w:val="single" w:sz="4" w:space="0" w:color="auto"/>
            </w:tcBorders>
            <w:vAlign w:val="center"/>
          </w:tcPr>
          <w:p w14:paraId="6A601A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F408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96E8C"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42DB68" w14:textId="77777777" w:rsidR="00E73196" w:rsidRPr="00170508" w:rsidRDefault="00E73196" w:rsidP="001861D0">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38E809DC" w14:textId="77777777" w:rsidR="00E73196" w:rsidRPr="00170508" w:rsidRDefault="00E73196" w:rsidP="001861D0">
            <w:pPr>
              <w:pStyle w:val="TAC"/>
              <w:rPr>
                <w:rFonts w:eastAsia="DengXian" w:cs="Arial"/>
                <w:color w:val="000000"/>
                <w:szCs w:val="18"/>
                <w:lang w:eastAsia="zh-CN" w:bidi="ar"/>
              </w:rPr>
            </w:pPr>
          </w:p>
        </w:tc>
      </w:tr>
      <w:tr w:rsidR="00E73196" w:rsidRPr="00170508" w14:paraId="4834840B" w14:textId="77777777" w:rsidTr="001861D0">
        <w:trPr>
          <w:jc w:val="center"/>
        </w:trPr>
        <w:tc>
          <w:tcPr>
            <w:tcW w:w="2062" w:type="dxa"/>
            <w:tcBorders>
              <w:top w:val="nil"/>
              <w:left w:val="single" w:sz="4" w:space="0" w:color="auto"/>
              <w:bottom w:val="nil"/>
              <w:right w:val="single" w:sz="4" w:space="0" w:color="auto"/>
            </w:tcBorders>
            <w:vAlign w:val="center"/>
          </w:tcPr>
          <w:p w14:paraId="7BDCC62E"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FABD502" w14:textId="77777777" w:rsidR="00E73196" w:rsidRDefault="00E73196" w:rsidP="001861D0">
            <w:pPr>
              <w:pStyle w:val="TAC"/>
              <w:rPr>
                <w:rFonts w:eastAsia="DengXian"/>
                <w:lang w:val="en-US" w:eastAsia="zh-CN"/>
              </w:rPr>
            </w:pPr>
            <w:r w:rsidRPr="00170508">
              <w:rPr>
                <w:rFonts w:eastAsia="DengXian"/>
                <w:lang w:val="en-US" w:eastAsia="zh-CN"/>
              </w:rPr>
              <w:t>CA_n5A-n48A</w:t>
            </w:r>
          </w:p>
          <w:p w14:paraId="5E17A922" w14:textId="77777777" w:rsidR="00E73196" w:rsidRPr="00170508" w:rsidRDefault="00E73196" w:rsidP="001861D0">
            <w:pPr>
              <w:pStyle w:val="TAC"/>
              <w:rPr>
                <w:rFonts w:eastAsia="DengXian"/>
                <w:lang w:val="en-US" w:eastAsia="zh-CN"/>
              </w:rPr>
            </w:pPr>
            <w:r w:rsidRPr="00170508">
              <w:rPr>
                <w:rFonts w:eastAsia="DengXian"/>
                <w:lang w:val="en-US" w:eastAsia="zh-CN"/>
              </w:rPr>
              <w:t>CA_n5A-n48</w:t>
            </w:r>
            <w:r>
              <w:rPr>
                <w:rFonts w:eastAsia="DengXian"/>
                <w:lang w:val="en-US" w:eastAsia="zh-CN"/>
              </w:rPr>
              <w:t>B</w:t>
            </w:r>
          </w:p>
          <w:p w14:paraId="4CC05D69" w14:textId="77777777" w:rsidR="00E73196" w:rsidRDefault="00E73196" w:rsidP="001861D0">
            <w:pPr>
              <w:pStyle w:val="TAC"/>
              <w:rPr>
                <w:rFonts w:eastAsia="DengXian"/>
                <w:lang w:val="en-US" w:eastAsia="zh-CN"/>
              </w:rPr>
            </w:pPr>
            <w:r w:rsidRPr="00170508">
              <w:rPr>
                <w:rFonts w:eastAsia="DengXian"/>
                <w:lang w:val="en-US" w:eastAsia="zh-CN"/>
              </w:rPr>
              <w:t>CA_n5A-n77A</w:t>
            </w:r>
          </w:p>
          <w:p w14:paraId="0ACC59BE" w14:textId="77777777" w:rsidR="00E73196" w:rsidRPr="00170508" w:rsidRDefault="00E73196" w:rsidP="001861D0">
            <w:pPr>
              <w:pStyle w:val="TAC"/>
              <w:rPr>
                <w:rFonts w:eastAsia="DengXian"/>
                <w:lang w:val="en-US" w:eastAsia="zh-CN"/>
              </w:rPr>
            </w:pPr>
            <w:r>
              <w:rPr>
                <w:rFonts w:eastAsia="DengXian"/>
                <w:lang w:val="en-US" w:eastAsia="zh-CN"/>
              </w:rPr>
              <w:t>CA_n5A-n77C</w:t>
            </w:r>
          </w:p>
          <w:p w14:paraId="5C9B8445" w14:textId="77777777" w:rsidR="00E73196" w:rsidRPr="00170508" w:rsidRDefault="00E73196" w:rsidP="001861D0">
            <w:pPr>
              <w:pStyle w:val="TAC"/>
              <w:rPr>
                <w:rFonts w:eastAsia="DengXian"/>
                <w:lang w:val="en-US" w:eastAsia="zh-CN"/>
              </w:rPr>
            </w:pPr>
            <w:r w:rsidRPr="00170508">
              <w:rPr>
                <w:rFonts w:eastAsia="DengXian"/>
                <w:lang w:val="en-US" w:eastAsia="zh-CN"/>
              </w:rPr>
              <w:t>CA_n48B</w:t>
            </w:r>
          </w:p>
          <w:p w14:paraId="552E3863" w14:textId="77777777" w:rsidR="00E73196" w:rsidRPr="00170508" w:rsidRDefault="00E73196" w:rsidP="001861D0">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9360854" w14:textId="77777777" w:rsidR="00E73196" w:rsidRPr="00170508" w:rsidRDefault="00E73196" w:rsidP="001861D0">
            <w:pPr>
              <w:pStyle w:val="TAC"/>
              <w:rPr>
                <w:rFonts w:eastAsia="DengXian" w:cs="Arial"/>
                <w:color w:val="000000"/>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EA5A9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1A2A8D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2B81EB76" w14:textId="77777777" w:rsidTr="001861D0">
        <w:trPr>
          <w:jc w:val="center"/>
        </w:trPr>
        <w:tc>
          <w:tcPr>
            <w:tcW w:w="2062" w:type="dxa"/>
            <w:tcBorders>
              <w:top w:val="nil"/>
              <w:left w:val="single" w:sz="4" w:space="0" w:color="auto"/>
              <w:bottom w:val="nil"/>
              <w:right w:val="single" w:sz="4" w:space="0" w:color="auto"/>
            </w:tcBorders>
            <w:vAlign w:val="center"/>
          </w:tcPr>
          <w:p w14:paraId="21BA73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EC4B1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86C71" w14:textId="77777777" w:rsidR="00E73196" w:rsidRPr="00170508" w:rsidRDefault="00E73196" w:rsidP="001861D0">
            <w:pPr>
              <w:pStyle w:val="TAC"/>
              <w:rPr>
                <w:rFonts w:eastAsia="DengXian" w:cs="Arial"/>
                <w:color w:val="000000"/>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351DC5"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02C3C5A5" w14:textId="77777777" w:rsidR="00E73196" w:rsidRPr="00170508" w:rsidRDefault="00E73196" w:rsidP="001861D0">
            <w:pPr>
              <w:pStyle w:val="TAC"/>
              <w:rPr>
                <w:rFonts w:eastAsia="DengXian" w:cs="Arial"/>
                <w:color w:val="000000"/>
                <w:szCs w:val="18"/>
                <w:lang w:eastAsia="zh-CN" w:bidi="ar"/>
              </w:rPr>
            </w:pPr>
          </w:p>
        </w:tc>
      </w:tr>
      <w:tr w:rsidR="00E73196" w:rsidRPr="00170508" w14:paraId="4B332FE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232E1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F8BE8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300B0" w14:textId="77777777" w:rsidR="00E73196" w:rsidRPr="00170508" w:rsidRDefault="00E73196" w:rsidP="001861D0">
            <w:pPr>
              <w:pStyle w:val="TAC"/>
              <w:rPr>
                <w:rFonts w:eastAsia="DengXian" w:cs="Arial"/>
                <w:color w:val="000000"/>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2E352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AB920FC" w14:textId="77777777" w:rsidR="00E73196" w:rsidRPr="00170508" w:rsidRDefault="00E73196" w:rsidP="001861D0">
            <w:pPr>
              <w:pStyle w:val="TAC"/>
              <w:rPr>
                <w:rFonts w:eastAsia="DengXian" w:cs="Arial"/>
                <w:color w:val="000000"/>
                <w:szCs w:val="18"/>
                <w:lang w:eastAsia="zh-CN" w:bidi="ar"/>
              </w:rPr>
            </w:pPr>
          </w:p>
        </w:tc>
      </w:tr>
      <w:tr w:rsidR="00E73196" w:rsidRPr="00170508" w14:paraId="2829541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5C167EB" w14:textId="77777777" w:rsidR="00E73196" w:rsidRPr="00170508" w:rsidRDefault="00E73196" w:rsidP="001861D0">
            <w:pPr>
              <w:pStyle w:val="TAC"/>
              <w:rPr>
                <w:rFonts w:eastAsia="DengXian"/>
                <w:lang w:eastAsia="zh-CN"/>
              </w:rPr>
            </w:pPr>
            <w:r w:rsidRPr="00170508">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7BC6248" w14:textId="77777777" w:rsidR="00E73196" w:rsidRPr="00170508" w:rsidRDefault="00E73196" w:rsidP="001861D0">
            <w:pPr>
              <w:pStyle w:val="TAC"/>
              <w:rPr>
                <w:rFonts w:eastAsia="MS Mincho" w:cs="Arial"/>
                <w:color w:val="000000"/>
                <w:szCs w:val="18"/>
              </w:rPr>
            </w:pPr>
            <w:r w:rsidRPr="00170508">
              <w:rPr>
                <w:rFonts w:eastAsia="DengXian"/>
              </w:rPr>
              <w:t>n77</w:t>
            </w:r>
            <w:r w:rsidRPr="00170508">
              <w:rPr>
                <w:rFonts w:eastAsia="DengXian"/>
                <w:vertAlign w:val="superscript"/>
              </w:rPr>
              <w:t>7,9</w:t>
            </w:r>
          </w:p>
          <w:p w14:paraId="41136209"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1FA4D31B"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437280"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8C5B1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902D5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5298CFD0" w14:textId="77777777" w:rsidTr="001861D0">
        <w:trPr>
          <w:jc w:val="center"/>
        </w:trPr>
        <w:tc>
          <w:tcPr>
            <w:tcW w:w="2062" w:type="dxa"/>
            <w:tcBorders>
              <w:top w:val="nil"/>
              <w:left w:val="single" w:sz="4" w:space="0" w:color="auto"/>
              <w:bottom w:val="nil"/>
              <w:right w:val="single" w:sz="4" w:space="0" w:color="auto"/>
            </w:tcBorders>
            <w:vAlign w:val="center"/>
          </w:tcPr>
          <w:p w14:paraId="548B50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99DC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6AE8D"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8332D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1430162" w14:textId="77777777" w:rsidR="00E73196" w:rsidRPr="00170508" w:rsidRDefault="00E73196" w:rsidP="001861D0">
            <w:pPr>
              <w:pStyle w:val="TAC"/>
              <w:rPr>
                <w:rFonts w:eastAsia="DengXian" w:cs="Arial"/>
                <w:color w:val="000000"/>
                <w:szCs w:val="18"/>
                <w:lang w:eastAsia="zh-CN" w:bidi="ar"/>
              </w:rPr>
            </w:pPr>
          </w:p>
        </w:tc>
      </w:tr>
      <w:tr w:rsidR="00E73196" w:rsidRPr="00170508" w14:paraId="0A37AAA3" w14:textId="77777777" w:rsidTr="001861D0">
        <w:trPr>
          <w:jc w:val="center"/>
        </w:trPr>
        <w:tc>
          <w:tcPr>
            <w:tcW w:w="2062" w:type="dxa"/>
            <w:tcBorders>
              <w:top w:val="nil"/>
              <w:left w:val="single" w:sz="4" w:space="0" w:color="auto"/>
              <w:bottom w:val="nil"/>
              <w:right w:val="single" w:sz="4" w:space="0" w:color="auto"/>
            </w:tcBorders>
            <w:vAlign w:val="center"/>
          </w:tcPr>
          <w:p w14:paraId="4B6935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40FD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E669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C1D68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4F59E0" w14:textId="77777777" w:rsidR="00E73196" w:rsidRPr="00170508" w:rsidRDefault="00E73196" w:rsidP="001861D0">
            <w:pPr>
              <w:pStyle w:val="TAC"/>
              <w:rPr>
                <w:rFonts w:eastAsia="DengXian" w:cs="Arial"/>
                <w:color w:val="000000"/>
                <w:szCs w:val="18"/>
                <w:lang w:eastAsia="zh-CN" w:bidi="ar"/>
              </w:rPr>
            </w:pPr>
          </w:p>
        </w:tc>
      </w:tr>
      <w:tr w:rsidR="00E73196" w:rsidRPr="00170508" w14:paraId="30AC5122" w14:textId="77777777" w:rsidTr="001861D0">
        <w:trPr>
          <w:jc w:val="center"/>
        </w:trPr>
        <w:tc>
          <w:tcPr>
            <w:tcW w:w="2062" w:type="dxa"/>
            <w:tcBorders>
              <w:top w:val="nil"/>
              <w:left w:val="single" w:sz="4" w:space="0" w:color="auto"/>
              <w:bottom w:val="nil"/>
              <w:right w:val="single" w:sz="4" w:space="0" w:color="auto"/>
            </w:tcBorders>
            <w:vAlign w:val="center"/>
          </w:tcPr>
          <w:p w14:paraId="1499F4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54F2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9BA47"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9C125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7806D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97046D3" w14:textId="77777777" w:rsidTr="001861D0">
        <w:trPr>
          <w:jc w:val="center"/>
        </w:trPr>
        <w:tc>
          <w:tcPr>
            <w:tcW w:w="2062" w:type="dxa"/>
            <w:tcBorders>
              <w:top w:val="nil"/>
              <w:left w:val="single" w:sz="4" w:space="0" w:color="auto"/>
              <w:bottom w:val="nil"/>
              <w:right w:val="single" w:sz="4" w:space="0" w:color="auto"/>
            </w:tcBorders>
            <w:vAlign w:val="center"/>
          </w:tcPr>
          <w:p w14:paraId="5DB1612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E8691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53882"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2584E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E687C2B" w14:textId="77777777" w:rsidR="00E73196" w:rsidRPr="00170508" w:rsidRDefault="00E73196" w:rsidP="001861D0">
            <w:pPr>
              <w:pStyle w:val="TAC"/>
              <w:rPr>
                <w:rFonts w:eastAsia="DengXian" w:cs="Arial"/>
                <w:color w:val="000000"/>
                <w:szCs w:val="18"/>
                <w:lang w:eastAsia="zh-CN" w:bidi="ar"/>
              </w:rPr>
            </w:pPr>
          </w:p>
        </w:tc>
      </w:tr>
      <w:tr w:rsidR="00E73196" w:rsidRPr="00170508" w14:paraId="5E7720AE" w14:textId="77777777" w:rsidTr="001861D0">
        <w:trPr>
          <w:jc w:val="center"/>
        </w:trPr>
        <w:tc>
          <w:tcPr>
            <w:tcW w:w="2062" w:type="dxa"/>
            <w:tcBorders>
              <w:top w:val="nil"/>
              <w:left w:val="single" w:sz="4" w:space="0" w:color="auto"/>
              <w:bottom w:val="nil"/>
              <w:right w:val="single" w:sz="4" w:space="0" w:color="auto"/>
            </w:tcBorders>
            <w:vAlign w:val="center"/>
          </w:tcPr>
          <w:p w14:paraId="7359F83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9582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793F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844BF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63F9E8" w14:textId="77777777" w:rsidR="00E73196" w:rsidRPr="00170508" w:rsidRDefault="00E73196" w:rsidP="001861D0">
            <w:pPr>
              <w:pStyle w:val="TAC"/>
              <w:rPr>
                <w:rFonts w:eastAsia="DengXian" w:cs="Arial"/>
                <w:color w:val="000000"/>
                <w:szCs w:val="18"/>
                <w:lang w:eastAsia="zh-CN" w:bidi="ar"/>
              </w:rPr>
            </w:pPr>
          </w:p>
        </w:tc>
      </w:tr>
      <w:tr w:rsidR="00E73196" w:rsidRPr="00170508" w14:paraId="71309307" w14:textId="77777777" w:rsidTr="001861D0">
        <w:trPr>
          <w:jc w:val="center"/>
        </w:trPr>
        <w:tc>
          <w:tcPr>
            <w:tcW w:w="2062" w:type="dxa"/>
            <w:tcBorders>
              <w:top w:val="nil"/>
              <w:left w:val="single" w:sz="4" w:space="0" w:color="auto"/>
              <w:bottom w:val="nil"/>
              <w:right w:val="single" w:sz="4" w:space="0" w:color="auto"/>
            </w:tcBorders>
            <w:vAlign w:val="center"/>
          </w:tcPr>
          <w:p w14:paraId="1B2DA68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15A516D" w14:textId="77777777" w:rsidR="00E73196" w:rsidRPr="00170508" w:rsidRDefault="00E73196" w:rsidP="001861D0">
            <w:pPr>
              <w:pStyle w:val="TAC"/>
              <w:rPr>
                <w:rFonts w:eastAsia="DengXian"/>
                <w:lang w:val="en-US" w:eastAsia="zh-CN"/>
              </w:rPr>
            </w:pPr>
            <w:r w:rsidRPr="00170508">
              <w:rPr>
                <w:rFonts w:eastAsia="DengXian"/>
                <w:lang w:val="en-US" w:eastAsia="zh-CN"/>
              </w:rPr>
              <w:t>CA_n5A-n48A</w:t>
            </w:r>
          </w:p>
          <w:p w14:paraId="40F287E8" w14:textId="77777777" w:rsidR="00E73196" w:rsidRPr="00170508" w:rsidRDefault="00E73196" w:rsidP="001861D0">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354A9CC"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02BAC5"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DC3F23B"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39C13B2F" w14:textId="77777777" w:rsidTr="001861D0">
        <w:trPr>
          <w:jc w:val="center"/>
        </w:trPr>
        <w:tc>
          <w:tcPr>
            <w:tcW w:w="2062" w:type="dxa"/>
            <w:tcBorders>
              <w:top w:val="nil"/>
              <w:left w:val="single" w:sz="4" w:space="0" w:color="auto"/>
              <w:bottom w:val="nil"/>
              <w:right w:val="single" w:sz="4" w:space="0" w:color="auto"/>
            </w:tcBorders>
            <w:vAlign w:val="center"/>
          </w:tcPr>
          <w:p w14:paraId="6F856C5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99A4D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67DBD"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229233"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B4FA6DC" w14:textId="77777777" w:rsidR="00E73196" w:rsidRPr="00170508" w:rsidRDefault="00E73196" w:rsidP="001861D0">
            <w:pPr>
              <w:pStyle w:val="TAC"/>
              <w:rPr>
                <w:rFonts w:eastAsia="DengXian" w:cs="Arial"/>
                <w:color w:val="000000"/>
                <w:szCs w:val="18"/>
                <w:lang w:eastAsia="zh-CN" w:bidi="ar"/>
              </w:rPr>
            </w:pPr>
          </w:p>
        </w:tc>
      </w:tr>
      <w:tr w:rsidR="00E73196" w:rsidRPr="00170508" w14:paraId="4C23F79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5085E4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14B7D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D4683"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E6EB3B"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DAEF87" w14:textId="77777777" w:rsidR="00E73196" w:rsidRPr="00170508" w:rsidRDefault="00E73196" w:rsidP="001861D0">
            <w:pPr>
              <w:pStyle w:val="TAC"/>
              <w:rPr>
                <w:rFonts w:eastAsia="DengXian" w:cs="Arial"/>
                <w:color w:val="000000"/>
                <w:szCs w:val="18"/>
                <w:lang w:eastAsia="zh-CN" w:bidi="ar"/>
              </w:rPr>
            </w:pPr>
          </w:p>
        </w:tc>
      </w:tr>
      <w:tr w:rsidR="00E73196" w:rsidRPr="00170508" w14:paraId="3FF9315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ADF3F9E" w14:textId="77777777" w:rsidR="00E73196" w:rsidRPr="00170508" w:rsidRDefault="00E73196" w:rsidP="001861D0">
            <w:pPr>
              <w:pStyle w:val="TAC"/>
              <w:rPr>
                <w:rFonts w:eastAsia="DengXian"/>
                <w:lang w:eastAsia="zh-CN"/>
              </w:rPr>
            </w:pPr>
            <w:r w:rsidRPr="00170508">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0198545D" w14:textId="77777777" w:rsidR="00E73196" w:rsidRPr="00170508" w:rsidRDefault="00E73196" w:rsidP="001861D0">
            <w:pPr>
              <w:pStyle w:val="TAC"/>
              <w:rPr>
                <w:rFonts w:eastAsia="MS Mincho" w:cs="Arial"/>
                <w:color w:val="000000"/>
                <w:szCs w:val="18"/>
              </w:rPr>
            </w:pPr>
            <w:r w:rsidRPr="00170508">
              <w:rPr>
                <w:rFonts w:eastAsia="DengXian"/>
              </w:rPr>
              <w:t>n77</w:t>
            </w:r>
            <w:r w:rsidRPr="00170508">
              <w:rPr>
                <w:rFonts w:eastAsia="DengXian"/>
                <w:vertAlign w:val="superscript"/>
              </w:rPr>
              <w:t>7,9</w:t>
            </w:r>
          </w:p>
          <w:p w14:paraId="4BE91D98"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492137B2" w14:textId="77777777" w:rsidR="00E73196" w:rsidRPr="00170508" w:rsidRDefault="00E73196" w:rsidP="001861D0">
            <w:pPr>
              <w:pStyle w:val="TAC"/>
              <w:rPr>
                <w:kern w:val="2"/>
                <w:vertAlign w:val="superscript"/>
              </w:rPr>
            </w:pPr>
            <w:r w:rsidRPr="00170508">
              <w:rPr>
                <w:rFonts w:eastAsia="MS Mincho" w:cs="Arial"/>
                <w:color w:val="000000"/>
                <w:szCs w:val="18"/>
              </w:rPr>
              <w:t>CA_n5A-n77A</w:t>
            </w:r>
            <w:r w:rsidRPr="00170508">
              <w:rPr>
                <w:kern w:val="2"/>
                <w:vertAlign w:val="superscript"/>
              </w:rPr>
              <w:t>7</w:t>
            </w:r>
          </w:p>
          <w:p w14:paraId="1A62870D" w14:textId="77777777" w:rsidR="00E73196" w:rsidRPr="00170508" w:rsidRDefault="00E73196" w:rsidP="001861D0">
            <w:pPr>
              <w:pStyle w:val="TAC"/>
              <w:rPr>
                <w:rFonts w:eastAsia="MS Mincho" w:cs="Arial"/>
                <w:color w:val="000000"/>
                <w:szCs w:val="18"/>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0E3B9F7"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62141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A8BA2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7CF469FB" w14:textId="77777777" w:rsidTr="001861D0">
        <w:trPr>
          <w:jc w:val="center"/>
        </w:trPr>
        <w:tc>
          <w:tcPr>
            <w:tcW w:w="2062" w:type="dxa"/>
            <w:tcBorders>
              <w:top w:val="nil"/>
              <w:left w:val="single" w:sz="4" w:space="0" w:color="auto"/>
              <w:bottom w:val="nil"/>
              <w:right w:val="single" w:sz="4" w:space="0" w:color="auto"/>
            </w:tcBorders>
            <w:vAlign w:val="center"/>
          </w:tcPr>
          <w:p w14:paraId="55E5EC8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AF0945" w14:textId="77777777" w:rsidR="00E73196" w:rsidRPr="00170508" w:rsidRDefault="00E73196" w:rsidP="001861D0">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03984D"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F67BB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4F60396" w14:textId="77777777" w:rsidR="00E73196" w:rsidRPr="00170508" w:rsidRDefault="00E73196" w:rsidP="001861D0">
            <w:pPr>
              <w:pStyle w:val="TAC"/>
              <w:rPr>
                <w:rFonts w:eastAsia="DengXian" w:cs="Arial"/>
                <w:color w:val="000000"/>
                <w:szCs w:val="18"/>
                <w:lang w:eastAsia="zh-CN" w:bidi="ar"/>
              </w:rPr>
            </w:pPr>
          </w:p>
        </w:tc>
      </w:tr>
      <w:tr w:rsidR="00E73196" w:rsidRPr="00170508" w14:paraId="4E9CF0A3" w14:textId="77777777" w:rsidTr="001861D0">
        <w:trPr>
          <w:jc w:val="center"/>
        </w:trPr>
        <w:tc>
          <w:tcPr>
            <w:tcW w:w="2062" w:type="dxa"/>
            <w:tcBorders>
              <w:top w:val="nil"/>
              <w:left w:val="single" w:sz="4" w:space="0" w:color="auto"/>
              <w:bottom w:val="nil"/>
              <w:right w:val="single" w:sz="4" w:space="0" w:color="auto"/>
            </w:tcBorders>
            <w:vAlign w:val="center"/>
          </w:tcPr>
          <w:p w14:paraId="4792AF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221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F189C"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DFFD7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C0B0A74" w14:textId="77777777" w:rsidR="00E73196" w:rsidRPr="00170508" w:rsidRDefault="00E73196" w:rsidP="001861D0">
            <w:pPr>
              <w:pStyle w:val="TAC"/>
              <w:rPr>
                <w:rFonts w:eastAsia="DengXian" w:cs="Arial"/>
                <w:color w:val="000000"/>
                <w:szCs w:val="18"/>
                <w:lang w:eastAsia="zh-CN" w:bidi="ar"/>
              </w:rPr>
            </w:pPr>
          </w:p>
        </w:tc>
      </w:tr>
      <w:tr w:rsidR="00E73196" w:rsidRPr="00170508" w14:paraId="62AF2C9F" w14:textId="77777777" w:rsidTr="001861D0">
        <w:trPr>
          <w:jc w:val="center"/>
        </w:trPr>
        <w:tc>
          <w:tcPr>
            <w:tcW w:w="2062" w:type="dxa"/>
            <w:tcBorders>
              <w:top w:val="nil"/>
              <w:left w:val="single" w:sz="4" w:space="0" w:color="auto"/>
              <w:bottom w:val="nil"/>
              <w:right w:val="single" w:sz="4" w:space="0" w:color="auto"/>
            </w:tcBorders>
            <w:vAlign w:val="center"/>
          </w:tcPr>
          <w:p w14:paraId="75C877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A324B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4AC24"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0CC03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37B1D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E73196" w:rsidRPr="00170508" w14:paraId="6FD7B615" w14:textId="77777777" w:rsidTr="001861D0">
        <w:trPr>
          <w:jc w:val="center"/>
        </w:trPr>
        <w:tc>
          <w:tcPr>
            <w:tcW w:w="2062" w:type="dxa"/>
            <w:tcBorders>
              <w:top w:val="nil"/>
              <w:left w:val="single" w:sz="4" w:space="0" w:color="auto"/>
              <w:bottom w:val="nil"/>
              <w:right w:val="single" w:sz="4" w:space="0" w:color="auto"/>
            </w:tcBorders>
            <w:vAlign w:val="center"/>
          </w:tcPr>
          <w:p w14:paraId="754FB8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930C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02311"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CE43E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E0FD127" w14:textId="77777777" w:rsidR="00E73196" w:rsidRPr="00170508" w:rsidRDefault="00E73196" w:rsidP="001861D0">
            <w:pPr>
              <w:pStyle w:val="TAC"/>
              <w:rPr>
                <w:rFonts w:eastAsia="DengXian" w:cs="Arial"/>
                <w:color w:val="000000"/>
                <w:szCs w:val="18"/>
                <w:lang w:eastAsia="zh-CN" w:bidi="ar"/>
              </w:rPr>
            </w:pPr>
          </w:p>
        </w:tc>
      </w:tr>
      <w:tr w:rsidR="00E73196" w:rsidRPr="00170508" w14:paraId="611B794A" w14:textId="77777777" w:rsidTr="001861D0">
        <w:trPr>
          <w:jc w:val="center"/>
        </w:trPr>
        <w:tc>
          <w:tcPr>
            <w:tcW w:w="2062" w:type="dxa"/>
            <w:tcBorders>
              <w:top w:val="nil"/>
              <w:left w:val="single" w:sz="4" w:space="0" w:color="auto"/>
              <w:bottom w:val="nil"/>
              <w:right w:val="single" w:sz="4" w:space="0" w:color="auto"/>
            </w:tcBorders>
            <w:vAlign w:val="center"/>
          </w:tcPr>
          <w:p w14:paraId="417139A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BD25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CAED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ACC51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B11489C" w14:textId="77777777" w:rsidR="00E73196" w:rsidRPr="00170508" w:rsidRDefault="00E73196" w:rsidP="001861D0">
            <w:pPr>
              <w:pStyle w:val="TAC"/>
              <w:rPr>
                <w:rFonts w:eastAsia="DengXian" w:cs="Arial"/>
                <w:color w:val="000000"/>
                <w:szCs w:val="18"/>
                <w:lang w:eastAsia="zh-CN" w:bidi="ar"/>
              </w:rPr>
            </w:pPr>
          </w:p>
        </w:tc>
      </w:tr>
      <w:tr w:rsidR="00E73196" w:rsidRPr="00170508" w14:paraId="713C294E" w14:textId="77777777" w:rsidTr="001861D0">
        <w:trPr>
          <w:jc w:val="center"/>
        </w:trPr>
        <w:tc>
          <w:tcPr>
            <w:tcW w:w="2062" w:type="dxa"/>
            <w:tcBorders>
              <w:top w:val="nil"/>
              <w:left w:val="single" w:sz="4" w:space="0" w:color="auto"/>
              <w:bottom w:val="nil"/>
              <w:right w:val="single" w:sz="4" w:space="0" w:color="auto"/>
            </w:tcBorders>
            <w:vAlign w:val="center"/>
          </w:tcPr>
          <w:p w14:paraId="7608E6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6D3B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B27D7"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8440C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B57AF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E73196" w:rsidRPr="00170508" w14:paraId="5F585FF9" w14:textId="77777777" w:rsidTr="001861D0">
        <w:trPr>
          <w:jc w:val="center"/>
        </w:trPr>
        <w:tc>
          <w:tcPr>
            <w:tcW w:w="2062" w:type="dxa"/>
            <w:tcBorders>
              <w:top w:val="nil"/>
              <w:left w:val="single" w:sz="4" w:space="0" w:color="auto"/>
              <w:bottom w:val="nil"/>
              <w:right w:val="single" w:sz="4" w:space="0" w:color="auto"/>
            </w:tcBorders>
            <w:vAlign w:val="center"/>
          </w:tcPr>
          <w:p w14:paraId="2C0976A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1A562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84D25"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644DA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E03B58B" w14:textId="77777777" w:rsidR="00E73196" w:rsidRPr="00170508" w:rsidRDefault="00E73196" w:rsidP="001861D0">
            <w:pPr>
              <w:pStyle w:val="TAC"/>
              <w:rPr>
                <w:rFonts w:eastAsia="DengXian" w:cs="Arial"/>
                <w:color w:val="000000"/>
                <w:szCs w:val="18"/>
                <w:lang w:eastAsia="zh-CN" w:bidi="ar"/>
              </w:rPr>
            </w:pPr>
          </w:p>
        </w:tc>
      </w:tr>
      <w:tr w:rsidR="00E73196" w:rsidRPr="00170508" w14:paraId="144531BF" w14:textId="77777777" w:rsidTr="001861D0">
        <w:trPr>
          <w:jc w:val="center"/>
        </w:trPr>
        <w:tc>
          <w:tcPr>
            <w:tcW w:w="2062" w:type="dxa"/>
            <w:tcBorders>
              <w:top w:val="nil"/>
              <w:left w:val="single" w:sz="4" w:space="0" w:color="auto"/>
              <w:bottom w:val="nil"/>
              <w:right w:val="single" w:sz="4" w:space="0" w:color="auto"/>
            </w:tcBorders>
            <w:vAlign w:val="center"/>
          </w:tcPr>
          <w:p w14:paraId="5C66C26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3DA9C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85EB6"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46575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C917BC0" w14:textId="77777777" w:rsidR="00E73196" w:rsidRPr="00170508" w:rsidRDefault="00E73196" w:rsidP="001861D0">
            <w:pPr>
              <w:pStyle w:val="TAC"/>
              <w:rPr>
                <w:rFonts w:eastAsia="DengXian" w:cs="Arial"/>
                <w:color w:val="000000"/>
                <w:szCs w:val="18"/>
                <w:lang w:eastAsia="zh-CN" w:bidi="ar"/>
              </w:rPr>
            </w:pPr>
          </w:p>
        </w:tc>
      </w:tr>
      <w:tr w:rsidR="00E73196" w:rsidRPr="00170508" w14:paraId="04B06988" w14:textId="77777777" w:rsidTr="001861D0">
        <w:trPr>
          <w:jc w:val="center"/>
        </w:trPr>
        <w:tc>
          <w:tcPr>
            <w:tcW w:w="2062" w:type="dxa"/>
            <w:tcBorders>
              <w:top w:val="nil"/>
              <w:left w:val="single" w:sz="4" w:space="0" w:color="auto"/>
              <w:bottom w:val="nil"/>
              <w:right w:val="single" w:sz="4" w:space="0" w:color="auto"/>
            </w:tcBorders>
            <w:vAlign w:val="center"/>
          </w:tcPr>
          <w:p w14:paraId="3D921A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87C8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E1E7C"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0453E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13FBD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E73196" w:rsidRPr="00170508" w14:paraId="002FA439" w14:textId="77777777" w:rsidTr="001861D0">
        <w:trPr>
          <w:jc w:val="center"/>
        </w:trPr>
        <w:tc>
          <w:tcPr>
            <w:tcW w:w="2062" w:type="dxa"/>
            <w:tcBorders>
              <w:top w:val="nil"/>
              <w:left w:val="single" w:sz="4" w:space="0" w:color="auto"/>
              <w:bottom w:val="nil"/>
              <w:right w:val="single" w:sz="4" w:space="0" w:color="auto"/>
            </w:tcBorders>
            <w:vAlign w:val="center"/>
          </w:tcPr>
          <w:p w14:paraId="7ECD296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BA01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DD986"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1EC02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FBE3CCF" w14:textId="77777777" w:rsidR="00E73196" w:rsidRPr="00170508" w:rsidRDefault="00E73196" w:rsidP="001861D0">
            <w:pPr>
              <w:pStyle w:val="TAC"/>
              <w:rPr>
                <w:rFonts w:eastAsia="DengXian" w:cs="Arial"/>
                <w:color w:val="000000"/>
                <w:szCs w:val="18"/>
                <w:lang w:eastAsia="zh-CN" w:bidi="ar"/>
              </w:rPr>
            </w:pPr>
          </w:p>
        </w:tc>
      </w:tr>
      <w:tr w:rsidR="00E73196" w:rsidRPr="00170508" w14:paraId="7880B52B" w14:textId="77777777" w:rsidTr="001861D0">
        <w:trPr>
          <w:jc w:val="center"/>
        </w:trPr>
        <w:tc>
          <w:tcPr>
            <w:tcW w:w="2062" w:type="dxa"/>
            <w:tcBorders>
              <w:top w:val="nil"/>
              <w:left w:val="single" w:sz="4" w:space="0" w:color="auto"/>
              <w:bottom w:val="nil"/>
              <w:right w:val="single" w:sz="4" w:space="0" w:color="auto"/>
            </w:tcBorders>
            <w:vAlign w:val="center"/>
          </w:tcPr>
          <w:p w14:paraId="3EBBDC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F695A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8EEB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4B507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5A47C8" w14:textId="77777777" w:rsidR="00E73196" w:rsidRPr="00170508" w:rsidRDefault="00E73196" w:rsidP="001861D0">
            <w:pPr>
              <w:pStyle w:val="TAC"/>
              <w:rPr>
                <w:rFonts w:eastAsia="DengXian" w:cs="Arial"/>
                <w:color w:val="000000"/>
                <w:szCs w:val="18"/>
                <w:lang w:eastAsia="zh-CN" w:bidi="ar"/>
              </w:rPr>
            </w:pPr>
          </w:p>
        </w:tc>
      </w:tr>
      <w:tr w:rsidR="00E73196" w:rsidRPr="00170508" w14:paraId="68660B77" w14:textId="77777777" w:rsidTr="001861D0">
        <w:trPr>
          <w:jc w:val="center"/>
        </w:trPr>
        <w:tc>
          <w:tcPr>
            <w:tcW w:w="2062" w:type="dxa"/>
            <w:tcBorders>
              <w:top w:val="nil"/>
              <w:left w:val="single" w:sz="4" w:space="0" w:color="auto"/>
              <w:bottom w:val="nil"/>
              <w:right w:val="single" w:sz="4" w:space="0" w:color="auto"/>
            </w:tcBorders>
            <w:vAlign w:val="center"/>
          </w:tcPr>
          <w:p w14:paraId="7CB339F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2C2AE31" w14:textId="77777777" w:rsidR="00E73196" w:rsidRPr="00170508" w:rsidRDefault="00E73196" w:rsidP="001861D0">
            <w:pPr>
              <w:pStyle w:val="TAC"/>
              <w:rPr>
                <w:rFonts w:eastAsia="DengXian"/>
                <w:lang w:val="en-US" w:eastAsia="zh-CN"/>
              </w:rPr>
            </w:pPr>
            <w:r w:rsidRPr="00170508">
              <w:rPr>
                <w:rFonts w:eastAsia="DengXian"/>
                <w:lang w:val="en-US" w:eastAsia="zh-CN"/>
              </w:rPr>
              <w:t>CA_n5A-n48A</w:t>
            </w:r>
          </w:p>
          <w:p w14:paraId="01A146FA" w14:textId="77777777" w:rsidR="00E73196" w:rsidRDefault="00E73196" w:rsidP="001861D0">
            <w:pPr>
              <w:pStyle w:val="TAC"/>
              <w:rPr>
                <w:rFonts w:eastAsia="DengXian"/>
                <w:lang w:val="en-US" w:eastAsia="zh-CN"/>
              </w:rPr>
            </w:pPr>
            <w:r w:rsidRPr="00170508">
              <w:rPr>
                <w:rFonts w:eastAsia="DengXian"/>
                <w:lang w:val="en-US" w:eastAsia="zh-CN"/>
              </w:rPr>
              <w:t>CA_n5A-n77A</w:t>
            </w:r>
          </w:p>
          <w:p w14:paraId="232C88A4" w14:textId="77777777" w:rsidR="00E73196" w:rsidRPr="002E0A96" w:rsidRDefault="00E73196" w:rsidP="001861D0">
            <w:pPr>
              <w:pStyle w:val="TAC"/>
              <w:rPr>
                <w:rFonts w:eastAsia="DengXian"/>
                <w:lang w:val="nb-NO" w:eastAsia="zh-CN"/>
              </w:rPr>
            </w:pPr>
            <w:r w:rsidRPr="002E0A96">
              <w:rPr>
                <w:rFonts w:eastAsia="DengXian"/>
                <w:lang w:val="nb-NO" w:eastAsia="zh-CN"/>
              </w:rPr>
              <w:t>CA_n5A-n77C</w:t>
            </w:r>
          </w:p>
          <w:p w14:paraId="7E82BF4E" w14:textId="77777777" w:rsidR="00E73196" w:rsidRPr="002E0A96" w:rsidRDefault="00E73196" w:rsidP="001861D0">
            <w:pPr>
              <w:pStyle w:val="TAC"/>
              <w:rPr>
                <w:rFonts w:eastAsia="DengXian"/>
                <w:lang w:val="nb-NO" w:eastAsia="zh-CN"/>
              </w:rPr>
            </w:pPr>
            <w:r w:rsidRPr="002E0A96">
              <w:rPr>
                <w:rFonts w:eastAsia="DengXian"/>
                <w:lang w:val="nb-NO"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F2082F"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30EA6F"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79E8BCE"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0A192D04" w14:textId="77777777" w:rsidTr="001861D0">
        <w:trPr>
          <w:jc w:val="center"/>
        </w:trPr>
        <w:tc>
          <w:tcPr>
            <w:tcW w:w="2062" w:type="dxa"/>
            <w:tcBorders>
              <w:top w:val="nil"/>
              <w:left w:val="single" w:sz="4" w:space="0" w:color="auto"/>
              <w:bottom w:val="nil"/>
              <w:right w:val="single" w:sz="4" w:space="0" w:color="auto"/>
            </w:tcBorders>
            <w:vAlign w:val="center"/>
          </w:tcPr>
          <w:p w14:paraId="2DD2C5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FBF1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1A25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9E023B"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DC8595C" w14:textId="77777777" w:rsidR="00E73196" w:rsidRPr="00170508" w:rsidRDefault="00E73196" w:rsidP="001861D0">
            <w:pPr>
              <w:pStyle w:val="TAC"/>
              <w:rPr>
                <w:rFonts w:eastAsia="DengXian" w:cs="Arial"/>
                <w:color w:val="000000"/>
                <w:szCs w:val="18"/>
                <w:lang w:eastAsia="zh-CN" w:bidi="ar"/>
              </w:rPr>
            </w:pPr>
          </w:p>
        </w:tc>
      </w:tr>
      <w:tr w:rsidR="00E73196" w:rsidRPr="00170508" w14:paraId="50B062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E099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5C036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A658C"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169D61"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A04CD4" w14:textId="77777777" w:rsidR="00E73196" w:rsidRPr="00170508" w:rsidRDefault="00E73196" w:rsidP="001861D0">
            <w:pPr>
              <w:pStyle w:val="TAC"/>
              <w:rPr>
                <w:rFonts w:eastAsia="DengXian" w:cs="Arial"/>
                <w:color w:val="000000"/>
                <w:szCs w:val="18"/>
                <w:lang w:eastAsia="zh-CN" w:bidi="ar"/>
              </w:rPr>
            </w:pPr>
          </w:p>
        </w:tc>
      </w:tr>
      <w:tr w:rsidR="00E73196" w:rsidRPr="00170508" w14:paraId="776B01B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9CDB03F" w14:textId="77777777" w:rsidR="00E73196" w:rsidRPr="00170508" w:rsidRDefault="00E73196" w:rsidP="001861D0">
            <w:pPr>
              <w:pStyle w:val="TAC"/>
              <w:rPr>
                <w:rFonts w:eastAsia="DengXian"/>
                <w:lang w:eastAsia="zh-CN"/>
              </w:rPr>
            </w:pPr>
            <w:r w:rsidRPr="00170508">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60EC5BF7" w14:textId="4FDB57B6" w:rsidR="0009105B" w:rsidRDefault="0009105B" w:rsidP="001861D0">
            <w:pPr>
              <w:pStyle w:val="TAC"/>
              <w:rPr>
                <w:rFonts w:eastAsia="MS Mincho" w:cs="Arial"/>
                <w:color w:val="000000"/>
                <w:szCs w:val="18"/>
                <w:lang w:val="en-US"/>
              </w:rPr>
            </w:pPr>
            <w:r>
              <w:rPr>
                <w:rFonts w:eastAsia="MS Mincho" w:cs="Arial"/>
                <w:color w:val="000000"/>
                <w:szCs w:val="18"/>
                <w:lang w:val="en-US"/>
              </w:rPr>
              <w:t>n77</w:t>
            </w:r>
            <w:r w:rsidRPr="0009105B">
              <w:rPr>
                <w:rFonts w:eastAsia="MS Mincho" w:cs="Arial"/>
                <w:color w:val="000000"/>
                <w:szCs w:val="18"/>
                <w:vertAlign w:val="superscript"/>
                <w:lang w:val="en-US"/>
              </w:rPr>
              <w:t>7,9</w:t>
            </w:r>
          </w:p>
          <w:p w14:paraId="02EF3350" w14:textId="1045CD94"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2D90300C"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CA_n5A-n77A</w:t>
            </w:r>
          </w:p>
          <w:p w14:paraId="0F9007BE"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CA_n5A-n77C</w:t>
            </w:r>
          </w:p>
          <w:p w14:paraId="2385C42A"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CA_n5B</w:t>
            </w:r>
          </w:p>
          <w:p w14:paraId="5DC34550" w14:textId="7920FA71" w:rsidR="00E73196" w:rsidRPr="002E0A96" w:rsidRDefault="00E73196" w:rsidP="001861D0">
            <w:pPr>
              <w:pStyle w:val="TAC"/>
              <w:rPr>
                <w:rFonts w:eastAsia="DengXian"/>
                <w:lang w:val="nb-NO" w:eastAsia="zh-CN"/>
              </w:rPr>
            </w:pPr>
            <w:r w:rsidRPr="002E0A96">
              <w:rPr>
                <w:rFonts w:eastAsia="MS Mincho" w:cs="Arial"/>
                <w:color w:val="000000"/>
                <w:szCs w:val="18"/>
                <w:lang w:val="nb-NO"/>
              </w:rPr>
              <w:t>CA_n77C</w:t>
            </w:r>
            <w:r w:rsidR="0009105B" w:rsidRPr="0009105B">
              <w:rPr>
                <w:rFonts w:eastAsia="MS Mincho" w:cs="Arial"/>
                <w:color w:val="000000"/>
                <w:szCs w:val="18"/>
                <w:vertAlign w:val="superscript"/>
                <w:lang w:val="nb-NO"/>
              </w:rPr>
              <w:t>7,9</w:t>
            </w:r>
          </w:p>
        </w:tc>
        <w:tc>
          <w:tcPr>
            <w:tcW w:w="772" w:type="dxa"/>
            <w:tcBorders>
              <w:top w:val="single" w:sz="4" w:space="0" w:color="auto"/>
              <w:left w:val="single" w:sz="4" w:space="0" w:color="auto"/>
              <w:bottom w:val="single" w:sz="4" w:space="0" w:color="auto"/>
              <w:right w:val="single" w:sz="4" w:space="0" w:color="auto"/>
            </w:tcBorders>
            <w:vAlign w:val="center"/>
          </w:tcPr>
          <w:p w14:paraId="274707E6"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06C35E"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D81CB8E"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6740E1BE" w14:textId="77777777" w:rsidTr="001861D0">
        <w:trPr>
          <w:jc w:val="center"/>
        </w:trPr>
        <w:tc>
          <w:tcPr>
            <w:tcW w:w="2062" w:type="dxa"/>
            <w:tcBorders>
              <w:top w:val="nil"/>
              <w:left w:val="single" w:sz="4" w:space="0" w:color="auto"/>
              <w:bottom w:val="nil"/>
              <w:right w:val="single" w:sz="4" w:space="0" w:color="auto"/>
            </w:tcBorders>
            <w:vAlign w:val="center"/>
          </w:tcPr>
          <w:p w14:paraId="5F2CCD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4C2D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42984"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89A49E"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A7CF7F2" w14:textId="77777777" w:rsidR="00E73196" w:rsidRPr="00170508" w:rsidRDefault="00E73196" w:rsidP="001861D0">
            <w:pPr>
              <w:pStyle w:val="TAC"/>
              <w:rPr>
                <w:rFonts w:eastAsia="DengXian" w:cs="Arial"/>
                <w:color w:val="000000"/>
                <w:szCs w:val="18"/>
                <w:lang w:eastAsia="zh-CN" w:bidi="ar"/>
              </w:rPr>
            </w:pPr>
          </w:p>
        </w:tc>
      </w:tr>
      <w:tr w:rsidR="00E73196" w:rsidRPr="00170508" w14:paraId="0B4415A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F2126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C5DC4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0D7B4"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7FDF8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7AFB874" w14:textId="77777777" w:rsidR="00E73196" w:rsidRPr="00170508" w:rsidRDefault="00E73196" w:rsidP="001861D0">
            <w:pPr>
              <w:pStyle w:val="TAC"/>
              <w:rPr>
                <w:rFonts w:eastAsia="DengXian" w:cs="Arial"/>
                <w:color w:val="000000"/>
                <w:szCs w:val="18"/>
                <w:lang w:eastAsia="zh-CN" w:bidi="ar"/>
              </w:rPr>
            </w:pPr>
          </w:p>
        </w:tc>
      </w:tr>
      <w:tr w:rsidR="00E73196" w:rsidRPr="00170508" w14:paraId="63F5DCD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DFE9302" w14:textId="77777777" w:rsidR="00E73196" w:rsidRPr="00170508" w:rsidRDefault="00E73196" w:rsidP="001861D0">
            <w:pPr>
              <w:pStyle w:val="TAC"/>
              <w:rPr>
                <w:rFonts w:eastAsia="DengXian"/>
                <w:lang w:eastAsia="zh-CN"/>
              </w:rPr>
            </w:pPr>
            <w:r w:rsidRPr="00170508">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3A5AA58B"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428D9BF7"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CA_n5A-n77A</w:t>
            </w:r>
          </w:p>
          <w:p w14:paraId="4DA51DBC" w14:textId="77777777" w:rsidR="00E73196" w:rsidRPr="00170508" w:rsidRDefault="00E73196" w:rsidP="001861D0">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2728851"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E46F2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C89224D"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4A10947C" w14:textId="77777777" w:rsidTr="001861D0">
        <w:trPr>
          <w:jc w:val="center"/>
        </w:trPr>
        <w:tc>
          <w:tcPr>
            <w:tcW w:w="2062" w:type="dxa"/>
            <w:tcBorders>
              <w:top w:val="nil"/>
              <w:left w:val="single" w:sz="4" w:space="0" w:color="auto"/>
              <w:bottom w:val="nil"/>
              <w:right w:val="single" w:sz="4" w:space="0" w:color="auto"/>
            </w:tcBorders>
            <w:vAlign w:val="center"/>
          </w:tcPr>
          <w:p w14:paraId="6A25B0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FB43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48E80"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BB907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EA27934" w14:textId="77777777" w:rsidR="00E73196" w:rsidRPr="00170508" w:rsidRDefault="00E73196" w:rsidP="001861D0">
            <w:pPr>
              <w:pStyle w:val="TAC"/>
              <w:rPr>
                <w:rFonts w:eastAsia="DengXian" w:cs="Arial"/>
                <w:color w:val="000000"/>
                <w:szCs w:val="18"/>
                <w:lang w:eastAsia="zh-CN" w:bidi="ar"/>
              </w:rPr>
            </w:pPr>
          </w:p>
        </w:tc>
      </w:tr>
      <w:tr w:rsidR="00E73196" w:rsidRPr="00170508" w14:paraId="10672AC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1D35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A05B5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D6622"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A4097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0C9970" w14:textId="77777777" w:rsidR="00E73196" w:rsidRPr="00170508" w:rsidRDefault="00E73196" w:rsidP="001861D0">
            <w:pPr>
              <w:pStyle w:val="TAC"/>
              <w:rPr>
                <w:rFonts w:eastAsia="DengXian" w:cs="Arial"/>
                <w:color w:val="000000"/>
                <w:szCs w:val="18"/>
                <w:lang w:eastAsia="zh-CN" w:bidi="ar"/>
              </w:rPr>
            </w:pPr>
          </w:p>
        </w:tc>
      </w:tr>
      <w:tr w:rsidR="00E73196" w:rsidRPr="00170508" w14:paraId="7A590A2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0E15DB3" w14:textId="77777777" w:rsidR="00E73196" w:rsidRPr="00170508" w:rsidRDefault="00E73196" w:rsidP="001861D0">
            <w:pPr>
              <w:pStyle w:val="TAC"/>
              <w:rPr>
                <w:rFonts w:eastAsia="DengXian"/>
                <w:lang w:eastAsia="zh-CN"/>
              </w:rPr>
            </w:pPr>
            <w:r w:rsidRPr="00170508">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40D47F75"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332A86C5"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CA_n5A-n77A</w:t>
            </w:r>
          </w:p>
          <w:p w14:paraId="0180F030"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CA_n5A-n77C</w:t>
            </w:r>
          </w:p>
          <w:p w14:paraId="4A8B12E4" w14:textId="77777777" w:rsidR="00E73196" w:rsidRPr="002E0A96" w:rsidRDefault="00E73196" w:rsidP="001861D0">
            <w:pPr>
              <w:pStyle w:val="TAC"/>
              <w:rPr>
                <w:rFonts w:eastAsia="DengXian"/>
                <w:kern w:val="2"/>
                <w:vertAlign w:val="superscript"/>
                <w:lang w:val="nb-NO"/>
              </w:rPr>
            </w:pPr>
            <w:r w:rsidRPr="002E0A96">
              <w:rPr>
                <w:rFonts w:eastAsia="MS Mincho" w:cs="Arial"/>
                <w:color w:val="000000"/>
                <w:szCs w:val="18"/>
                <w:lang w:val="nb-NO"/>
              </w:rPr>
              <w:t>CA_n5B</w:t>
            </w:r>
          </w:p>
          <w:p w14:paraId="54608A2C" w14:textId="77777777" w:rsidR="00E73196" w:rsidRPr="002E0A96" w:rsidRDefault="00E73196" w:rsidP="001861D0">
            <w:pPr>
              <w:pStyle w:val="TAC"/>
              <w:rPr>
                <w:rFonts w:eastAsia="DengXian"/>
                <w:lang w:val="nb-NO" w:eastAsia="zh-CN"/>
              </w:rPr>
            </w:pPr>
            <w:r w:rsidRPr="002E0A96">
              <w:rPr>
                <w:rFonts w:eastAsia="DengXian"/>
                <w:kern w:val="2"/>
                <w:lang w:val="nb-NO"/>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A19B05"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C4CAE8"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8A91A0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57274FB6" w14:textId="77777777" w:rsidTr="001861D0">
        <w:trPr>
          <w:jc w:val="center"/>
        </w:trPr>
        <w:tc>
          <w:tcPr>
            <w:tcW w:w="2062" w:type="dxa"/>
            <w:tcBorders>
              <w:top w:val="nil"/>
              <w:left w:val="single" w:sz="4" w:space="0" w:color="auto"/>
              <w:bottom w:val="nil"/>
              <w:right w:val="single" w:sz="4" w:space="0" w:color="auto"/>
            </w:tcBorders>
            <w:vAlign w:val="center"/>
          </w:tcPr>
          <w:p w14:paraId="44E8A6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43DA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FD68D"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76AD3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5E040EC" w14:textId="77777777" w:rsidR="00E73196" w:rsidRPr="00170508" w:rsidRDefault="00E73196" w:rsidP="001861D0">
            <w:pPr>
              <w:pStyle w:val="TAC"/>
              <w:rPr>
                <w:rFonts w:eastAsia="DengXian" w:cs="Arial"/>
                <w:color w:val="000000"/>
                <w:szCs w:val="18"/>
                <w:lang w:eastAsia="zh-CN" w:bidi="ar"/>
              </w:rPr>
            </w:pPr>
          </w:p>
        </w:tc>
      </w:tr>
      <w:tr w:rsidR="00E73196" w:rsidRPr="00170508" w14:paraId="3C17B34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A29D8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71E87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FBD99"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49826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D1C91F2" w14:textId="77777777" w:rsidR="00E73196" w:rsidRPr="00170508" w:rsidRDefault="00E73196" w:rsidP="001861D0">
            <w:pPr>
              <w:pStyle w:val="TAC"/>
              <w:rPr>
                <w:rFonts w:eastAsia="DengXian" w:cs="Arial"/>
                <w:color w:val="000000"/>
                <w:szCs w:val="18"/>
                <w:lang w:eastAsia="zh-CN" w:bidi="ar"/>
              </w:rPr>
            </w:pPr>
          </w:p>
        </w:tc>
      </w:tr>
      <w:tr w:rsidR="00E73196" w:rsidRPr="00170508" w14:paraId="0A4BAB7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4466843" w14:textId="77777777" w:rsidR="00E73196" w:rsidRPr="00170508" w:rsidRDefault="00E73196" w:rsidP="001861D0">
            <w:pPr>
              <w:pStyle w:val="TAC"/>
              <w:rPr>
                <w:rFonts w:eastAsia="DengXian"/>
                <w:lang w:eastAsia="zh-CN"/>
              </w:rPr>
            </w:pPr>
            <w:r w:rsidRPr="00170508">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4C1AC3A2"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39CFE9E8"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784D2AC4"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CA_n5A-n77A</w:t>
            </w:r>
          </w:p>
          <w:p w14:paraId="436E97F7"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CA_n5B</w:t>
            </w:r>
          </w:p>
          <w:p w14:paraId="04C8B4D4" w14:textId="77777777" w:rsidR="00E73196" w:rsidRPr="002E0A96" w:rsidRDefault="00E73196" w:rsidP="001861D0">
            <w:pPr>
              <w:pStyle w:val="TAC"/>
              <w:rPr>
                <w:rFonts w:eastAsia="DengXian"/>
                <w:lang w:val="nb-NO" w:eastAsia="zh-CN"/>
              </w:rPr>
            </w:pPr>
            <w:r w:rsidRPr="002E0A96">
              <w:rPr>
                <w:rFonts w:eastAsia="MS Mincho" w:cs="Arial"/>
                <w:color w:val="000000"/>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2CDD12E"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DE92F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B93C51"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035F0633" w14:textId="77777777" w:rsidTr="001861D0">
        <w:trPr>
          <w:jc w:val="center"/>
        </w:trPr>
        <w:tc>
          <w:tcPr>
            <w:tcW w:w="2062" w:type="dxa"/>
            <w:tcBorders>
              <w:top w:val="nil"/>
              <w:left w:val="single" w:sz="4" w:space="0" w:color="auto"/>
              <w:bottom w:val="nil"/>
              <w:right w:val="single" w:sz="4" w:space="0" w:color="auto"/>
            </w:tcBorders>
            <w:vAlign w:val="center"/>
          </w:tcPr>
          <w:p w14:paraId="13FCFAD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3026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C993A"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9F268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0E94F3F0" w14:textId="77777777" w:rsidR="00E73196" w:rsidRPr="00170508" w:rsidRDefault="00E73196" w:rsidP="001861D0">
            <w:pPr>
              <w:pStyle w:val="TAC"/>
              <w:rPr>
                <w:rFonts w:eastAsia="DengXian" w:cs="Arial"/>
                <w:color w:val="000000"/>
                <w:szCs w:val="18"/>
                <w:lang w:eastAsia="zh-CN" w:bidi="ar"/>
              </w:rPr>
            </w:pPr>
          </w:p>
        </w:tc>
      </w:tr>
      <w:tr w:rsidR="00E73196" w:rsidRPr="00170508" w14:paraId="6946BC5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7D74F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FE236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09B8E"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7C637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008DA5" w14:textId="77777777" w:rsidR="00E73196" w:rsidRPr="00170508" w:rsidRDefault="00E73196" w:rsidP="001861D0">
            <w:pPr>
              <w:pStyle w:val="TAC"/>
              <w:rPr>
                <w:rFonts w:eastAsia="DengXian" w:cs="Arial"/>
                <w:color w:val="000000"/>
                <w:szCs w:val="18"/>
                <w:lang w:eastAsia="zh-CN" w:bidi="ar"/>
              </w:rPr>
            </w:pPr>
          </w:p>
        </w:tc>
      </w:tr>
      <w:tr w:rsidR="00E73196" w:rsidRPr="00170508" w14:paraId="4F8434F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9B562A6" w14:textId="77777777" w:rsidR="00E73196" w:rsidRPr="00170508" w:rsidRDefault="00E73196" w:rsidP="001861D0">
            <w:pPr>
              <w:pStyle w:val="TAC"/>
              <w:rPr>
                <w:rFonts w:eastAsia="DengXian"/>
                <w:lang w:eastAsia="zh-CN"/>
              </w:rPr>
            </w:pPr>
            <w:r w:rsidRPr="00170508">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1E9667DA"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0B1ADF1B"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20EDB82C"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CA_n5A-n77A</w:t>
            </w:r>
          </w:p>
          <w:p w14:paraId="5ABF2DA6" w14:textId="77777777" w:rsidR="00E73196" w:rsidRDefault="00E73196" w:rsidP="001861D0">
            <w:pPr>
              <w:pStyle w:val="TAC"/>
              <w:rPr>
                <w:rFonts w:eastAsia="MS Mincho" w:cs="Arial"/>
                <w:color w:val="000000"/>
                <w:szCs w:val="18"/>
                <w:lang w:val="en-US"/>
              </w:rPr>
            </w:pPr>
            <w:r>
              <w:rPr>
                <w:rFonts w:eastAsia="MS Mincho" w:cs="Arial"/>
                <w:color w:val="000000"/>
                <w:szCs w:val="18"/>
                <w:lang w:val="en-US"/>
              </w:rPr>
              <w:t>CA_n5A-n77C</w:t>
            </w:r>
          </w:p>
          <w:p w14:paraId="734725F3"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CA_n5B</w:t>
            </w:r>
          </w:p>
          <w:p w14:paraId="0B87C3A8"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CA_n48B</w:t>
            </w:r>
          </w:p>
          <w:p w14:paraId="7269B88E" w14:textId="77777777" w:rsidR="00E73196" w:rsidRPr="002E0A96" w:rsidRDefault="00E73196" w:rsidP="001861D0">
            <w:pPr>
              <w:pStyle w:val="TAC"/>
              <w:rPr>
                <w:rFonts w:eastAsia="DengXian"/>
                <w:lang w:val="nb-NO" w:eastAsia="zh-CN"/>
              </w:rPr>
            </w:pPr>
            <w:r w:rsidRPr="002E0A96">
              <w:rPr>
                <w:rFonts w:eastAsia="MS Mincho" w:cs="Arial"/>
                <w:color w:val="000000"/>
                <w:szCs w:val="18"/>
                <w:lang w:val="nb-NO"/>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DA0616"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28666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FEDC3FB"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2B2ED33F" w14:textId="77777777" w:rsidTr="001861D0">
        <w:trPr>
          <w:jc w:val="center"/>
        </w:trPr>
        <w:tc>
          <w:tcPr>
            <w:tcW w:w="2062" w:type="dxa"/>
            <w:tcBorders>
              <w:top w:val="nil"/>
              <w:left w:val="single" w:sz="4" w:space="0" w:color="auto"/>
              <w:bottom w:val="nil"/>
              <w:right w:val="single" w:sz="4" w:space="0" w:color="auto"/>
            </w:tcBorders>
            <w:vAlign w:val="center"/>
          </w:tcPr>
          <w:p w14:paraId="1DF1F9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EC161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8CDFF"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A36E5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3CCD4DCF" w14:textId="77777777" w:rsidR="00E73196" w:rsidRPr="00170508" w:rsidRDefault="00E73196" w:rsidP="001861D0">
            <w:pPr>
              <w:pStyle w:val="TAC"/>
              <w:rPr>
                <w:rFonts w:eastAsia="DengXian" w:cs="Arial"/>
                <w:color w:val="000000"/>
                <w:szCs w:val="18"/>
                <w:lang w:eastAsia="zh-CN" w:bidi="ar"/>
              </w:rPr>
            </w:pPr>
          </w:p>
        </w:tc>
      </w:tr>
      <w:tr w:rsidR="00E73196" w:rsidRPr="00170508" w14:paraId="62F3173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6AD1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F715B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936D1"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88DD4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9C9454" w14:textId="77777777" w:rsidR="00E73196" w:rsidRPr="00170508" w:rsidRDefault="00E73196" w:rsidP="001861D0">
            <w:pPr>
              <w:pStyle w:val="TAC"/>
              <w:rPr>
                <w:rFonts w:eastAsia="DengXian" w:cs="Arial"/>
                <w:color w:val="000000"/>
                <w:szCs w:val="18"/>
                <w:lang w:eastAsia="zh-CN" w:bidi="ar"/>
              </w:rPr>
            </w:pPr>
          </w:p>
        </w:tc>
      </w:tr>
      <w:tr w:rsidR="00E73196" w:rsidRPr="00170508" w14:paraId="65B8BD4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2CE2B0A" w14:textId="77777777" w:rsidR="00E73196" w:rsidRPr="00170508" w:rsidRDefault="00E73196" w:rsidP="001861D0">
            <w:pPr>
              <w:pStyle w:val="TAC"/>
              <w:rPr>
                <w:rFonts w:eastAsia="DengXian"/>
                <w:lang w:eastAsia="zh-CN"/>
              </w:rPr>
            </w:pPr>
            <w:r w:rsidRPr="00170508">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5A55EFDB" w14:textId="77777777" w:rsidR="00E73196" w:rsidRPr="00170508" w:rsidRDefault="00E73196" w:rsidP="001861D0">
            <w:pPr>
              <w:pStyle w:val="TAC"/>
              <w:rPr>
                <w:rFonts w:eastAsia="DengXian"/>
              </w:rPr>
            </w:pPr>
            <w:r w:rsidRPr="00170508">
              <w:rPr>
                <w:lang w:eastAsia="zh-CN"/>
              </w:rPr>
              <w:t>n77</w:t>
            </w:r>
            <w:r w:rsidRPr="00170508">
              <w:rPr>
                <w:vertAlign w:val="superscript"/>
                <w:lang w:eastAsia="zh-CN"/>
              </w:rPr>
              <w:t>7,9</w:t>
            </w:r>
          </w:p>
          <w:p w14:paraId="2DDF7A81" w14:textId="77777777" w:rsidR="00E73196" w:rsidRPr="00170508" w:rsidRDefault="00E73196" w:rsidP="001861D0">
            <w:pPr>
              <w:pStyle w:val="TAC"/>
              <w:rPr>
                <w:rFonts w:eastAsia="DengXian"/>
              </w:rPr>
            </w:pPr>
            <w:r w:rsidRPr="00170508">
              <w:rPr>
                <w:rFonts w:eastAsia="DengXian"/>
              </w:rPr>
              <w:t>CA_n5A-n66A</w:t>
            </w:r>
          </w:p>
          <w:p w14:paraId="716B6773"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rPr>
              <w:t>7</w:t>
            </w:r>
          </w:p>
          <w:p w14:paraId="406C96A5" w14:textId="77777777" w:rsidR="00E73196" w:rsidRPr="00170508" w:rsidRDefault="00E73196" w:rsidP="001861D0">
            <w:pPr>
              <w:pStyle w:val="TAC"/>
              <w:rPr>
                <w:rFonts w:eastAsia="DengXian"/>
              </w:rPr>
            </w:pPr>
            <w:r w:rsidRPr="00170508">
              <w:rPr>
                <w:rFonts w:eastAsia="DengXian"/>
              </w:rPr>
              <w:t>CA_n66A-n77A</w:t>
            </w:r>
            <w:r w:rsidRPr="00170508">
              <w:rPr>
                <w:rFonts w:eastAsia="DengXian"/>
                <w:vertAlign w:val="superscript"/>
              </w:rPr>
              <w:t>7</w:t>
            </w:r>
          </w:p>
          <w:p w14:paraId="20DC19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CAAA8"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EBB430"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6C886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DA550FB" w14:textId="77777777" w:rsidTr="001861D0">
        <w:trPr>
          <w:jc w:val="center"/>
        </w:trPr>
        <w:tc>
          <w:tcPr>
            <w:tcW w:w="2062" w:type="dxa"/>
            <w:tcBorders>
              <w:top w:val="nil"/>
              <w:left w:val="single" w:sz="4" w:space="0" w:color="auto"/>
              <w:bottom w:val="nil"/>
              <w:right w:val="single" w:sz="4" w:space="0" w:color="auto"/>
            </w:tcBorders>
            <w:vAlign w:val="center"/>
          </w:tcPr>
          <w:p w14:paraId="7B42A7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29A7B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32DC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CF3A0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F0F9A0" w14:textId="77777777" w:rsidR="00E73196" w:rsidRPr="00170508" w:rsidRDefault="00E73196" w:rsidP="001861D0">
            <w:pPr>
              <w:pStyle w:val="TAC"/>
              <w:rPr>
                <w:rFonts w:eastAsia="DengXian"/>
                <w:lang w:eastAsia="zh-CN"/>
              </w:rPr>
            </w:pPr>
          </w:p>
        </w:tc>
      </w:tr>
      <w:tr w:rsidR="00E73196" w:rsidRPr="00170508" w14:paraId="2A3F28F8" w14:textId="77777777" w:rsidTr="001861D0">
        <w:trPr>
          <w:jc w:val="center"/>
        </w:trPr>
        <w:tc>
          <w:tcPr>
            <w:tcW w:w="2062" w:type="dxa"/>
            <w:tcBorders>
              <w:top w:val="nil"/>
              <w:left w:val="single" w:sz="4" w:space="0" w:color="auto"/>
              <w:bottom w:val="nil"/>
              <w:right w:val="single" w:sz="4" w:space="0" w:color="auto"/>
            </w:tcBorders>
            <w:vAlign w:val="center"/>
          </w:tcPr>
          <w:p w14:paraId="0A208F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30741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3261F"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A45D4"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95DCA9" w14:textId="77777777" w:rsidR="00E73196" w:rsidRPr="00170508" w:rsidRDefault="00E73196" w:rsidP="001861D0">
            <w:pPr>
              <w:pStyle w:val="TAC"/>
              <w:rPr>
                <w:rFonts w:eastAsia="DengXian"/>
                <w:lang w:eastAsia="zh-CN"/>
              </w:rPr>
            </w:pPr>
          </w:p>
        </w:tc>
      </w:tr>
      <w:tr w:rsidR="00E73196" w:rsidRPr="00170508" w14:paraId="73AEDF8A" w14:textId="77777777" w:rsidTr="001861D0">
        <w:trPr>
          <w:jc w:val="center"/>
        </w:trPr>
        <w:tc>
          <w:tcPr>
            <w:tcW w:w="2062" w:type="dxa"/>
            <w:tcBorders>
              <w:top w:val="nil"/>
              <w:left w:val="single" w:sz="4" w:space="0" w:color="auto"/>
              <w:bottom w:val="nil"/>
              <w:right w:val="single" w:sz="4" w:space="0" w:color="auto"/>
            </w:tcBorders>
            <w:vAlign w:val="center"/>
          </w:tcPr>
          <w:p w14:paraId="5413894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8786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D645A"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6FB82C"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F943E8"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216AA87" w14:textId="77777777" w:rsidTr="001861D0">
        <w:trPr>
          <w:jc w:val="center"/>
        </w:trPr>
        <w:tc>
          <w:tcPr>
            <w:tcW w:w="2062" w:type="dxa"/>
            <w:tcBorders>
              <w:top w:val="nil"/>
              <w:left w:val="single" w:sz="4" w:space="0" w:color="auto"/>
              <w:bottom w:val="nil"/>
              <w:right w:val="single" w:sz="4" w:space="0" w:color="auto"/>
            </w:tcBorders>
            <w:vAlign w:val="center"/>
          </w:tcPr>
          <w:p w14:paraId="16C29D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14C4D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0C28E"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C46F8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FF7020D" w14:textId="77777777" w:rsidR="00E73196" w:rsidRPr="00170508" w:rsidRDefault="00E73196" w:rsidP="001861D0">
            <w:pPr>
              <w:pStyle w:val="TAC"/>
              <w:rPr>
                <w:rFonts w:eastAsia="DengXian"/>
                <w:lang w:eastAsia="zh-CN"/>
              </w:rPr>
            </w:pPr>
          </w:p>
        </w:tc>
      </w:tr>
      <w:tr w:rsidR="00E73196" w:rsidRPr="00170508" w14:paraId="2C18198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A98D5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55EF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B27C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C1FB53"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D366B6" w14:textId="77777777" w:rsidR="00E73196" w:rsidRPr="00170508" w:rsidRDefault="00E73196" w:rsidP="001861D0">
            <w:pPr>
              <w:pStyle w:val="TAC"/>
              <w:rPr>
                <w:rFonts w:eastAsia="DengXian"/>
                <w:lang w:eastAsia="zh-CN"/>
              </w:rPr>
            </w:pPr>
          </w:p>
        </w:tc>
      </w:tr>
      <w:tr w:rsidR="00E73196" w:rsidRPr="00170508" w14:paraId="62ABEE4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39724FC" w14:textId="77777777" w:rsidR="00E73196" w:rsidRPr="00170508" w:rsidRDefault="00E73196" w:rsidP="001861D0">
            <w:pPr>
              <w:pStyle w:val="TAC"/>
              <w:rPr>
                <w:rFonts w:eastAsia="DengXian"/>
                <w:lang w:eastAsia="zh-CN"/>
              </w:rPr>
            </w:pPr>
            <w:r w:rsidRPr="00170508">
              <w:rPr>
                <w:rFonts w:eastAsia="DengXian"/>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48729716" w14:textId="77777777" w:rsidR="00E73196" w:rsidRPr="00170508" w:rsidRDefault="00E73196" w:rsidP="001861D0">
            <w:pPr>
              <w:pStyle w:val="TAC"/>
              <w:rPr>
                <w:rFonts w:eastAsia="DengXian"/>
              </w:rPr>
            </w:pPr>
            <w:r w:rsidRPr="00170508">
              <w:rPr>
                <w:rFonts w:eastAsia="DengXian"/>
              </w:rPr>
              <w:t>CA_n5A-n66A</w:t>
            </w:r>
          </w:p>
          <w:p w14:paraId="6F1B0207" w14:textId="77777777" w:rsidR="00E73196" w:rsidRPr="00170508" w:rsidRDefault="00E73196" w:rsidP="001861D0">
            <w:pPr>
              <w:pStyle w:val="TAC"/>
              <w:rPr>
                <w:rFonts w:eastAsia="DengXian"/>
              </w:rPr>
            </w:pPr>
            <w:r w:rsidRPr="00170508">
              <w:rPr>
                <w:rFonts w:eastAsia="DengXian"/>
              </w:rPr>
              <w:t>CA_n5A-n77A</w:t>
            </w:r>
          </w:p>
          <w:p w14:paraId="7A29BAFA" w14:textId="77777777" w:rsidR="00E73196" w:rsidRDefault="00E73196" w:rsidP="001861D0">
            <w:pPr>
              <w:pStyle w:val="TAC"/>
              <w:rPr>
                <w:rFonts w:eastAsia="DengXian"/>
              </w:rPr>
            </w:pPr>
            <w:r w:rsidRPr="00170508">
              <w:rPr>
                <w:rFonts w:eastAsia="DengXian"/>
              </w:rPr>
              <w:t>CA_n66A-n77A</w:t>
            </w:r>
          </w:p>
          <w:p w14:paraId="2DF71384" w14:textId="77777777" w:rsidR="00E73196" w:rsidRPr="00170508" w:rsidRDefault="00E73196" w:rsidP="001861D0">
            <w:pPr>
              <w:pStyle w:val="TAC"/>
              <w:rPr>
                <w:rFonts w:eastAsia="DengXian"/>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AB46AD1"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72D925" w14:textId="77777777" w:rsidR="00E73196" w:rsidRPr="00170508" w:rsidRDefault="00E73196" w:rsidP="001861D0">
            <w:pPr>
              <w:pStyle w:val="TAC"/>
              <w:rPr>
                <w:rFonts w:eastAsia="DengXian"/>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F015F26"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028793D7" w14:textId="77777777" w:rsidTr="001861D0">
        <w:trPr>
          <w:jc w:val="center"/>
        </w:trPr>
        <w:tc>
          <w:tcPr>
            <w:tcW w:w="2062" w:type="dxa"/>
            <w:tcBorders>
              <w:top w:val="nil"/>
              <w:left w:val="single" w:sz="4" w:space="0" w:color="auto"/>
              <w:bottom w:val="nil"/>
              <w:right w:val="single" w:sz="4" w:space="0" w:color="auto"/>
            </w:tcBorders>
            <w:vAlign w:val="center"/>
          </w:tcPr>
          <w:p w14:paraId="78E0D97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042C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2154D"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6816DE" w14:textId="77777777" w:rsidR="00E73196" w:rsidRPr="00170508" w:rsidRDefault="00E73196" w:rsidP="001861D0">
            <w:pPr>
              <w:pStyle w:val="TAC"/>
              <w:rPr>
                <w:rFonts w:eastAsia="DengXian"/>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C423211" w14:textId="77777777" w:rsidR="00E73196" w:rsidRPr="00170508" w:rsidRDefault="00E73196" w:rsidP="001861D0">
            <w:pPr>
              <w:pStyle w:val="TAC"/>
              <w:rPr>
                <w:rFonts w:eastAsia="DengXian"/>
                <w:lang w:eastAsia="zh-CN"/>
              </w:rPr>
            </w:pPr>
          </w:p>
        </w:tc>
      </w:tr>
      <w:tr w:rsidR="00E73196" w:rsidRPr="00170508" w14:paraId="0BCDCEC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3F54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9AAC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63D05"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EFDE14" w14:textId="77777777" w:rsidR="00E73196" w:rsidRPr="00170508" w:rsidRDefault="00E73196" w:rsidP="001861D0">
            <w:pPr>
              <w:pStyle w:val="TAC"/>
              <w:rPr>
                <w:rFonts w:eastAsia="DengXian"/>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427895E" w14:textId="77777777" w:rsidR="00E73196" w:rsidRPr="00170508" w:rsidRDefault="00E73196" w:rsidP="001861D0">
            <w:pPr>
              <w:pStyle w:val="TAC"/>
              <w:rPr>
                <w:rFonts w:eastAsia="DengXian"/>
                <w:lang w:eastAsia="zh-CN"/>
              </w:rPr>
            </w:pPr>
          </w:p>
        </w:tc>
      </w:tr>
      <w:tr w:rsidR="00E73196" w:rsidRPr="00170508" w14:paraId="41CF30E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181F317" w14:textId="77777777" w:rsidR="00E73196" w:rsidRPr="00170508" w:rsidRDefault="00E73196" w:rsidP="001861D0">
            <w:pPr>
              <w:pStyle w:val="TAC"/>
              <w:rPr>
                <w:rFonts w:eastAsia="DengXian"/>
                <w:lang w:eastAsia="zh-CN"/>
              </w:rPr>
            </w:pPr>
            <w:r w:rsidRPr="00170508">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2157BAE9" w14:textId="77777777" w:rsidR="00E73196" w:rsidRPr="00170508" w:rsidRDefault="00E73196" w:rsidP="001861D0">
            <w:pPr>
              <w:pStyle w:val="TAC"/>
              <w:rPr>
                <w:rFonts w:eastAsia="DengXian"/>
              </w:rPr>
            </w:pPr>
            <w:r w:rsidRPr="00170508">
              <w:rPr>
                <w:rFonts w:eastAsia="DengXian"/>
                <w:lang w:eastAsia="zh-CN"/>
              </w:rPr>
              <w:t>n77</w:t>
            </w:r>
            <w:r w:rsidRPr="00170508">
              <w:rPr>
                <w:rFonts w:eastAsia="DengXian"/>
                <w:vertAlign w:val="superscript"/>
                <w:lang w:eastAsia="zh-CN"/>
              </w:rPr>
              <w:t>7,9</w:t>
            </w:r>
          </w:p>
          <w:p w14:paraId="3DAA325E" w14:textId="77777777" w:rsidR="00E73196" w:rsidRPr="00170508" w:rsidRDefault="00E73196" w:rsidP="001861D0">
            <w:pPr>
              <w:pStyle w:val="TAC"/>
              <w:rPr>
                <w:rFonts w:eastAsia="DengXian"/>
              </w:rPr>
            </w:pPr>
            <w:r w:rsidRPr="00170508">
              <w:rPr>
                <w:rFonts w:eastAsia="DengXian"/>
              </w:rPr>
              <w:t>CA_n5A-n66A</w:t>
            </w:r>
          </w:p>
          <w:p w14:paraId="455B230E"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rPr>
              <w:t>7</w:t>
            </w:r>
          </w:p>
          <w:p w14:paraId="545CA0EF" w14:textId="77777777" w:rsidR="00E73196" w:rsidRPr="00170508" w:rsidRDefault="00E73196" w:rsidP="001861D0">
            <w:pPr>
              <w:pStyle w:val="TAC"/>
              <w:rPr>
                <w:rFonts w:eastAsia="DengXian"/>
              </w:rPr>
            </w:pPr>
            <w:r w:rsidRPr="00170508">
              <w:rPr>
                <w:rFonts w:eastAsia="DengXian"/>
              </w:rPr>
              <w:t>CA_n66A-n77A</w:t>
            </w:r>
            <w:r w:rsidRPr="00170508">
              <w:rPr>
                <w:rFonts w:eastAsia="DengXian"/>
                <w:vertAlign w:val="superscript"/>
              </w:rPr>
              <w:t>7</w:t>
            </w:r>
          </w:p>
          <w:p w14:paraId="0096CA4B"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B4E14"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4F1CE5"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147B6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E505B76" w14:textId="77777777" w:rsidTr="001861D0">
        <w:trPr>
          <w:jc w:val="center"/>
        </w:trPr>
        <w:tc>
          <w:tcPr>
            <w:tcW w:w="2062" w:type="dxa"/>
            <w:tcBorders>
              <w:top w:val="nil"/>
              <w:left w:val="single" w:sz="4" w:space="0" w:color="auto"/>
              <w:bottom w:val="nil"/>
              <w:right w:val="single" w:sz="4" w:space="0" w:color="auto"/>
            </w:tcBorders>
            <w:vAlign w:val="center"/>
          </w:tcPr>
          <w:p w14:paraId="4493EB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CE808"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E7E2E"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6B8D8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521D761" w14:textId="77777777" w:rsidR="00E73196" w:rsidRPr="00170508" w:rsidRDefault="00E73196" w:rsidP="001861D0">
            <w:pPr>
              <w:pStyle w:val="TAC"/>
              <w:rPr>
                <w:rFonts w:eastAsia="DengXian"/>
                <w:lang w:eastAsia="zh-CN"/>
              </w:rPr>
            </w:pPr>
          </w:p>
        </w:tc>
      </w:tr>
      <w:tr w:rsidR="00E73196" w:rsidRPr="00170508" w14:paraId="0C5D210C" w14:textId="77777777" w:rsidTr="001861D0">
        <w:trPr>
          <w:jc w:val="center"/>
        </w:trPr>
        <w:tc>
          <w:tcPr>
            <w:tcW w:w="2062" w:type="dxa"/>
            <w:tcBorders>
              <w:top w:val="nil"/>
              <w:left w:val="single" w:sz="4" w:space="0" w:color="auto"/>
              <w:bottom w:val="nil"/>
              <w:right w:val="single" w:sz="4" w:space="0" w:color="auto"/>
            </w:tcBorders>
            <w:vAlign w:val="center"/>
          </w:tcPr>
          <w:p w14:paraId="7BD192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F53517"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29464"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037C6C"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C908A4" w14:textId="77777777" w:rsidR="00E73196" w:rsidRPr="00170508" w:rsidRDefault="00E73196" w:rsidP="001861D0">
            <w:pPr>
              <w:pStyle w:val="TAC"/>
              <w:rPr>
                <w:rFonts w:eastAsia="DengXian"/>
                <w:lang w:eastAsia="zh-CN"/>
              </w:rPr>
            </w:pPr>
          </w:p>
        </w:tc>
      </w:tr>
      <w:tr w:rsidR="00E73196" w:rsidRPr="00170508" w14:paraId="2727D5DA" w14:textId="77777777" w:rsidTr="001861D0">
        <w:trPr>
          <w:jc w:val="center"/>
        </w:trPr>
        <w:tc>
          <w:tcPr>
            <w:tcW w:w="2062" w:type="dxa"/>
            <w:tcBorders>
              <w:top w:val="nil"/>
              <w:left w:val="single" w:sz="4" w:space="0" w:color="auto"/>
              <w:bottom w:val="nil"/>
              <w:right w:val="single" w:sz="4" w:space="0" w:color="auto"/>
            </w:tcBorders>
            <w:vAlign w:val="center"/>
          </w:tcPr>
          <w:p w14:paraId="6BC975F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BE7B50" w14:textId="77777777" w:rsidR="00E73196" w:rsidRPr="00170508" w:rsidRDefault="00E73196" w:rsidP="001861D0">
            <w:pPr>
              <w:pStyle w:val="TAC"/>
              <w:rPr>
                <w:rFonts w:eastAsia="DengXian"/>
                <w:color w:val="000000"/>
                <w:lang w:val="en-US" w:eastAsia="zh-CN"/>
              </w:rPr>
            </w:pPr>
            <w:r w:rsidRPr="00170508">
              <w:rPr>
                <w:rFonts w:eastAsia="DengXian"/>
                <w:color w:val="000000"/>
                <w:lang w:val="en-US" w:eastAsia="zh-CN"/>
              </w:rPr>
              <w:t>CA_n5A-n66A</w:t>
            </w:r>
          </w:p>
          <w:p w14:paraId="688D811B" w14:textId="77777777" w:rsidR="00E73196" w:rsidRPr="00170508" w:rsidRDefault="00E73196" w:rsidP="001861D0">
            <w:pPr>
              <w:pStyle w:val="TAC"/>
              <w:rPr>
                <w:rFonts w:eastAsia="DengXian"/>
                <w:color w:val="000000"/>
                <w:lang w:val="en-US" w:eastAsia="zh-CN"/>
              </w:rPr>
            </w:pPr>
            <w:r w:rsidRPr="00170508">
              <w:rPr>
                <w:rFonts w:eastAsia="DengXian"/>
                <w:color w:val="000000"/>
                <w:lang w:val="en-US" w:eastAsia="zh-CN"/>
              </w:rPr>
              <w:t>CA_n5A-n77A</w:t>
            </w:r>
          </w:p>
          <w:p w14:paraId="179EC8DF" w14:textId="77777777" w:rsidR="00E73196" w:rsidRPr="00170508" w:rsidRDefault="00E73196" w:rsidP="001861D0">
            <w:pPr>
              <w:pStyle w:val="TAC"/>
              <w:rPr>
                <w:rFonts w:eastAsia="DengXian"/>
                <w:color w:val="000000"/>
                <w:lang w:eastAsia="zh-CN"/>
              </w:rPr>
            </w:pPr>
            <w:r w:rsidRPr="00170508">
              <w:rPr>
                <w:rFonts w:eastAsia="DengXian"/>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18CC13E"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DE442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CE8B9AD"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31BA8E6F" w14:textId="77777777" w:rsidTr="001861D0">
        <w:trPr>
          <w:jc w:val="center"/>
        </w:trPr>
        <w:tc>
          <w:tcPr>
            <w:tcW w:w="2062" w:type="dxa"/>
            <w:tcBorders>
              <w:top w:val="nil"/>
              <w:left w:val="single" w:sz="4" w:space="0" w:color="auto"/>
              <w:bottom w:val="nil"/>
              <w:right w:val="single" w:sz="4" w:space="0" w:color="auto"/>
            </w:tcBorders>
            <w:vAlign w:val="center"/>
          </w:tcPr>
          <w:p w14:paraId="3E43C1E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733747"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C6FA5"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F3C00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A1B3B30" w14:textId="77777777" w:rsidR="00E73196" w:rsidRPr="00170508" w:rsidRDefault="00E73196" w:rsidP="001861D0">
            <w:pPr>
              <w:pStyle w:val="TAC"/>
              <w:rPr>
                <w:rFonts w:eastAsia="DengXian"/>
                <w:lang w:eastAsia="zh-CN"/>
              </w:rPr>
            </w:pPr>
          </w:p>
        </w:tc>
      </w:tr>
      <w:tr w:rsidR="00E73196" w:rsidRPr="00170508" w14:paraId="7A1392B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CF704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7B3E36"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E5D89"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2701E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819A92" w14:textId="77777777" w:rsidR="00E73196" w:rsidRPr="00170508" w:rsidRDefault="00E73196" w:rsidP="001861D0">
            <w:pPr>
              <w:pStyle w:val="TAC"/>
              <w:rPr>
                <w:rFonts w:eastAsia="DengXian"/>
                <w:lang w:eastAsia="zh-CN"/>
              </w:rPr>
            </w:pPr>
          </w:p>
        </w:tc>
      </w:tr>
      <w:tr w:rsidR="00E73196" w:rsidRPr="00170508" w14:paraId="439DE35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BF0D28B" w14:textId="77777777" w:rsidR="00E73196" w:rsidRPr="00170508" w:rsidRDefault="00E73196" w:rsidP="001861D0">
            <w:pPr>
              <w:pStyle w:val="TAC"/>
              <w:rPr>
                <w:rFonts w:eastAsia="DengXian"/>
                <w:lang w:eastAsia="zh-CN"/>
              </w:rPr>
            </w:pPr>
            <w:r w:rsidRPr="00170508">
              <w:rPr>
                <w:rFonts w:eastAsia="DengXian"/>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1E52E56F" w14:textId="3DC3D311" w:rsidR="0009105B" w:rsidRDefault="0009105B" w:rsidP="001861D0">
            <w:pPr>
              <w:pStyle w:val="TAC"/>
              <w:rPr>
                <w:rFonts w:eastAsia="DengXian"/>
              </w:rPr>
            </w:pPr>
            <w:r>
              <w:rPr>
                <w:rFonts w:eastAsia="DengXian"/>
              </w:rPr>
              <w:t>n77</w:t>
            </w:r>
            <w:r w:rsidRPr="0009105B">
              <w:rPr>
                <w:rFonts w:eastAsia="DengXian"/>
                <w:vertAlign w:val="superscript"/>
              </w:rPr>
              <w:t>7,9</w:t>
            </w:r>
          </w:p>
          <w:p w14:paraId="40CA0AC5" w14:textId="1FA88068" w:rsidR="00E73196" w:rsidRPr="00170508" w:rsidRDefault="00E73196" w:rsidP="001861D0">
            <w:pPr>
              <w:pStyle w:val="TAC"/>
              <w:rPr>
                <w:rFonts w:eastAsia="DengXian"/>
              </w:rPr>
            </w:pPr>
            <w:r w:rsidRPr="00170508">
              <w:rPr>
                <w:rFonts w:eastAsia="DengXian"/>
              </w:rPr>
              <w:t>CA_n5A-n66A</w:t>
            </w:r>
          </w:p>
          <w:p w14:paraId="220BED1A" w14:textId="77777777" w:rsidR="00E73196" w:rsidRDefault="00E73196" w:rsidP="001861D0">
            <w:pPr>
              <w:pStyle w:val="TAC"/>
              <w:rPr>
                <w:rFonts w:eastAsia="DengXian"/>
              </w:rPr>
            </w:pPr>
            <w:r w:rsidRPr="00170508">
              <w:rPr>
                <w:rFonts w:eastAsia="DengXian"/>
              </w:rPr>
              <w:t>CA_n5A-n77A</w:t>
            </w:r>
          </w:p>
          <w:p w14:paraId="3E93C780" w14:textId="77777777" w:rsidR="00E73196" w:rsidRPr="00170508" w:rsidRDefault="00E73196" w:rsidP="001861D0">
            <w:pPr>
              <w:pStyle w:val="TAC"/>
              <w:rPr>
                <w:rFonts w:eastAsia="DengXian"/>
              </w:rPr>
            </w:pPr>
            <w:r w:rsidRPr="00170508">
              <w:rPr>
                <w:rFonts w:eastAsia="DengXian"/>
              </w:rPr>
              <w:t>CA_n5A-n77</w:t>
            </w:r>
            <w:r>
              <w:rPr>
                <w:rFonts w:eastAsia="DengXian"/>
              </w:rPr>
              <w:t>C</w:t>
            </w:r>
          </w:p>
          <w:p w14:paraId="46595729" w14:textId="77777777" w:rsidR="00E73196" w:rsidRDefault="00E73196" w:rsidP="001861D0">
            <w:pPr>
              <w:pStyle w:val="TAC"/>
              <w:rPr>
                <w:rFonts w:eastAsia="DengXian"/>
              </w:rPr>
            </w:pPr>
            <w:r w:rsidRPr="00170508">
              <w:rPr>
                <w:rFonts w:eastAsia="DengXian"/>
              </w:rPr>
              <w:t>CA_n66A-n77A</w:t>
            </w:r>
          </w:p>
          <w:p w14:paraId="6C719BAE" w14:textId="77777777" w:rsidR="00E73196" w:rsidRPr="002E0A96" w:rsidRDefault="00E73196" w:rsidP="001861D0">
            <w:pPr>
              <w:pStyle w:val="TAC"/>
              <w:rPr>
                <w:rFonts w:eastAsia="DengXian"/>
                <w:lang w:val="nb-NO"/>
              </w:rPr>
            </w:pPr>
            <w:r w:rsidRPr="002E0A96">
              <w:rPr>
                <w:rFonts w:eastAsia="DengXian"/>
                <w:lang w:val="nb-NO"/>
              </w:rPr>
              <w:t>CA_n66A-n77C</w:t>
            </w:r>
          </w:p>
          <w:p w14:paraId="5D6E4F9B" w14:textId="5D09F278" w:rsidR="00E73196" w:rsidRPr="002E0A96" w:rsidRDefault="00E73196" w:rsidP="001861D0">
            <w:pPr>
              <w:pStyle w:val="TAC"/>
              <w:rPr>
                <w:rFonts w:eastAsia="DengXian"/>
                <w:color w:val="000000"/>
                <w:lang w:val="nb-NO" w:eastAsia="zh-CN"/>
              </w:rPr>
            </w:pPr>
            <w:r w:rsidRPr="002E0A96">
              <w:rPr>
                <w:rFonts w:eastAsia="DengXian"/>
                <w:lang w:val="nb-NO"/>
              </w:rPr>
              <w:t>CA_n77C</w:t>
            </w:r>
            <w:r w:rsidR="0009105B" w:rsidRPr="0009105B">
              <w:rPr>
                <w:rFonts w:eastAsia="DengXian"/>
                <w:vertAlign w:val="superscript"/>
                <w:lang w:val="nb-NO"/>
              </w:rPr>
              <w:t>7,9</w:t>
            </w:r>
          </w:p>
        </w:tc>
        <w:tc>
          <w:tcPr>
            <w:tcW w:w="772" w:type="dxa"/>
            <w:tcBorders>
              <w:top w:val="single" w:sz="4" w:space="0" w:color="auto"/>
              <w:left w:val="single" w:sz="4" w:space="0" w:color="auto"/>
              <w:bottom w:val="single" w:sz="4" w:space="0" w:color="auto"/>
              <w:right w:val="single" w:sz="4" w:space="0" w:color="auto"/>
            </w:tcBorders>
            <w:vAlign w:val="center"/>
          </w:tcPr>
          <w:p w14:paraId="6BF0CEA3"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34418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C354ED"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4051C582" w14:textId="77777777" w:rsidTr="001861D0">
        <w:trPr>
          <w:jc w:val="center"/>
        </w:trPr>
        <w:tc>
          <w:tcPr>
            <w:tcW w:w="2062" w:type="dxa"/>
            <w:tcBorders>
              <w:top w:val="nil"/>
              <w:left w:val="single" w:sz="4" w:space="0" w:color="auto"/>
              <w:bottom w:val="nil"/>
              <w:right w:val="single" w:sz="4" w:space="0" w:color="auto"/>
            </w:tcBorders>
            <w:vAlign w:val="center"/>
          </w:tcPr>
          <w:p w14:paraId="1B28236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E2FE3B"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01924"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114FB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92C3749" w14:textId="77777777" w:rsidR="00E73196" w:rsidRPr="00170508" w:rsidRDefault="00E73196" w:rsidP="001861D0">
            <w:pPr>
              <w:pStyle w:val="TAC"/>
              <w:rPr>
                <w:rFonts w:eastAsia="DengXian"/>
                <w:lang w:eastAsia="zh-CN"/>
              </w:rPr>
            </w:pPr>
          </w:p>
        </w:tc>
      </w:tr>
      <w:tr w:rsidR="00E73196" w:rsidRPr="00170508" w14:paraId="33226E6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C12EB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EE41E4"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296CD"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40218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53C111" w14:textId="77777777" w:rsidR="00E73196" w:rsidRPr="00170508" w:rsidRDefault="00E73196" w:rsidP="001861D0">
            <w:pPr>
              <w:pStyle w:val="TAC"/>
              <w:rPr>
                <w:rFonts w:eastAsia="DengXian"/>
                <w:lang w:eastAsia="zh-CN"/>
              </w:rPr>
            </w:pPr>
          </w:p>
        </w:tc>
      </w:tr>
      <w:tr w:rsidR="00E73196" w:rsidRPr="00170508" w14:paraId="66D206E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AF285B0" w14:textId="77777777" w:rsidR="00E73196" w:rsidRPr="00170508" w:rsidRDefault="00E73196" w:rsidP="001861D0">
            <w:pPr>
              <w:pStyle w:val="TAC"/>
              <w:rPr>
                <w:rFonts w:eastAsia="DengXian"/>
                <w:lang w:eastAsia="zh-CN"/>
              </w:rPr>
            </w:pPr>
            <w:r w:rsidRPr="00170508">
              <w:rPr>
                <w:rFonts w:eastAsia="DengXian"/>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54FF9F15" w14:textId="77777777" w:rsidR="00E73196" w:rsidRPr="00170508" w:rsidRDefault="00E73196" w:rsidP="001861D0">
            <w:pPr>
              <w:pStyle w:val="TAC"/>
              <w:rPr>
                <w:rFonts w:eastAsia="DengXian"/>
              </w:rPr>
            </w:pPr>
            <w:r w:rsidRPr="00170508">
              <w:rPr>
                <w:rFonts w:eastAsia="DengXian"/>
              </w:rPr>
              <w:t>CA_n5A-n66A</w:t>
            </w:r>
          </w:p>
          <w:p w14:paraId="6D86C2EA" w14:textId="77777777" w:rsidR="00E73196" w:rsidRPr="00170508" w:rsidRDefault="00E73196" w:rsidP="001861D0">
            <w:pPr>
              <w:pStyle w:val="TAC"/>
              <w:rPr>
                <w:rFonts w:eastAsia="DengXian"/>
              </w:rPr>
            </w:pPr>
            <w:r w:rsidRPr="00170508">
              <w:rPr>
                <w:rFonts w:eastAsia="DengXian"/>
              </w:rPr>
              <w:t>CA_n5A-n77A</w:t>
            </w:r>
          </w:p>
          <w:p w14:paraId="65F0867D" w14:textId="77777777" w:rsidR="00E73196" w:rsidRDefault="00E73196" w:rsidP="001861D0">
            <w:pPr>
              <w:pStyle w:val="TAC"/>
              <w:rPr>
                <w:rFonts w:eastAsia="DengXian"/>
              </w:rPr>
            </w:pPr>
            <w:r w:rsidRPr="00170508">
              <w:rPr>
                <w:rFonts w:eastAsia="DengXian"/>
              </w:rPr>
              <w:t>CA_n66A-n77A</w:t>
            </w:r>
          </w:p>
          <w:p w14:paraId="5764506F" w14:textId="77777777" w:rsidR="00E73196" w:rsidRPr="00170508" w:rsidRDefault="00E73196" w:rsidP="001861D0">
            <w:pPr>
              <w:pStyle w:val="TAC"/>
              <w:rPr>
                <w:rFonts w:eastAsia="DengXian"/>
                <w:color w:val="000000"/>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E6EA929"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5C66E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E3AF8A"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01E8B10B" w14:textId="77777777" w:rsidTr="001861D0">
        <w:trPr>
          <w:jc w:val="center"/>
        </w:trPr>
        <w:tc>
          <w:tcPr>
            <w:tcW w:w="2062" w:type="dxa"/>
            <w:tcBorders>
              <w:top w:val="nil"/>
              <w:left w:val="single" w:sz="4" w:space="0" w:color="auto"/>
              <w:bottom w:val="nil"/>
              <w:right w:val="single" w:sz="4" w:space="0" w:color="auto"/>
            </w:tcBorders>
            <w:vAlign w:val="center"/>
          </w:tcPr>
          <w:p w14:paraId="225F36C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C5B4AE"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1541F"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F50C1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CDDBEAD" w14:textId="77777777" w:rsidR="00E73196" w:rsidRPr="00170508" w:rsidRDefault="00E73196" w:rsidP="001861D0">
            <w:pPr>
              <w:pStyle w:val="TAC"/>
              <w:rPr>
                <w:rFonts w:eastAsia="DengXian"/>
                <w:lang w:eastAsia="zh-CN"/>
              </w:rPr>
            </w:pPr>
          </w:p>
        </w:tc>
      </w:tr>
      <w:tr w:rsidR="00E73196" w:rsidRPr="00170508" w14:paraId="24EC1A8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6DC9D5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8C9168"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33738"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5A4386"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DD3FF9" w14:textId="77777777" w:rsidR="00E73196" w:rsidRPr="00170508" w:rsidRDefault="00E73196" w:rsidP="001861D0">
            <w:pPr>
              <w:pStyle w:val="TAC"/>
              <w:rPr>
                <w:rFonts w:eastAsia="DengXian"/>
                <w:lang w:eastAsia="zh-CN"/>
              </w:rPr>
            </w:pPr>
          </w:p>
        </w:tc>
      </w:tr>
      <w:tr w:rsidR="00E73196" w:rsidRPr="00170508" w14:paraId="33FA4B4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C3B765" w14:textId="77777777" w:rsidR="00E73196" w:rsidRPr="00170508" w:rsidRDefault="00E73196" w:rsidP="001861D0">
            <w:pPr>
              <w:pStyle w:val="TAC"/>
              <w:rPr>
                <w:rFonts w:eastAsia="DengXian"/>
                <w:lang w:eastAsia="zh-CN"/>
              </w:rPr>
            </w:pPr>
            <w:r w:rsidRPr="00170508">
              <w:rPr>
                <w:rFonts w:eastAsia="DengXian"/>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35EB0D8D" w14:textId="1261A422" w:rsidR="00305596" w:rsidRDefault="00305596" w:rsidP="001861D0">
            <w:pPr>
              <w:pStyle w:val="TAC"/>
              <w:rPr>
                <w:rFonts w:eastAsia="DengXian"/>
              </w:rPr>
            </w:pPr>
            <w:r>
              <w:rPr>
                <w:rFonts w:eastAsia="DengXian"/>
              </w:rPr>
              <w:t>n77</w:t>
            </w:r>
            <w:r w:rsidRPr="00305596">
              <w:rPr>
                <w:rFonts w:eastAsia="DengXian"/>
                <w:vertAlign w:val="superscript"/>
              </w:rPr>
              <w:t>7,9</w:t>
            </w:r>
          </w:p>
          <w:p w14:paraId="3F5F5032" w14:textId="4466C6F2" w:rsidR="00E73196" w:rsidRPr="00170508" w:rsidRDefault="00E73196" w:rsidP="001861D0">
            <w:pPr>
              <w:pStyle w:val="TAC"/>
              <w:rPr>
                <w:rFonts w:eastAsia="DengXian"/>
              </w:rPr>
            </w:pPr>
            <w:r w:rsidRPr="00170508">
              <w:rPr>
                <w:rFonts w:eastAsia="DengXian"/>
              </w:rPr>
              <w:t>CA_n5A-n66A</w:t>
            </w:r>
          </w:p>
          <w:p w14:paraId="469451F9" w14:textId="77777777" w:rsidR="00E73196" w:rsidRDefault="00E73196" w:rsidP="001861D0">
            <w:pPr>
              <w:pStyle w:val="TAC"/>
              <w:rPr>
                <w:rFonts w:eastAsia="DengXian"/>
              </w:rPr>
            </w:pPr>
            <w:r w:rsidRPr="00170508">
              <w:rPr>
                <w:rFonts w:eastAsia="DengXian"/>
              </w:rPr>
              <w:t>CA_n5A-n77A</w:t>
            </w:r>
          </w:p>
          <w:p w14:paraId="4319A60F" w14:textId="77777777" w:rsidR="00E73196" w:rsidRDefault="00E73196" w:rsidP="001861D0">
            <w:pPr>
              <w:pStyle w:val="TAC"/>
              <w:rPr>
                <w:rFonts w:eastAsia="DengXian"/>
              </w:rPr>
            </w:pPr>
            <w:r w:rsidRPr="00170508">
              <w:rPr>
                <w:rFonts w:eastAsia="DengXian"/>
              </w:rPr>
              <w:t>CA_n5A-n77</w:t>
            </w:r>
            <w:r>
              <w:rPr>
                <w:rFonts w:eastAsia="DengXian"/>
              </w:rPr>
              <w:t>C</w:t>
            </w:r>
          </w:p>
          <w:p w14:paraId="4A0456CE" w14:textId="77777777" w:rsidR="00E73196" w:rsidRPr="00170508" w:rsidRDefault="00E73196" w:rsidP="001861D0">
            <w:pPr>
              <w:pStyle w:val="TAC"/>
              <w:rPr>
                <w:rFonts w:eastAsia="DengXian"/>
              </w:rPr>
            </w:pPr>
            <w:r w:rsidRPr="00170508">
              <w:rPr>
                <w:rFonts w:eastAsia="DengXian"/>
              </w:rPr>
              <w:t>CA_n5</w:t>
            </w:r>
            <w:r>
              <w:rPr>
                <w:rFonts w:eastAsia="DengXian"/>
              </w:rPr>
              <w:t>B</w:t>
            </w:r>
          </w:p>
          <w:p w14:paraId="2382F002" w14:textId="77777777" w:rsidR="00E73196" w:rsidRDefault="00E73196" w:rsidP="001861D0">
            <w:pPr>
              <w:pStyle w:val="TAC"/>
              <w:rPr>
                <w:rFonts w:eastAsia="DengXian"/>
              </w:rPr>
            </w:pPr>
            <w:r w:rsidRPr="00170508">
              <w:rPr>
                <w:rFonts w:eastAsia="DengXian"/>
              </w:rPr>
              <w:t>CA_n66A-n77A</w:t>
            </w:r>
          </w:p>
          <w:p w14:paraId="713E4807" w14:textId="77777777" w:rsidR="00E73196" w:rsidRPr="002E0A96" w:rsidRDefault="00E73196" w:rsidP="001861D0">
            <w:pPr>
              <w:pStyle w:val="TAC"/>
              <w:rPr>
                <w:rFonts w:eastAsia="DengXian"/>
                <w:lang w:val="nb-NO"/>
              </w:rPr>
            </w:pPr>
            <w:r w:rsidRPr="002E0A96">
              <w:rPr>
                <w:rFonts w:eastAsia="DengXian"/>
                <w:lang w:val="nb-NO"/>
              </w:rPr>
              <w:t>CA_n66A-n77C</w:t>
            </w:r>
          </w:p>
          <w:p w14:paraId="7D5E236F" w14:textId="4854D307" w:rsidR="00E73196" w:rsidRPr="002E0A96" w:rsidRDefault="00E73196" w:rsidP="001861D0">
            <w:pPr>
              <w:pStyle w:val="TAC"/>
              <w:rPr>
                <w:rFonts w:eastAsia="DengXian"/>
                <w:color w:val="000000"/>
                <w:lang w:val="nb-NO" w:eastAsia="zh-CN"/>
              </w:rPr>
            </w:pPr>
            <w:r w:rsidRPr="002E0A96">
              <w:rPr>
                <w:rFonts w:eastAsia="DengXian"/>
                <w:color w:val="000000"/>
                <w:lang w:val="nb-NO" w:eastAsia="zh-CN"/>
              </w:rPr>
              <w:t>CA_n77C</w:t>
            </w:r>
            <w:r w:rsidR="00305596" w:rsidRPr="00305596">
              <w:rPr>
                <w:rFonts w:eastAsia="DengXian"/>
                <w:color w:val="000000"/>
                <w:vertAlign w:val="superscript"/>
                <w:lang w:val="nb-NO"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1F8252EF"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B46D2B"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5CCFC5C"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47C7CF8E" w14:textId="77777777" w:rsidTr="001861D0">
        <w:trPr>
          <w:jc w:val="center"/>
        </w:trPr>
        <w:tc>
          <w:tcPr>
            <w:tcW w:w="2062" w:type="dxa"/>
            <w:tcBorders>
              <w:top w:val="nil"/>
              <w:left w:val="single" w:sz="4" w:space="0" w:color="auto"/>
              <w:bottom w:val="nil"/>
              <w:right w:val="single" w:sz="4" w:space="0" w:color="auto"/>
            </w:tcBorders>
            <w:vAlign w:val="center"/>
          </w:tcPr>
          <w:p w14:paraId="2426FEA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03D297"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2ABBF"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737D6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E9EA90B" w14:textId="77777777" w:rsidR="00E73196" w:rsidRPr="00170508" w:rsidRDefault="00E73196" w:rsidP="001861D0">
            <w:pPr>
              <w:pStyle w:val="TAC"/>
              <w:rPr>
                <w:rFonts w:eastAsia="DengXian"/>
                <w:lang w:eastAsia="zh-CN"/>
              </w:rPr>
            </w:pPr>
          </w:p>
        </w:tc>
      </w:tr>
      <w:tr w:rsidR="00E73196" w:rsidRPr="00170508" w14:paraId="786F154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7725C2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45BDF3"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4EA31"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E94E9D"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B79BDB2" w14:textId="77777777" w:rsidR="00E73196" w:rsidRPr="00170508" w:rsidRDefault="00E73196" w:rsidP="001861D0">
            <w:pPr>
              <w:pStyle w:val="TAC"/>
              <w:rPr>
                <w:rFonts w:eastAsia="DengXian"/>
                <w:lang w:eastAsia="zh-CN"/>
              </w:rPr>
            </w:pPr>
          </w:p>
        </w:tc>
      </w:tr>
      <w:tr w:rsidR="00E73196" w:rsidRPr="00170508" w14:paraId="7C465D60" w14:textId="77777777" w:rsidTr="001861D0">
        <w:trPr>
          <w:jc w:val="center"/>
        </w:trPr>
        <w:tc>
          <w:tcPr>
            <w:tcW w:w="2062" w:type="dxa"/>
            <w:tcBorders>
              <w:top w:val="single" w:sz="4" w:space="0" w:color="auto"/>
              <w:left w:val="single" w:sz="4" w:space="0" w:color="auto"/>
              <w:bottom w:val="nil"/>
              <w:right w:val="single" w:sz="4" w:space="0" w:color="auto"/>
            </w:tcBorders>
          </w:tcPr>
          <w:p w14:paraId="589026CC" w14:textId="77777777" w:rsidR="00E73196" w:rsidRPr="00170508" w:rsidRDefault="00E73196" w:rsidP="001861D0">
            <w:pPr>
              <w:pStyle w:val="TAC"/>
              <w:rPr>
                <w:rFonts w:eastAsia="DengXian"/>
                <w:lang w:eastAsia="zh-CN"/>
              </w:rPr>
            </w:pPr>
            <w:r w:rsidRPr="00170508">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2D2D506E" w14:textId="77777777" w:rsidR="00E73196" w:rsidRPr="00170508" w:rsidRDefault="00E73196" w:rsidP="001861D0">
            <w:pPr>
              <w:pStyle w:val="TAC"/>
              <w:rPr>
                <w:rFonts w:eastAsia="DengXian"/>
              </w:rPr>
            </w:pPr>
            <w:r w:rsidRPr="00170508">
              <w:rPr>
                <w:rFonts w:eastAsia="DengXian"/>
                <w:lang w:eastAsia="zh-CN"/>
              </w:rPr>
              <w:t>n77</w:t>
            </w:r>
            <w:r w:rsidRPr="00170508">
              <w:rPr>
                <w:rFonts w:eastAsia="DengXian"/>
                <w:vertAlign w:val="superscript"/>
                <w:lang w:eastAsia="zh-CN"/>
              </w:rPr>
              <w:t>7,9</w:t>
            </w:r>
          </w:p>
          <w:p w14:paraId="3E734A2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CA_n5A-n66A</w:t>
            </w:r>
          </w:p>
          <w:p w14:paraId="67F08ADD" w14:textId="77777777" w:rsidR="00E73196" w:rsidRPr="00170508" w:rsidRDefault="00E73196" w:rsidP="001861D0">
            <w:pPr>
              <w:pStyle w:val="TAC"/>
              <w:rPr>
                <w:rFonts w:eastAsia="DengXian"/>
              </w:rPr>
            </w:pPr>
            <w:r w:rsidRPr="00170508">
              <w:rPr>
                <w:rFonts w:eastAsia="DengXian" w:cs="Arial"/>
                <w:color w:val="000000"/>
                <w:szCs w:val="18"/>
              </w:rPr>
              <w:t>CA_n5A-n77A</w:t>
            </w:r>
            <w:r w:rsidRPr="00170508">
              <w:rPr>
                <w:rFonts w:eastAsia="DengXian"/>
                <w:vertAlign w:val="superscript"/>
                <w:lang w:eastAsia="zh-CN"/>
              </w:rPr>
              <w:t>7</w:t>
            </w:r>
          </w:p>
          <w:p w14:paraId="120C322E" w14:textId="77777777" w:rsidR="00E73196" w:rsidRPr="00170508" w:rsidRDefault="00E73196" w:rsidP="001861D0">
            <w:pPr>
              <w:pStyle w:val="TAC"/>
              <w:rPr>
                <w:rFonts w:eastAsia="DengXian"/>
              </w:rPr>
            </w:pPr>
            <w:r w:rsidRPr="00170508">
              <w:rPr>
                <w:rFonts w:eastAsia="DengXian" w:cs="Arial"/>
                <w:color w:val="000000"/>
                <w:szCs w:val="18"/>
              </w:rPr>
              <w:t>CA_n66A-n77A</w:t>
            </w:r>
            <w:r w:rsidRPr="00170508">
              <w:rPr>
                <w:rFonts w:eastAsia="DengXian"/>
                <w:vertAlign w:val="superscript"/>
                <w:lang w:eastAsia="zh-CN"/>
              </w:rPr>
              <w:t>7</w:t>
            </w:r>
          </w:p>
          <w:p w14:paraId="78EDC5C8"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C976E7"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E34F7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6C500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8E2D059" w14:textId="77777777" w:rsidTr="001861D0">
        <w:trPr>
          <w:jc w:val="center"/>
        </w:trPr>
        <w:tc>
          <w:tcPr>
            <w:tcW w:w="2062" w:type="dxa"/>
            <w:tcBorders>
              <w:top w:val="nil"/>
              <w:left w:val="single" w:sz="4" w:space="0" w:color="auto"/>
              <w:bottom w:val="nil"/>
              <w:right w:val="single" w:sz="4" w:space="0" w:color="auto"/>
            </w:tcBorders>
          </w:tcPr>
          <w:p w14:paraId="327927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CE7B515"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1ADD78"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AEFB5D"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0EE1685" w14:textId="77777777" w:rsidR="00E73196" w:rsidRPr="00170508" w:rsidRDefault="00E73196" w:rsidP="001861D0">
            <w:pPr>
              <w:pStyle w:val="TAC"/>
              <w:rPr>
                <w:rFonts w:eastAsia="DengXian"/>
                <w:lang w:eastAsia="zh-CN"/>
              </w:rPr>
            </w:pPr>
          </w:p>
        </w:tc>
      </w:tr>
      <w:tr w:rsidR="00E73196" w:rsidRPr="00170508" w14:paraId="20C6F729" w14:textId="77777777" w:rsidTr="001861D0">
        <w:trPr>
          <w:jc w:val="center"/>
        </w:trPr>
        <w:tc>
          <w:tcPr>
            <w:tcW w:w="2062" w:type="dxa"/>
            <w:tcBorders>
              <w:top w:val="nil"/>
              <w:left w:val="single" w:sz="4" w:space="0" w:color="auto"/>
              <w:bottom w:val="nil"/>
              <w:right w:val="single" w:sz="4" w:space="0" w:color="auto"/>
            </w:tcBorders>
          </w:tcPr>
          <w:p w14:paraId="205FAC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16DEB6A"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ECF5F5"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A49789"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565351" w14:textId="77777777" w:rsidR="00E73196" w:rsidRPr="00170508" w:rsidRDefault="00E73196" w:rsidP="001861D0">
            <w:pPr>
              <w:pStyle w:val="TAC"/>
              <w:rPr>
                <w:rFonts w:eastAsia="DengXian"/>
                <w:lang w:eastAsia="zh-CN"/>
              </w:rPr>
            </w:pPr>
          </w:p>
        </w:tc>
      </w:tr>
      <w:tr w:rsidR="00E73196" w:rsidRPr="00170508" w14:paraId="4544F5E7" w14:textId="77777777" w:rsidTr="001861D0">
        <w:trPr>
          <w:jc w:val="center"/>
        </w:trPr>
        <w:tc>
          <w:tcPr>
            <w:tcW w:w="2062" w:type="dxa"/>
            <w:tcBorders>
              <w:top w:val="nil"/>
              <w:left w:val="single" w:sz="4" w:space="0" w:color="auto"/>
              <w:bottom w:val="nil"/>
              <w:right w:val="single" w:sz="4" w:space="0" w:color="auto"/>
            </w:tcBorders>
          </w:tcPr>
          <w:p w14:paraId="0C04A4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291D3816"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D76D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C5D21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E19224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59E5C37D" w14:textId="77777777" w:rsidTr="001861D0">
        <w:trPr>
          <w:jc w:val="center"/>
        </w:trPr>
        <w:tc>
          <w:tcPr>
            <w:tcW w:w="2062" w:type="dxa"/>
            <w:tcBorders>
              <w:top w:val="nil"/>
              <w:left w:val="single" w:sz="4" w:space="0" w:color="auto"/>
              <w:bottom w:val="nil"/>
              <w:right w:val="single" w:sz="4" w:space="0" w:color="auto"/>
            </w:tcBorders>
          </w:tcPr>
          <w:p w14:paraId="019A7F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F1190E6"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093A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5E74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1A96073" w14:textId="77777777" w:rsidR="00E73196" w:rsidRPr="00170508" w:rsidRDefault="00E73196" w:rsidP="001861D0">
            <w:pPr>
              <w:pStyle w:val="TAC"/>
              <w:rPr>
                <w:rFonts w:eastAsia="DengXian"/>
                <w:lang w:eastAsia="zh-CN"/>
              </w:rPr>
            </w:pPr>
          </w:p>
        </w:tc>
      </w:tr>
      <w:tr w:rsidR="00E73196" w:rsidRPr="00170508" w14:paraId="1ED7D4BF" w14:textId="77777777" w:rsidTr="001861D0">
        <w:trPr>
          <w:jc w:val="center"/>
        </w:trPr>
        <w:tc>
          <w:tcPr>
            <w:tcW w:w="2062" w:type="dxa"/>
            <w:tcBorders>
              <w:top w:val="nil"/>
              <w:left w:val="single" w:sz="4" w:space="0" w:color="auto"/>
              <w:bottom w:val="single" w:sz="4" w:space="0" w:color="auto"/>
              <w:right w:val="single" w:sz="4" w:space="0" w:color="auto"/>
            </w:tcBorders>
          </w:tcPr>
          <w:p w14:paraId="5E8976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A975E8A"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2AC3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66DE1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C6376F8" w14:textId="77777777" w:rsidR="00E73196" w:rsidRPr="00170508" w:rsidRDefault="00E73196" w:rsidP="001861D0">
            <w:pPr>
              <w:pStyle w:val="TAC"/>
              <w:rPr>
                <w:rFonts w:eastAsia="DengXian"/>
                <w:lang w:eastAsia="zh-CN"/>
              </w:rPr>
            </w:pPr>
          </w:p>
        </w:tc>
      </w:tr>
      <w:tr w:rsidR="00E73196" w:rsidRPr="00170508" w14:paraId="125C6499" w14:textId="77777777" w:rsidTr="001861D0">
        <w:trPr>
          <w:jc w:val="center"/>
        </w:trPr>
        <w:tc>
          <w:tcPr>
            <w:tcW w:w="2062" w:type="dxa"/>
            <w:tcBorders>
              <w:top w:val="single" w:sz="4" w:space="0" w:color="auto"/>
              <w:left w:val="single" w:sz="4" w:space="0" w:color="auto"/>
              <w:bottom w:val="nil"/>
              <w:right w:val="single" w:sz="4" w:space="0" w:color="auto"/>
            </w:tcBorders>
          </w:tcPr>
          <w:p w14:paraId="59097642" w14:textId="77777777" w:rsidR="00E73196" w:rsidRPr="00170508" w:rsidRDefault="00E73196" w:rsidP="001861D0">
            <w:pPr>
              <w:pStyle w:val="TAC"/>
              <w:rPr>
                <w:rFonts w:eastAsia="DengXian"/>
                <w:lang w:eastAsia="zh-CN"/>
              </w:rPr>
            </w:pPr>
            <w:r w:rsidRPr="00170508">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5B0A97C5" w14:textId="77777777" w:rsidR="00E73196" w:rsidRPr="00170508" w:rsidRDefault="00E73196" w:rsidP="001861D0">
            <w:pPr>
              <w:pStyle w:val="TAC"/>
              <w:rPr>
                <w:rFonts w:eastAsia="DengXian"/>
              </w:rPr>
            </w:pPr>
            <w:r w:rsidRPr="00170508">
              <w:rPr>
                <w:rFonts w:eastAsia="DengXian"/>
                <w:lang w:eastAsia="zh-CN"/>
              </w:rPr>
              <w:t>n77</w:t>
            </w:r>
            <w:r w:rsidRPr="00170508">
              <w:rPr>
                <w:rFonts w:eastAsia="DengXian"/>
                <w:vertAlign w:val="superscript"/>
                <w:lang w:eastAsia="zh-CN"/>
              </w:rPr>
              <w:t>7,9</w:t>
            </w:r>
          </w:p>
          <w:p w14:paraId="406D3995" w14:textId="77777777" w:rsidR="00E73196" w:rsidRPr="00170508" w:rsidRDefault="00E73196" w:rsidP="001861D0">
            <w:pPr>
              <w:pStyle w:val="TAC"/>
              <w:rPr>
                <w:rFonts w:eastAsia="DengXian"/>
              </w:rPr>
            </w:pPr>
            <w:r w:rsidRPr="00170508">
              <w:rPr>
                <w:rFonts w:eastAsia="DengXian" w:cs="Arial"/>
                <w:color w:val="000000"/>
                <w:szCs w:val="18"/>
              </w:rPr>
              <w:t>CA_n5A-n66A</w:t>
            </w:r>
          </w:p>
          <w:p w14:paraId="3946DAE0" w14:textId="77777777" w:rsidR="00E73196" w:rsidRPr="00170508" w:rsidRDefault="00E73196" w:rsidP="001861D0">
            <w:pPr>
              <w:pStyle w:val="TAC"/>
              <w:rPr>
                <w:rFonts w:eastAsia="DengXian"/>
              </w:rPr>
            </w:pPr>
            <w:r w:rsidRPr="00170508">
              <w:rPr>
                <w:rFonts w:eastAsia="DengXian" w:cs="Arial"/>
                <w:color w:val="000000"/>
                <w:szCs w:val="18"/>
              </w:rPr>
              <w:t>CA_n66A-n77A</w:t>
            </w:r>
            <w:r w:rsidRPr="00170508">
              <w:rPr>
                <w:rFonts w:eastAsia="DengXian"/>
                <w:vertAlign w:val="superscript"/>
              </w:rPr>
              <w:t>7</w:t>
            </w:r>
          </w:p>
          <w:p w14:paraId="6E47A3BB"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D612D67"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17949F"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AD6730"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1848DAD3" w14:textId="77777777" w:rsidTr="001861D0">
        <w:trPr>
          <w:jc w:val="center"/>
        </w:trPr>
        <w:tc>
          <w:tcPr>
            <w:tcW w:w="2062" w:type="dxa"/>
            <w:tcBorders>
              <w:top w:val="nil"/>
              <w:left w:val="single" w:sz="4" w:space="0" w:color="auto"/>
              <w:bottom w:val="nil"/>
              <w:right w:val="single" w:sz="4" w:space="0" w:color="auto"/>
            </w:tcBorders>
          </w:tcPr>
          <w:p w14:paraId="7D8BF1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7CCF376C"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8E1336"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83C486"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F173493" w14:textId="77777777" w:rsidR="00E73196" w:rsidRPr="00170508" w:rsidRDefault="00E73196" w:rsidP="001861D0">
            <w:pPr>
              <w:pStyle w:val="TAC"/>
              <w:rPr>
                <w:rFonts w:eastAsia="DengXian"/>
                <w:lang w:eastAsia="zh-CN"/>
              </w:rPr>
            </w:pPr>
          </w:p>
        </w:tc>
      </w:tr>
      <w:tr w:rsidR="00E73196" w:rsidRPr="00170508" w14:paraId="03BED7CA" w14:textId="77777777" w:rsidTr="001861D0">
        <w:trPr>
          <w:jc w:val="center"/>
        </w:trPr>
        <w:tc>
          <w:tcPr>
            <w:tcW w:w="2062" w:type="dxa"/>
            <w:tcBorders>
              <w:top w:val="nil"/>
              <w:left w:val="single" w:sz="4" w:space="0" w:color="auto"/>
              <w:bottom w:val="single" w:sz="4" w:space="0" w:color="auto"/>
              <w:right w:val="single" w:sz="4" w:space="0" w:color="auto"/>
            </w:tcBorders>
          </w:tcPr>
          <w:p w14:paraId="3DFF87F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F0F5111"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A5C035"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CB9296"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C35C76" w14:textId="77777777" w:rsidR="00E73196" w:rsidRPr="00170508" w:rsidRDefault="00E73196" w:rsidP="001861D0">
            <w:pPr>
              <w:pStyle w:val="TAC"/>
              <w:rPr>
                <w:rFonts w:eastAsia="DengXian"/>
                <w:lang w:eastAsia="zh-CN"/>
              </w:rPr>
            </w:pPr>
          </w:p>
        </w:tc>
      </w:tr>
      <w:tr w:rsidR="00E73196" w:rsidRPr="00170508" w14:paraId="2AC9B94A" w14:textId="77777777" w:rsidTr="001861D0">
        <w:trPr>
          <w:jc w:val="center"/>
        </w:trPr>
        <w:tc>
          <w:tcPr>
            <w:tcW w:w="2062" w:type="dxa"/>
            <w:tcBorders>
              <w:top w:val="single" w:sz="4" w:space="0" w:color="auto"/>
              <w:left w:val="single" w:sz="4" w:space="0" w:color="auto"/>
              <w:bottom w:val="nil"/>
              <w:right w:val="single" w:sz="4" w:space="0" w:color="auto"/>
            </w:tcBorders>
          </w:tcPr>
          <w:p w14:paraId="4B690758"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CA</w:t>
            </w:r>
            <w:r w:rsidRPr="00170508">
              <w:rPr>
                <w:rFonts w:eastAsia="DengXian"/>
                <w:lang w:eastAsia="zh-CN"/>
              </w:rPr>
              <w:t>_n5A-n66(3A)-n77(2A)</w:t>
            </w:r>
          </w:p>
        </w:tc>
        <w:tc>
          <w:tcPr>
            <w:tcW w:w="1716" w:type="dxa"/>
            <w:tcBorders>
              <w:top w:val="single" w:sz="4" w:space="0" w:color="auto"/>
              <w:left w:val="single" w:sz="4" w:space="0" w:color="auto"/>
              <w:bottom w:val="nil"/>
              <w:right w:val="single" w:sz="4" w:space="0" w:color="auto"/>
            </w:tcBorders>
          </w:tcPr>
          <w:p w14:paraId="174BA63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4C337CDE" w14:textId="77777777" w:rsidR="00E73196" w:rsidRPr="00170508" w:rsidRDefault="00E73196" w:rsidP="001861D0">
            <w:pPr>
              <w:pStyle w:val="TAC"/>
              <w:rPr>
                <w:rFonts w:eastAsia="DengXian"/>
              </w:rPr>
            </w:pPr>
            <w:r w:rsidRPr="00170508">
              <w:rPr>
                <w:rFonts w:eastAsia="DengXian" w:cs="Arial"/>
                <w:color w:val="000000"/>
                <w:szCs w:val="18"/>
              </w:rPr>
              <w:t>CA_n5A-n66A</w:t>
            </w:r>
          </w:p>
          <w:p w14:paraId="6E4A2D08" w14:textId="77777777" w:rsidR="00E73196" w:rsidRPr="00170508" w:rsidRDefault="00E73196" w:rsidP="001861D0">
            <w:pPr>
              <w:pStyle w:val="TAC"/>
              <w:rPr>
                <w:rFonts w:eastAsia="DengXian"/>
              </w:rPr>
            </w:pPr>
            <w:r w:rsidRPr="00170508">
              <w:rPr>
                <w:rFonts w:eastAsia="DengXian" w:cs="Arial"/>
                <w:color w:val="000000"/>
                <w:szCs w:val="18"/>
              </w:rPr>
              <w:t>CA_n66A-n77A</w:t>
            </w:r>
            <w:r w:rsidRPr="00170508">
              <w:rPr>
                <w:rFonts w:eastAsia="DengXian"/>
                <w:vertAlign w:val="superscript"/>
                <w:lang w:val="en-US" w:eastAsia="zh-CN"/>
              </w:rPr>
              <w:t>7</w:t>
            </w:r>
          </w:p>
          <w:p w14:paraId="2EAE8AB0"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rPr>
              <w:t>CA_n5A-n77A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790B424C" w14:textId="77777777" w:rsidR="00E73196" w:rsidRPr="00170508" w:rsidRDefault="00E73196" w:rsidP="001861D0">
            <w:pPr>
              <w:pStyle w:val="TAC"/>
              <w:rPr>
                <w:rFonts w:eastAsia="DengXian" w:cs="Arial"/>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FB5EF0"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75E47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3291521" w14:textId="77777777" w:rsidTr="001861D0">
        <w:trPr>
          <w:jc w:val="center"/>
        </w:trPr>
        <w:tc>
          <w:tcPr>
            <w:tcW w:w="2062" w:type="dxa"/>
            <w:tcBorders>
              <w:top w:val="nil"/>
              <w:left w:val="single" w:sz="4" w:space="0" w:color="auto"/>
              <w:bottom w:val="nil"/>
              <w:right w:val="single" w:sz="4" w:space="0" w:color="auto"/>
            </w:tcBorders>
          </w:tcPr>
          <w:p w14:paraId="17D6177D"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tcPr>
          <w:p w14:paraId="0B4FD474"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9628E8" w14:textId="77777777" w:rsidR="00E73196" w:rsidRPr="00170508" w:rsidRDefault="00E73196" w:rsidP="001861D0">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ABF9AF"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F96B1A0" w14:textId="77777777" w:rsidR="00E73196" w:rsidRPr="00170508" w:rsidRDefault="00E73196" w:rsidP="001861D0">
            <w:pPr>
              <w:pStyle w:val="TAC"/>
              <w:rPr>
                <w:rFonts w:eastAsia="DengXian"/>
                <w:lang w:eastAsia="zh-CN"/>
              </w:rPr>
            </w:pPr>
          </w:p>
        </w:tc>
      </w:tr>
      <w:tr w:rsidR="00E73196" w:rsidRPr="00170508" w14:paraId="732457F6" w14:textId="77777777" w:rsidTr="001861D0">
        <w:trPr>
          <w:jc w:val="center"/>
        </w:trPr>
        <w:tc>
          <w:tcPr>
            <w:tcW w:w="2062" w:type="dxa"/>
            <w:tcBorders>
              <w:top w:val="nil"/>
              <w:left w:val="single" w:sz="4" w:space="0" w:color="auto"/>
              <w:bottom w:val="single" w:sz="4" w:space="0" w:color="auto"/>
              <w:right w:val="single" w:sz="4" w:space="0" w:color="auto"/>
            </w:tcBorders>
          </w:tcPr>
          <w:p w14:paraId="2A1C49D6"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tcPr>
          <w:p w14:paraId="1A496F16"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375864" w14:textId="77777777" w:rsidR="00E73196" w:rsidRPr="00170508" w:rsidRDefault="00E73196" w:rsidP="001861D0">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46AD0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699275" w14:textId="77777777" w:rsidR="00E73196" w:rsidRPr="00170508" w:rsidRDefault="00E73196" w:rsidP="001861D0">
            <w:pPr>
              <w:pStyle w:val="TAC"/>
              <w:rPr>
                <w:rFonts w:eastAsia="DengXian"/>
                <w:lang w:eastAsia="zh-CN"/>
              </w:rPr>
            </w:pPr>
          </w:p>
        </w:tc>
      </w:tr>
      <w:tr w:rsidR="00E73196" w:rsidRPr="00170508" w14:paraId="383CBFD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44F60D1" w14:textId="77777777" w:rsidR="00E73196" w:rsidRPr="00170508" w:rsidRDefault="00E73196" w:rsidP="001861D0">
            <w:pPr>
              <w:pStyle w:val="TAC"/>
              <w:rPr>
                <w:rFonts w:eastAsia="DengXian"/>
                <w:lang w:eastAsia="zh-CN"/>
              </w:rPr>
            </w:pPr>
            <w:r w:rsidRPr="00170508">
              <w:rPr>
                <w:rFonts w:eastAsia="DengXian"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044213DC" w14:textId="77777777" w:rsidR="00E73196" w:rsidRPr="00170508" w:rsidRDefault="00E73196" w:rsidP="001861D0">
            <w:pPr>
              <w:pStyle w:val="TAC"/>
              <w:rPr>
                <w:rFonts w:eastAsia="DengXian" w:cs="Arial"/>
                <w:szCs w:val="18"/>
                <w:lang w:eastAsia="zh-CN"/>
              </w:rPr>
            </w:pPr>
            <w:r w:rsidRPr="00170508">
              <w:rPr>
                <w:rFonts w:eastAsia="DengXian"/>
              </w:rPr>
              <w:t>n77</w:t>
            </w:r>
            <w:r w:rsidRPr="00170508">
              <w:rPr>
                <w:rFonts w:eastAsia="DengXian"/>
                <w:vertAlign w:val="superscript"/>
              </w:rPr>
              <w:t>7,9</w:t>
            </w:r>
          </w:p>
          <w:p w14:paraId="7600A1E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CA_n5A-n66A</w:t>
            </w:r>
          </w:p>
          <w:p w14:paraId="115029F6"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rPr>
              <w:t>CA_n5A-n77A</w:t>
            </w:r>
            <w:r w:rsidRPr="00170508">
              <w:rPr>
                <w:kern w:val="2"/>
                <w:vertAlign w:val="superscript"/>
              </w:rPr>
              <w:t>7</w:t>
            </w:r>
          </w:p>
          <w:p w14:paraId="4B666C67" w14:textId="77777777" w:rsidR="00E73196" w:rsidRPr="00170508" w:rsidRDefault="00E73196" w:rsidP="001861D0">
            <w:pPr>
              <w:pStyle w:val="TAC"/>
              <w:rPr>
                <w:kern w:val="2"/>
                <w:vertAlign w:val="superscript"/>
              </w:rPr>
            </w:pPr>
            <w:r w:rsidRPr="00170508">
              <w:rPr>
                <w:rFonts w:eastAsia="DengXian" w:cs="Arial"/>
                <w:szCs w:val="18"/>
                <w:lang w:eastAsia="zh-CN"/>
              </w:rPr>
              <w:t>CA_n66A-n77A</w:t>
            </w:r>
            <w:r w:rsidRPr="00170508">
              <w:rPr>
                <w:kern w:val="2"/>
                <w:vertAlign w:val="superscript"/>
              </w:rPr>
              <w:t>7</w:t>
            </w:r>
          </w:p>
          <w:p w14:paraId="33598170" w14:textId="6CA0D57D" w:rsidR="00E73196" w:rsidRPr="00170508" w:rsidRDefault="00E73196" w:rsidP="001861D0">
            <w:pPr>
              <w:pStyle w:val="TAC"/>
              <w:rPr>
                <w:rFonts w:eastAsia="DengXian" w:cs="Arial"/>
                <w:color w:val="000000"/>
                <w:szCs w:val="18"/>
                <w:lang w:eastAsia="zh-CN"/>
              </w:rPr>
            </w:pPr>
            <w:r w:rsidRPr="00170508">
              <w:rPr>
                <w:rFonts w:eastAsia="DengXian" w:cs="Arial"/>
                <w:szCs w:val="18"/>
                <w:lang w:eastAsia="zh-CN"/>
              </w:rPr>
              <w:t>CA_n77C</w:t>
            </w:r>
            <w:r w:rsidR="0009105B" w:rsidRPr="0009105B">
              <w:rPr>
                <w:rFonts w:eastAsia="DengXian" w:cs="Arial"/>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0BC76D3F"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B6CF44"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C3A6B8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EE57D9E" w14:textId="77777777" w:rsidTr="001861D0">
        <w:trPr>
          <w:jc w:val="center"/>
        </w:trPr>
        <w:tc>
          <w:tcPr>
            <w:tcW w:w="2062" w:type="dxa"/>
            <w:tcBorders>
              <w:top w:val="nil"/>
              <w:left w:val="single" w:sz="4" w:space="0" w:color="auto"/>
              <w:bottom w:val="nil"/>
              <w:right w:val="single" w:sz="4" w:space="0" w:color="auto"/>
            </w:tcBorders>
            <w:vAlign w:val="center"/>
          </w:tcPr>
          <w:p w14:paraId="0D9856C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44CDB5"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456F1"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D8529D"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8E61CA3" w14:textId="77777777" w:rsidR="00E73196" w:rsidRPr="00170508" w:rsidRDefault="00E73196" w:rsidP="001861D0">
            <w:pPr>
              <w:pStyle w:val="TAC"/>
              <w:rPr>
                <w:rFonts w:eastAsia="DengXian"/>
                <w:lang w:eastAsia="zh-CN"/>
              </w:rPr>
            </w:pPr>
          </w:p>
        </w:tc>
      </w:tr>
      <w:tr w:rsidR="00E73196" w:rsidRPr="00170508" w14:paraId="166A7A65" w14:textId="77777777" w:rsidTr="001861D0">
        <w:trPr>
          <w:jc w:val="center"/>
        </w:trPr>
        <w:tc>
          <w:tcPr>
            <w:tcW w:w="2062" w:type="dxa"/>
            <w:tcBorders>
              <w:top w:val="nil"/>
              <w:left w:val="single" w:sz="4" w:space="0" w:color="auto"/>
              <w:bottom w:val="nil"/>
              <w:right w:val="single" w:sz="4" w:space="0" w:color="auto"/>
            </w:tcBorders>
            <w:vAlign w:val="center"/>
          </w:tcPr>
          <w:p w14:paraId="2510FF8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278B74"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D9777"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487E28"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A1C9AC6" w14:textId="77777777" w:rsidR="00E73196" w:rsidRPr="00170508" w:rsidRDefault="00E73196" w:rsidP="001861D0">
            <w:pPr>
              <w:pStyle w:val="TAC"/>
              <w:rPr>
                <w:rFonts w:eastAsia="DengXian"/>
                <w:lang w:eastAsia="zh-CN"/>
              </w:rPr>
            </w:pPr>
          </w:p>
        </w:tc>
      </w:tr>
      <w:tr w:rsidR="00E73196" w:rsidRPr="00170508" w14:paraId="66B80FF6" w14:textId="77777777" w:rsidTr="001861D0">
        <w:trPr>
          <w:jc w:val="center"/>
        </w:trPr>
        <w:tc>
          <w:tcPr>
            <w:tcW w:w="2062" w:type="dxa"/>
            <w:tcBorders>
              <w:top w:val="nil"/>
              <w:left w:val="single" w:sz="4" w:space="0" w:color="auto"/>
              <w:bottom w:val="nil"/>
              <w:right w:val="single" w:sz="4" w:space="0" w:color="auto"/>
            </w:tcBorders>
            <w:vAlign w:val="center"/>
          </w:tcPr>
          <w:p w14:paraId="0DE62DB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7481B9"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1718B"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8DCB71"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0C2A81C"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173DE433" w14:textId="77777777" w:rsidTr="001861D0">
        <w:trPr>
          <w:jc w:val="center"/>
        </w:trPr>
        <w:tc>
          <w:tcPr>
            <w:tcW w:w="2062" w:type="dxa"/>
            <w:tcBorders>
              <w:top w:val="nil"/>
              <w:left w:val="single" w:sz="4" w:space="0" w:color="auto"/>
              <w:bottom w:val="nil"/>
              <w:right w:val="single" w:sz="4" w:space="0" w:color="auto"/>
            </w:tcBorders>
            <w:vAlign w:val="center"/>
          </w:tcPr>
          <w:p w14:paraId="3E494F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852423"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80CB6"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9C6C38"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BF092D6" w14:textId="77777777" w:rsidR="00E73196" w:rsidRPr="00170508" w:rsidRDefault="00E73196" w:rsidP="001861D0">
            <w:pPr>
              <w:pStyle w:val="TAC"/>
              <w:rPr>
                <w:rFonts w:eastAsia="DengXian"/>
                <w:lang w:eastAsia="zh-CN"/>
              </w:rPr>
            </w:pPr>
          </w:p>
        </w:tc>
      </w:tr>
      <w:tr w:rsidR="00E73196" w:rsidRPr="00170508" w14:paraId="1003F01E" w14:textId="77777777" w:rsidTr="001861D0">
        <w:trPr>
          <w:jc w:val="center"/>
        </w:trPr>
        <w:tc>
          <w:tcPr>
            <w:tcW w:w="2062" w:type="dxa"/>
            <w:tcBorders>
              <w:top w:val="nil"/>
              <w:left w:val="single" w:sz="4" w:space="0" w:color="auto"/>
              <w:bottom w:val="nil"/>
              <w:right w:val="single" w:sz="4" w:space="0" w:color="auto"/>
            </w:tcBorders>
            <w:vAlign w:val="center"/>
          </w:tcPr>
          <w:p w14:paraId="3C6844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24693B"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5C079"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1592BB"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5AB19A8" w14:textId="77777777" w:rsidR="00E73196" w:rsidRPr="00170508" w:rsidRDefault="00E73196" w:rsidP="001861D0">
            <w:pPr>
              <w:pStyle w:val="TAC"/>
              <w:rPr>
                <w:rFonts w:eastAsia="DengXian"/>
                <w:lang w:eastAsia="zh-CN"/>
              </w:rPr>
            </w:pPr>
          </w:p>
        </w:tc>
      </w:tr>
      <w:tr w:rsidR="00E73196" w:rsidRPr="00170508" w14:paraId="5A439804" w14:textId="77777777" w:rsidTr="001861D0">
        <w:trPr>
          <w:jc w:val="center"/>
        </w:trPr>
        <w:tc>
          <w:tcPr>
            <w:tcW w:w="2062" w:type="dxa"/>
            <w:tcBorders>
              <w:top w:val="nil"/>
              <w:left w:val="single" w:sz="4" w:space="0" w:color="auto"/>
              <w:bottom w:val="nil"/>
              <w:right w:val="single" w:sz="4" w:space="0" w:color="auto"/>
            </w:tcBorders>
            <w:vAlign w:val="center"/>
          </w:tcPr>
          <w:p w14:paraId="021F573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DC1CCE9" w14:textId="588836FD" w:rsidR="0009105B" w:rsidRDefault="0009105B" w:rsidP="001861D0">
            <w:pPr>
              <w:pStyle w:val="TAC"/>
              <w:rPr>
                <w:rFonts w:eastAsia="DengXian" w:cs="Arial"/>
                <w:color w:val="000000"/>
                <w:szCs w:val="18"/>
                <w:lang w:val="en-US" w:eastAsia="zh-CN"/>
              </w:rPr>
            </w:pPr>
            <w:r>
              <w:rPr>
                <w:rFonts w:eastAsia="DengXian" w:cs="Arial"/>
                <w:color w:val="000000"/>
                <w:szCs w:val="18"/>
                <w:lang w:val="en-US" w:eastAsia="zh-CN"/>
              </w:rPr>
              <w:t>n77</w:t>
            </w:r>
            <w:r w:rsidRPr="0009105B">
              <w:rPr>
                <w:rFonts w:eastAsia="DengXian" w:cs="Arial"/>
                <w:color w:val="000000"/>
                <w:szCs w:val="18"/>
                <w:vertAlign w:val="superscript"/>
                <w:lang w:val="en-US" w:eastAsia="zh-CN"/>
              </w:rPr>
              <w:t>7,9</w:t>
            </w:r>
          </w:p>
          <w:p w14:paraId="076181D2" w14:textId="47748FEA" w:rsidR="00E73196" w:rsidRPr="00170508" w:rsidRDefault="00E73196" w:rsidP="001861D0">
            <w:pPr>
              <w:pStyle w:val="TAC"/>
              <w:rPr>
                <w:rFonts w:eastAsia="DengXian" w:cs="Arial"/>
                <w:color w:val="000000"/>
                <w:szCs w:val="18"/>
                <w:lang w:val="en-US" w:eastAsia="zh-CN"/>
              </w:rPr>
            </w:pPr>
            <w:r w:rsidRPr="00170508">
              <w:rPr>
                <w:rFonts w:eastAsia="DengXian" w:cs="Arial"/>
                <w:color w:val="000000"/>
                <w:szCs w:val="18"/>
                <w:lang w:val="en-US" w:eastAsia="zh-CN"/>
              </w:rPr>
              <w:t>CA_n5A-n66A</w:t>
            </w:r>
          </w:p>
          <w:p w14:paraId="42BE088B" w14:textId="77777777" w:rsidR="00E73196" w:rsidRDefault="00E73196" w:rsidP="001861D0">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0F5A9043" w14:textId="77777777" w:rsidR="00E73196" w:rsidRPr="00170508" w:rsidRDefault="00E73196" w:rsidP="001861D0">
            <w:pPr>
              <w:pStyle w:val="TAC"/>
              <w:rPr>
                <w:rFonts w:eastAsia="DengXian" w:cs="Arial"/>
                <w:color w:val="000000"/>
                <w:szCs w:val="18"/>
                <w:lang w:val="en-US" w:eastAsia="zh-CN"/>
              </w:rPr>
            </w:pPr>
            <w:r>
              <w:rPr>
                <w:rFonts w:eastAsia="DengXian" w:cs="Arial"/>
                <w:color w:val="000000"/>
                <w:szCs w:val="18"/>
                <w:lang w:val="en-US" w:eastAsia="zh-CN"/>
              </w:rPr>
              <w:t>CA_n5A-n77C</w:t>
            </w:r>
          </w:p>
          <w:p w14:paraId="205D0161" w14:textId="77777777" w:rsidR="00E73196" w:rsidRDefault="00E73196" w:rsidP="001861D0">
            <w:pPr>
              <w:pStyle w:val="TAC"/>
              <w:rPr>
                <w:rFonts w:eastAsia="DengXian" w:cs="Arial"/>
                <w:color w:val="000000"/>
                <w:szCs w:val="18"/>
                <w:lang w:val="en-US" w:eastAsia="zh-CN"/>
              </w:rPr>
            </w:pPr>
            <w:r w:rsidRPr="00170508">
              <w:rPr>
                <w:rFonts w:eastAsia="DengXian" w:cs="Arial"/>
                <w:color w:val="000000"/>
                <w:szCs w:val="18"/>
                <w:lang w:val="en-US" w:eastAsia="zh-CN"/>
              </w:rPr>
              <w:t>CA_n66A-n77A</w:t>
            </w:r>
          </w:p>
          <w:p w14:paraId="2B0AB211" w14:textId="77777777" w:rsidR="00E73196" w:rsidRPr="002E0A96" w:rsidRDefault="00E73196" w:rsidP="001861D0">
            <w:pPr>
              <w:pStyle w:val="TAC"/>
              <w:rPr>
                <w:rFonts w:eastAsia="DengXian" w:cs="Arial"/>
                <w:color w:val="000000"/>
                <w:szCs w:val="18"/>
                <w:lang w:val="nb-NO" w:eastAsia="zh-CN"/>
              </w:rPr>
            </w:pPr>
            <w:r w:rsidRPr="002E0A96">
              <w:rPr>
                <w:rFonts w:eastAsia="DengXian" w:cs="Arial"/>
                <w:color w:val="000000"/>
                <w:szCs w:val="18"/>
                <w:lang w:val="nb-NO" w:eastAsia="zh-CN"/>
              </w:rPr>
              <w:t>CA_n66A-n77C</w:t>
            </w:r>
          </w:p>
          <w:p w14:paraId="545E091F" w14:textId="4410F6A9" w:rsidR="00E73196" w:rsidRPr="002E0A96" w:rsidRDefault="00E73196" w:rsidP="001861D0">
            <w:pPr>
              <w:pStyle w:val="TAC"/>
              <w:rPr>
                <w:rFonts w:eastAsia="DengXian" w:cs="Arial"/>
                <w:color w:val="000000"/>
                <w:szCs w:val="18"/>
                <w:lang w:val="nb-NO" w:eastAsia="zh-CN"/>
              </w:rPr>
            </w:pPr>
            <w:r w:rsidRPr="002E0A96">
              <w:rPr>
                <w:rFonts w:eastAsia="DengXian" w:cs="Arial"/>
                <w:color w:val="000000"/>
                <w:szCs w:val="18"/>
                <w:lang w:val="nb-NO" w:eastAsia="zh-CN"/>
              </w:rPr>
              <w:t>CA_n77C</w:t>
            </w:r>
            <w:r w:rsidR="0009105B" w:rsidRPr="0009105B">
              <w:rPr>
                <w:rFonts w:eastAsia="DengXian" w:cs="Arial"/>
                <w:color w:val="000000"/>
                <w:szCs w:val="18"/>
                <w:vertAlign w:val="superscript"/>
                <w:lang w:val="nb-NO"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3690C706"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30061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C65D906"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0BA3FC1E" w14:textId="77777777" w:rsidTr="001861D0">
        <w:trPr>
          <w:jc w:val="center"/>
        </w:trPr>
        <w:tc>
          <w:tcPr>
            <w:tcW w:w="2062" w:type="dxa"/>
            <w:tcBorders>
              <w:top w:val="nil"/>
              <w:left w:val="single" w:sz="4" w:space="0" w:color="auto"/>
              <w:bottom w:val="nil"/>
              <w:right w:val="single" w:sz="4" w:space="0" w:color="auto"/>
            </w:tcBorders>
            <w:vAlign w:val="center"/>
          </w:tcPr>
          <w:p w14:paraId="6E2BAD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A4CA6E"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694E1"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BA816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C0374C8" w14:textId="77777777" w:rsidR="00E73196" w:rsidRPr="00170508" w:rsidRDefault="00E73196" w:rsidP="001861D0">
            <w:pPr>
              <w:pStyle w:val="TAC"/>
              <w:rPr>
                <w:rFonts w:eastAsia="DengXian"/>
                <w:lang w:eastAsia="zh-CN"/>
              </w:rPr>
            </w:pPr>
          </w:p>
        </w:tc>
      </w:tr>
      <w:tr w:rsidR="00E73196" w:rsidRPr="00170508" w14:paraId="5A2C963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D0BCE1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EEDF64"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CC34A"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DCBE0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C740691" w14:textId="77777777" w:rsidR="00E73196" w:rsidRPr="00170508" w:rsidRDefault="00E73196" w:rsidP="001861D0">
            <w:pPr>
              <w:pStyle w:val="TAC"/>
              <w:rPr>
                <w:rFonts w:eastAsia="DengXian"/>
                <w:lang w:eastAsia="zh-CN"/>
              </w:rPr>
            </w:pPr>
          </w:p>
        </w:tc>
      </w:tr>
      <w:tr w:rsidR="00E73196" w:rsidRPr="00170508" w14:paraId="402A92A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B8C570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51002CA9" w14:textId="18C281D5" w:rsidR="009F7B00" w:rsidRDefault="009F7B00" w:rsidP="001861D0">
            <w:pPr>
              <w:pStyle w:val="TAC"/>
              <w:rPr>
                <w:rFonts w:eastAsia="DengXian" w:cs="Arial"/>
                <w:szCs w:val="18"/>
                <w:lang w:val="en-US" w:eastAsia="zh-CN"/>
              </w:rPr>
            </w:pPr>
            <w:r>
              <w:rPr>
                <w:rFonts w:eastAsia="DengXian" w:cs="Arial"/>
                <w:szCs w:val="18"/>
                <w:lang w:val="en-US" w:eastAsia="zh-CN"/>
              </w:rPr>
              <w:t>n77</w:t>
            </w:r>
            <w:r w:rsidRPr="009F7B00">
              <w:rPr>
                <w:rFonts w:eastAsia="DengXian" w:cs="Arial"/>
                <w:szCs w:val="18"/>
                <w:vertAlign w:val="superscript"/>
                <w:lang w:val="en-US" w:eastAsia="zh-CN"/>
              </w:rPr>
              <w:t>7,9</w:t>
            </w:r>
          </w:p>
          <w:p w14:paraId="51F4616B" w14:textId="6EDA8A7F"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CA_n5A-n66A</w:t>
            </w:r>
          </w:p>
          <w:p w14:paraId="274A1BAA" w14:textId="77777777" w:rsidR="00E73196" w:rsidRDefault="00E73196" w:rsidP="001861D0">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611421C5" w14:textId="77777777" w:rsidR="00E73196" w:rsidRDefault="00E73196" w:rsidP="001861D0">
            <w:pPr>
              <w:pStyle w:val="TAC"/>
              <w:rPr>
                <w:rFonts w:eastAsia="DengXian" w:cs="Arial"/>
                <w:color w:val="000000"/>
                <w:szCs w:val="18"/>
                <w:lang w:val="en-US" w:eastAsia="zh-CN"/>
              </w:rPr>
            </w:pPr>
            <w:r w:rsidRPr="00170508">
              <w:rPr>
                <w:rFonts w:eastAsia="DengXian" w:cs="Arial"/>
                <w:color w:val="000000"/>
                <w:szCs w:val="18"/>
                <w:lang w:val="en-US" w:eastAsia="zh-CN"/>
              </w:rPr>
              <w:t>CA_n5A-n77</w:t>
            </w:r>
            <w:r>
              <w:rPr>
                <w:rFonts w:eastAsia="DengXian" w:cs="Arial"/>
                <w:color w:val="000000"/>
                <w:szCs w:val="18"/>
                <w:lang w:val="en-US" w:eastAsia="zh-CN"/>
              </w:rPr>
              <w:t>C</w:t>
            </w:r>
          </w:p>
          <w:p w14:paraId="5C607AAD" w14:textId="77777777" w:rsidR="00E73196" w:rsidRPr="00170508" w:rsidRDefault="00E73196" w:rsidP="001861D0">
            <w:pPr>
              <w:pStyle w:val="TAC"/>
              <w:rPr>
                <w:rFonts w:eastAsia="DengXian" w:cs="Arial"/>
                <w:szCs w:val="18"/>
                <w:lang w:val="en-US" w:eastAsia="zh-CN"/>
              </w:rPr>
            </w:pPr>
            <w:r w:rsidRPr="00170508">
              <w:rPr>
                <w:rFonts w:eastAsia="DengXian" w:cs="Arial"/>
                <w:color w:val="000000"/>
                <w:szCs w:val="18"/>
                <w:lang w:val="en-US" w:eastAsia="zh-CN"/>
              </w:rPr>
              <w:t>CA_n5</w:t>
            </w:r>
            <w:r>
              <w:rPr>
                <w:rFonts w:eastAsia="DengXian" w:cs="Arial"/>
                <w:color w:val="000000"/>
                <w:szCs w:val="18"/>
                <w:lang w:val="en-US" w:eastAsia="zh-CN"/>
              </w:rPr>
              <w:t>B</w:t>
            </w:r>
          </w:p>
          <w:p w14:paraId="7C4F1F34" w14:textId="77777777" w:rsidR="00E73196" w:rsidRDefault="00E73196" w:rsidP="001861D0">
            <w:pPr>
              <w:pStyle w:val="TAC"/>
              <w:rPr>
                <w:rFonts w:eastAsia="DengXian" w:cs="Arial"/>
                <w:szCs w:val="18"/>
                <w:lang w:val="en-US" w:eastAsia="zh-CN"/>
              </w:rPr>
            </w:pPr>
            <w:r w:rsidRPr="00170508">
              <w:rPr>
                <w:rFonts w:eastAsia="DengXian" w:cs="Arial"/>
                <w:szCs w:val="18"/>
                <w:lang w:val="en-US" w:eastAsia="zh-CN"/>
              </w:rPr>
              <w:t>CA_n66A-n77A</w:t>
            </w:r>
          </w:p>
          <w:p w14:paraId="026CFE5D" w14:textId="77777777" w:rsidR="00E73196" w:rsidRPr="002E0A96" w:rsidRDefault="00E73196" w:rsidP="001861D0">
            <w:pPr>
              <w:pStyle w:val="TAC"/>
              <w:rPr>
                <w:rFonts w:eastAsia="DengXian"/>
                <w:kern w:val="2"/>
                <w:vertAlign w:val="superscript"/>
                <w:lang w:val="nb-NO"/>
              </w:rPr>
            </w:pPr>
            <w:r w:rsidRPr="002E0A96">
              <w:rPr>
                <w:rFonts w:eastAsia="DengXian" w:cs="Arial"/>
                <w:szCs w:val="18"/>
                <w:lang w:val="nb-NO" w:eastAsia="zh-CN"/>
              </w:rPr>
              <w:t>CA_n66A-n77C</w:t>
            </w:r>
          </w:p>
          <w:p w14:paraId="2A66DBA0" w14:textId="25C23069" w:rsidR="00E73196" w:rsidRPr="002E0A96" w:rsidRDefault="00E73196" w:rsidP="001861D0">
            <w:pPr>
              <w:pStyle w:val="TAC"/>
              <w:rPr>
                <w:rFonts w:eastAsia="DengXian" w:cs="Arial"/>
                <w:color w:val="000000"/>
                <w:szCs w:val="18"/>
                <w:lang w:val="nb-NO" w:eastAsia="zh-CN"/>
              </w:rPr>
            </w:pPr>
            <w:r w:rsidRPr="002E0A96">
              <w:rPr>
                <w:rFonts w:eastAsia="DengXian" w:cs="Arial"/>
                <w:szCs w:val="18"/>
                <w:lang w:val="nb-NO" w:eastAsia="zh-CN"/>
              </w:rPr>
              <w:t>CA_n77C</w:t>
            </w:r>
            <w:r w:rsidR="009F7B00" w:rsidRPr="009F7B00">
              <w:rPr>
                <w:rFonts w:eastAsia="DengXian" w:cs="Arial"/>
                <w:szCs w:val="18"/>
                <w:vertAlign w:val="superscript"/>
                <w:lang w:val="nb-NO"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4704588D"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C5F863"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1D6954E"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1C384707" w14:textId="77777777" w:rsidTr="001861D0">
        <w:trPr>
          <w:jc w:val="center"/>
        </w:trPr>
        <w:tc>
          <w:tcPr>
            <w:tcW w:w="2062" w:type="dxa"/>
            <w:tcBorders>
              <w:top w:val="nil"/>
              <w:left w:val="single" w:sz="4" w:space="0" w:color="auto"/>
              <w:bottom w:val="nil"/>
              <w:right w:val="single" w:sz="4" w:space="0" w:color="auto"/>
            </w:tcBorders>
            <w:vAlign w:val="center"/>
          </w:tcPr>
          <w:p w14:paraId="3C49B94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56E9F5"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A492C"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B60FD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58AE321" w14:textId="77777777" w:rsidR="00E73196" w:rsidRPr="00170508" w:rsidRDefault="00E73196" w:rsidP="001861D0">
            <w:pPr>
              <w:pStyle w:val="TAC"/>
              <w:rPr>
                <w:rFonts w:eastAsia="DengXian"/>
                <w:lang w:eastAsia="zh-CN"/>
              </w:rPr>
            </w:pPr>
          </w:p>
        </w:tc>
      </w:tr>
      <w:tr w:rsidR="00E73196" w:rsidRPr="00170508" w14:paraId="384BD7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609897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EAB335"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9B519"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D5467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4FC2607" w14:textId="77777777" w:rsidR="00E73196" w:rsidRPr="00170508" w:rsidRDefault="00E73196" w:rsidP="001861D0">
            <w:pPr>
              <w:pStyle w:val="TAC"/>
              <w:rPr>
                <w:rFonts w:eastAsia="DengXian"/>
                <w:lang w:eastAsia="zh-CN"/>
              </w:rPr>
            </w:pPr>
          </w:p>
        </w:tc>
      </w:tr>
      <w:tr w:rsidR="00E73196" w:rsidRPr="00170508" w14:paraId="61F1700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09AE87D" w14:textId="77777777" w:rsidR="00E73196" w:rsidRPr="00170508" w:rsidRDefault="00E73196" w:rsidP="001861D0">
            <w:pPr>
              <w:pStyle w:val="TAC"/>
              <w:rPr>
                <w:rFonts w:eastAsia="DengXian"/>
                <w:lang w:eastAsia="zh-CN"/>
              </w:rPr>
            </w:pPr>
            <w:r w:rsidRPr="00170508">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61D5F06E" w14:textId="77777777" w:rsidR="00E73196" w:rsidRPr="00170508" w:rsidRDefault="00E73196" w:rsidP="001861D0">
            <w:pPr>
              <w:pStyle w:val="TAC"/>
              <w:rPr>
                <w:rFonts w:eastAsia="DengXia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677590D0"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lang w:eastAsia="zh-CN"/>
              </w:rPr>
              <w:t>CA_n5A-n66A</w:t>
            </w:r>
          </w:p>
          <w:p w14:paraId="24416823"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CA_n5A-n77A</w:t>
            </w:r>
            <w:r w:rsidRPr="00170508">
              <w:rPr>
                <w:rFonts w:eastAsia="DengXian"/>
                <w:vertAlign w:val="superscript"/>
              </w:rPr>
              <w:t>7</w:t>
            </w:r>
          </w:p>
          <w:p w14:paraId="7C44C1C1" w14:textId="77777777" w:rsidR="00E73196" w:rsidRPr="00170508" w:rsidRDefault="00E73196" w:rsidP="001861D0">
            <w:pPr>
              <w:pStyle w:val="TAC"/>
              <w:rPr>
                <w:rFonts w:eastAsia="DengXian"/>
                <w:vertAlign w:val="superscript"/>
              </w:rPr>
            </w:pPr>
            <w:r w:rsidRPr="00170508">
              <w:rPr>
                <w:rFonts w:eastAsia="DengXian" w:cs="Arial"/>
                <w:color w:val="000000"/>
                <w:szCs w:val="18"/>
                <w:lang w:eastAsia="zh-CN"/>
              </w:rPr>
              <w:t>CA_n66A-n77A</w:t>
            </w:r>
            <w:r w:rsidRPr="00170508">
              <w:rPr>
                <w:rFonts w:eastAsia="DengXian"/>
                <w:vertAlign w:val="superscript"/>
              </w:rPr>
              <w:t>7</w:t>
            </w:r>
          </w:p>
          <w:p w14:paraId="74CA0E68" w14:textId="77777777" w:rsidR="00E73196" w:rsidRPr="00170508" w:rsidRDefault="00E73196" w:rsidP="001861D0">
            <w:pPr>
              <w:pStyle w:val="TAC"/>
              <w:rPr>
                <w:rFonts w:eastAsia="DengXian" w:cs="Arial"/>
                <w:szCs w:val="18"/>
                <w:lang w:eastAsia="zh-CN"/>
              </w:rPr>
            </w:pPr>
            <w:r w:rsidRPr="00170508">
              <w:rPr>
                <w:rFonts w:eastAsia="DengXian"/>
              </w:rPr>
              <w:t>CA_n77(2A)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97B162"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7CAAFC"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B849B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F4D56C1" w14:textId="77777777" w:rsidTr="001861D0">
        <w:trPr>
          <w:jc w:val="center"/>
        </w:trPr>
        <w:tc>
          <w:tcPr>
            <w:tcW w:w="2062" w:type="dxa"/>
            <w:tcBorders>
              <w:top w:val="nil"/>
              <w:left w:val="single" w:sz="4" w:space="0" w:color="auto"/>
              <w:bottom w:val="nil"/>
              <w:right w:val="single" w:sz="4" w:space="0" w:color="auto"/>
            </w:tcBorders>
            <w:vAlign w:val="center"/>
          </w:tcPr>
          <w:p w14:paraId="0662FE3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BEE5F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7E1E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F16FB3"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056DC48" w14:textId="77777777" w:rsidR="00E73196" w:rsidRPr="00170508" w:rsidRDefault="00E73196" w:rsidP="001861D0">
            <w:pPr>
              <w:pStyle w:val="TAC"/>
              <w:rPr>
                <w:rFonts w:eastAsia="DengXian"/>
                <w:lang w:eastAsia="zh-CN"/>
              </w:rPr>
            </w:pPr>
          </w:p>
        </w:tc>
      </w:tr>
      <w:tr w:rsidR="00E73196" w:rsidRPr="00170508" w14:paraId="5B271315" w14:textId="77777777" w:rsidTr="001861D0">
        <w:trPr>
          <w:jc w:val="center"/>
        </w:trPr>
        <w:tc>
          <w:tcPr>
            <w:tcW w:w="2062" w:type="dxa"/>
            <w:tcBorders>
              <w:top w:val="nil"/>
              <w:left w:val="single" w:sz="4" w:space="0" w:color="auto"/>
              <w:bottom w:val="nil"/>
              <w:right w:val="single" w:sz="4" w:space="0" w:color="auto"/>
            </w:tcBorders>
            <w:vAlign w:val="center"/>
          </w:tcPr>
          <w:p w14:paraId="7505DE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26E90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5CFE9"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C603EC"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914C40" w14:textId="77777777" w:rsidR="00E73196" w:rsidRPr="00170508" w:rsidRDefault="00E73196" w:rsidP="001861D0">
            <w:pPr>
              <w:pStyle w:val="TAC"/>
              <w:rPr>
                <w:rFonts w:eastAsia="DengXian"/>
                <w:lang w:eastAsia="zh-CN"/>
              </w:rPr>
            </w:pPr>
          </w:p>
        </w:tc>
      </w:tr>
      <w:tr w:rsidR="00E73196" w:rsidRPr="00170508" w14:paraId="64B50BD9" w14:textId="77777777" w:rsidTr="001861D0">
        <w:trPr>
          <w:jc w:val="center"/>
        </w:trPr>
        <w:tc>
          <w:tcPr>
            <w:tcW w:w="2062" w:type="dxa"/>
            <w:tcBorders>
              <w:top w:val="nil"/>
              <w:left w:val="single" w:sz="4" w:space="0" w:color="auto"/>
              <w:bottom w:val="nil"/>
              <w:right w:val="single" w:sz="4" w:space="0" w:color="auto"/>
            </w:tcBorders>
            <w:vAlign w:val="center"/>
          </w:tcPr>
          <w:p w14:paraId="0513F2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51E62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8854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1D8CF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B6DFD0" w14:textId="77777777" w:rsidR="00E73196" w:rsidRPr="00170508" w:rsidRDefault="00E73196" w:rsidP="001861D0">
            <w:pPr>
              <w:pStyle w:val="TAC"/>
              <w:rPr>
                <w:rFonts w:eastAsia="DengXian"/>
                <w:lang w:eastAsia="zh-CN"/>
              </w:rPr>
            </w:pPr>
            <w:r w:rsidRPr="00170508">
              <w:rPr>
                <w:rFonts w:eastAsia="DengXian" w:hint="eastAsia"/>
                <w:lang w:eastAsia="zh-CN"/>
              </w:rPr>
              <w:t>1</w:t>
            </w:r>
          </w:p>
        </w:tc>
      </w:tr>
      <w:tr w:rsidR="00E73196" w:rsidRPr="00170508" w14:paraId="27921169" w14:textId="77777777" w:rsidTr="001861D0">
        <w:trPr>
          <w:jc w:val="center"/>
        </w:trPr>
        <w:tc>
          <w:tcPr>
            <w:tcW w:w="2062" w:type="dxa"/>
            <w:tcBorders>
              <w:top w:val="nil"/>
              <w:left w:val="single" w:sz="4" w:space="0" w:color="auto"/>
              <w:bottom w:val="nil"/>
              <w:right w:val="single" w:sz="4" w:space="0" w:color="auto"/>
            </w:tcBorders>
            <w:vAlign w:val="center"/>
          </w:tcPr>
          <w:p w14:paraId="1094632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AC37B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246F1"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C84EC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6A82660E" w14:textId="77777777" w:rsidR="00E73196" w:rsidRPr="00170508" w:rsidRDefault="00E73196" w:rsidP="001861D0">
            <w:pPr>
              <w:pStyle w:val="TAC"/>
              <w:rPr>
                <w:rFonts w:eastAsia="DengXian"/>
                <w:lang w:eastAsia="zh-CN"/>
              </w:rPr>
            </w:pPr>
          </w:p>
        </w:tc>
      </w:tr>
      <w:tr w:rsidR="00E73196" w:rsidRPr="00170508" w14:paraId="46CBD15F" w14:textId="77777777" w:rsidTr="001861D0">
        <w:trPr>
          <w:jc w:val="center"/>
        </w:trPr>
        <w:tc>
          <w:tcPr>
            <w:tcW w:w="2062" w:type="dxa"/>
            <w:tcBorders>
              <w:top w:val="nil"/>
              <w:left w:val="single" w:sz="4" w:space="0" w:color="auto"/>
              <w:bottom w:val="nil"/>
              <w:right w:val="single" w:sz="4" w:space="0" w:color="auto"/>
            </w:tcBorders>
            <w:vAlign w:val="center"/>
          </w:tcPr>
          <w:p w14:paraId="29B2B9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7C3FE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C54D6"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3F805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E2C5BD5" w14:textId="77777777" w:rsidR="00E73196" w:rsidRPr="00170508" w:rsidRDefault="00E73196" w:rsidP="001861D0">
            <w:pPr>
              <w:pStyle w:val="TAC"/>
              <w:rPr>
                <w:rFonts w:eastAsia="DengXian"/>
                <w:lang w:eastAsia="zh-CN"/>
              </w:rPr>
            </w:pPr>
          </w:p>
        </w:tc>
      </w:tr>
      <w:tr w:rsidR="00E73196" w:rsidRPr="00170508" w14:paraId="2AB8A6A2" w14:textId="77777777" w:rsidTr="001861D0">
        <w:trPr>
          <w:jc w:val="center"/>
        </w:trPr>
        <w:tc>
          <w:tcPr>
            <w:tcW w:w="2062" w:type="dxa"/>
            <w:tcBorders>
              <w:top w:val="nil"/>
              <w:left w:val="single" w:sz="4" w:space="0" w:color="auto"/>
              <w:bottom w:val="nil"/>
              <w:right w:val="single" w:sz="4" w:space="0" w:color="auto"/>
            </w:tcBorders>
            <w:vAlign w:val="center"/>
          </w:tcPr>
          <w:p w14:paraId="142BFEE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FCCF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838FE"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3F208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D05E26"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02011AA9" w14:textId="77777777" w:rsidTr="001861D0">
        <w:trPr>
          <w:jc w:val="center"/>
        </w:trPr>
        <w:tc>
          <w:tcPr>
            <w:tcW w:w="2062" w:type="dxa"/>
            <w:tcBorders>
              <w:top w:val="nil"/>
              <w:left w:val="single" w:sz="4" w:space="0" w:color="auto"/>
              <w:bottom w:val="nil"/>
              <w:right w:val="single" w:sz="4" w:space="0" w:color="auto"/>
            </w:tcBorders>
            <w:vAlign w:val="center"/>
          </w:tcPr>
          <w:p w14:paraId="08DD4B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AB0A8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E8E0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5B0E2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D3B2B84" w14:textId="77777777" w:rsidR="00E73196" w:rsidRPr="00170508" w:rsidRDefault="00E73196" w:rsidP="001861D0">
            <w:pPr>
              <w:pStyle w:val="TAC"/>
              <w:rPr>
                <w:rFonts w:eastAsia="DengXian"/>
                <w:lang w:eastAsia="zh-CN"/>
              </w:rPr>
            </w:pPr>
          </w:p>
        </w:tc>
      </w:tr>
      <w:tr w:rsidR="00E73196" w:rsidRPr="00170508" w14:paraId="3A94022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686A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D3FD1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035B0"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3889D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30CBBF9" w14:textId="77777777" w:rsidR="00E73196" w:rsidRPr="00170508" w:rsidRDefault="00E73196" w:rsidP="001861D0">
            <w:pPr>
              <w:pStyle w:val="TAC"/>
              <w:rPr>
                <w:rFonts w:eastAsia="DengXian"/>
                <w:lang w:eastAsia="zh-CN"/>
              </w:rPr>
            </w:pPr>
          </w:p>
        </w:tc>
      </w:tr>
      <w:tr w:rsidR="00E73196" w:rsidRPr="00170508" w14:paraId="27AF4D1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B23123E" w14:textId="77777777" w:rsidR="00E73196" w:rsidRPr="00170508" w:rsidRDefault="00E73196" w:rsidP="001861D0">
            <w:pPr>
              <w:pStyle w:val="TAC"/>
              <w:rPr>
                <w:rFonts w:eastAsia="DengXian"/>
                <w:lang w:eastAsia="zh-CN"/>
              </w:rPr>
            </w:pPr>
            <w:r w:rsidRPr="00170508">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6B7FB55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CA_n77(2A)</w:t>
            </w:r>
          </w:p>
          <w:p w14:paraId="1D5C4B6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CA_n5A-n66A</w:t>
            </w:r>
          </w:p>
          <w:p w14:paraId="78C694CC"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CA_n5A-n77A</w:t>
            </w:r>
            <w:r w:rsidRPr="00170508">
              <w:rPr>
                <w:kern w:val="2"/>
                <w:vertAlign w:val="superscript"/>
              </w:rPr>
              <w:t>7</w:t>
            </w:r>
          </w:p>
          <w:p w14:paraId="75474E2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8DBAFB"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4B0B6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01F8B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C8B3ABA" w14:textId="77777777" w:rsidTr="001861D0">
        <w:trPr>
          <w:jc w:val="center"/>
        </w:trPr>
        <w:tc>
          <w:tcPr>
            <w:tcW w:w="2062" w:type="dxa"/>
            <w:tcBorders>
              <w:top w:val="nil"/>
              <w:left w:val="single" w:sz="4" w:space="0" w:color="auto"/>
              <w:bottom w:val="nil"/>
              <w:right w:val="single" w:sz="4" w:space="0" w:color="auto"/>
            </w:tcBorders>
            <w:vAlign w:val="center"/>
          </w:tcPr>
          <w:p w14:paraId="0B2D1F3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13026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01491"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31CEC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D66270" w14:textId="77777777" w:rsidR="00E73196" w:rsidRPr="00170508" w:rsidRDefault="00E73196" w:rsidP="001861D0">
            <w:pPr>
              <w:pStyle w:val="TAC"/>
              <w:rPr>
                <w:rFonts w:eastAsia="DengXian"/>
                <w:lang w:eastAsia="zh-CN"/>
              </w:rPr>
            </w:pPr>
          </w:p>
        </w:tc>
      </w:tr>
      <w:tr w:rsidR="00E73196" w:rsidRPr="00170508" w14:paraId="42CA9DB9" w14:textId="77777777" w:rsidTr="001861D0">
        <w:trPr>
          <w:jc w:val="center"/>
        </w:trPr>
        <w:tc>
          <w:tcPr>
            <w:tcW w:w="2062" w:type="dxa"/>
            <w:tcBorders>
              <w:top w:val="nil"/>
              <w:left w:val="single" w:sz="4" w:space="0" w:color="auto"/>
              <w:bottom w:val="nil"/>
              <w:right w:val="single" w:sz="4" w:space="0" w:color="auto"/>
            </w:tcBorders>
            <w:vAlign w:val="center"/>
          </w:tcPr>
          <w:p w14:paraId="1458DB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F5D07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C5D60"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A6D91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BE1DC3C" w14:textId="77777777" w:rsidR="00E73196" w:rsidRPr="00170508" w:rsidRDefault="00E73196" w:rsidP="001861D0">
            <w:pPr>
              <w:pStyle w:val="TAC"/>
              <w:rPr>
                <w:rFonts w:eastAsia="DengXian"/>
                <w:lang w:eastAsia="zh-CN"/>
              </w:rPr>
            </w:pPr>
          </w:p>
        </w:tc>
      </w:tr>
      <w:tr w:rsidR="00E73196" w:rsidRPr="00170508" w14:paraId="1DD917DF" w14:textId="77777777" w:rsidTr="001861D0">
        <w:trPr>
          <w:jc w:val="center"/>
        </w:trPr>
        <w:tc>
          <w:tcPr>
            <w:tcW w:w="2062" w:type="dxa"/>
            <w:tcBorders>
              <w:top w:val="nil"/>
              <w:left w:val="single" w:sz="4" w:space="0" w:color="auto"/>
              <w:bottom w:val="nil"/>
              <w:right w:val="single" w:sz="4" w:space="0" w:color="auto"/>
            </w:tcBorders>
            <w:vAlign w:val="center"/>
          </w:tcPr>
          <w:p w14:paraId="7211A2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A06E4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3ED9E"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AF8CF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C05711"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1A450BF" w14:textId="77777777" w:rsidTr="001861D0">
        <w:trPr>
          <w:jc w:val="center"/>
        </w:trPr>
        <w:tc>
          <w:tcPr>
            <w:tcW w:w="2062" w:type="dxa"/>
            <w:tcBorders>
              <w:top w:val="nil"/>
              <w:left w:val="single" w:sz="4" w:space="0" w:color="auto"/>
              <w:bottom w:val="nil"/>
              <w:right w:val="single" w:sz="4" w:space="0" w:color="auto"/>
            </w:tcBorders>
            <w:vAlign w:val="center"/>
          </w:tcPr>
          <w:p w14:paraId="2C7580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D675A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CEE85"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075682"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28E8C2C" w14:textId="77777777" w:rsidR="00E73196" w:rsidRPr="00170508" w:rsidRDefault="00E73196" w:rsidP="001861D0">
            <w:pPr>
              <w:pStyle w:val="TAC"/>
              <w:rPr>
                <w:rFonts w:eastAsia="DengXian"/>
                <w:lang w:eastAsia="zh-CN"/>
              </w:rPr>
            </w:pPr>
          </w:p>
        </w:tc>
      </w:tr>
      <w:tr w:rsidR="00E73196" w:rsidRPr="00170508" w14:paraId="66E257D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7BA84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71904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8D0A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288C5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B9D26B2" w14:textId="77777777" w:rsidR="00E73196" w:rsidRPr="00170508" w:rsidRDefault="00E73196" w:rsidP="001861D0">
            <w:pPr>
              <w:pStyle w:val="TAC"/>
              <w:rPr>
                <w:rFonts w:eastAsia="DengXian"/>
                <w:lang w:eastAsia="zh-CN"/>
              </w:rPr>
            </w:pPr>
          </w:p>
        </w:tc>
      </w:tr>
      <w:tr w:rsidR="00E73196" w:rsidRPr="00170508" w14:paraId="61DC268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5204B8" w14:textId="77777777" w:rsidR="00E73196" w:rsidRPr="00170508" w:rsidRDefault="00E73196" w:rsidP="001861D0">
            <w:pPr>
              <w:pStyle w:val="TAC"/>
              <w:rPr>
                <w:rFonts w:eastAsia="DengXian"/>
                <w:lang w:eastAsia="zh-CN"/>
              </w:rPr>
            </w:pPr>
            <w:r w:rsidRPr="00170508">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298BC03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n66A</w:t>
            </w:r>
          </w:p>
          <w:p w14:paraId="715AC33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n78A</w:t>
            </w:r>
          </w:p>
          <w:p w14:paraId="42010E9F" w14:textId="77777777" w:rsidR="00E73196" w:rsidRPr="00170508" w:rsidRDefault="00E73196" w:rsidP="001861D0">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D9AAF39"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40DFC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D6508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D7CDCB7" w14:textId="77777777" w:rsidTr="001861D0">
        <w:trPr>
          <w:jc w:val="center"/>
        </w:trPr>
        <w:tc>
          <w:tcPr>
            <w:tcW w:w="2062" w:type="dxa"/>
            <w:tcBorders>
              <w:top w:val="nil"/>
              <w:left w:val="single" w:sz="4" w:space="0" w:color="auto"/>
              <w:bottom w:val="nil"/>
              <w:right w:val="single" w:sz="4" w:space="0" w:color="auto"/>
            </w:tcBorders>
            <w:vAlign w:val="center"/>
          </w:tcPr>
          <w:p w14:paraId="55BF00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9375E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F687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F7DB52"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A5D22D" w14:textId="77777777" w:rsidR="00E73196" w:rsidRPr="00170508" w:rsidRDefault="00E73196" w:rsidP="001861D0">
            <w:pPr>
              <w:pStyle w:val="TAC"/>
              <w:rPr>
                <w:rFonts w:eastAsia="DengXian"/>
                <w:lang w:eastAsia="zh-CN"/>
              </w:rPr>
            </w:pPr>
          </w:p>
        </w:tc>
      </w:tr>
      <w:tr w:rsidR="00E73196" w:rsidRPr="00170508" w14:paraId="05722B08" w14:textId="77777777" w:rsidTr="001861D0">
        <w:trPr>
          <w:jc w:val="center"/>
        </w:trPr>
        <w:tc>
          <w:tcPr>
            <w:tcW w:w="2062" w:type="dxa"/>
            <w:tcBorders>
              <w:top w:val="nil"/>
              <w:left w:val="single" w:sz="4" w:space="0" w:color="auto"/>
              <w:bottom w:val="nil"/>
              <w:right w:val="single" w:sz="4" w:space="0" w:color="auto"/>
            </w:tcBorders>
            <w:vAlign w:val="center"/>
          </w:tcPr>
          <w:p w14:paraId="6A2C468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9B62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3279B"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B347D7"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AD7D77A" w14:textId="77777777" w:rsidR="00E73196" w:rsidRPr="00170508" w:rsidRDefault="00E73196" w:rsidP="001861D0">
            <w:pPr>
              <w:pStyle w:val="TAC"/>
              <w:rPr>
                <w:rFonts w:eastAsia="DengXian"/>
                <w:lang w:eastAsia="zh-CN"/>
              </w:rPr>
            </w:pPr>
          </w:p>
        </w:tc>
      </w:tr>
      <w:tr w:rsidR="00E73196" w:rsidRPr="00170508" w14:paraId="1E5BABE0" w14:textId="77777777" w:rsidTr="001861D0">
        <w:trPr>
          <w:jc w:val="center"/>
        </w:trPr>
        <w:tc>
          <w:tcPr>
            <w:tcW w:w="2062" w:type="dxa"/>
            <w:tcBorders>
              <w:top w:val="nil"/>
              <w:left w:val="single" w:sz="4" w:space="0" w:color="auto"/>
              <w:bottom w:val="nil"/>
              <w:right w:val="single" w:sz="4" w:space="0" w:color="auto"/>
            </w:tcBorders>
            <w:vAlign w:val="center"/>
          </w:tcPr>
          <w:p w14:paraId="07E97E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B4BD8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7A454"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C824D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3B709A"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1BA2DDEA" w14:textId="77777777" w:rsidTr="001861D0">
        <w:trPr>
          <w:jc w:val="center"/>
        </w:trPr>
        <w:tc>
          <w:tcPr>
            <w:tcW w:w="2062" w:type="dxa"/>
            <w:tcBorders>
              <w:top w:val="nil"/>
              <w:left w:val="single" w:sz="4" w:space="0" w:color="auto"/>
              <w:bottom w:val="nil"/>
              <w:right w:val="single" w:sz="4" w:space="0" w:color="auto"/>
            </w:tcBorders>
            <w:vAlign w:val="center"/>
          </w:tcPr>
          <w:p w14:paraId="3DDD61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ED982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23EA5"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5A282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2C3C680" w14:textId="77777777" w:rsidR="00E73196" w:rsidRPr="00170508" w:rsidRDefault="00E73196" w:rsidP="001861D0">
            <w:pPr>
              <w:pStyle w:val="TAC"/>
              <w:rPr>
                <w:rFonts w:eastAsia="DengXian"/>
                <w:lang w:eastAsia="zh-CN"/>
              </w:rPr>
            </w:pPr>
          </w:p>
        </w:tc>
      </w:tr>
      <w:tr w:rsidR="00E73196" w:rsidRPr="00170508" w14:paraId="59AA146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228237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E459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6E133"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A2A6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0AB40C" w14:textId="77777777" w:rsidR="00E73196" w:rsidRPr="00170508" w:rsidRDefault="00E73196" w:rsidP="001861D0">
            <w:pPr>
              <w:pStyle w:val="TAC"/>
              <w:rPr>
                <w:rFonts w:eastAsia="DengXian"/>
                <w:lang w:eastAsia="zh-CN"/>
              </w:rPr>
            </w:pPr>
          </w:p>
        </w:tc>
      </w:tr>
      <w:tr w:rsidR="00E73196" w:rsidRPr="00170508" w14:paraId="2681D99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DD06AF" w14:textId="77777777" w:rsidR="00E73196" w:rsidRPr="00170508" w:rsidRDefault="00E73196" w:rsidP="001861D0">
            <w:pPr>
              <w:pStyle w:val="TAC"/>
              <w:rPr>
                <w:rFonts w:eastAsia="DengXian"/>
                <w:lang w:eastAsia="zh-CN"/>
              </w:rPr>
            </w:pPr>
            <w:r w:rsidRPr="00170508">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65656EA" w14:textId="77777777" w:rsidR="00E73196" w:rsidRPr="00170508" w:rsidRDefault="00E73196" w:rsidP="001861D0">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9514C3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E5A18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72F08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440C809" w14:textId="77777777" w:rsidTr="001861D0">
        <w:trPr>
          <w:jc w:val="center"/>
        </w:trPr>
        <w:tc>
          <w:tcPr>
            <w:tcW w:w="2062" w:type="dxa"/>
            <w:tcBorders>
              <w:top w:val="nil"/>
              <w:left w:val="single" w:sz="4" w:space="0" w:color="auto"/>
              <w:bottom w:val="nil"/>
              <w:right w:val="single" w:sz="4" w:space="0" w:color="auto"/>
            </w:tcBorders>
            <w:vAlign w:val="center"/>
          </w:tcPr>
          <w:p w14:paraId="5E851D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B808C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4EB8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3D110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CC24793" w14:textId="77777777" w:rsidR="00E73196" w:rsidRPr="00170508" w:rsidRDefault="00E73196" w:rsidP="001861D0">
            <w:pPr>
              <w:pStyle w:val="TAC"/>
              <w:rPr>
                <w:rFonts w:eastAsia="DengXian"/>
                <w:lang w:eastAsia="zh-CN"/>
              </w:rPr>
            </w:pPr>
          </w:p>
        </w:tc>
      </w:tr>
      <w:tr w:rsidR="00E73196" w:rsidRPr="00170508" w14:paraId="701860F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47085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18C4C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2F7C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27E76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E45186" w14:textId="77777777" w:rsidR="00E73196" w:rsidRPr="00170508" w:rsidRDefault="00E73196" w:rsidP="001861D0">
            <w:pPr>
              <w:pStyle w:val="TAC"/>
              <w:rPr>
                <w:rFonts w:eastAsia="DengXian"/>
                <w:lang w:eastAsia="zh-CN"/>
              </w:rPr>
            </w:pPr>
          </w:p>
        </w:tc>
      </w:tr>
      <w:tr w:rsidR="00E73196" w:rsidRPr="00170508" w14:paraId="1380FB2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24DA58B" w14:textId="77777777" w:rsidR="00E73196" w:rsidRPr="00170508" w:rsidRDefault="00E73196" w:rsidP="001861D0">
            <w:pPr>
              <w:pStyle w:val="TAC"/>
              <w:rPr>
                <w:rFonts w:eastAsia="DengXian"/>
                <w:lang w:eastAsia="zh-CN"/>
              </w:rPr>
            </w:pPr>
            <w:r w:rsidRPr="00170508">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27D4CB65" w14:textId="77777777" w:rsidR="00E73196" w:rsidRPr="00170508" w:rsidRDefault="00E73196" w:rsidP="001861D0">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98BABF2"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503CF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40296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408435A" w14:textId="77777777" w:rsidTr="001861D0">
        <w:trPr>
          <w:jc w:val="center"/>
        </w:trPr>
        <w:tc>
          <w:tcPr>
            <w:tcW w:w="2062" w:type="dxa"/>
            <w:tcBorders>
              <w:top w:val="nil"/>
              <w:left w:val="single" w:sz="4" w:space="0" w:color="auto"/>
              <w:bottom w:val="nil"/>
              <w:right w:val="single" w:sz="4" w:space="0" w:color="auto"/>
            </w:tcBorders>
            <w:vAlign w:val="center"/>
          </w:tcPr>
          <w:p w14:paraId="563003D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107F44"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F089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29DEE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5A01EB" w14:textId="77777777" w:rsidR="00E73196" w:rsidRPr="00170508" w:rsidRDefault="00E73196" w:rsidP="001861D0">
            <w:pPr>
              <w:pStyle w:val="TAC"/>
              <w:rPr>
                <w:rFonts w:eastAsia="DengXian"/>
                <w:lang w:eastAsia="zh-CN"/>
              </w:rPr>
            </w:pPr>
          </w:p>
        </w:tc>
      </w:tr>
      <w:tr w:rsidR="00E73196" w:rsidRPr="00170508" w14:paraId="71E2532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0CA9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C659D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05EA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ECCBB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502683" w14:textId="77777777" w:rsidR="00E73196" w:rsidRPr="00170508" w:rsidRDefault="00E73196" w:rsidP="001861D0">
            <w:pPr>
              <w:pStyle w:val="TAC"/>
              <w:rPr>
                <w:rFonts w:eastAsia="DengXian"/>
                <w:lang w:eastAsia="zh-CN"/>
              </w:rPr>
            </w:pPr>
          </w:p>
        </w:tc>
      </w:tr>
      <w:tr w:rsidR="00E73196" w:rsidRPr="00170508" w14:paraId="7545281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29D81D3" w14:textId="77777777" w:rsidR="00E73196" w:rsidRPr="00170508" w:rsidRDefault="00E73196" w:rsidP="001861D0">
            <w:pPr>
              <w:pStyle w:val="TAC"/>
              <w:rPr>
                <w:rFonts w:eastAsia="DengXian"/>
                <w:lang w:eastAsia="zh-CN"/>
              </w:rPr>
            </w:pPr>
            <w:r w:rsidRPr="00170508">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3F8A3007" w14:textId="77777777" w:rsidR="00E73196" w:rsidRPr="00170508" w:rsidRDefault="00E73196" w:rsidP="001861D0">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361551C"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0AE17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78B1A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09B1D64" w14:textId="77777777" w:rsidTr="001861D0">
        <w:trPr>
          <w:jc w:val="center"/>
        </w:trPr>
        <w:tc>
          <w:tcPr>
            <w:tcW w:w="2062" w:type="dxa"/>
            <w:tcBorders>
              <w:top w:val="nil"/>
              <w:left w:val="single" w:sz="4" w:space="0" w:color="auto"/>
              <w:bottom w:val="nil"/>
              <w:right w:val="single" w:sz="4" w:space="0" w:color="auto"/>
            </w:tcBorders>
            <w:vAlign w:val="center"/>
          </w:tcPr>
          <w:p w14:paraId="791EF56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BA747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3150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19B96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BEA8FCB" w14:textId="77777777" w:rsidR="00E73196" w:rsidRPr="00170508" w:rsidRDefault="00E73196" w:rsidP="001861D0">
            <w:pPr>
              <w:pStyle w:val="TAC"/>
              <w:rPr>
                <w:rFonts w:eastAsia="DengXian"/>
                <w:lang w:eastAsia="zh-CN"/>
              </w:rPr>
            </w:pPr>
          </w:p>
        </w:tc>
      </w:tr>
      <w:tr w:rsidR="00E73196" w:rsidRPr="00170508" w14:paraId="5076F6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C3331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8C9256"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6CCE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80783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D90A0D6" w14:textId="77777777" w:rsidR="00E73196" w:rsidRPr="00170508" w:rsidRDefault="00E73196" w:rsidP="001861D0">
            <w:pPr>
              <w:pStyle w:val="TAC"/>
              <w:rPr>
                <w:rFonts w:eastAsia="DengXian"/>
                <w:lang w:eastAsia="zh-CN"/>
              </w:rPr>
            </w:pPr>
          </w:p>
        </w:tc>
      </w:tr>
      <w:tr w:rsidR="00E73196" w:rsidRPr="00170508" w14:paraId="2FF71F2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E7E89F" w14:textId="77777777" w:rsidR="00E73196" w:rsidRPr="00170508" w:rsidRDefault="00E73196" w:rsidP="001861D0">
            <w:pPr>
              <w:pStyle w:val="TAC"/>
              <w:rPr>
                <w:rFonts w:eastAsia="DengXian"/>
                <w:lang w:eastAsia="zh-CN"/>
              </w:rPr>
            </w:pPr>
            <w:r w:rsidRPr="00170508">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21D41227" w14:textId="77777777" w:rsidR="00E73196" w:rsidRPr="00170508" w:rsidRDefault="00E73196" w:rsidP="001861D0">
            <w:pPr>
              <w:pStyle w:val="TAC"/>
              <w:rPr>
                <w:rFonts w:eastAsia="DengXian"/>
                <w:lang w:eastAsia="zh-CN"/>
              </w:rPr>
            </w:pPr>
            <w:r w:rsidRPr="00170508">
              <w:rPr>
                <w:rFonts w:eastAsia="DengXian"/>
                <w:lang w:eastAsia="zh-CN"/>
              </w:rPr>
              <w:t>CA_n5A-n78A</w:t>
            </w:r>
          </w:p>
          <w:p w14:paraId="5FC91558" w14:textId="77777777" w:rsidR="00E73196" w:rsidRPr="00170508" w:rsidRDefault="00E73196" w:rsidP="001861D0">
            <w:pPr>
              <w:pStyle w:val="TAC"/>
              <w:rPr>
                <w:rFonts w:eastAsia="DengXian"/>
                <w:lang w:eastAsia="zh-CN"/>
              </w:rPr>
            </w:pPr>
            <w:r w:rsidRPr="00170508">
              <w:rPr>
                <w:rFonts w:eastAsia="DengXian"/>
                <w:lang w:eastAsia="zh-CN"/>
              </w:rPr>
              <w:t>CA_n5A-n79A</w:t>
            </w:r>
          </w:p>
          <w:p w14:paraId="4044AD21" w14:textId="77777777" w:rsidR="00E73196" w:rsidRPr="00170508" w:rsidRDefault="00E73196" w:rsidP="001861D0">
            <w:pPr>
              <w:pStyle w:val="TAC"/>
              <w:rPr>
                <w:rFonts w:eastAsia="DengXian" w:cs="Arial"/>
                <w:szCs w:val="18"/>
                <w:lang w:eastAsia="zh-CN"/>
              </w:rPr>
            </w:pPr>
            <w:r w:rsidRPr="00170508">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5B2B4DD" w14:textId="77777777" w:rsidR="00E73196" w:rsidRPr="00170508" w:rsidRDefault="00E73196" w:rsidP="001861D0">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D14F03"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FD0FFEE"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0A155DAD" w14:textId="77777777" w:rsidTr="001861D0">
        <w:trPr>
          <w:jc w:val="center"/>
        </w:trPr>
        <w:tc>
          <w:tcPr>
            <w:tcW w:w="2062" w:type="dxa"/>
            <w:tcBorders>
              <w:top w:val="nil"/>
              <w:left w:val="single" w:sz="4" w:space="0" w:color="auto"/>
              <w:bottom w:val="nil"/>
              <w:right w:val="single" w:sz="4" w:space="0" w:color="auto"/>
            </w:tcBorders>
            <w:vAlign w:val="center"/>
          </w:tcPr>
          <w:p w14:paraId="367234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5E2B3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E0200" w14:textId="77777777" w:rsidR="00E73196" w:rsidRPr="00170508" w:rsidRDefault="00E73196" w:rsidP="001861D0">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8FAC58"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35D366A3" w14:textId="77777777" w:rsidR="00E73196" w:rsidRPr="00170508" w:rsidRDefault="00E73196" w:rsidP="001861D0">
            <w:pPr>
              <w:pStyle w:val="TAC"/>
              <w:rPr>
                <w:rFonts w:eastAsia="DengXian"/>
                <w:lang w:eastAsia="zh-CN"/>
              </w:rPr>
            </w:pPr>
          </w:p>
        </w:tc>
      </w:tr>
      <w:tr w:rsidR="00E73196" w:rsidRPr="00170508" w14:paraId="1FA1C81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B75C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733C4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CDC30" w14:textId="77777777" w:rsidR="00E73196" w:rsidRPr="00170508" w:rsidRDefault="00E73196" w:rsidP="001861D0">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F8208F"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106095B" w14:textId="77777777" w:rsidR="00E73196" w:rsidRPr="00170508" w:rsidRDefault="00E73196" w:rsidP="001861D0">
            <w:pPr>
              <w:pStyle w:val="TAC"/>
              <w:rPr>
                <w:rFonts w:eastAsia="DengXian"/>
                <w:lang w:eastAsia="zh-CN"/>
              </w:rPr>
            </w:pPr>
          </w:p>
        </w:tc>
      </w:tr>
      <w:tr w:rsidR="00E73196" w:rsidRPr="00170508" w14:paraId="1E1CD0B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C86FB7F" w14:textId="77777777" w:rsidR="00E73196" w:rsidRPr="00170508" w:rsidRDefault="00E73196" w:rsidP="001861D0">
            <w:pPr>
              <w:pStyle w:val="TAC"/>
              <w:rPr>
                <w:rFonts w:eastAsia="DengXian"/>
                <w:lang w:eastAsia="zh-CN"/>
              </w:rPr>
            </w:pPr>
            <w:r w:rsidRPr="00170508">
              <w:rPr>
                <w:rFonts w:eastAsia="DengXian"/>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016AED64"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rPr>
              <w:t>CA_n5A-n78A</w:t>
            </w:r>
            <w:r w:rsidRPr="00170508">
              <w:rPr>
                <w:rFonts w:eastAsia="DengXian" w:cs="Arial"/>
                <w:color w:val="000000"/>
                <w:szCs w:val="18"/>
              </w:rPr>
              <w:br/>
              <w:t>CA_n5A-n105A</w:t>
            </w:r>
            <w:r w:rsidRPr="00170508">
              <w:rPr>
                <w:rFonts w:eastAsia="DengXian"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E21B5EB"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4CF919"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9FD1BB6"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43572FC5" w14:textId="77777777" w:rsidTr="001861D0">
        <w:trPr>
          <w:jc w:val="center"/>
        </w:trPr>
        <w:tc>
          <w:tcPr>
            <w:tcW w:w="2062" w:type="dxa"/>
            <w:tcBorders>
              <w:top w:val="nil"/>
              <w:left w:val="single" w:sz="4" w:space="0" w:color="auto"/>
              <w:bottom w:val="nil"/>
              <w:right w:val="single" w:sz="4" w:space="0" w:color="auto"/>
            </w:tcBorders>
            <w:vAlign w:val="center"/>
          </w:tcPr>
          <w:p w14:paraId="527EB2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A2F06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DBC78"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6416A5" w14:textId="77777777" w:rsidR="00E73196" w:rsidRPr="00170508" w:rsidRDefault="00E73196" w:rsidP="001861D0">
            <w:pPr>
              <w:pStyle w:val="TAC"/>
              <w:rPr>
                <w:rFonts w:eastAsia="DengXian"/>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BC5839E" w14:textId="77777777" w:rsidR="00E73196" w:rsidRPr="00170508" w:rsidRDefault="00E73196" w:rsidP="001861D0">
            <w:pPr>
              <w:pStyle w:val="TAC"/>
              <w:rPr>
                <w:rFonts w:eastAsia="DengXian"/>
                <w:lang w:eastAsia="zh-CN"/>
              </w:rPr>
            </w:pPr>
          </w:p>
        </w:tc>
      </w:tr>
      <w:tr w:rsidR="00E73196" w:rsidRPr="00170508" w14:paraId="190043C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D07D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6E1E3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8CA3F" w14:textId="77777777" w:rsidR="00E73196" w:rsidRPr="00170508" w:rsidRDefault="00E73196" w:rsidP="001861D0">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4C37CD8"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A995FE2" w14:textId="77777777" w:rsidR="00E73196" w:rsidRPr="00170508" w:rsidRDefault="00E73196" w:rsidP="001861D0">
            <w:pPr>
              <w:pStyle w:val="TAC"/>
              <w:rPr>
                <w:rFonts w:eastAsia="DengXian"/>
                <w:lang w:eastAsia="zh-CN"/>
              </w:rPr>
            </w:pPr>
          </w:p>
        </w:tc>
      </w:tr>
      <w:tr w:rsidR="00E73196" w:rsidRPr="00170508" w14:paraId="33822C0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A3531F6" w14:textId="77777777" w:rsidR="00E73196" w:rsidRPr="00170508" w:rsidRDefault="00E73196" w:rsidP="001861D0">
            <w:pPr>
              <w:pStyle w:val="TAC"/>
              <w:rPr>
                <w:rFonts w:eastAsia="DengXian"/>
                <w:lang w:eastAsia="zh-CN"/>
              </w:rPr>
            </w:pPr>
            <w:r w:rsidRPr="00170508">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25CA9032" w14:textId="77777777" w:rsidR="00E73196" w:rsidRPr="00170508" w:rsidRDefault="00E73196" w:rsidP="001861D0">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0AA23B"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EA9F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CC591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AC4546D" w14:textId="77777777" w:rsidTr="001861D0">
        <w:trPr>
          <w:jc w:val="center"/>
        </w:trPr>
        <w:tc>
          <w:tcPr>
            <w:tcW w:w="2062" w:type="dxa"/>
            <w:tcBorders>
              <w:top w:val="nil"/>
              <w:left w:val="single" w:sz="4" w:space="0" w:color="auto"/>
              <w:bottom w:val="nil"/>
              <w:right w:val="single" w:sz="4" w:space="0" w:color="auto"/>
            </w:tcBorders>
            <w:vAlign w:val="center"/>
          </w:tcPr>
          <w:p w14:paraId="23DF171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861A2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57472"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71416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E726B1" w14:textId="77777777" w:rsidR="00E73196" w:rsidRPr="00170508" w:rsidRDefault="00E73196" w:rsidP="001861D0">
            <w:pPr>
              <w:pStyle w:val="TAC"/>
              <w:rPr>
                <w:rFonts w:eastAsia="DengXian"/>
                <w:lang w:eastAsia="zh-CN"/>
              </w:rPr>
            </w:pPr>
          </w:p>
        </w:tc>
      </w:tr>
      <w:tr w:rsidR="00E73196" w:rsidRPr="00170508" w14:paraId="7D05B5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8E7CA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5C7916"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E0D92"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7B65F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C02A877" w14:textId="77777777" w:rsidR="00E73196" w:rsidRPr="00170508" w:rsidRDefault="00E73196" w:rsidP="001861D0">
            <w:pPr>
              <w:pStyle w:val="TAC"/>
              <w:rPr>
                <w:rFonts w:eastAsia="DengXian"/>
                <w:lang w:eastAsia="zh-CN"/>
              </w:rPr>
            </w:pPr>
          </w:p>
        </w:tc>
      </w:tr>
      <w:tr w:rsidR="00E73196" w:rsidRPr="00170508" w14:paraId="24B73A4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F1F0147" w14:textId="77777777" w:rsidR="00E73196" w:rsidRPr="00170508" w:rsidRDefault="00E73196" w:rsidP="001861D0">
            <w:pPr>
              <w:pStyle w:val="TAC"/>
              <w:rPr>
                <w:rFonts w:eastAsia="DengXian"/>
                <w:lang w:eastAsia="zh-CN"/>
              </w:rPr>
            </w:pPr>
            <w:r w:rsidRPr="00170508">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4380F5E8" w14:textId="77777777" w:rsidR="00E73196" w:rsidRPr="00170508" w:rsidRDefault="00E73196" w:rsidP="001861D0">
            <w:pPr>
              <w:pStyle w:val="TAC"/>
              <w:rPr>
                <w:rFonts w:eastAsia="DengXian"/>
                <w:lang w:eastAsia="zh-CN"/>
              </w:rPr>
            </w:pPr>
            <w:r w:rsidRPr="00170508">
              <w:rPr>
                <w:rFonts w:eastAsia="DengXian"/>
                <w:lang w:eastAsia="zh-CN"/>
              </w:rPr>
              <w:t>CA_n7A-n8A</w:t>
            </w:r>
          </w:p>
          <w:p w14:paraId="45669B73" w14:textId="77777777" w:rsidR="00E73196" w:rsidRPr="00170508" w:rsidRDefault="00E73196" w:rsidP="001861D0">
            <w:pPr>
              <w:pStyle w:val="TAC"/>
              <w:rPr>
                <w:rFonts w:eastAsia="DengXian"/>
                <w:lang w:eastAsia="zh-CN"/>
              </w:rPr>
            </w:pPr>
            <w:r w:rsidRPr="00170508">
              <w:rPr>
                <w:rFonts w:eastAsia="DengXian"/>
                <w:lang w:eastAsia="zh-CN"/>
              </w:rPr>
              <w:t>CA_n7A-n40A</w:t>
            </w:r>
          </w:p>
          <w:p w14:paraId="0C666046" w14:textId="77777777" w:rsidR="00E73196" w:rsidRPr="00170508" w:rsidRDefault="00E73196" w:rsidP="001861D0">
            <w:pPr>
              <w:pStyle w:val="TAC"/>
              <w:rPr>
                <w:rFonts w:eastAsia="DengXian" w:cs="Arial"/>
                <w:szCs w:val="18"/>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E881A92"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70354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B876E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2525F48" w14:textId="77777777" w:rsidTr="001861D0">
        <w:trPr>
          <w:jc w:val="center"/>
        </w:trPr>
        <w:tc>
          <w:tcPr>
            <w:tcW w:w="2062" w:type="dxa"/>
            <w:tcBorders>
              <w:top w:val="nil"/>
              <w:left w:val="single" w:sz="4" w:space="0" w:color="auto"/>
              <w:bottom w:val="nil"/>
              <w:right w:val="single" w:sz="4" w:space="0" w:color="auto"/>
            </w:tcBorders>
            <w:vAlign w:val="center"/>
          </w:tcPr>
          <w:p w14:paraId="2443FAB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F5B2B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602D4"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7374B8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58F240" w14:textId="77777777" w:rsidR="00E73196" w:rsidRPr="00170508" w:rsidRDefault="00E73196" w:rsidP="001861D0">
            <w:pPr>
              <w:pStyle w:val="TAC"/>
              <w:rPr>
                <w:rFonts w:eastAsia="DengXian"/>
                <w:lang w:eastAsia="zh-CN"/>
              </w:rPr>
            </w:pPr>
          </w:p>
        </w:tc>
      </w:tr>
      <w:tr w:rsidR="00E73196" w:rsidRPr="00170508" w14:paraId="3D2C28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D1E4B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4E36F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F4625"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52DE1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4C1E3034" w14:textId="77777777" w:rsidR="00E73196" w:rsidRPr="00170508" w:rsidRDefault="00E73196" w:rsidP="001861D0">
            <w:pPr>
              <w:pStyle w:val="TAC"/>
              <w:rPr>
                <w:rFonts w:eastAsia="DengXian"/>
                <w:lang w:eastAsia="zh-CN"/>
              </w:rPr>
            </w:pPr>
          </w:p>
        </w:tc>
      </w:tr>
      <w:tr w:rsidR="00E73196" w:rsidRPr="00170508" w14:paraId="738527D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22678F2" w14:textId="77777777" w:rsidR="00E73196" w:rsidRPr="00170508" w:rsidRDefault="00E73196" w:rsidP="001861D0">
            <w:pPr>
              <w:pStyle w:val="TAC"/>
              <w:rPr>
                <w:rFonts w:eastAsia="DengXian"/>
                <w:lang w:eastAsia="zh-CN"/>
              </w:rPr>
            </w:pPr>
            <w:r w:rsidRPr="00170508">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78FABD65" w14:textId="77777777" w:rsidR="00E73196" w:rsidRPr="00170508" w:rsidRDefault="00E73196" w:rsidP="001861D0">
            <w:pPr>
              <w:pStyle w:val="TAC"/>
              <w:rPr>
                <w:rFonts w:eastAsia="DengXian"/>
                <w:lang w:eastAsia="zh-CN"/>
              </w:rPr>
            </w:pPr>
            <w:r w:rsidRPr="00170508">
              <w:rPr>
                <w:rFonts w:eastAsia="DengXian"/>
                <w:lang w:eastAsia="zh-CN"/>
              </w:rPr>
              <w:t>CA_n7A-n8A</w:t>
            </w:r>
          </w:p>
          <w:p w14:paraId="4640B198" w14:textId="77777777" w:rsidR="00E73196" w:rsidRPr="00170508" w:rsidRDefault="00E73196" w:rsidP="001861D0">
            <w:pPr>
              <w:pStyle w:val="TAC"/>
              <w:rPr>
                <w:rFonts w:eastAsia="DengXian"/>
                <w:lang w:eastAsia="zh-CN"/>
              </w:rPr>
            </w:pPr>
            <w:r w:rsidRPr="00170508">
              <w:rPr>
                <w:rFonts w:eastAsia="DengXian"/>
                <w:lang w:eastAsia="zh-CN"/>
              </w:rPr>
              <w:t>CA_n7A-n78A</w:t>
            </w:r>
          </w:p>
          <w:p w14:paraId="3AE9EF42" w14:textId="77777777" w:rsidR="00E73196" w:rsidRPr="00170508" w:rsidRDefault="00E73196" w:rsidP="001861D0">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B8C850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D927E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DC9D2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5F04AB3" w14:textId="77777777" w:rsidTr="001861D0">
        <w:trPr>
          <w:jc w:val="center"/>
        </w:trPr>
        <w:tc>
          <w:tcPr>
            <w:tcW w:w="2062" w:type="dxa"/>
            <w:tcBorders>
              <w:top w:val="nil"/>
              <w:left w:val="single" w:sz="4" w:space="0" w:color="auto"/>
              <w:bottom w:val="nil"/>
              <w:right w:val="single" w:sz="4" w:space="0" w:color="auto"/>
            </w:tcBorders>
            <w:vAlign w:val="center"/>
          </w:tcPr>
          <w:p w14:paraId="56568B6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E7A5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7E425"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98546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EAE216" w14:textId="77777777" w:rsidR="00E73196" w:rsidRPr="00170508" w:rsidRDefault="00E73196" w:rsidP="001861D0">
            <w:pPr>
              <w:pStyle w:val="TAC"/>
              <w:rPr>
                <w:rFonts w:eastAsia="DengXian"/>
                <w:lang w:eastAsia="zh-CN"/>
              </w:rPr>
            </w:pPr>
          </w:p>
        </w:tc>
      </w:tr>
      <w:tr w:rsidR="00E73196" w:rsidRPr="00170508" w14:paraId="30902A7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E6E6D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63E642"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55029"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611B1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65595EA1" w14:textId="77777777" w:rsidR="00E73196" w:rsidRPr="00170508" w:rsidRDefault="00E73196" w:rsidP="001861D0">
            <w:pPr>
              <w:pStyle w:val="TAC"/>
              <w:rPr>
                <w:rFonts w:eastAsia="DengXian"/>
                <w:lang w:eastAsia="zh-CN"/>
              </w:rPr>
            </w:pPr>
          </w:p>
        </w:tc>
      </w:tr>
      <w:tr w:rsidR="00E73196" w:rsidRPr="00170508" w14:paraId="562727F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B916BB" w14:textId="77777777" w:rsidR="00E73196" w:rsidRPr="00170508" w:rsidRDefault="00E73196" w:rsidP="001861D0">
            <w:pPr>
              <w:pStyle w:val="TAC"/>
              <w:rPr>
                <w:rFonts w:eastAsia="DengXian"/>
                <w:lang w:eastAsia="zh-CN"/>
              </w:rPr>
            </w:pPr>
            <w:r w:rsidRPr="00170508">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48A9CA11" w14:textId="77777777" w:rsidR="00E73196" w:rsidRPr="00170508" w:rsidRDefault="00E73196" w:rsidP="001861D0">
            <w:pPr>
              <w:pStyle w:val="TAC"/>
              <w:rPr>
                <w:rFonts w:eastAsia="DengXian"/>
                <w:lang w:eastAsia="zh-CN"/>
              </w:rPr>
            </w:pPr>
            <w:r w:rsidRPr="00170508">
              <w:rPr>
                <w:rFonts w:eastAsia="DengXian"/>
                <w:lang w:eastAsia="zh-CN"/>
              </w:rPr>
              <w:t>CA_n7A-n8A</w:t>
            </w:r>
          </w:p>
          <w:p w14:paraId="34B9C89E" w14:textId="77777777" w:rsidR="00E73196" w:rsidRPr="00170508" w:rsidRDefault="00E73196" w:rsidP="001861D0">
            <w:pPr>
              <w:pStyle w:val="TAC"/>
              <w:rPr>
                <w:rFonts w:eastAsia="DengXian"/>
                <w:lang w:eastAsia="zh-CN"/>
              </w:rPr>
            </w:pPr>
            <w:r w:rsidRPr="00170508">
              <w:rPr>
                <w:rFonts w:eastAsia="DengXian"/>
                <w:lang w:eastAsia="zh-CN"/>
              </w:rPr>
              <w:t>CA_n7A-n78A</w:t>
            </w:r>
          </w:p>
          <w:p w14:paraId="56521217" w14:textId="77777777" w:rsidR="00E73196" w:rsidRPr="00170508" w:rsidRDefault="00E73196" w:rsidP="001861D0">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58CDB24"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BFC54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0300F0EB"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526B7FEB" w14:textId="77777777" w:rsidTr="001861D0">
        <w:trPr>
          <w:jc w:val="center"/>
        </w:trPr>
        <w:tc>
          <w:tcPr>
            <w:tcW w:w="2062" w:type="dxa"/>
            <w:tcBorders>
              <w:top w:val="nil"/>
              <w:left w:val="single" w:sz="4" w:space="0" w:color="auto"/>
              <w:bottom w:val="nil"/>
              <w:right w:val="single" w:sz="4" w:space="0" w:color="auto"/>
            </w:tcBorders>
            <w:vAlign w:val="center"/>
          </w:tcPr>
          <w:p w14:paraId="3734D1E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64502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2959F" w14:textId="77777777" w:rsidR="00E73196" w:rsidRPr="00170508" w:rsidRDefault="00E73196" w:rsidP="001861D0">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12BED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2231252A" w14:textId="77777777" w:rsidR="00E73196" w:rsidRPr="00170508" w:rsidRDefault="00E73196" w:rsidP="001861D0">
            <w:pPr>
              <w:pStyle w:val="TAC"/>
              <w:rPr>
                <w:rFonts w:eastAsia="DengXian"/>
                <w:lang w:eastAsia="zh-CN"/>
              </w:rPr>
            </w:pPr>
          </w:p>
        </w:tc>
      </w:tr>
      <w:tr w:rsidR="00E73196" w:rsidRPr="00170508" w14:paraId="0FA386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11735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5A6BD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8F613" w14:textId="77777777" w:rsidR="00E73196" w:rsidRPr="00170508" w:rsidRDefault="00E73196" w:rsidP="001861D0">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34EE6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AB95ED" w14:textId="77777777" w:rsidR="00E73196" w:rsidRPr="00170508" w:rsidRDefault="00E73196" w:rsidP="001861D0">
            <w:pPr>
              <w:pStyle w:val="TAC"/>
              <w:rPr>
                <w:rFonts w:eastAsia="DengXian"/>
                <w:lang w:eastAsia="zh-CN"/>
              </w:rPr>
            </w:pPr>
          </w:p>
        </w:tc>
      </w:tr>
      <w:tr w:rsidR="00E73196" w:rsidRPr="00170508" w14:paraId="64685C7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5D8273" w14:textId="77777777" w:rsidR="00E73196" w:rsidRPr="00170508" w:rsidRDefault="00E73196" w:rsidP="001861D0">
            <w:pPr>
              <w:pStyle w:val="TAC"/>
              <w:rPr>
                <w:rFonts w:eastAsia="DengXian"/>
                <w:lang w:eastAsia="zh-CN"/>
              </w:rPr>
            </w:pPr>
            <w:r w:rsidRPr="00170508">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11621CD1" w14:textId="77777777" w:rsidR="00E73196" w:rsidRPr="00170508" w:rsidRDefault="00E73196" w:rsidP="001861D0">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F849C0"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32440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669D04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B827F6C" w14:textId="77777777" w:rsidTr="001861D0">
        <w:trPr>
          <w:jc w:val="center"/>
        </w:trPr>
        <w:tc>
          <w:tcPr>
            <w:tcW w:w="2062" w:type="dxa"/>
            <w:tcBorders>
              <w:top w:val="nil"/>
              <w:left w:val="single" w:sz="4" w:space="0" w:color="auto"/>
              <w:bottom w:val="nil"/>
              <w:right w:val="single" w:sz="4" w:space="0" w:color="auto"/>
            </w:tcBorders>
            <w:vAlign w:val="center"/>
          </w:tcPr>
          <w:p w14:paraId="12AFC9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D1000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BA512" w14:textId="77777777" w:rsidR="00E73196" w:rsidRPr="00170508" w:rsidRDefault="00E73196" w:rsidP="001861D0">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8F8A623"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260A7DA2" w14:textId="77777777" w:rsidR="00E73196" w:rsidRPr="00170508" w:rsidRDefault="00E73196" w:rsidP="001861D0">
            <w:pPr>
              <w:pStyle w:val="TAC"/>
              <w:rPr>
                <w:rFonts w:eastAsia="DengXian"/>
                <w:lang w:eastAsia="zh-CN"/>
              </w:rPr>
            </w:pPr>
          </w:p>
        </w:tc>
      </w:tr>
      <w:tr w:rsidR="00E73196" w:rsidRPr="00170508" w14:paraId="08ED4CBE" w14:textId="77777777" w:rsidTr="001861D0">
        <w:trPr>
          <w:jc w:val="center"/>
        </w:trPr>
        <w:tc>
          <w:tcPr>
            <w:tcW w:w="2062" w:type="dxa"/>
            <w:tcBorders>
              <w:top w:val="nil"/>
              <w:left w:val="single" w:sz="4" w:space="0" w:color="auto"/>
              <w:bottom w:val="nil"/>
              <w:right w:val="single" w:sz="4" w:space="0" w:color="auto"/>
            </w:tcBorders>
            <w:vAlign w:val="center"/>
          </w:tcPr>
          <w:p w14:paraId="585F4E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5AAAE6"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B2826"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20178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33EBE3" w14:textId="77777777" w:rsidR="00E73196" w:rsidRPr="00170508" w:rsidRDefault="00E73196" w:rsidP="001861D0">
            <w:pPr>
              <w:pStyle w:val="TAC"/>
              <w:rPr>
                <w:rFonts w:eastAsia="DengXian"/>
                <w:lang w:eastAsia="zh-CN"/>
              </w:rPr>
            </w:pPr>
          </w:p>
        </w:tc>
      </w:tr>
      <w:tr w:rsidR="00E73196" w:rsidRPr="00170508" w14:paraId="3592D877" w14:textId="77777777" w:rsidTr="001861D0">
        <w:trPr>
          <w:jc w:val="center"/>
        </w:trPr>
        <w:tc>
          <w:tcPr>
            <w:tcW w:w="2062" w:type="dxa"/>
            <w:tcBorders>
              <w:top w:val="nil"/>
              <w:left w:val="single" w:sz="4" w:space="0" w:color="auto"/>
              <w:bottom w:val="nil"/>
              <w:right w:val="single" w:sz="4" w:space="0" w:color="auto"/>
            </w:tcBorders>
            <w:vAlign w:val="center"/>
          </w:tcPr>
          <w:p w14:paraId="12A5D0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377A9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6E7E5" w14:textId="77777777" w:rsidR="00E73196" w:rsidRPr="00170508" w:rsidRDefault="00E73196" w:rsidP="001861D0">
            <w:pPr>
              <w:pStyle w:val="TAC"/>
              <w:rPr>
                <w:rFonts w:eastAsia="DengXian"/>
                <w:lang w:eastAsia="zh-CN"/>
              </w:rPr>
            </w:pPr>
            <w:r w:rsidRPr="00C9528C">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DB0B8A" w14:textId="77777777" w:rsidR="00E73196" w:rsidRPr="00170508" w:rsidRDefault="00E73196" w:rsidP="001861D0">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55694B0" w14:textId="77777777" w:rsidR="00E73196" w:rsidRPr="00170508" w:rsidRDefault="00E73196" w:rsidP="001861D0">
            <w:pPr>
              <w:pStyle w:val="TAC"/>
              <w:rPr>
                <w:rFonts w:eastAsia="DengXian"/>
                <w:lang w:eastAsia="zh-CN"/>
              </w:rPr>
            </w:pPr>
            <w:r w:rsidRPr="00C9528C">
              <w:rPr>
                <w:rFonts w:eastAsia="DengXian"/>
                <w:lang w:eastAsia="zh-CN"/>
              </w:rPr>
              <w:t>4 and 5</w:t>
            </w:r>
          </w:p>
        </w:tc>
      </w:tr>
      <w:tr w:rsidR="00E73196" w:rsidRPr="00170508" w14:paraId="5364B3C2" w14:textId="77777777" w:rsidTr="001861D0">
        <w:trPr>
          <w:jc w:val="center"/>
        </w:trPr>
        <w:tc>
          <w:tcPr>
            <w:tcW w:w="2062" w:type="dxa"/>
            <w:tcBorders>
              <w:top w:val="nil"/>
              <w:left w:val="single" w:sz="4" w:space="0" w:color="auto"/>
              <w:bottom w:val="nil"/>
              <w:right w:val="single" w:sz="4" w:space="0" w:color="auto"/>
            </w:tcBorders>
            <w:vAlign w:val="center"/>
          </w:tcPr>
          <w:p w14:paraId="5D870D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18BB92"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0A382" w14:textId="77777777" w:rsidR="00E73196" w:rsidRPr="00170508" w:rsidRDefault="00E73196" w:rsidP="001861D0">
            <w:pPr>
              <w:pStyle w:val="TAC"/>
              <w:rPr>
                <w:rFonts w:eastAsia="DengXian"/>
                <w:lang w:eastAsia="zh-CN"/>
              </w:rPr>
            </w:pPr>
            <w:r w:rsidRPr="00C9528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ED9967" w14:textId="77777777" w:rsidR="00E73196" w:rsidRPr="00170508" w:rsidRDefault="00E73196" w:rsidP="001861D0">
            <w:pPr>
              <w:pStyle w:val="TAC"/>
              <w:rPr>
                <w:rFonts w:eastAsia="DengXian"/>
                <w:lang w:eastAsia="zh-CN"/>
              </w:rPr>
            </w:pPr>
            <w:r w:rsidRPr="00C9528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622E2D5" w14:textId="77777777" w:rsidR="00E73196" w:rsidRPr="00170508" w:rsidRDefault="00E73196" w:rsidP="001861D0">
            <w:pPr>
              <w:pStyle w:val="TAC"/>
              <w:rPr>
                <w:rFonts w:eastAsia="DengXian"/>
                <w:lang w:eastAsia="zh-CN"/>
              </w:rPr>
            </w:pPr>
          </w:p>
        </w:tc>
      </w:tr>
      <w:tr w:rsidR="00E73196" w:rsidRPr="00170508" w14:paraId="031EFB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51040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143F4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BA216" w14:textId="77777777" w:rsidR="00E73196" w:rsidRPr="00170508" w:rsidRDefault="00E73196" w:rsidP="001861D0">
            <w:pPr>
              <w:pStyle w:val="TAC"/>
              <w:rPr>
                <w:rFonts w:eastAsia="DengXian"/>
                <w:lang w:eastAsia="zh-CN"/>
              </w:rPr>
            </w:pPr>
            <w:r w:rsidRPr="00C9528C">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162167" w14:textId="77777777" w:rsidR="00E73196" w:rsidRPr="00170508" w:rsidRDefault="00E73196" w:rsidP="001861D0">
            <w:pPr>
              <w:pStyle w:val="TAC"/>
              <w:rPr>
                <w:rFonts w:eastAsia="DengXian"/>
                <w:lang w:eastAsia="zh-CN"/>
              </w:rPr>
            </w:pPr>
            <w:r w:rsidRPr="00FB013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0E0C261E" w14:textId="77777777" w:rsidR="00E73196" w:rsidRPr="00170508" w:rsidRDefault="00E73196" w:rsidP="001861D0">
            <w:pPr>
              <w:pStyle w:val="TAC"/>
              <w:rPr>
                <w:rFonts w:eastAsia="DengXian"/>
                <w:lang w:eastAsia="zh-CN"/>
              </w:rPr>
            </w:pPr>
          </w:p>
        </w:tc>
      </w:tr>
      <w:tr w:rsidR="00E73196" w:rsidRPr="00170508" w14:paraId="28DFB50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694FD99" w14:textId="77777777" w:rsidR="00E73196" w:rsidRPr="00170508" w:rsidRDefault="00E73196" w:rsidP="001861D0">
            <w:pPr>
              <w:pStyle w:val="TAC"/>
              <w:rPr>
                <w:rFonts w:eastAsia="DengXian"/>
                <w:lang w:eastAsia="zh-CN"/>
              </w:rPr>
            </w:pPr>
            <w:r w:rsidRPr="00170508">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2CD1C3E8" w14:textId="77777777" w:rsidR="00E73196" w:rsidRPr="00170508" w:rsidRDefault="00E73196" w:rsidP="001861D0">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55664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541D18B"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9107ED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C3E3092" w14:textId="77777777" w:rsidTr="001861D0">
        <w:trPr>
          <w:jc w:val="center"/>
        </w:trPr>
        <w:tc>
          <w:tcPr>
            <w:tcW w:w="2062" w:type="dxa"/>
            <w:tcBorders>
              <w:top w:val="nil"/>
              <w:left w:val="single" w:sz="4" w:space="0" w:color="auto"/>
              <w:bottom w:val="nil"/>
              <w:right w:val="single" w:sz="4" w:space="0" w:color="auto"/>
            </w:tcBorders>
            <w:vAlign w:val="center"/>
          </w:tcPr>
          <w:p w14:paraId="2931D2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76673A"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309B2" w14:textId="77777777" w:rsidR="00E73196" w:rsidRPr="00170508" w:rsidRDefault="00E73196" w:rsidP="001861D0">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6779B40"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258BB8D3" w14:textId="77777777" w:rsidR="00E73196" w:rsidRPr="00170508" w:rsidRDefault="00E73196" w:rsidP="001861D0">
            <w:pPr>
              <w:pStyle w:val="TAC"/>
              <w:rPr>
                <w:rFonts w:eastAsia="DengXian"/>
                <w:lang w:eastAsia="zh-CN"/>
              </w:rPr>
            </w:pPr>
          </w:p>
        </w:tc>
      </w:tr>
      <w:tr w:rsidR="00E73196" w:rsidRPr="00170508" w14:paraId="5B89D2F4" w14:textId="77777777" w:rsidTr="001861D0">
        <w:trPr>
          <w:jc w:val="center"/>
        </w:trPr>
        <w:tc>
          <w:tcPr>
            <w:tcW w:w="2062" w:type="dxa"/>
            <w:tcBorders>
              <w:top w:val="nil"/>
              <w:left w:val="single" w:sz="4" w:space="0" w:color="auto"/>
              <w:bottom w:val="nil"/>
              <w:right w:val="single" w:sz="4" w:space="0" w:color="auto"/>
            </w:tcBorders>
            <w:vAlign w:val="center"/>
          </w:tcPr>
          <w:p w14:paraId="78DA3A8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04906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3C7C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B3343F"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4DE81566" w14:textId="77777777" w:rsidR="00E73196" w:rsidRPr="00170508" w:rsidRDefault="00E73196" w:rsidP="001861D0">
            <w:pPr>
              <w:pStyle w:val="TAC"/>
              <w:rPr>
                <w:rFonts w:eastAsia="DengXian"/>
                <w:lang w:eastAsia="zh-CN"/>
              </w:rPr>
            </w:pPr>
          </w:p>
        </w:tc>
      </w:tr>
      <w:tr w:rsidR="00E73196" w:rsidRPr="00170508" w14:paraId="70B518A7" w14:textId="77777777" w:rsidTr="001861D0">
        <w:trPr>
          <w:jc w:val="center"/>
        </w:trPr>
        <w:tc>
          <w:tcPr>
            <w:tcW w:w="2062" w:type="dxa"/>
            <w:tcBorders>
              <w:top w:val="nil"/>
              <w:left w:val="single" w:sz="4" w:space="0" w:color="auto"/>
              <w:bottom w:val="nil"/>
              <w:right w:val="single" w:sz="4" w:space="0" w:color="auto"/>
            </w:tcBorders>
            <w:vAlign w:val="center"/>
          </w:tcPr>
          <w:p w14:paraId="516EBF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C390B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2EFD5" w14:textId="77777777" w:rsidR="00E73196" w:rsidRPr="00170508" w:rsidRDefault="00E73196" w:rsidP="001861D0">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0778D2" w14:textId="77777777" w:rsidR="00E73196" w:rsidRPr="00170508" w:rsidRDefault="00E73196" w:rsidP="001861D0">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AB30433" w14:textId="77777777" w:rsidR="00E73196" w:rsidRPr="00170508" w:rsidRDefault="00E73196" w:rsidP="001861D0">
            <w:pPr>
              <w:pStyle w:val="TAC"/>
              <w:rPr>
                <w:rFonts w:eastAsia="DengXian"/>
                <w:lang w:eastAsia="zh-CN"/>
              </w:rPr>
            </w:pPr>
            <w:r w:rsidRPr="00D068FC">
              <w:rPr>
                <w:rFonts w:eastAsia="DengXian"/>
                <w:lang w:eastAsia="zh-CN"/>
              </w:rPr>
              <w:t>4 and 5</w:t>
            </w:r>
          </w:p>
        </w:tc>
      </w:tr>
      <w:tr w:rsidR="00E73196" w:rsidRPr="00170508" w14:paraId="3D99C9ED" w14:textId="77777777" w:rsidTr="001861D0">
        <w:trPr>
          <w:jc w:val="center"/>
        </w:trPr>
        <w:tc>
          <w:tcPr>
            <w:tcW w:w="2062" w:type="dxa"/>
            <w:tcBorders>
              <w:top w:val="nil"/>
              <w:left w:val="single" w:sz="4" w:space="0" w:color="auto"/>
              <w:bottom w:val="nil"/>
              <w:right w:val="single" w:sz="4" w:space="0" w:color="auto"/>
            </w:tcBorders>
            <w:vAlign w:val="center"/>
          </w:tcPr>
          <w:p w14:paraId="6E7FAF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859CE2"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05EFF" w14:textId="77777777" w:rsidR="00E73196" w:rsidRPr="00170508" w:rsidRDefault="00E73196" w:rsidP="001861D0">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5A92EC2" w14:textId="77777777" w:rsidR="00E73196" w:rsidRPr="00170508" w:rsidRDefault="00E73196" w:rsidP="001861D0">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2673A551" w14:textId="77777777" w:rsidR="00E73196" w:rsidRPr="00170508" w:rsidRDefault="00E73196" w:rsidP="001861D0">
            <w:pPr>
              <w:pStyle w:val="TAC"/>
              <w:rPr>
                <w:rFonts w:eastAsia="DengXian"/>
                <w:lang w:eastAsia="zh-CN"/>
              </w:rPr>
            </w:pPr>
          </w:p>
        </w:tc>
      </w:tr>
      <w:tr w:rsidR="00E73196" w:rsidRPr="00170508" w14:paraId="0C7681F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E457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EE374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C1097" w14:textId="77777777" w:rsidR="00E73196" w:rsidRPr="00170508" w:rsidRDefault="00E73196" w:rsidP="001861D0">
            <w:pPr>
              <w:pStyle w:val="TAC"/>
              <w:rPr>
                <w:rFonts w:eastAsia="DengXian"/>
                <w:lang w:eastAsia="zh-CN"/>
              </w:rPr>
            </w:pPr>
            <w:r>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A52A41" w14:textId="77777777" w:rsidR="00E73196" w:rsidRPr="00170508" w:rsidRDefault="00E73196" w:rsidP="001861D0">
            <w:pPr>
              <w:pStyle w:val="TAC"/>
              <w:rPr>
                <w:rFonts w:eastAsia="DengXian"/>
              </w:rPr>
            </w:pPr>
            <w:r>
              <w:rPr>
                <w:rFonts w:eastAsia="DengXian"/>
                <w:lang w:eastAsia="zh-CN"/>
              </w:rPr>
              <w:t>n66</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C52B855" w14:textId="77777777" w:rsidR="00E73196" w:rsidRPr="00170508" w:rsidRDefault="00E73196" w:rsidP="001861D0">
            <w:pPr>
              <w:pStyle w:val="TAC"/>
              <w:rPr>
                <w:rFonts w:eastAsia="DengXian"/>
                <w:lang w:eastAsia="zh-CN"/>
              </w:rPr>
            </w:pPr>
          </w:p>
        </w:tc>
      </w:tr>
      <w:tr w:rsidR="00E73196" w:rsidRPr="00170508" w14:paraId="1DDAF3F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9651948" w14:textId="77777777" w:rsidR="00E73196" w:rsidRPr="00170508" w:rsidRDefault="00E73196" w:rsidP="001861D0">
            <w:pPr>
              <w:pStyle w:val="TAC"/>
              <w:rPr>
                <w:rFonts w:eastAsia="DengXian"/>
                <w:lang w:eastAsia="zh-CN"/>
              </w:rPr>
            </w:pPr>
            <w:r w:rsidRPr="00170508">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7687A13D" w14:textId="77777777" w:rsidR="00E73196" w:rsidRPr="00170508" w:rsidRDefault="00E73196" w:rsidP="001861D0">
            <w:pPr>
              <w:pStyle w:val="TAC"/>
              <w:rPr>
                <w:rFonts w:eastAsia="DengXian"/>
                <w:lang w:eastAsia="zh-CN"/>
              </w:rPr>
            </w:pPr>
            <w:r w:rsidRPr="00170508">
              <w:rPr>
                <w:rFonts w:eastAsia="DengXian"/>
                <w:lang w:eastAsia="zh-CN"/>
              </w:rPr>
              <w:t>CA_n7A-n12A</w:t>
            </w:r>
          </w:p>
          <w:p w14:paraId="4C41A94E" w14:textId="77777777" w:rsidR="00E73196" w:rsidRPr="00170508" w:rsidRDefault="00E73196" w:rsidP="001861D0">
            <w:pPr>
              <w:pStyle w:val="TAC"/>
              <w:rPr>
                <w:rFonts w:eastAsia="DengXian" w:cs="Arial"/>
                <w:szCs w:val="18"/>
                <w:lang w:eastAsia="zh-CN"/>
              </w:rPr>
            </w:pPr>
            <w:r w:rsidRPr="00170508">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0E08F0D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0BA02E" w14:textId="77777777" w:rsidR="00E73196" w:rsidRPr="00170508" w:rsidRDefault="00E73196" w:rsidP="001861D0">
            <w:pPr>
              <w:pStyle w:val="TAC"/>
              <w:rPr>
                <w:rFonts w:eastAsia="DengXia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10CA9C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91627DA" w14:textId="77777777" w:rsidTr="001861D0">
        <w:trPr>
          <w:jc w:val="center"/>
        </w:trPr>
        <w:tc>
          <w:tcPr>
            <w:tcW w:w="2062" w:type="dxa"/>
            <w:tcBorders>
              <w:top w:val="nil"/>
              <w:left w:val="single" w:sz="4" w:space="0" w:color="auto"/>
              <w:bottom w:val="nil"/>
              <w:right w:val="single" w:sz="4" w:space="0" w:color="auto"/>
            </w:tcBorders>
            <w:vAlign w:val="center"/>
          </w:tcPr>
          <w:p w14:paraId="73CD2F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A62D9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07709"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01538B69" w14:textId="77777777" w:rsidR="00E73196" w:rsidRPr="00170508" w:rsidRDefault="00E73196" w:rsidP="001861D0">
            <w:pPr>
              <w:pStyle w:val="TAC"/>
              <w:rPr>
                <w:rFonts w:eastAsia="DengXian"/>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7D17E76C" w14:textId="77777777" w:rsidR="00E73196" w:rsidRPr="00170508" w:rsidRDefault="00E73196" w:rsidP="001861D0">
            <w:pPr>
              <w:pStyle w:val="TAC"/>
              <w:rPr>
                <w:rFonts w:eastAsia="DengXian"/>
                <w:lang w:eastAsia="zh-CN"/>
              </w:rPr>
            </w:pPr>
          </w:p>
        </w:tc>
      </w:tr>
      <w:tr w:rsidR="00E73196" w:rsidRPr="00170508" w14:paraId="6C1E34D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03A0C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3AB552"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B073F"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461E16B" w14:textId="77777777" w:rsidR="00E73196" w:rsidRPr="00170508" w:rsidRDefault="00E73196" w:rsidP="001861D0">
            <w:pPr>
              <w:pStyle w:val="TAC"/>
              <w:rPr>
                <w:rFonts w:eastAsia="DengXian"/>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A117E11" w14:textId="77777777" w:rsidR="00E73196" w:rsidRPr="00170508" w:rsidRDefault="00E73196" w:rsidP="001861D0">
            <w:pPr>
              <w:pStyle w:val="TAC"/>
              <w:rPr>
                <w:rFonts w:eastAsia="DengXian"/>
                <w:lang w:eastAsia="zh-CN"/>
              </w:rPr>
            </w:pPr>
          </w:p>
        </w:tc>
      </w:tr>
      <w:tr w:rsidR="00E73196" w:rsidRPr="00170508" w14:paraId="082D326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DDE97DD" w14:textId="77777777" w:rsidR="00E73196" w:rsidRPr="00170508" w:rsidRDefault="00E73196" w:rsidP="001861D0">
            <w:pPr>
              <w:pStyle w:val="TAC"/>
              <w:rPr>
                <w:rFonts w:eastAsia="DengXian"/>
                <w:lang w:eastAsia="zh-CN"/>
              </w:rPr>
            </w:pPr>
            <w:r w:rsidRPr="00170508">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3F74DF1D" w14:textId="77777777" w:rsidR="00E73196" w:rsidRPr="00170508" w:rsidRDefault="00E73196" w:rsidP="001861D0">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A02F9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94F1F80"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6B787BA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5EEBEA3" w14:textId="77777777" w:rsidTr="001861D0">
        <w:trPr>
          <w:jc w:val="center"/>
        </w:trPr>
        <w:tc>
          <w:tcPr>
            <w:tcW w:w="2062" w:type="dxa"/>
            <w:tcBorders>
              <w:top w:val="nil"/>
              <w:left w:val="single" w:sz="4" w:space="0" w:color="auto"/>
              <w:bottom w:val="nil"/>
              <w:right w:val="single" w:sz="4" w:space="0" w:color="auto"/>
            </w:tcBorders>
            <w:vAlign w:val="center"/>
          </w:tcPr>
          <w:p w14:paraId="48F366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BC521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71BD9" w14:textId="77777777" w:rsidR="00E73196" w:rsidRPr="00170508" w:rsidRDefault="00E73196" w:rsidP="001861D0">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8E40A3A"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0F694E55" w14:textId="77777777" w:rsidR="00E73196" w:rsidRPr="00170508" w:rsidRDefault="00E73196" w:rsidP="001861D0">
            <w:pPr>
              <w:pStyle w:val="TAC"/>
              <w:rPr>
                <w:rFonts w:eastAsia="DengXian"/>
                <w:lang w:eastAsia="zh-CN"/>
              </w:rPr>
            </w:pPr>
          </w:p>
        </w:tc>
      </w:tr>
      <w:tr w:rsidR="00E73196" w:rsidRPr="00170508" w14:paraId="0B8550FD" w14:textId="77777777" w:rsidTr="001861D0">
        <w:trPr>
          <w:jc w:val="center"/>
        </w:trPr>
        <w:tc>
          <w:tcPr>
            <w:tcW w:w="2062" w:type="dxa"/>
            <w:tcBorders>
              <w:top w:val="nil"/>
              <w:left w:val="single" w:sz="4" w:space="0" w:color="auto"/>
              <w:bottom w:val="nil"/>
              <w:right w:val="single" w:sz="4" w:space="0" w:color="auto"/>
            </w:tcBorders>
            <w:vAlign w:val="center"/>
          </w:tcPr>
          <w:p w14:paraId="4314500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4FDE9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AEE7D"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C350F"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CC5FD6" w14:textId="77777777" w:rsidR="00E73196" w:rsidRPr="00170508" w:rsidRDefault="00E73196" w:rsidP="001861D0">
            <w:pPr>
              <w:pStyle w:val="TAC"/>
              <w:rPr>
                <w:rFonts w:eastAsia="DengXian"/>
                <w:lang w:eastAsia="zh-CN"/>
              </w:rPr>
            </w:pPr>
          </w:p>
        </w:tc>
      </w:tr>
      <w:tr w:rsidR="00E73196" w:rsidRPr="00170508" w14:paraId="7C1867C8" w14:textId="77777777" w:rsidTr="001861D0">
        <w:trPr>
          <w:jc w:val="center"/>
        </w:trPr>
        <w:tc>
          <w:tcPr>
            <w:tcW w:w="2062" w:type="dxa"/>
            <w:tcBorders>
              <w:top w:val="nil"/>
              <w:left w:val="single" w:sz="4" w:space="0" w:color="auto"/>
              <w:bottom w:val="nil"/>
              <w:right w:val="single" w:sz="4" w:space="0" w:color="auto"/>
            </w:tcBorders>
            <w:vAlign w:val="center"/>
          </w:tcPr>
          <w:p w14:paraId="1480AEE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1FE0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C0C6B" w14:textId="77777777" w:rsidR="00E73196" w:rsidRPr="00170508" w:rsidRDefault="00E73196" w:rsidP="001861D0">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2B53A98" w14:textId="77777777" w:rsidR="00E73196" w:rsidRPr="00170508" w:rsidRDefault="00E73196" w:rsidP="001861D0">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D9584E7" w14:textId="77777777" w:rsidR="00E73196" w:rsidRPr="00170508" w:rsidRDefault="00E73196" w:rsidP="001861D0">
            <w:pPr>
              <w:pStyle w:val="TAC"/>
              <w:rPr>
                <w:rFonts w:eastAsia="DengXian"/>
                <w:lang w:eastAsia="zh-CN"/>
              </w:rPr>
            </w:pPr>
            <w:r w:rsidRPr="00D068FC">
              <w:rPr>
                <w:rFonts w:eastAsia="DengXian"/>
                <w:lang w:eastAsia="zh-CN"/>
              </w:rPr>
              <w:t>4 and 5</w:t>
            </w:r>
          </w:p>
        </w:tc>
      </w:tr>
      <w:tr w:rsidR="00E73196" w:rsidRPr="00170508" w14:paraId="40E23D60" w14:textId="77777777" w:rsidTr="001861D0">
        <w:trPr>
          <w:jc w:val="center"/>
        </w:trPr>
        <w:tc>
          <w:tcPr>
            <w:tcW w:w="2062" w:type="dxa"/>
            <w:tcBorders>
              <w:top w:val="nil"/>
              <w:left w:val="single" w:sz="4" w:space="0" w:color="auto"/>
              <w:bottom w:val="nil"/>
              <w:right w:val="single" w:sz="4" w:space="0" w:color="auto"/>
            </w:tcBorders>
            <w:vAlign w:val="center"/>
          </w:tcPr>
          <w:p w14:paraId="4F526A0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B9761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32B84" w14:textId="77777777" w:rsidR="00E73196" w:rsidRPr="00170508" w:rsidRDefault="00E73196" w:rsidP="001861D0">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BD9296A" w14:textId="77777777" w:rsidR="00E73196" w:rsidRPr="00170508" w:rsidRDefault="00E73196" w:rsidP="001861D0">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516A5C5" w14:textId="77777777" w:rsidR="00E73196" w:rsidRPr="00170508" w:rsidRDefault="00E73196" w:rsidP="001861D0">
            <w:pPr>
              <w:pStyle w:val="TAC"/>
              <w:rPr>
                <w:rFonts w:eastAsia="DengXian"/>
                <w:lang w:eastAsia="zh-CN"/>
              </w:rPr>
            </w:pPr>
          </w:p>
        </w:tc>
      </w:tr>
      <w:tr w:rsidR="00E73196" w:rsidRPr="00170508" w14:paraId="473F8EF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25958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9D664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A7A21" w14:textId="77777777" w:rsidR="00E73196" w:rsidRPr="00170508" w:rsidRDefault="00E73196" w:rsidP="001861D0">
            <w:pPr>
              <w:pStyle w:val="TAC"/>
              <w:rPr>
                <w:rFonts w:eastAsia="DengXian"/>
                <w:lang w:eastAsia="zh-CN"/>
              </w:rPr>
            </w:pPr>
            <w:r>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DC1C08" w14:textId="77777777" w:rsidR="00E73196" w:rsidRPr="00170508" w:rsidRDefault="00E73196" w:rsidP="001861D0">
            <w:pPr>
              <w:pStyle w:val="TAC"/>
              <w:rPr>
                <w:rFonts w:eastAsia="DengXian"/>
              </w:rPr>
            </w:pPr>
            <w:r>
              <w:rPr>
                <w:rFonts w:eastAsia="DengXian"/>
                <w:lang w:eastAsia="zh-CN"/>
              </w:rPr>
              <w:t>n77</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B2C22CA" w14:textId="77777777" w:rsidR="00E73196" w:rsidRPr="00170508" w:rsidRDefault="00E73196" w:rsidP="001861D0">
            <w:pPr>
              <w:pStyle w:val="TAC"/>
              <w:rPr>
                <w:rFonts w:eastAsia="DengXian"/>
                <w:lang w:eastAsia="zh-CN"/>
              </w:rPr>
            </w:pPr>
          </w:p>
        </w:tc>
      </w:tr>
      <w:tr w:rsidR="00E73196" w:rsidRPr="00170508" w14:paraId="0AEF2BE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5BEBDF" w14:textId="77777777" w:rsidR="00E73196" w:rsidRPr="00170508" w:rsidRDefault="00E73196" w:rsidP="001861D0">
            <w:pPr>
              <w:pStyle w:val="TAC"/>
              <w:rPr>
                <w:rFonts w:eastAsia="DengXian"/>
                <w:lang w:eastAsia="zh-CN"/>
              </w:rPr>
            </w:pPr>
            <w:r w:rsidRPr="00170508">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1D74C3EC" w14:textId="77777777" w:rsidR="00E73196" w:rsidRPr="00170508" w:rsidRDefault="00E73196" w:rsidP="001861D0">
            <w:pPr>
              <w:pStyle w:val="TAC"/>
              <w:rPr>
                <w:rFonts w:eastAsia="DengXian" w:cs="Arial"/>
                <w:szCs w:val="18"/>
                <w:lang w:eastAsia="zh-CN"/>
              </w:rPr>
            </w:pPr>
            <w:r w:rsidRPr="00170508">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238CFC9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C30E1C" w14:textId="77777777" w:rsidR="00E73196" w:rsidRPr="00170508" w:rsidRDefault="00E73196" w:rsidP="001861D0">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0013F88"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713BC882" w14:textId="77777777" w:rsidTr="001861D0">
        <w:trPr>
          <w:jc w:val="center"/>
        </w:trPr>
        <w:tc>
          <w:tcPr>
            <w:tcW w:w="2062" w:type="dxa"/>
            <w:tcBorders>
              <w:top w:val="nil"/>
              <w:left w:val="single" w:sz="4" w:space="0" w:color="auto"/>
              <w:bottom w:val="nil"/>
              <w:right w:val="single" w:sz="4" w:space="0" w:color="auto"/>
            </w:tcBorders>
            <w:vAlign w:val="center"/>
          </w:tcPr>
          <w:p w14:paraId="1473510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F8177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80FBD"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870764A" w14:textId="77777777" w:rsidR="00E73196" w:rsidRPr="00170508" w:rsidRDefault="00E73196" w:rsidP="001861D0">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D76CA4E" w14:textId="77777777" w:rsidR="00E73196" w:rsidRPr="00170508" w:rsidRDefault="00E73196" w:rsidP="001861D0">
            <w:pPr>
              <w:pStyle w:val="TAC"/>
              <w:rPr>
                <w:rFonts w:eastAsia="DengXian"/>
                <w:lang w:eastAsia="zh-CN"/>
              </w:rPr>
            </w:pPr>
          </w:p>
        </w:tc>
      </w:tr>
      <w:tr w:rsidR="00E73196" w:rsidRPr="00170508" w14:paraId="2C9F1B8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D8809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E4516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39FB5" w14:textId="77777777" w:rsidR="00E73196" w:rsidRPr="00170508" w:rsidRDefault="00E73196" w:rsidP="001861D0">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BE29A94" w14:textId="77777777" w:rsidR="00E73196" w:rsidRPr="00170508" w:rsidRDefault="00E73196" w:rsidP="001861D0">
            <w:pPr>
              <w:pStyle w:val="TAC"/>
              <w:rPr>
                <w:rFonts w:eastAsia="DengXian"/>
              </w:rPr>
            </w:pPr>
            <w:r w:rsidRPr="00170508">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0F50DF9C" w14:textId="77777777" w:rsidR="00E73196" w:rsidRPr="00170508" w:rsidRDefault="00E73196" w:rsidP="001861D0">
            <w:pPr>
              <w:pStyle w:val="TAC"/>
              <w:rPr>
                <w:rFonts w:eastAsia="DengXian"/>
                <w:lang w:eastAsia="zh-CN"/>
              </w:rPr>
            </w:pPr>
          </w:p>
        </w:tc>
      </w:tr>
      <w:tr w:rsidR="00E73196" w:rsidRPr="00170508" w14:paraId="4A4C683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EF4EF1" w14:textId="77777777" w:rsidR="00E73196" w:rsidRPr="00170508" w:rsidRDefault="00E73196" w:rsidP="001861D0">
            <w:pPr>
              <w:pStyle w:val="TAC"/>
              <w:rPr>
                <w:rFonts w:eastAsia="DengXian"/>
                <w:lang w:eastAsia="zh-CN"/>
              </w:rPr>
            </w:pPr>
            <w:r w:rsidRPr="00170508">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6DB45FD2" w14:textId="77777777" w:rsidR="00E73196" w:rsidRPr="00170508" w:rsidRDefault="00E73196" w:rsidP="001861D0">
            <w:pPr>
              <w:pStyle w:val="TAC"/>
              <w:rPr>
                <w:rFonts w:eastAsia="DengXian" w:cs="Arial"/>
                <w:szCs w:val="18"/>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3BCCE743"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D0C570" w14:textId="77777777" w:rsidR="00E73196" w:rsidRPr="00170508" w:rsidRDefault="00E73196" w:rsidP="001861D0">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A333A31"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5B497ED6" w14:textId="77777777" w:rsidTr="001861D0">
        <w:trPr>
          <w:jc w:val="center"/>
        </w:trPr>
        <w:tc>
          <w:tcPr>
            <w:tcW w:w="2062" w:type="dxa"/>
            <w:tcBorders>
              <w:top w:val="nil"/>
              <w:left w:val="single" w:sz="4" w:space="0" w:color="auto"/>
              <w:bottom w:val="nil"/>
              <w:right w:val="single" w:sz="4" w:space="0" w:color="auto"/>
            </w:tcBorders>
            <w:vAlign w:val="center"/>
          </w:tcPr>
          <w:p w14:paraId="70467D2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3B974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790D5"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EBEF87" w14:textId="77777777" w:rsidR="00E73196" w:rsidRPr="00170508" w:rsidRDefault="00E73196" w:rsidP="001861D0">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650F811" w14:textId="77777777" w:rsidR="00E73196" w:rsidRPr="00170508" w:rsidRDefault="00E73196" w:rsidP="001861D0">
            <w:pPr>
              <w:pStyle w:val="TAC"/>
              <w:rPr>
                <w:rFonts w:eastAsia="DengXian"/>
                <w:lang w:eastAsia="zh-CN"/>
              </w:rPr>
            </w:pPr>
          </w:p>
        </w:tc>
      </w:tr>
      <w:tr w:rsidR="00E73196" w:rsidRPr="00170508" w14:paraId="3E5BD85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D93CF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93FED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343E9"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710D06" w14:textId="77777777" w:rsidR="00E73196" w:rsidRPr="00170508" w:rsidRDefault="00E73196" w:rsidP="001861D0">
            <w:pPr>
              <w:pStyle w:val="TAC"/>
              <w:rPr>
                <w:rFonts w:eastAsia="DengXian"/>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00D6EAE" w14:textId="77777777" w:rsidR="00E73196" w:rsidRPr="00170508" w:rsidRDefault="00E73196" w:rsidP="001861D0">
            <w:pPr>
              <w:pStyle w:val="TAC"/>
              <w:rPr>
                <w:rFonts w:eastAsia="DengXian"/>
                <w:lang w:eastAsia="zh-CN"/>
              </w:rPr>
            </w:pPr>
          </w:p>
        </w:tc>
      </w:tr>
      <w:tr w:rsidR="00E73196" w:rsidRPr="00170508" w14:paraId="004C185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4872DE3" w14:textId="77777777" w:rsidR="00E73196" w:rsidRPr="00170508" w:rsidRDefault="00E73196" w:rsidP="001861D0">
            <w:pPr>
              <w:pStyle w:val="TAC"/>
              <w:rPr>
                <w:rFonts w:eastAsia="DengXian"/>
                <w:lang w:eastAsia="zh-CN"/>
              </w:rPr>
            </w:pPr>
            <w:r w:rsidRPr="00170508">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30F844B8" w14:textId="77777777" w:rsidR="00E73196" w:rsidRPr="00170508" w:rsidRDefault="00E73196" w:rsidP="001861D0">
            <w:pPr>
              <w:pStyle w:val="TAC"/>
              <w:rPr>
                <w:rFonts w:eastAsia="DengXian"/>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p w14:paraId="3F7105DC" w14:textId="77777777" w:rsidR="00E73196" w:rsidRPr="00170508" w:rsidRDefault="00E73196" w:rsidP="001861D0">
            <w:pPr>
              <w:pStyle w:val="TAC"/>
              <w:rPr>
                <w:rFonts w:eastAsia="DengXian" w:cs="Arial"/>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FA998B"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E1546B" w14:textId="77777777" w:rsidR="00E73196" w:rsidRPr="00170508" w:rsidRDefault="00E73196" w:rsidP="001861D0">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C706E80"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72E87ED" w14:textId="77777777" w:rsidTr="001861D0">
        <w:trPr>
          <w:jc w:val="center"/>
        </w:trPr>
        <w:tc>
          <w:tcPr>
            <w:tcW w:w="2062" w:type="dxa"/>
            <w:tcBorders>
              <w:top w:val="nil"/>
              <w:left w:val="single" w:sz="4" w:space="0" w:color="auto"/>
              <w:bottom w:val="nil"/>
              <w:right w:val="single" w:sz="4" w:space="0" w:color="auto"/>
            </w:tcBorders>
            <w:vAlign w:val="center"/>
          </w:tcPr>
          <w:p w14:paraId="024E94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A5C1F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FC3D1"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D7F65E" w14:textId="77777777" w:rsidR="00E73196" w:rsidRPr="00170508" w:rsidRDefault="00E73196" w:rsidP="001861D0">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C13303E" w14:textId="77777777" w:rsidR="00E73196" w:rsidRPr="00170508" w:rsidRDefault="00E73196" w:rsidP="001861D0">
            <w:pPr>
              <w:pStyle w:val="TAC"/>
              <w:rPr>
                <w:rFonts w:eastAsia="DengXian"/>
                <w:lang w:eastAsia="zh-CN"/>
              </w:rPr>
            </w:pPr>
          </w:p>
        </w:tc>
      </w:tr>
      <w:tr w:rsidR="00E73196" w:rsidRPr="00170508" w14:paraId="58C77BB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215A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AA090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9C7C2"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E1325F" w14:textId="77777777" w:rsidR="00E73196" w:rsidRPr="00170508" w:rsidRDefault="00E73196" w:rsidP="001861D0">
            <w:pPr>
              <w:pStyle w:val="TAC"/>
              <w:rPr>
                <w:rFonts w:eastAsia="DengXian"/>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7A5638A1" w14:textId="77777777" w:rsidR="00E73196" w:rsidRPr="00170508" w:rsidRDefault="00E73196" w:rsidP="001861D0">
            <w:pPr>
              <w:pStyle w:val="TAC"/>
              <w:rPr>
                <w:rFonts w:eastAsia="DengXian"/>
                <w:lang w:eastAsia="zh-CN"/>
              </w:rPr>
            </w:pPr>
          </w:p>
        </w:tc>
      </w:tr>
      <w:tr w:rsidR="00E73196" w:rsidRPr="00170508" w14:paraId="338F8B1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E0EADF" w14:textId="77777777" w:rsidR="00E73196" w:rsidRPr="00170508" w:rsidRDefault="00E73196" w:rsidP="001861D0">
            <w:pPr>
              <w:pStyle w:val="TAC"/>
              <w:rPr>
                <w:rFonts w:eastAsia="DengXian"/>
                <w:lang w:eastAsia="zh-CN"/>
              </w:rPr>
            </w:pPr>
            <w:r w:rsidRPr="00170508">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0A9F6859"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072D136" w14:textId="77777777" w:rsidR="00E73196" w:rsidRPr="00170508" w:rsidRDefault="00E73196" w:rsidP="001861D0">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D0C4E7" w14:textId="77777777" w:rsidR="00E73196" w:rsidRPr="00170508" w:rsidRDefault="00E73196" w:rsidP="001861D0">
            <w:pPr>
              <w:pStyle w:val="TAC"/>
              <w:rPr>
                <w:rFonts w:eastAsia="DengXian" w:cs="Arial"/>
                <w:lang w:eastAsia="zh-CN" w:bidi="ar"/>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71ECC47" w14:textId="77777777" w:rsidR="00E73196" w:rsidRPr="00170508" w:rsidRDefault="00E73196" w:rsidP="001861D0">
            <w:pPr>
              <w:pStyle w:val="TAC"/>
              <w:rPr>
                <w:rFonts w:eastAsia="DengXian"/>
                <w:lang w:eastAsia="zh-CN"/>
              </w:rPr>
            </w:pPr>
            <w:r w:rsidRPr="00170508">
              <w:rPr>
                <w:rFonts w:eastAsia="DengXian" w:cs="Arial"/>
                <w:szCs w:val="18"/>
              </w:rPr>
              <w:t>4 and 5</w:t>
            </w:r>
          </w:p>
        </w:tc>
      </w:tr>
      <w:tr w:rsidR="00E73196" w:rsidRPr="00170508" w14:paraId="051D0B1B" w14:textId="77777777" w:rsidTr="001861D0">
        <w:trPr>
          <w:jc w:val="center"/>
        </w:trPr>
        <w:tc>
          <w:tcPr>
            <w:tcW w:w="2062" w:type="dxa"/>
            <w:tcBorders>
              <w:top w:val="nil"/>
              <w:left w:val="single" w:sz="4" w:space="0" w:color="auto"/>
              <w:bottom w:val="nil"/>
              <w:right w:val="single" w:sz="4" w:space="0" w:color="auto"/>
            </w:tcBorders>
            <w:vAlign w:val="center"/>
          </w:tcPr>
          <w:p w14:paraId="24D806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82884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3046E" w14:textId="77777777" w:rsidR="00E73196" w:rsidRPr="00170508" w:rsidRDefault="00E73196" w:rsidP="001861D0">
            <w:pPr>
              <w:pStyle w:val="TAC"/>
              <w:rPr>
                <w:rFonts w:eastAsia="DengXian"/>
                <w:lang w:eastAsia="zh-CN"/>
              </w:rPr>
            </w:pPr>
            <w:r w:rsidRPr="00170508">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BDB45F" w14:textId="77777777" w:rsidR="00E73196" w:rsidRPr="00170508" w:rsidRDefault="00E73196" w:rsidP="001861D0">
            <w:pPr>
              <w:pStyle w:val="TAC"/>
              <w:rPr>
                <w:rFonts w:eastAsia="DengXian" w:cs="Arial"/>
                <w:lang w:eastAsia="zh-CN" w:bidi="ar"/>
              </w:rPr>
            </w:pPr>
            <w:r w:rsidRPr="00170508">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3EBD7422" w14:textId="77777777" w:rsidR="00E73196" w:rsidRPr="00170508" w:rsidRDefault="00E73196" w:rsidP="001861D0">
            <w:pPr>
              <w:pStyle w:val="TAC"/>
              <w:rPr>
                <w:rFonts w:eastAsia="DengXian"/>
                <w:lang w:eastAsia="zh-CN"/>
              </w:rPr>
            </w:pPr>
          </w:p>
        </w:tc>
      </w:tr>
      <w:tr w:rsidR="00E73196" w:rsidRPr="00170508" w14:paraId="3927EC2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3FBA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E6EE8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9948C" w14:textId="77777777" w:rsidR="00E73196" w:rsidRPr="00170508" w:rsidRDefault="00E73196" w:rsidP="001861D0">
            <w:pPr>
              <w:pStyle w:val="TAC"/>
              <w:rPr>
                <w:rFonts w:eastAsia="DengXian"/>
                <w:lang w:eastAsia="zh-C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2A4A118" w14:textId="77777777" w:rsidR="00E73196" w:rsidRPr="00170508" w:rsidRDefault="00E73196" w:rsidP="001861D0">
            <w:pPr>
              <w:pStyle w:val="TAC"/>
              <w:rPr>
                <w:rFonts w:eastAsia="DengXian" w:cs="Arial"/>
                <w:lang w:eastAsia="zh-CN" w:bidi="ar"/>
              </w:rPr>
            </w:pPr>
            <w:r w:rsidRPr="00170508">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20C4CE38" w14:textId="77777777" w:rsidR="00E73196" w:rsidRPr="00170508" w:rsidRDefault="00E73196" w:rsidP="001861D0">
            <w:pPr>
              <w:pStyle w:val="TAC"/>
              <w:rPr>
                <w:rFonts w:eastAsia="DengXian"/>
                <w:lang w:eastAsia="zh-CN"/>
              </w:rPr>
            </w:pPr>
          </w:p>
        </w:tc>
      </w:tr>
      <w:tr w:rsidR="00E73196" w:rsidRPr="00170508" w14:paraId="14D6C5F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9C25CE" w14:textId="77777777" w:rsidR="00E73196" w:rsidRPr="00170508" w:rsidRDefault="00E73196" w:rsidP="001861D0">
            <w:pPr>
              <w:pStyle w:val="TAC"/>
              <w:rPr>
                <w:rFonts w:eastAsia="DengXian"/>
                <w:lang w:eastAsia="zh-CN"/>
              </w:rPr>
            </w:pPr>
            <w:r w:rsidRPr="00170508">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4063372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39480C3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1C0A7307" w14:textId="77777777" w:rsidR="00E73196" w:rsidRPr="00170508" w:rsidRDefault="00E73196" w:rsidP="001861D0">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57EB987A"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455E5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41A15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DB497CC" w14:textId="77777777" w:rsidTr="001861D0">
        <w:trPr>
          <w:jc w:val="center"/>
        </w:trPr>
        <w:tc>
          <w:tcPr>
            <w:tcW w:w="2062" w:type="dxa"/>
            <w:tcBorders>
              <w:top w:val="nil"/>
              <w:left w:val="single" w:sz="4" w:space="0" w:color="auto"/>
              <w:bottom w:val="nil"/>
              <w:right w:val="single" w:sz="4" w:space="0" w:color="auto"/>
            </w:tcBorders>
            <w:vAlign w:val="center"/>
          </w:tcPr>
          <w:p w14:paraId="0E7491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B65B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9959D"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2FD7F1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201E4D5" w14:textId="77777777" w:rsidR="00E73196" w:rsidRPr="00170508" w:rsidRDefault="00E73196" w:rsidP="001861D0">
            <w:pPr>
              <w:pStyle w:val="TAC"/>
              <w:rPr>
                <w:rFonts w:eastAsia="DengXian"/>
                <w:lang w:eastAsia="zh-CN"/>
              </w:rPr>
            </w:pPr>
          </w:p>
        </w:tc>
      </w:tr>
      <w:tr w:rsidR="00E73196" w:rsidRPr="00170508" w14:paraId="56813BDA" w14:textId="77777777" w:rsidTr="001861D0">
        <w:trPr>
          <w:jc w:val="center"/>
        </w:trPr>
        <w:tc>
          <w:tcPr>
            <w:tcW w:w="2062" w:type="dxa"/>
            <w:tcBorders>
              <w:top w:val="nil"/>
              <w:left w:val="single" w:sz="4" w:space="0" w:color="auto"/>
              <w:bottom w:val="nil"/>
              <w:right w:val="single" w:sz="4" w:space="0" w:color="auto"/>
            </w:tcBorders>
            <w:vAlign w:val="center"/>
          </w:tcPr>
          <w:p w14:paraId="64302D7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4D55E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605D7"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7AF16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8BF6A1" w14:textId="77777777" w:rsidR="00E73196" w:rsidRPr="00170508" w:rsidRDefault="00E73196" w:rsidP="001861D0">
            <w:pPr>
              <w:pStyle w:val="TAC"/>
              <w:rPr>
                <w:rFonts w:eastAsia="DengXian"/>
                <w:lang w:eastAsia="zh-CN"/>
              </w:rPr>
            </w:pPr>
          </w:p>
        </w:tc>
      </w:tr>
      <w:tr w:rsidR="00E73196" w:rsidRPr="00170508" w14:paraId="57128DA0" w14:textId="77777777" w:rsidTr="001861D0">
        <w:trPr>
          <w:jc w:val="center"/>
        </w:trPr>
        <w:tc>
          <w:tcPr>
            <w:tcW w:w="2062" w:type="dxa"/>
            <w:tcBorders>
              <w:top w:val="nil"/>
              <w:left w:val="single" w:sz="4" w:space="0" w:color="auto"/>
              <w:bottom w:val="nil"/>
              <w:right w:val="single" w:sz="4" w:space="0" w:color="auto"/>
            </w:tcBorders>
            <w:vAlign w:val="center"/>
          </w:tcPr>
          <w:p w14:paraId="36E211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BFBC6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A8830" w14:textId="77777777" w:rsidR="00E73196" w:rsidRPr="00170508" w:rsidRDefault="00E73196" w:rsidP="001861D0">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378710" w14:textId="77777777" w:rsidR="00E73196" w:rsidRPr="00AD699D" w:rsidRDefault="00E73196" w:rsidP="001861D0">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5451A66" w14:textId="77777777" w:rsidR="00E73196" w:rsidRPr="00170508" w:rsidRDefault="00E73196" w:rsidP="001861D0">
            <w:pPr>
              <w:pStyle w:val="TAC"/>
              <w:rPr>
                <w:rFonts w:eastAsia="DengXian"/>
                <w:lang w:eastAsia="zh-CN"/>
              </w:rPr>
            </w:pPr>
            <w:r w:rsidRPr="00AD699D">
              <w:rPr>
                <w:rFonts w:eastAsia="DengXian"/>
                <w:lang w:eastAsia="zh-CN"/>
              </w:rPr>
              <w:t>4 and 5</w:t>
            </w:r>
          </w:p>
        </w:tc>
      </w:tr>
      <w:tr w:rsidR="00E73196" w:rsidRPr="00170508" w14:paraId="79B9D3A0" w14:textId="77777777" w:rsidTr="001861D0">
        <w:trPr>
          <w:jc w:val="center"/>
        </w:trPr>
        <w:tc>
          <w:tcPr>
            <w:tcW w:w="2062" w:type="dxa"/>
            <w:tcBorders>
              <w:top w:val="nil"/>
              <w:left w:val="single" w:sz="4" w:space="0" w:color="auto"/>
              <w:bottom w:val="nil"/>
              <w:right w:val="single" w:sz="4" w:space="0" w:color="auto"/>
            </w:tcBorders>
            <w:vAlign w:val="center"/>
          </w:tcPr>
          <w:p w14:paraId="7DD0136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85664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1A868" w14:textId="77777777" w:rsidR="00E73196" w:rsidRPr="00170508" w:rsidRDefault="00E73196" w:rsidP="001861D0">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9665DD" w14:textId="77777777" w:rsidR="00E73196" w:rsidRPr="00AD699D" w:rsidRDefault="00E73196" w:rsidP="001861D0">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08CE9F16" w14:textId="77777777" w:rsidR="00E73196" w:rsidRPr="00170508" w:rsidRDefault="00E73196" w:rsidP="001861D0">
            <w:pPr>
              <w:pStyle w:val="TAC"/>
              <w:rPr>
                <w:rFonts w:eastAsia="DengXian"/>
                <w:lang w:eastAsia="zh-CN"/>
              </w:rPr>
            </w:pPr>
          </w:p>
        </w:tc>
      </w:tr>
      <w:tr w:rsidR="00E73196" w:rsidRPr="00170508" w14:paraId="458140B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F889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C58E2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A6640" w14:textId="77777777" w:rsidR="00E73196" w:rsidRPr="00170508" w:rsidRDefault="00E73196" w:rsidP="001861D0">
            <w:pPr>
              <w:pStyle w:val="TAC"/>
              <w:rPr>
                <w:rFonts w:eastAsia="DengXian"/>
                <w:lang w:eastAsia="zh-CN"/>
              </w:rPr>
            </w:pPr>
            <w:r w:rsidRPr="00AD699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616C0E" w14:textId="77777777" w:rsidR="00E73196" w:rsidRPr="00AD699D" w:rsidRDefault="00E73196" w:rsidP="001861D0">
            <w:pPr>
              <w:pStyle w:val="TAC"/>
              <w:rPr>
                <w:rFonts w:eastAsia="DengXian"/>
                <w:lang w:eastAsia="zh-CN"/>
              </w:rPr>
            </w:pPr>
            <w:r w:rsidRPr="00FB013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7B47E0" w14:textId="77777777" w:rsidR="00E73196" w:rsidRPr="00170508" w:rsidRDefault="00E73196" w:rsidP="001861D0">
            <w:pPr>
              <w:pStyle w:val="TAC"/>
              <w:rPr>
                <w:rFonts w:eastAsia="DengXian"/>
                <w:lang w:eastAsia="zh-CN"/>
              </w:rPr>
            </w:pPr>
          </w:p>
        </w:tc>
      </w:tr>
      <w:tr w:rsidR="00E73196" w:rsidRPr="00170508" w14:paraId="7EF907B6" w14:textId="77777777" w:rsidTr="001861D0">
        <w:trPr>
          <w:jc w:val="center"/>
        </w:trPr>
        <w:tc>
          <w:tcPr>
            <w:tcW w:w="2062" w:type="dxa"/>
            <w:tcBorders>
              <w:top w:val="single" w:sz="4" w:space="0" w:color="auto"/>
              <w:left w:val="single" w:sz="4" w:space="0" w:color="auto"/>
              <w:bottom w:val="nil"/>
              <w:right w:val="single" w:sz="4" w:space="0" w:color="auto"/>
            </w:tcBorders>
          </w:tcPr>
          <w:p w14:paraId="0A9C1B8D" w14:textId="77777777" w:rsidR="00E73196" w:rsidRPr="00170508" w:rsidRDefault="00E73196" w:rsidP="001861D0">
            <w:pPr>
              <w:pStyle w:val="TAC"/>
              <w:rPr>
                <w:rFonts w:eastAsia="DengXian"/>
                <w:lang w:eastAsia="zh-CN"/>
              </w:rPr>
            </w:pPr>
            <w:r w:rsidRPr="00170508">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21D9A1C1"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351F1F1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05F77A43" w14:textId="77777777" w:rsidR="00E73196" w:rsidRPr="00170508" w:rsidRDefault="00E73196" w:rsidP="001861D0">
            <w:pPr>
              <w:pStyle w:val="TAC"/>
              <w:rPr>
                <w:rFonts w:eastAsia="DengXian"/>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21A20D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6A193E" w14:textId="77777777" w:rsidR="00E73196" w:rsidRPr="00170508" w:rsidRDefault="00E73196" w:rsidP="001861D0">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4572A2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E60BC6F" w14:textId="77777777" w:rsidTr="001861D0">
        <w:trPr>
          <w:jc w:val="center"/>
        </w:trPr>
        <w:tc>
          <w:tcPr>
            <w:tcW w:w="2062" w:type="dxa"/>
            <w:tcBorders>
              <w:top w:val="nil"/>
              <w:left w:val="single" w:sz="4" w:space="0" w:color="auto"/>
              <w:bottom w:val="nil"/>
              <w:right w:val="single" w:sz="4" w:space="0" w:color="auto"/>
            </w:tcBorders>
          </w:tcPr>
          <w:p w14:paraId="32A9C06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354665C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BAD4D6"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283FE44" w14:textId="77777777" w:rsidR="00E73196" w:rsidRPr="00170508" w:rsidRDefault="00E73196" w:rsidP="001861D0">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7CBE5F73" w14:textId="77777777" w:rsidR="00E73196" w:rsidRPr="00170508" w:rsidRDefault="00E73196" w:rsidP="001861D0">
            <w:pPr>
              <w:pStyle w:val="TAC"/>
              <w:rPr>
                <w:rFonts w:eastAsia="DengXian"/>
                <w:lang w:eastAsia="zh-CN"/>
              </w:rPr>
            </w:pPr>
          </w:p>
        </w:tc>
      </w:tr>
      <w:tr w:rsidR="00E73196" w:rsidRPr="00170508" w14:paraId="68C6A63F" w14:textId="77777777" w:rsidTr="001861D0">
        <w:trPr>
          <w:jc w:val="center"/>
        </w:trPr>
        <w:tc>
          <w:tcPr>
            <w:tcW w:w="2062" w:type="dxa"/>
            <w:tcBorders>
              <w:top w:val="nil"/>
              <w:left w:val="single" w:sz="4" w:space="0" w:color="auto"/>
              <w:bottom w:val="single" w:sz="4" w:space="0" w:color="auto"/>
              <w:right w:val="single" w:sz="4" w:space="0" w:color="auto"/>
            </w:tcBorders>
          </w:tcPr>
          <w:p w14:paraId="5029B95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BB79E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E49D17F"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F6EC58"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BD5EBDF" w14:textId="77777777" w:rsidR="00E73196" w:rsidRPr="00170508" w:rsidRDefault="00E73196" w:rsidP="001861D0">
            <w:pPr>
              <w:pStyle w:val="TAC"/>
              <w:rPr>
                <w:rFonts w:eastAsia="DengXian"/>
                <w:lang w:eastAsia="zh-CN"/>
              </w:rPr>
            </w:pPr>
          </w:p>
        </w:tc>
      </w:tr>
      <w:tr w:rsidR="00E73196" w:rsidRPr="00170508" w14:paraId="559E910D" w14:textId="77777777" w:rsidTr="001861D0">
        <w:trPr>
          <w:jc w:val="center"/>
        </w:trPr>
        <w:tc>
          <w:tcPr>
            <w:tcW w:w="2062" w:type="dxa"/>
            <w:tcBorders>
              <w:top w:val="single" w:sz="4" w:space="0" w:color="auto"/>
              <w:left w:val="single" w:sz="4" w:space="0" w:color="auto"/>
              <w:bottom w:val="nil"/>
              <w:right w:val="single" w:sz="4" w:space="0" w:color="auto"/>
            </w:tcBorders>
          </w:tcPr>
          <w:p w14:paraId="27E4AFBB" w14:textId="77777777" w:rsidR="00E73196" w:rsidRPr="00170508" w:rsidRDefault="00E73196" w:rsidP="001861D0">
            <w:pPr>
              <w:pStyle w:val="TAC"/>
              <w:rPr>
                <w:rFonts w:eastAsia="DengXian"/>
                <w:lang w:eastAsia="zh-CN"/>
              </w:rPr>
            </w:pPr>
            <w:r w:rsidRPr="00170508">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0B36618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4048C55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42C7B57B"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28A1AD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342D7B" w14:textId="77777777" w:rsidR="00E73196" w:rsidRPr="00170508" w:rsidRDefault="00E73196" w:rsidP="001861D0">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7C181D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FEA110B" w14:textId="77777777" w:rsidTr="001861D0">
        <w:trPr>
          <w:jc w:val="center"/>
        </w:trPr>
        <w:tc>
          <w:tcPr>
            <w:tcW w:w="2062" w:type="dxa"/>
            <w:tcBorders>
              <w:top w:val="nil"/>
              <w:left w:val="single" w:sz="4" w:space="0" w:color="auto"/>
              <w:bottom w:val="nil"/>
              <w:right w:val="single" w:sz="4" w:space="0" w:color="auto"/>
            </w:tcBorders>
          </w:tcPr>
          <w:p w14:paraId="3F2F71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A2C68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4AF4A4F"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C28653" w14:textId="77777777" w:rsidR="00E73196" w:rsidRPr="00170508" w:rsidRDefault="00E73196" w:rsidP="001861D0">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18A7FEE3" w14:textId="77777777" w:rsidR="00E73196" w:rsidRPr="00170508" w:rsidRDefault="00E73196" w:rsidP="001861D0">
            <w:pPr>
              <w:pStyle w:val="TAC"/>
              <w:rPr>
                <w:rFonts w:eastAsia="DengXian"/>
                <w:lang w:eastAsia="zh-CN"/>
              </w:rPr>
            </w:pPr>
          </w:p>
        </w:tc>
      </w:tr>
      <w:tr w:rsidR="00E73196" w:rsidRPr="00170508" w14:paraId="6281E389" w14:textId="77777777" w:rsidTr="001861D0">
        <w:trPr>
          <w:jc w:val="center"/>
        </w:trPr>
        <w:tc>
          <w:tcPr>
            <w:tcW w:w="2062" w:type="dxa"/>
            <w:tcBorders>
              <w:top w:val="nil"/>
              <w:left w:val="single" w:sz="4" w:space="0" w:color="auto"/>
              <w:bottom w:val="single" w:sz="4" w:space="0" w:color="auto"/>
              <w:right w:val="single" w:sz="4" w:space="0" w:color="auto"/>
            </w:tcBorders>
          </w:tcPr>
          <w:p w14:paraId="519CD7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8FA56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6CD3CE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A58871" w14:textId="77777777" w:rsidR="00E73196" w:rsidRPr="00170508" w:rsidRDefault="00E73196" w:rsidP="001861D0">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B6FFE77" w14:textId="77777777" w:rsidR="00E73196" w:rsidRPr="00170508" w:rsidRDefault="00E73196" w:rsidP="001861D0">
            <w:pPr>
              <w:pStyle w:val="TAC"/>
              <w:rPr>
                <w:rFonts w:eastAsia="DengXian"/>
                <w:lang w:eastAsia="zh-CN"/>
              </w:rPr>
            </w:pPr>
          </w:p>
        </w:tc>
      </w:tr>
      <w:tr w:rsidR="00E73196" w:rsidRPr="00170508" w14:paraId="24E7E7ED" w14:textId="77777777" w:rsidTr="001861D0">
        <w:trPr>
          <w:jc w:val="center"/>
        </w:trPr>
        <w:tc>
          <w:tcPr>
            <w:tcW w:w="2062" w:type="dxa"/>
            <w:tcBorders>
              <w:top w:val="single" w:sz="4" w:space="0" w:color="auto"/>
              <w:left w:val="single" w:sz="4" w:space="0" w:color="auto"/>
              <w:bottom w:val="nil"/>
              <w:right w:val="single" w:sz="4" w:space="0" w:color="auto"/>
            </w:tcBorders>
          </w:tcPr>
          <w:p w14:paraId="2C02E37A" w14:textId="77777777" w:rsidR="00E73196" w:rsidRPr="00170508" w:rsidRDefault="00E73196" w:rsidP="001861D0">
            <w:pPr>
              <w:pStyle w:val="TAC"/>
              <w:rPr>
                <w:rFonts w:eastAsia="DengXian"/>
                <w:lang w:eastAsia="zh-CN"/>
              </w:rPr>
            </w:pPr>
            <w:r w:rsidRPr="00170508">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05DD779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1C41C582"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2242C40D"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667E68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04F2DD" w14:textId="77777777" w:rsidR="00E73196" w:rsidRPr="00170508" w:rsidRDefault="00E73196" w:rsidP="001861D0">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7E5C5F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1935EAF" w14:textId="77777777" w:rsidTr="001861D0">
        <w:trPr>
          <w:jc w:val="center"/>
        </w:trPr>
        <w:tc>
          <w:tcPr>
            <w:tcW w:w="2062" w:type="dxa"/>
            <w:tcBorders>
              <w:top w:val="nil"/>
              <w:left w:val="single" w:sz="4" w:space="0" w:color="auto"/>
              <w:bottom w:val="nil"/>
              <w:right w:val="single" w:sz="4" w:space="0" w:color="auto"/>
            </w:tcBorders>
          </w:tcPr>
          <w:p w14:paraId="6FB9311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2E9DD9F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C07814"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CB87D0"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3D25E372" w14:textId="77777777" w:rsidR="00E73196" w:rsidRPr="00170508" w:rsidRDefault="00E73196" w:rsidP="001861D0">
            <w:pPr>
              <w:pStyle w:val="TAC"/>
              <w:rPr>
                <w:rFonts w:eastAsia="DengXian"/>
                <w:lang w:eastAsia="zh-CN"/>
              </w:rPr>
            </w:pPr>
          </w:p>
        </w:tc>
      </w:tr>
      <w:tr w:rsidR="00E73196" w:rsidRPr="00170508" w14:paraId="6982DC82" w14:textId="77777777" w:rsidTr="001861D0">
        <w:trPr>
          <w:jc w:val="center"/>
        </w:trPr>
        <w:tc>
          <w:tcPr>
            <w:tcW w:w="2062" w:type="dxa"/>
            <w:tcBorders>
              <w:top w:val="nil"/>
              <w:left w:val="single" w:sz="4" w:space="0" w:color="auto"/>
              <w:bottom w:val="single" w:sz="4" w:space="0" w:color="auto"/>
              <w:right w:val="single" w:sz="4" w:space="0" w:color="auto"/>
            </w:tcBorders>
          </w:tcPr>
          <w:p w14:paraId="3DA44A5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2C50C0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6B3E4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406262" w14:textId="77777777" w:rsidR="00E73196" w:rsidRPr="00170508" w:rsidRDefault="00E73196" w:rsidP="001861D0">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60B45D5" w14:textId="77777777" w:rsidR="00E73196" w:rsidRPr="00170508" w:rsidRDefault="00E73196" w:rsidP="001861D0">
            <w:pPr>
              <w:pStyle w:val="TAC"/>
              <w:rPr>
                <w:rFonts w:eastAsia="DengXian"/>
                <w:lang w:eastAsia="zh-CN"/>
              </w:rPr>
            </w:pPr>
          </w:p>
        </w:tc>
      </w:tr>
      <w:tr w:rsidR="00E73196" w:rsidRPr="00170508" w14:paraId="6E0624A8" w14:textId="77777777" w:rsidTr="001861D0">
        <w:trPr>
          <w:jc w:val="center"/>
        </w:trPr>
        <w:tc>
          <w:tcPr>
            <w:tcW w:w="2062" w:type="dxa"/>
            <w:tcBorders>
              <w:top w:val="single" w:sz="4" w:space="0" w:color="auto"/>
              <w:left w:val="single" w:sz="4" w:space="0" w:color="auto"/>
              <w:bottom w:val="nil"/>
              <w:right w:val="single" w:sz="4" w:space="0" w:color="auto"/>
            </w:tcBorders>
          </w:tcPr>
          <w:p w14:paraId="5C526927" w14:textId="77777777" w:rsidR="00E73196" w:rsidRPr="00170508" w:rsidRDefault="00E73196" w:rsidP="001861D0">
            <w:pPr>
              <w:pStyle w:val="TAC"/>
              <w:rPr>
                <w:rFonts w:eastAsia="DengXian"/>
                <w:lang w:eastAsia="zh-CN"/>
              </w:rPr>
            </w:pPr>
            <w:r w:rsidRPr="00170508">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6098D5A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62497BB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381C656A"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46B5AFE"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8E80B1" w14:textId="77777777" w:rsidR="00E73196" w:rsidRPr="00170508" w:rsidRDefault="00E73196" w:rsidP="001861D0">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6EBC58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545DF99" w14:textId="77777777" w:rsidTr="001861D0">
        <w:trPr>
          <w:jc w:val="center"/>
        </w:trPr>
        <w:tc>
          <w:tcPr>
            <w:tcW w:w="2062" w:type="dxa"/>
            <w:tcBorders>
              <w:top w:val="nil"/>
              <w:left w:val="single" w:sz="4" w:space="0" w:color="auto"/>
              <w:bottom w:val="nil"/>
              <w:right w:val="single" w:sz="4" w:space="0" w:color="auto"/>
            </w:tcBorders>
          </w:tcPr>
          <w:p w14:paraId="7CB945F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ABD84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38FDFEA"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8DD233"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78C5BF39" w14:textId="77777777" w:rsidR="00E73196" w:rsidRPr="00170508" w:rsidRDefault="00E73196" w:rsidP="001861D0">
            <w:pPr>
              <w:pStyle w:val="TAC"/>
              <w:rPr>
                <w:rFonts w:eastAsia="DengXian"/>
                <w:lang w:eastAsia="zh-CN"/>
              </w:rPr>
            </w:pPr>
          </w:p>
        </w:tc>
      </w:tr>
      <w:tr w:rsidR="00E73196" w:rsidRPr="00170508" w14:paraId="491ED6FA" w14:textId="77777777" w:rsidTr="001861D0">
        <w:trPr>
          <w:jc w:val="center"/>
        </w:trPr>
        <w:tc>
          <w:tcPr>
            <w:tcW w:w="2062" w:type="dxa"/>
            <w:tcBorders>
              <w:top w:val="nil"/>
              <w:left w:val="single" w:sz="4" w:space="0" w:color="auto"/>
              <w:bottom w:val="single" w:sz="4" w:space="0" w:color="auto"/>
              <w:right w:val="single" w:sz="4" w:space="0" w:color="auto"/>
            </w:tcBorders>
          </w:tcPr>
          <w:p w14:paraId="749FCE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1AF5C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F84129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C9592E"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F6F3A5C" w14:textId="77777777" w:rsidR="00E73196" w:rsidRPr="00170508" w:rsidRDefault="00E73196" w:rsidP="001861D0">
            <w:pPr>
              <w:pStyle w:val="TAC"/>
              <w:rPr>
                <w:rFonts w:eastAsia="DengXian"/>
                <w:lang w:eastAsia="zh-CN"/>
              </w:rPr>
            </w:pPr>
          </w:p>
        </w:tc>
      </w:tr>
      <w:tr w:rsidR="00E73196" w:rsidRPr="00170508" w14:paraId="47E23C95" w14:textId="77777777" w:rsidTr="001861D0">
        <w:trPr>
          <w:jc w:val="center"/>
        </w:trPr>
        <w:tc>
          <w:tcPr>
            <w:tcW w:w="2062" w:type="dxa"/>
            <w:tcBorders>
              <w:top w:val="single" w:sz="4" w:space="0" w:color="auto"/>
              <w:left w:val="single" w:sz="4" w:space="0" w:color="auto"/>
              <w:bottom w:val="nil"/>
              <w:right w:val="single" w:sz="4" w:space="0" w:color="auto"/>
            </w:tcBorders>
          </w:tcPr>
          <w:p w14:paraId="3F2A22D1" w14:textId="77777777" w:rsidR="00E73196" w:rsidRPr="00170508" w:rsidRDefault="00E73196" w:rsidP="001861D0">
            <w:pPr>
              <w:pStyle w:val="TAC"/>
              <w:rPr>
                <w:rFonts w:eastAsia="DengXian"/>
                <w:lang w:eastAsia="zh-CN"/>
              </w:rPr>
            </w:pPr>
            <w:r w:rsidRPr="00170508">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4E86784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17C1192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65EED371"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63293E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61F14C" w14:textId="77777777" w:rsidR="00E73196" w:rsidRPr="00170508" w:rsidRDefault="00E73196" w:rsidP="001861D0">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172B04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1825B75" w14:textId="77777777" w:rsidTr="001861D0">
        <w:trPr>
          <w:jc w:val="center"/>
        </w:trPr>
        <w:tc>
          <w:tcPr>
            <w:tcW w:w="2062" w:type="dxa"/>
            <w:tcBorders>
              <w:top w:val="nil"/>
              <w:left w:val="single" w:sz="4" w:space="0" w:color="auto"/>
              <w:bottom w:val="nil"/>
              <w:right w:val="single" w:sz="4" w:space="0" w:color="auto"/>
            </w:tcBorders>
          </w:tcPr>
          <w:p w14:paraId="4D3B0C5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D54B11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51A3FCE"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0E9F46" w14:textId="77777777" w:rsidR="00E73196" w:rsidRPr="00170508" w:rsidRDefault="00E73196" w:rsidP="001861D0">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3B010750" w14:textId="77777777" w:rsidR="00E73196" w:rsidRPr="00170508" w:rsidRDefault="00E73196" w:rsidP="001861D0">
            <w:pPr>
              <w:pStyle w:val="TAC"/>
              <w:rPr>
                <w:rFonts w:eastAsia="DengXian"/>
                <w:lang w:eastAsia="zh-CN"/>
              </w:rPr>
            </w:pPr>
          </w:p>
        </w:tc>
      </w:tr>
      <w:tr w:rsidR="00E73196" w:rsidRPr="00170508" w14:paraId="7AB7749C" w14:textId="77777777" w:rsidTr="001861D0">
        <w:trPr>
          <w:jc w:val="center"/>
        </w:trPr>
        <w:tc>
          <w:tcPr>
            <w:tcW w:w="2062" w:type="dxa"/>
            <w:tcBorders>
              <w:top w:val="nil"/>
              <w:left w:val="single" w:sz="4" w:space="0" w:color="auto"/>
              <w:bottom w:val="single" w:sz="4" w:space="0" w:color="auto"/>
              <w:right w:val="single" w:sz="4" w:space="0" w:color="auto"/>
            </w:tcBorders>
          </w:tcPr>
          <w:p w14:paraId="70FB77B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A2C63A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F7ABC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84B380"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0E70BAB" w14:textId="77777777" w:rsidR="00E73196" w:rsidRPr="00170508" w:rsidRDefault="00E73196" w:rsidP="001861D0">
            <w:pPr>
              <w:pStyle w:val="TAC"/>
              <w:rPr>
                <w:rFonts w:eastAsia="DengXian"/>
                <w:lang w:eastAsia="zh-CN"/>
              </w:rPr>
            </w:pPr>
          </w:p>
        </w:tc>
      </w:tr>
      <w:tr w:rsidR="00E73196" w:rsidRPr="00170508" w14:paraId="045D99C6" w14:textId="77777777" w:rsidTr="001861D0">
        <w:trPr>
          <w:jc w:val="center"/>
        </w:trPr>
        <w:tc>
          <w:tcPr>
            <w:tcW w:w="2062" w:type="dxa"/>
            <w:tcBorders>
              <w:top w:val="single" w:sz="4" w:space="0" w:color="auto"/>
              <w:left w:val="single" w:sz="4" w:space="0" w:color="auto"/>
              <w:bottom w:val="nil"/>
              <w:right w:val="single" w:sz="4" w:space="0" w:color="auto"/>
            </w:tcBorders>
          </w:tcPr>
          <w:p w14:paraId="6B018E8A" w14:textId="77777777" w:rsidR="00E73196" w:rsidRPr="00170508" w:rsidRDefault="00E73196" w:rsidP="001861D0">
            <w:pPr>
              <w:pStyle w:val="TAC"/>
              <w:rPr>
                <w:rFonts w:eastAsia="DengXian"/>
                <w:lang w:eastAsia="zh-CN"/>
              </w:rPr>
            </w:pPr>
            <w:r w:rsidRPr="00170508">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35C6265D"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0DBA9CB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4B1B1E01"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A5ADA10"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6C7F84" w14:textId="77777777" w:rsidR="00E73196" w:rsidRPr="00170508" w:rsidRDefault="00E73196" w:rsidP="001861D0">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F64AD6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26A06A1" w14:textId="77777777" w:rsidTr="001861D0">
        <w:trPr>
          <w:jc w:val="center"/>
        </w:trPr>
        <w:tc>
          <w:tcPr>
            <w:tcW w:w="2062" w:type="dxa"/>
            <w:tcBorders>
              <w:top w:val="nil"/>
              <w:left w:val="single" w:sz="4" w:space="0" w:color="auto"/>
              <w:bottom w:val="nil"/>
              <w:right w:val="single" w:sz="4" w:space="0" w:color="auto"/>
            </w:tcBorders>
          </w:tcPr>
          <w:p w14:paraId="15E0E1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F38AC0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C2CFE15"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51C4E9D"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7A008E8F" w14:textId="77777777" w:rsidR="00E73196" w:rsidRPr="00170508" w:rsidRDefault="00E73196" w:rsidP="001861D0">
            <w:pPr>
              <w:pStyle w:val="TAC"/>
              <w:rPr>
                <w:rFonts w:eastAsia="DengXian"/>
                <w:lang w:eastAsia="zh-CN"/>
              </w:rPr>
            </w:pPr>
          </w:p>
        </w:tc>
      </w:tr>
      <w:tr w:rsidR="00E73196" w:rsidRPr="00170508" w14:paraId="1A011367" w14:textId="77777777" w:rsidTr="001861D0">
        <w:trPr>
          <w:jc w:val="center"/>
        </w:trPr>
        <w:tc>
          <w:tcPr>
            <w:tcW w:w="2062" w:type="dxa"/>
            <w:tcBorders>
              <w:top w:val="nil"/>
              <w:left w:val="single" w:sz="4" w:space="0" w:color="auto"/>
              <w:bottom w:val="single" w:sz="4" w:space="0" w:color="auto"/>
              <w:right w:val="single" w:sz="4" w:space="0" w:color="auto"/>
            </w:tcBorders>
          </w:tcPr>
          <w:p w14:paraId="388CF9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34F40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79360E"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1B9F03" w14:textId="77777777" w:rsidR="00E73196" w:rsidRPr="00170508" w:rsidRDefault="00E73196" w:rsidP="001861D0">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1B00D75" w14:textId="77777777" w:rsidR="00E73196" w:rsidRPr="00170508" w:rsidRDefault="00E73196" w:rsidP="001861D0">
            <w:pPr>
              <w:pStyle w:val="TAC"/>
              <w:rPr>
                <w:rFonts w:eastAsia="DengXian"/>
                <w:lang w:eastAsia="zh-CN"/>
              </w:rPr>
            </w:pPr>
          </w:p>
        </w:tc>
      </w:tr>
      <w:tr w:rsidR="00E73196" w:rsidRPr="00170508" w14:paraId="3305598C" w14:textId="77777777" w:rsidTr="001861D0">
        <w:trPr>
          <w:jc w:val="center"/>
        </w:trPr>
        <w:tc>
          <w:tcPr>
            <w:tcW w:w="2062" w:type="dxa"/>
            <w:tcBorders>
              <w:top w:val="single" w:sz="4" w:space="0" w:color="auto"/>
              <w:left w:val="single" w:sz="4" w:space="0" w:color="auto"/>
              <w:bottom w:val="nil"/>
              <w:right w:val="single" w:sz="4" w:space="0" w:color="auto"/>
            </w:tcBorders>
          </w:tcPr>
          <w:p w14:paraId="36521E5A" w14:textId="77777777" w:rsidR="00E73196" w:rsidRPr="00170508" w:rsidRDefault="00E73196" w:rsidP="001861D0">
            <w:pPr>
              <w:pStyle w:val="TAC"/>
              <w:rPr>
                <w:rFonts w:eastAsia="DengXian"/>
                <w:lang w:eastAsia="zh-CN"/>
              </w:rPr>
            </w:pPr>
            <w:r w:rsidRPr="00170508">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0763249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017E4ED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65A2DC6D"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3EF316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46AEED" w14:textId="77777777" w:rsidR="00E73196" w:rsidRPr="00170508" w:rsidRDefault="00E73196" w:rsidP="001861D0">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4B1C5F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C70A915" w14:textId="77777777" w:rsidTr="001861D0">
        <w:trPr>
          <w:jc w:val="center"/>
        </w:trPr>
        <w:tc>
          <w:tcPr>
            <w:tcW w:w="2062" w:type="dxa"/>
            <w:tcBorders>
              <w:top w:val="nil"/>
              <w:left w:val="single" w:sz="4" w:space="0" w:color="auto"/>
              <w:bottom w:val="nil"/>
              <w:right w:val="single" w:sz="4" w:space="0" w:color="auto"/>
            </w:tcBorders>
          </w:tcPr>
          <w:p w14:paraId="6F49132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17050A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CD1F067"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0076F0" w14:textId="77777777" w:rsidR="00E73196" w:rsidRPr="00170508" w:rsidRDefault="00E73196" w:rsidP="001861D0">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65DF8EA8" w14:textId="77777777" w:rsidR="00E73196" w:rsidRPr="00170508" w:rsidRDefault="00E73196" w:rsidP="001861D0">
            <w:pPr>
              <w:pStyle w:val="TAC"/>
              <w:rPr>
                <w:rFonts w:eastAsia="DengXian"/>
                <w:lang w:eastAsia="zh-CN"/>
              </w:rPr>
            </w:pPr>
          </w:p>
        </w:tc>
      </w:tr>
      <w:tr w:rsidR="00E73196" w:rsidRPr="00170508" w14:paraId="3458E334" w14:textId="77777777" w:rsidTr="001861D0">
        <w:trPr>
          <w:jc w:val="center"/>
        </w:trPr>
        <w:tc>
          <w:tcPr>
            <w:tcW w:w="2062" w:type="dxa"/>
            <w:tcBorders>
              <w:top w:val="nil"/>
              <w:left w:val="single" w:sz="4" w:space="0" w:color="auto"/>
              <w:bottom w:val="single" w:sz="4" w:space="0" w:color="auto"/>
              <w:right w:val="single" w:sz="4" w:space="0" w:color="auto"/>
            </w:tcBorders>
          </w:tcPr>
          <w:p w14:paraId="1913739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A46C7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852950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2B3AE8" w14:textId="77777777" w:rsidR="00E73196" w:rsidRPr="00170508" w:rsidRDefault="00E73196" w:rsidP="001861D0">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C7F8D35" w14:textId="77777777" w:rsidR="00E73196" w:rsidRPr="00170508" w:rsidRDefault="00E73196" w:rsidP="001861D0">
            <w:pPr>
              <w:pStyle w:val="TAC"/>
              <w:rPr>
                <w:rFonts w:eastAsia="DengXian"/>
                <w:lang w:eastAsia="zh-CN"/>
              </w:rPr>
            </w:pPr>
          </w:p>
        </w:tc>
      </w:tr>
      <w:tr w:rsidR="00E73196" w:rsidRPr="00170508" w14:paraId="1E5F86E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1110E2B" w14:textId="77777777" w:rsidR="00E73196" w:rsidRPr="00170508" w:rsidRDefault="00E73196" w:rsidP="001861D0">
            <w:pPr>
              <w:pStyle w:val="TAC"/>
              <w:rPr>
                <w:rFonts w:eastAsia="DengXian"/>
                <w:lang w:eastAsia="zh-CN"/>
              </w:rPr>
            </w:pPr>
            <w:r w:rsidRPr="00170508">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16595E04"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78837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59298E" w14:textId="77777777" w:rsidR="00E73196" w:rsidRPr="00170508" w:rsidRDefault="00E73196" w:rsidP="001861D0">
            <w:pPr>
              <w:pStyle w:val="TAC"/>
              <w:rPr>
                <w:rFonts w:eastAsia="DengXian"/>
                <w:lang w:eastAsia="zh-C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E9BE9A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6BAB4B1" w14:textId="77777777" w:rsidTr="001861D0">
        <w:trPr>
          <w:jc w:val="center"/>
        </w:trPr>
        <w:tc>
          <w:tcPr>
            <w:tcW w:w="2062" w:type="dxa"/>
            <w:tcBorders>
              <w:top w:val="nil"/>
              <w:left w:val="single" w:sz="4" w:space="0" w:color="auto"/>
              <w:bottom w:val="nil"/>
              <w:right w:val="single" w:sz="4" w:space="0" w:color="auto"/>
            </w:tcBorders>
            <w:vAlign w:val="center"/>
          </w:tcPr>
          <w:p w14:paraId="51C83B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9D35D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85AFD"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3797D7" w14:textId="77777777" w:rsidR="00E73196" w:rsidRPr="00170508" w:rsidRDefault="00E73196" w:rsidP="001861D0">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1C8FDBB" w14:textId="77777777" w:rsidR="00E73196" w:rsidRPr="00170508" w:rsidRDefault="00E73196" w:rsidP="001861D0">
            <w:pPr>
              <w:pStyle w:val="TAC"/>
              <w:rPr>
                <w:rFonts w:eastAsia="DengXian"/>
                <w:lang w:eastAsia="zh-CN"/>
              </w:rPr>
            </w:pPr>
          </w:p>
        </w:tc>
      </w:tr>
      <w:tr w:rsidR="00E73196" w:rsidRPr="00170508" w14:paraId="24565A30" w14:textId="77777777" w:rsidTr="001861D0">
        <w:trPr>
          <w:jc w:val="center"/>
        </w:trPr>
        <w:tc>
          <w:tcPr>
            <w:tcW w:w="2062" w:type="dxa"/>
            <w:tcBorders>
              <w:top w:val="nil"/>
              <w:left w:val="single" w:sz="4" w:space="0" w:color="auto"/>
              <w:bottom w:val="nil"/>
              <w:right w:val="single" w:sz="4" w:space="0" w:color="auto"/>
            </w:tcBorders>
            <w:vAlign w:val="center"/>
          </w:tcPr>
          <w:p w14:paraId="53B2C8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B983A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BE120" w14:textId="77777777" w:rsidR="00E73196" w:rsidRPr="00170508" w:rsidRDefault="00E73196" w:rsidP="001861D0">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0F86B75" w14:textId="77777777" w:rsidR="00E73196" w:rsidRPr="00170508" w:rsidRDefault="00E73196" w:rsidP="001861D0">
            <w:pPr>
              <w:pStyle w:val="TAC"/>
              <w:rPr>
                <w:rFonts w:eastAsia="DengXian"/>
                <w:lang w:eastAsia="zh-CN"/>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53F3162" w14:textId="77777777" w:rsidR="00E73196" w:rsidRPr="00170508" w:rsidRDefault="00E73196" w:rsidP="001861D0">
            <w:pPr>
              <w:pStyle w:val="TAC"/>
              <w:rPr>
                <w:rFonts w:eastAsia="DengXian"/>
                <w:lang w:eastAsia="zh-CN"/>
              </w:rPr>
            </w:pPr>
          </w:p>
        </w:tc>
      </w:tr>
      <w:tr w:rsidR="00E73196" w:rsidRPr="00170508" w14:paraId="5D3FD101" w14:textId="77777777" w:rsidTr="001861D0">
        <w:trPr>
          <w:jc w:val="center"/>
        </w:trPr>
        <w:tc>
          <w:tcPr>
            <w:tcW w:w="2062" w:type="dxa"/>
            <w:tcBorders>
              <w:top w:val="nil"/>
              <w:left w:val="single" w:sz="4" w:space="0" w:color="auto"/>
              <w:bottom w:val="nil"/>
              <w:right w:val="single" w:sz="4" w:space="0" w:color="auto"/>
            </w:tcBorders>
            <w:vAlign w:val="center"/>
          </w:tcPr>
          <w:p w14:paraId="1FCEB84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7F87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FDDF2" w14:textId="77777777" w:rsidR="00E73196" w:rsidRPr="00170508" w:rsidRDefault="00E73196" w:rsidP="001861D0">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A26866" w14:textId="77777777" w:rsidR="00E73196" w:rsidRPr="00170508" w:rsidRDefault="00E73196" w:rsidP="001861D0">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E8C08F0" w14:textId="77777777" w:rsidR="00E73196" w:rsidRPr="00170508" w:rsidRDefault="00E73196" w:rsidP="001861D0">
            <w:pPr>
              <w:pStyle w:val="TAC"/>
              <w:rPr>
                <w:rFonts w:eastAsia="DengXian"/>
                <w:lang w:eastAsia="zh-CN"/>
              </w:rPr>
            </w:pPr>
            <w:r w:rsidRPr="00AD699D">
              <w:rPr>
                <w:rFonts w:eastAsia="DengXian"/>
                <w:lang w:eastAsia="zh-CN"/>
              </w:rPr>
              <w:t>4 and 5</w:t>
            </w:r>
          </w:p>
        </w:tc>
      </w:tr>
      <w:tr w:rsidR="00E73196" w:rsidRPr="00170508" w14:paraId="6AF3DEBD" w14:textId="77777777" w:rsidTr="001861D0">
        <w:trPr>
          <w:jc w:val="center"/>
        </w:trPr>
        <w:tc>
          <w:tcPr>
            <w:tcW w:w="2062" w:type="dxa"/>
            <w:tcBorders>
              <w:top w:val="nil"/>
              <w:left w:val="single" w:sz="4" w:space="0" w:color="auto"/>
              <w:bottom w:val="nil"/>
              <w:right w:val="single" w:sz="4" w:space="0" w:color="auto"/>
            </w:tcBorders>
            <w:vAlign w:val="center"/>
          </w:tcPr>
          <w:p w14:paraId="7441E9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B73B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8FBA9" w14:textId="77777777" w:rsidR="00E73196" w:rsidRPr="00170508" w:rsidRDefault="00E73196" w:rsidP="001861D0">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8B746F" w14:textId="77777777" w:rsidR="00E73196" w:rsidRPr="00170508" w:rsidRDefault="00E73196" w:rsidP="001861D0">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69FEB1B2" w14:textId="77777777" w:rsidR="00E73196" w:rsidRPr="00170508" w:rsidRDefault="00E73196" w:rsidP="001861D0">
            <w:pPr>
              <w:pStyle w:val="TAC"/>
              <w:rPr>
                <w:rFonts w:eastAsia="DengXian"/>
                <w:lang w:eastAsia="zh-CN"/>
              </w:rPr>
            </w:pPr>
          </w:p>
        </w:tc>
      </w:tr>
      <w:tr w:rsidR="00E73196" w:rsidRPr="00170508" w14:paraId="05A9170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B4FA2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ECE5C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72389" w14:textId="77777777" w:rsidR="00E73196" w:rsidRPr="00170508" w:rsidRDefault="00E73196" w:rsidP="001861D0">
            <w:pPr>
              <w:pStyle w:val="TAC"/>
              <w:rPr>
                <w:rFonts w:eastAsia="DengXian"/>
                <w:lang w:eastAsia="zh-CN"/>
              </w:rPr>
            </w:pPr>
            <w:r w:rsidRPr="00AD699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5B135D" w14:textId="77777777" w:rsidR="00E73196" w:rsidRPr="00170508" w:rsidRDefault="00E73196" w:rsidP="001861D0">
            <w:pPr>
              <w:pStyle w:val="TAC"/>
              <w:rPr>
                <w:rFonts w:eastAsia="DengXian"/>
                <w:lang w:eastAsia="zh-CN"/>
              </w:rPr>
            </w:pPr>
            <w:r w:rsidRPr="00FB013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F02B365" w14:textId="77777777" w:rsidR="00E73196" w:rsidRPr="00170508" w:rsidRDefault="00E73196" w:rsidP="001861D0">
            <w:pPr>
              <w:pStyle w:val="TAC"/>
              <w:rPr>
                <w:rFonts w:eastAsia="DengXian"/>
                <w:lang w:eastAsia="zh-CN"/>
              </w:rPr>
            </w:pPr>
          </w:p>
        </w:tc>
      </w:tr>
      <w:tr w:rsidR="00E73196" w:rsidRPr="00170508" w14:paraId="526A1A18" w14:textId="77777777" w:rsidTr="001861D0">
        <w:trPr>
          <w:jc w:val="center"/>
        </w:trPr>
        <w:tc>
          <w:tcPr>
            <w:tcW w:w="2062" w:type="dxa"/>
            <w:tcBorders>
              <w:top w:val="nil"/>
              <w:left w:val="single" w:sz="4" w:space="0" w:color="auto"/>
              <w:bottom w:val="nil"/>
              <w:right w:val="single" w:sz="4" w:space="0" w:color="auto"/>
            </w:tcBorders>
            <w:vAlign w:val="center"/>
          </w:tcPr>
          <w:p w14:paraId="42E4A874" w14:textId="77777777" w:rsidR="00E73196" w:rsidRPr="00170508" w:rsidRDefault="00E73196" w:rsidP="001861D0">
            <w:pPr>
              <w:pStyle w:val="TAC"/>
              <w:rPr>
                <w:rFonts w:eastAsia="DengXian"/>
                <w:lang w:eastAsia="zh-CN"/>
              </w:rPr>
            </w:pPr>
            <w:r w:rsidRPr="00170508">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591F463A"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FD601FA"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7016A4AA"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FB80D96"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EE08D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D5CF5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7EF42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C2862BB" w14:textId="77777777" w:rsidTr="001861D0">
        <w:trPr>
          <w:jc w:val="center"/>
        </w:trPr>
        <w:tc>
          <w:tcPr>
            <w:tcW w:w="2062" w:type="dxa"/>
            <w:tcBorders>
              <w:top w:val="nil"/>
              <w:left w:val="single" w:sz="4" w:space="0" w:color="auto"/>
              <w:bottom w:val="nil"/>
              <w:right w:val="single" w:sz="4" w:space="0" w:color="auto"/>
            </w:tcBorders>
            <w:vAlign w:val="center"/>
          </w:tcPr>
          <w:p w14:paraId="4B77E9F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2570A4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335C47"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67F8F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C80304" w14:textId="77777777" w:rsidR="00E73196" w:rsidRPr="00170508" w:rsidRDefault="00E73196" w:rsidP="001861D0">
            <w:pPr>
              <w:pStyle w:val="TAC"/>
              <w:rPr>
                <w:rFonts w:eastAsia="DengXian"/>
                <w:lang w:eastAsia="zh-CN"/>
              </w:rPr>
            </w:pPr>
          </w:p>
        </w:tc>
      </w:tr>
      <w:tr w:rsidR="00E73196" w:rsidRPr="00170508" w14:paraId="4E502804" w14:textId="77777777" w:rsidTr="001861D0">
        <w:trPr>
          <w:jc w:val="center"/>
        </w:trPr>
        <w:tc>
          <w:tcPr>
            <w:tcW w:w="2062" w:type="dxa"/>
            <w:tcBorders>
              <w:top w:val="nil"/>
              <w:left w:val="single" w:sz="4" w:space="0" w:color="auto"/>
              <w:bottom w:val="nil"/>
              <w:right w:val="single" w:sz="4" w:space="0" w:color="auto"/>
            </w:tcBorders>
            <w:vAlign w:val="center"/>
          </w:tcPr>
          <w:p w14:paraId="44607534"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7D1A7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6E1C0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3530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8311D6" w14:textId="77777777" w:rsidR="00E73196" w:rsidRPr="00170508" w:rsidRDefault="00E73196" w:rsidP="001861D0">
            <w:pPr>
              <w:pStyle w:val="TAC"/>
              <w:rPr>
                <w:rFonts w:eastAsia="DengXian"/>
                <w:lang w:eastAsia="zh-CN"/>
              </w:rPr>
            </w:pPr>
          </w:p>
        </w:tc>
      </w:tr>
      <w:tr w:rsidR="00E73196" w:rsidRPr="00170508" w14:paraId="2049CA8B" w14:textId="77777777" w:rsidTr="001861D0">
        <w:trPr>
          <w:jc w:val="center"/>
        </w:trPr>
        <w:tc>
          <w:tcPr>
            <w:tcW w:w="2062" w:type="dxa"/>
            <w:tcBorders>
              <w:top w:val="nil"/>
              <w:left w:val="single" w:sz="4" w:space="0" w:color="auto"/>
              <w:bottom w:val="nil"/>
              <w:right w:val="single" w:sz="4" w:space="0" w:color="auto"/>
            </w:tcBorders>
            <w:vAlign w:val="center"/>
          </w:tcPr>
          <w:p w14:paraId="741C0328"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1B21056" w14:textId="77777777" w:rsidR="00E73196" w:rsidRPr="00170508" w:rsidRDefault="00E73196" w:rsidP="001861D0">
            <w:pPr>
              <w:pStyle w:val="TAC"/>
              <w:rPr>
                <w:rFonts w:eastAsia="DengXian"/>
                <w:color w:val="000000"/>
                <w:szCs w:val="18"/>
                <w:lang w:val="en-US"/>
              </w:rPr>
            </w:pPr>
            <w:r w:rsidRPr="00170508">
              <w:rPr>
                <w:rFonts w:eastAsia="DengXian"/>
                <w:color w:val="000000"/>
                <w:szCs w:val="18"/>
                <w:lang w:val="en-US"/>
              </w:rPr>
              <w:t>CA_n7A-n25A</w:t>
            </w:r>
          </w:p>
          <w:p w14:paraId="5729A85B" w14:textId="77777777" w:rsidR="00E73196" w:rsidRPr="00170508" w:rsidRDefault="00E73196" w:rsidP="001861D0">
            <w:pPr>
              <w:pStyle w:val="TAC"/>
              <w:rPr>
                <w:rFonts w:eastAsia="DengXian"/>
                <w:color w:val="000000"/>
                <w:szCs w:val="18"/>
                <w:lang w:val="en-US"/>
              </w:rPr>
            </w:pPr>
            <w:r w:rsidRPr="00170508">
              <w:rPr>
                <w:rFonts w:eastAsia="DengXian"/>
                <w:color w:val="000000"/>
                <w:szCs w:val="18"/>
                <w:lang w:val="en-US"/>
              </w:rPr>
              <w:t>CA_n7A-n77A</w:t>
            </w:r>
          </w:p>
          <w:p w14:paraId="742C814C" w14:textId="77777777" w:rsidR="00E73196" w:rsidRPr="00170508" w:rsidRDefault="00E73196" w:rsidP="001861D0">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A69436F"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4CD8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6283A1B"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4B420E41" w14:textId="77777777" w:rsidTr="001861D0">
        <w:trPr>
          <w:jc w:val="center"/>
        </w:trPr>
        <w:tc>
          <w:tcPr>
            <w:tcW w:w="2062" w:type="dxa"/>
            <w:tcBorders>
              <w:top w:val="nil"/>
              <w:left w:val="single" w:sz="4" w:space="0" w:color="auto"/>
              <w:bottom w:val="nil"/>
              <w:right w:val="single" w:sz="4" w:space="0" w:color="auto"/>
            </w:tcBorders>
            <w:vAlign w:val="center"/>
          </w:tcPr>
          <w:p w14:paraId="49EBFAD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D028A0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7627C6" w14:textId="77777777" w:rsidR="00E73196" w:rsidRPr="00170508" w:rsidRDefault="00E73196" w:rsidP="001861D0">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E0D3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C148BBF" w14:textId="77777777" w:rsidR="00E73196" w:rsidRPr="00170508" w:rsidRDefault="00E73196" w:rsidP="001861D0">
            <w:pPr>
              <w:pStyle w:val="TAC"/>
              <w:rPr>
                <w:rFonts w:eastAsia="DengXian"/>
                <w:lang w:eastAsia="zh-CN"/>
              </w:rPr>
            </w:pPr>
          </w:p>
        </w:tc>
      </w:tr>
      <w:tr w:rsidR="00E73196" w:rsidRPr="00170508" w14:paraId="6C08100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029C02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BEAC7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EBC99E"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A2918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8B6E8A7" w14:textId="77777777" w:rsidR="00E73196" w:rsidRPr="00170508" w:rsidRDefault="00E73196" w:rsidP="001861D0">
            <w:pPr>
              <w:pStyle w:val="TAC"/>
              <w:rPr>
                <w:rFonts w:eastAsia="DengXian"/>
                <w:lang w:eastAsia="zh-CN"/>
              </w:rPr>
            </w:pPr>
          </w:p>
        </w:tc>
      </w:tr>
      <w:tr w:rsidR="00E73196" w:rsidRPr="00170508" w14:paraId="42D13382" w14:textId="77777777" w:rsidTr="001861D0">
        <w:trPr>
          <w:jc w:val="center"/>
        </w:trPr>
        <w:tc>
          <w:tcPr>
            <w:tcW w:w="2062" w:type="dxa"/>
            <w:tcBorders>
              <w:top w:val="nil"/>
              <w:left w:val="single" w:sz="4" w:space="0" w:color="auto"/>
              <w:bottom w:val="nil"/>
              <w:right w:val="single" w:sz="4" w:space="0" w:color="auto"/>
            </w:tcBorders>
            <w:vAlign w:val="center"/>
          </w:tcPr>
          <w:p w14:paraId="0C5ADF31" w14:textId="77777777" w:rsidR="00E73196" w:rsidRPr="00170508" w:rsidRDefault="00E73196" w:rsidP="001861D0">
            <w:pPr>
              <w:pStyle w:val="TAC"/>
              <w:rPr>
                <w:rFonts w:eastAsia="DengXian"/>
                <w:lang w:eastAsia="zh-CN"/>
              </w:rPr>
            </w:pPr>
            <w:r w:rsidRPr="00170508">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153112C6"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6AA03B5"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135CFF10"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71B1C726"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3201C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7BFF3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0FA065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B0C55C8" w14:textId="77777777" w:rsidTr="001861D0">
        <w:trPr>
          <w:jc w:val="center"/>
        </w:trPr>
        <w:tc>
          <w:tcPr>
            <w:tcW w:w="2062" w:type="dxa"/>
            <w:tcBorders>
              <w:top w:val="nil"/>
              <w:left w:val="single" w:sz="4" w:space="0" w:color="auto"/>
              <w:bottom w:val="nil"/>
              <w:right w:val="single" w:sz="4" w:space="0" w:color="auto"/>
            </w:tcBorders>
            <w:vAlign w:val="center"/>
          </w:tcPr>
          <w:p w14:paraId="6EB1D33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3701191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2D1420"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69D80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3908A0A" w14:textId="77777777" w:rsidR="00E73196" w:rsidRPr="00170508" w:rsidRDefault="00E73196" w:rsidP="001861D0">
            <w:pPr>
              <w:pStyle w:val="TAC"/>
              <w:rPr>
                <w:rFonts w:eastAsia="DengXian"/>
                <w:lang w:eastAsia="zh-CN"/>
              </w:rPr>
            </w:pPr>
          </w:p>
        </w:tc>
      </w:tr>
      <w:tr w:rsidR="00E73196" w:rsidRPr="00170508" w14:paraId="73A5646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343C3A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9B6C4F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AE76D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20AE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39BA1A" w14:textId="77777777" w:rsidR="00E73196" w:rsidRPr="00170508" w:rsidRDefault="00E73196" w:rsidP="001861D0">
            <w:pPr>
              <w:pStyle w:val="TAC"/>
              <w:rPr>
                <w:rFonts w:eastAsia="DengXian"/>
                <w:lang w:eastAsia="zh-CN"/>
              </w:rPr>
            </w:pPr>
          </w:p>
        </w:tc>
      </w:tr>
      <w:tr w:rsidR="00E73196" w:rsidRPr="00170508" w14:paraId="16DABE0E" w14:textId="77777777" w:rsidTr="001861D0">
        <w:trPr>
          <w:jc w:val="center"/>
        </w:trPr>
        <w:tc>
          <w:tcPr>
            <w:tcW w:w="2062" w:type="dxa"/>
            <w:tcBorders>
              <w:top w:val="nil"/>
              <w:left w:val="single" w:sz="4" w:space="0" w:color="auto"/>
              <w:bottom w:val="nil"/>
              <w:right w:val="single" w:sz="4" w:space="0" w:color="auto"/>
            </w:tcBorders>
            <w:vAlign w:val="center"/>
          </w:tcPr>
          <w:p w14:paraId="2B092E37" w14:textId="77777777" w:rsidR="00E73196" w:rsidRPr="00170508" w:rsidRDefault="00E73196" w:rsidP="001861D0">
            <w:pPr>
              <w:pStyle w:val="TAC"/>
              <w:rPr>
                <w:rFonts w:eastAsia="DengXian"/>
                <w:lang w:eastAsia="zh-CN"/>
              </w:rPr>
            </w:pPr>
            <w:r w:rsidRPr="00170508">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1A3EBE63"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41A9D99" w14:textId="77777777" w:rsidR="00E73196" w:rsidRPr="00170508" w:rsidRDefault="00E73196" w:rsidP="001861D0">
            <w:pPr>
              <w:pStyle w:val="TAC"/>
              <w:rPr>
                <w:rFonts w:eastAsia="DengXian"/>
                <w:color w:val="000000"/>
                <w:szCs w:val="18"/>
              </w:rPr>
            </w:pPr>
            <w:r w:rsidRPr="00170508">
              <w:rPr>
                <w:rFonts w:eastAsia="DengXian"/>
              </w:rPr>
              <w:t>CA_n77(2A)</w:t>
            </w:r>
            <w:r w:rsidRPr="00170508">
              <w:rPr>
                <w:rFonts w:eastAsia="DengXian"/>
                <w:vertAlign w:val="superscript"/>
              </w:rPr>
              <w:t>7</w:t>
            </w:r>
          </w:p>
          <w:p w14:paraId="3C1CFB48"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3EE0C702"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503F6700"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5F4B9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E3722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D9E8ED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FEA9897" w14:textId="77777777" w:rsidTr="001861D0">
        <w:trPr>
          <w:jc w:val="center"/>
        </w:trPr>
        <w:tc>
          <w:tcPr>
            <w:tcW w:w="2062" w:type="dxa"/>
            <w:tcBorders>
              <w:top w:val="nil"/>
              <w:left w:val="single" w:sz="4" w:space="0" w:color="auto"/>
              <w:bottom w:val="nil"/>
              <w:right w:val="single" w:sz="4" w:space="0" w:color="auto"/>
            </w:tcBorders>
            <w:vAlign w:val="center"/>
          </w:tcPr>
          <w:p w14:paraId="60B9D17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3A491E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7EFB93"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86256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5487CE" w14:textId="77777777" w:rsidR="00E73196" w:rsidRPr="00170508" w:rsidRDefault="00E73196" w:rsidP="001861D0">
            <w:pPr>
              <w:pStyle w:val="TAC"/>
              <w:rPr>
                <w:rFonts w:eastAsia="DengXian"/>
                <w:lang w:eastAsia="zh-CN"/>
              </w:rPr>
            </w:pPr>
          </w:p>
        </w:tc>
      </w:tr>
      <w:tr w:rsidR="00E73196" w:rsidRPr="00170508" w14:paraId="3D3C458E" w14:textId="77777777" w:rsidTr="001861D0">
        <w:trPr>
          <w:jc w:val="center"/>
        </w:trPr>
        <w:tc>
          <w:tcPr>
            <w:tcW w:w="2062" w:type="dxa"/>
            <w:tcBorders>
              <w:top w:val="nil"/>
              <w:left w:val="single" w:sz="4" w:space="0" w:color="auto"/>
              <w:bottom w:val="nil"/>
              <w:right w:val="single" w:sz="4" w:space="0" w:color="auto"/>
            </w:tcBorders>
            <w:vAlign w:val="center"/>
          </w:tcPr>
          <w:p w14:paraId="75ECCB61"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8434DC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0AFFB0"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FFF89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7EFFFFD" w14:textId="77777777" w:rsidR="00E73196" w:rsidRPr="00170508" w:rsidRDefault="00E73196" w:rsidP="001861D0">
            <w:pPr>
              <w:pStyle w:val="TAC"/>
              <w:rPr>
                <w:rFonts w:eastAsia="DengXian"/>
                <w:lang w:eastAsia="zh-CN"/>
              </w:rPr>
            </w:pPr>
          </w:p>
        </w:tc>
      </w:tr>
      <w:tr w:rsidR="00E73196" w:rsidRPr="00170508" w14:paraId="1E83A9D2" w14:textId="77777777" w:rsidTr="001861D0">
        <w:trPr>
          <w:jc w:val="center"/>
        </w:trPr>
        <w:tc>
          <w:tcPr>
            <w:tcW w:w="2062" w:type="dxa"/>
            <w:tcBorders>
              <w:top w:val="nil"/>
              <w:left w:val="single" w:sz="4" w:space="0" w:color="auto"/>
              <w:bottom w:val="nil"/>
              <w:right w:val="single" w:sz="4" w:space="0" w:color="auto"/>
            </w:tcBorders>
            <w:vAlign w:val="center"/>
          </w:tcPr>
          <w:p w14:paraId="4C453EB6"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783BC10" w14:textId="77777777" w:rsidR="00E73196" w:rsidRPr="00170508" w:rsidRDefault="00E73196" w:rsidP="001861D0">
            <w:pPr>
              <w:pStyle w:val="TAC"/>
              <w:rPr>
                <w:rFonts w:eastAsia="DengXian"/>
                <w:color w:val="000000"/>
                <w:szCs w:val="18"/>
                <w:lang w:val="en-US"/>
              </w:rPr>
            </w:pPr>
            <w:r w:rsidRPr="00170508">
              <w:rPr>
                <w:rFonts w:eastAsia="DengXian"/>
                <w:lang w:val="en-US"/>
              </w:rPr>
              <w:t>CA_n77(2A)</w:t>
            </w:r>
          </w:p>
          <w:p w14:paraId="33D27387" w14:textId="77777777" w:rsidR="00E73196" w:rsidRPr="00170508" w:rsidRDefault="00E73196" w:rsidP="001861D0">
            <w:pPr>
              <w:pStyle w:val="TAC"/>
              <w:rPr>
                <w:rFonts w:eastAsia="DengXian"/>
                <w:color w:val="000000"/>
                <w:szCs w:val="18"/>
                <w:lang w:val="en-US"/>
              </w:rPr>
            </w:pPr>
            <w:r w:rsidRPr="00170508">
              <w:rPr>
                <w:rFonts w:eastAsia="DengXian"/>
                <w:color w:val="000000"/>
                <w:szCs w:val="18"/>
                <w:lang w:val="en-US"/>
              </w:rPr>
              <w:t>CA_n7A-n25</w:t>
            </w:r>
            <w:r>
              <w:rPr>
                <w:rFonts w:eastAsia="DengXian"/>
                <w:color w:val="000000"/>
                <w:szCs w:val="18"/>
                <w:lang w:val="en-US"/>
              </w:rPr>
              <w:t>A</w:t>
            </w:r>
          </w:p>
          <w:p w14:paraId="2BA6C0FC" w14:textId="77777777" w:rsidR="00E73196" w:rsidRPr="00170508" w:rsidRDefault="00E73196" w:rsidP="001861D0">
            <w:pPr>
              <w:pStyle w:val="TAC"/>
              <w:rPr>
                <w:rFonts w:eastAsia="DengXian"/>
                <w:color w:val="000000"/>
                <w:szCs w:val="18"/>
                <w:lang w:val="en-US"/>
              </w:rPr>
            </w:pPr>
            <w:r w:rsidRPr="00170508">
              <w:rPr>
                <w:rFonts w:eastAsia="DengXian"/>
                <w:color w:val="000000"/>
                <w:szCs w:val="18"/>
                <w:lang w:val="en-US"/>
              </w:rPr>
              <w:t>CA_n7A-n77A</w:t>
            </w:r>
          </w:p>
          <w:p w14:paraId="37464D34" w14:textId="77777777" w:rsidR="00E73196" w:rsidRPr="00170508" w:rsidRDefault="00E73196" w:rsidP="001861D0">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F0C8C93"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799E3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7B7BABD"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77997843" w14:textId="77777777" w:rsidTr="001861D0">
        <w:trPr>
          <w:jc w:val="center"/>
        </w:trPr>
        <w:tc>
          <w:tcPr>
            <w:tcW w:w="2062" w:type="dxa"/>
            <w:tcBorders>
              <w:top w:val="nil"/>
              <w:left w:val="single" w:sz="4" w:space="0" w:color="auto"/>
              <w:bottom w:val="nil"/>
              <w:right w:val="single" w:sz="4" w:space="0" w:color="auto"/>
            </w:tcBorders>
            <w:vAlign w:val="center"/>
          </w:tcPr>
          <w:p w14:paraId="3C16A9DE"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C7F758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CD7C23" w14:textId="77777777" w:rsidR="00E73196" w:rsidRPr="00170508" w:rsidRDefault="00E73196" w:rsidP="001861D0">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20235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9F92F54" w14:textId="77777777" w:rsidR="00E73196" w:rsidRPr="00170508" w:rsidRDefault="00E73196" w:rsidP="001861D0">
            <w:pPr>
              <w:pStyle w:val="TAC"/>
              <w:rPr>
                <w:rFonts w:eastAsia="DengXian"/>
                <w:lang w:eastAsia="zh-CN"/>
              </w:rPr>
            </w:pPr>
          </w:p>
        </w:tc>
      </w:tr>
      <w:tr w:rsidR="00E73196" w:rsidRPr="00170508" w14:paraId="3C14640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A79ED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A86A6A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B4461C"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27A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1455680" w14:textId="77777777" w:rsidR="00E73196" w:rsidRPr="00170508" w:rsidRDefault="00E73196" w:rsidP="001861D0">
            <w:pPr>
              <w:pStyle w:val="TAC"/>
              <w:rPr>
                <w:rFonts w:eastAsia="DengXian"/>
                <w:lang w:eastAsia="zh-CN"/>
              </w:rPr>
            </w:pPr>
          </w:p>
        </w:tc>
      </w:tr>
      <w:tr w:rsidR="00E73196" w:rsidRPr="00170508" w14:paraId="53726CF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54D9610" w14:textId="77777777" w:rsidR="00E73196" w:rsidRPr="00170508" w:rsidRDefault="00E73196" w:rsidP="001861D0">
            <w:pPr>
              <w:pStyle w:val="TAC"/>
              <w:rPr>
                <w:rFonts w:eastAsia="DengXian"/>
              </w:rPr>
            </w:pPr>
            <w:r w:rsidRPr="00170508">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3C82CEE3"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147A3AD" w14:textId="77777777" w:rsidR="00E73196" w:rsidRPr="00170508" w:rsidRDefault="00E73196" w:rsidP="001861D0">
            <w:pPr>
              <w:pStyle w:val="TAC"/>
              <w:rPr>
                <w:rFonts w:eastAsia="DengXian"/>
              </w:rPr>
            </w:pPr>
            <w:r w:rsidRPr="00170508">
              <w:rPr>
                <w:rFonts w:eastAsia="DengXian"/>
              </w:rPr>
              <w:t>CA_n77(2A)</w:t>
            </w:r>
            <w:r w:rsidRPr="00170508">
              <w:rPr>
                <w:rFonts w:eastAsia="DengXian"/>
                <w:vertAlign w:val="superscript"/>
              </w:rPr>
              <w:t>7</w:t>
            </w:r>
          </w:p>
          <w:p w14:paraId="345EC2B8" w14:textId="77777777" w:rsidR="00E73196" w:rsidRPr="00170508" w:rsidRDefault="00E73196" w:rsidP="001861D0">
            <w:pPr>
              <w:pStyle w:val="TAC"/>
              <w:rPr>
                <w:rFonts w:eastAsia="DengXian"/>
              </w:rPr>
            </w:pPr>
            <w:r w:rsidRPr="00170508">
              <w:rPr>
                <w:rFonts w:eastAsia="DengXian"/>
              </w:rPr>
              <w:t>CA_n7A-n25A</w:t>
            </w:r>
          </w:p>
          <w:p w14:paraId="3260E064" w14:textId="77777777" w:rsidR="00E73196" w:rsidRPr="00170508" w:rsidRDefault="00E73196" w:rsidP="001861D0">
            <w:pPr>
              <w:pStyle w:val="TAC"/>
              <w:rPr>
                <w:rFonts w:eastAsia="DengXian"/>
              </w:rPr>
            </w:pPr>
            <w:r w:rsidRPr="00170508">
              <w:rPr>
                <w:rFonts w:eastAsia="DengXian"/>
              </w:rPr>
              <w:t>CA_n7A-n77A</w:t>
            </w:r>
            <w:r w:rsidRPr="00170508">
              <w:rPr>
                <w:rFonts w:eastAsia="DengXian"/>
                <w:vertAlign w:val="superscript"/>
                <w:lang w:eastAsia="zh-CN"/>
              </w:rPr>
              <w:t>7</w:t>
            </w:r>
          </w:p>
          <w:p w14:paraId="498D2F9C" w14:textId="77777777" w:rsidR="00E73196" w:rsidRPr="00170508" w:rsidRDefault="00E73196" w:rsidP="001861D0">
            <w:pPr>
              <w:pStyle w:val="TAC"/>
              <w:rPr>
                <w:rFonts w:eastAsia="DengXia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685C9C"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B5A2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1DE8A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CE9443B" w14:textId="77777777" w:rsidTr="001861D0">
        <w:trPr>
          <w:jc w:val="center"/>
        </w:trPr>
        <w:tc>
          <w:tcPr>
            <w:tcW w:w="2062" w:type="dxa"/>
            <w:tcBorders>
              <w:top w:val="nil"/>
              <w:left w:val="single" w:sz="4" w:space="0" w:color="auto"/>
              <w:bottom w:val="nil"/>
              <w:right w:val="single" w:sz="4" w:space="0" w:color="auto"/>
            </w:tcBorders>
            <w:vAlign w:val="center"/>
          </w:tcPr>
          <w:p w14:paraId="67CAF89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B0009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146A9E"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4AF24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B3EA268" w14:textId="77777777" w:rsidR="00E73196" w:rsidRPr="00170508" w:rsidRDefault="00E73196" w:rsidP="001861D0">
            <w:pPr>
              <w:pStyle w:val="TAC"/>
              <w:rPr>
                <w:rFonts w:eastAsia="DengXian"/>
                <w:lang w:eastAsia="zh-CN"/>
              </w:rPr>
            </w:pPr>
          </w:p>
        </w:tc>
      </w:tr>
      <w:tr w:rsidR="00E73196" w:rsidRPr="00170508" w14:paraId="537DADDB" w14:textId="77777777" w:rsidTr="001861D0">
        <w:trPr>
          <w:jc w:val="center"/>
        </w:trPr>
        <w:tc>
          <w:tcPr>
            <w:tcW w:w="2062" w:type="dxa"/>
            <w:tcBorders>
              <w:top w:val="nil"/>
              <w:left w:val="single" w:sz="4" w:space="0" w:color="auto"/>
              <w:bottom w:val="nil"/>
              <w:right w:val="single" w:sz="4" w:space="0" w:color="auto"/>
            </w:tcBorders>
            <w:vAlign w:val="center"/>
          </w:tcPr>
          <w:p w14:paraId="6BEB33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2CF59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D6552F"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8EAFD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DFB79D5" w14:textId="77777777" w:rsidR="00E73196" w:rsidRPr="00170508" w:rsidRDefault="00E73196" w:rsidP="001861D0">
            <w:pPr>
              <w:pStyle w:val="TAC"/>
              <w:rPr>
                <w:rFonts w:eastAsia="DengXian"/>
                <w:lang w:eastAsia="zh-CN"/>
              </w:rPr>
            </w:pPr>
          </w:p>
        </w:tc>
      </w:tr>
      <w:tr w:rsidR="00E73196" w:rsidRPr="00170508" w14:paraId="1ED0B794" w14:textId="77777777" w:rsidTr="001861D0">
        <w:trPr>
          <w:jc w:val="center"/>
        </w:trPr>
        <w:tc>
          <w:tcPr>
            <w:tcW w:w="2062" w:type="dxa"/>
            <w:tcBorders>
              <w:top w:val="nil"/>
              <w:left w:val="single" w:sz="4" w:space="0" w:color="auto"/>
              <w:bottom w:val="nil"/>
              <w:right w:val="single" w:sz="4" w:space="0" w:color="auto"/>
            </w:tcBorders>
            <w:vAlign w:val="center"/>
          </w:tcPr>
          <w:p w14:paraId="17837D5B"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6CDAE3" w14:textId="77777777" w:rsidR="00E73196" w:rsidRPr="00170508" w:rsidRDefault="00E73196" w:rsidP="001861D0">
            <w:pPr>
              <w:pStyle w:val="TAC"/>
              <w:rPr>
                <w:rFonts w:eastAsia="DengXian"/>
                <w:lang w:val="en-US"/>
              </w:rPr>
            </w:pPr>
            <w:r w:rsidRPr="00170508">
              <w:rPr>
                <w:rFonts w:eastAsia="DengXian"/>
                <w:lang w:val="en-US"/>
              </w:rPr>
              <w:t>CA_n77(2A)</w:t>
            </w:r>
          </w:p>
          <w:p w14:paraId="2D15ED3D" w14:textId="77777777" w:rsidR="00E73196" w:rsidRPr="00170508" w:rsidRDefault="00E73196" w:rsidP="001861D0">
            <w:pPr>
              <w:pStyle w:val="TAC"/>
              <w:rPr>
                <w:rFonts w:eastAsia="DengXian"/>
                <w:lang w:val="en-US"/>
              </w:rPr>
            </w:pPr>
            <w:r w:rsidRPr="00170508">
              <w:rPr>
                <w:rFonts w:eastAsia="DengXian"/>
                <w:lang w:val="en-US"/>
              </w:rPr>
              <w:t>CA_n7A-n25A</w:t>
            </w:r>
          </w:p>
          <w:p w14:paraId="3D3B0E88" w14:textId="77777777" w:rsidR="00E73196" w:rsidRPr="00170508" w:rsidRDefault="00E73196" w:rsidP="001861D0">
            <w:pPr>
              <w:pStyle w:val="TAC"/>
              <w:rPr>
                <w:rFonts w:eastAsia="DengXian"/>
                <w:lang w:val="en-US"/>
              </w:rPr>
            </w:pPr>
            <w:r w:rsidRPr="00170508">
              <w:rPr>
                <w:rFonts w:eastAsia="DengXian"/>
                <w:lang w:val="en-US"/>
              </w:rPr>
              <w:t>CA_n7A-n77A</w:t>
            </w:r>
          </w:p>
          <w:p w14:paraId="1DA95B4A" w14:textId="77777777" w:rsidR="00E73196" w:rsidRPr="00170508" w:rsidRDefault="00E73196" w:rsidP="001861D0">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51FDE3C"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9D47B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D40500"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6709D547" w14:textId="77777777" w:rsidTr="001861D0">
        <w:trPr>
          <w:jc w:val="center"/>
        </w:trPr>
        <w:tc>
          <w:tcPr>
            <w:tcW w:w="2062" w:type="dxa"/>
            <w:tcBorders>
              <w:top w:val="nil"/>
              <w:left w:val="single" w:sz="4" w:space="0" w:color="auto"/>
              <w:bottom w:val="nil"/>
              <w:right w:val="single" w:sz="4" w:space="0" w:color="auto"/>
            </w:tcBorders>
            <w:vAlign w:val="center"/>
          </w:tcPr>
          <w:p w14:paraId="481F75C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6BC1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9ACC46" w14:textId="77777777" w:rsidR="00E73196" w:rsidRPr="00170508" w:rsidRDefault="00E73196" w:rsidP="001861D0">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9B4E1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B102FE2" w14:textId="77777777" w:rsidR="00E73196" w:rsidRPr="00170508" w:rsidRDefault="00E73196" w:rsidP="001861D0">
            <w:pPr>
              <w:pStyle w:val="TAC"/>
              <w:rPr>
                <w:rFonts w:eastAsia="DengXian"/>
                <w:lang w:eastAsia="zh-CN"/>
              </w:rPr>
            </w:pPr>
          </w:p>
        </w:tc>
      </w:tr>
      <w:tr w:rsidR="00E73196" w:rsidRPr="00170508" w14:paraId="4D76820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47FF7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1FC5E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F7202E"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9A5D9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104BA94" w14:textId="77777777" w:rsidR="00E73196" w:rsidRPr="00170508" w:rsidRDefault="00E73196" w:rsidP="001861D0">
            <w:pPr>
              <w:pStyle w:val="TAC"/>
              <w:rPr>
                <w:rFonts w:eastAsia="DengXian"/>
                <w:lang w:eastAsia="zh-CN"/>
              </w:rPr>
            </w:pPr>
          </w:p>
        </w:tc>
      </w:tr>
      <w:tr w:rsidR="00E73196" w:rsidRPr="00170508" w14:paraId="2101D38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66629B8" w14:textId="77777777" w:rsidR="00E73196" w:rsidRPr="00170508" w:rsidRDefault="00E73196" w:rsidP="001861D0">
            <w:pPr>
              <w:pStyle w:val="TAC"/>
              <w:rPr>
                <w:rFonts w:eastAsia="DengXian"/>
                <w:lang w:eastAsia="zh-CN"/>
              </w:rPr>
            </w:pPr>
            <w:r w:rsidRPr="00170508">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285B4B04"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159A3C1"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76EC1201"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597BA9F8"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3487C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4AB53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16CEA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664E72B" w14:textId="77777777" w:rsidTr="001861D0">
        <w:trPr>
          <w:jc w:val="center"/>
        </w:trPr>
        <w:tc>
          <w:tcPr>
            <w:tcW w:w="2062" w:type="dxa"/>
            <w:tcBorders>
              <w:top w:val="nil"/>
              <w:left w:val="single" w:sz="4" w:space="0" w:color="auto"/>
              <w:bottom w:val="nil"/>
              <w:right w:val="single" w:sz="4" w:space="0" w:color="auto"/>
            </w:tcBorders>
            <w:vAlign w:val="center"/>
          </w:tcPr>
          <w:p w14:paraId="5E1D92A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F8EEC2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0565F6"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255C2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74CBFBF" w14:textId="77777777" w:rsidR="00E73196" w:rsidRPr="00170508" w:rsidRDefault="00E73196" w:rsidP="001861D0">
            <w:pPr>
              <w:pStyle w:val="TAC"/>
              <w:rPr>
                <w:rFonts w:eastAsia="DengXian"/>
                <w:lang w:eastAsia="zh-CN"/>
              </w:rPr>
            </w:pPr>
          </w:p>
        </w:tc>
      </w:tr>
      <w:tr w:rsidR="00E73196" w:rsidRPr="00170508" w14:paraId="4293407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8051BDC"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70AAC7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869656"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4243E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E349709" w14:textId="77777777" w:rsidR="00E73196" w:rsidRPr="00170508" w:rsidRDefault="00E73196" w:rsidP="001861D0">
            <w:pPr>
              <w:pStyle w:val="TAC"/>
              <w:rPr>
                <w:rFonts w:eastAsia="DengXian"/>
                <w:lang w:eastAsia="zh-CN"/>
              </w:rPr>
            </w:pPr>
          </w:p>
        </w:tc>
      </w:tr>
      <w:tr w:rsidR="00E73196" w:rsidRPr="00170508" w14:paraId="0BE5C5B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61CC303" w14:textId="77777777" w:rsidR="00E73196" w:rsidRPr="00170508" w:rsidRDefault="00E73196" w:rsidP="001861D0">
            <w:pPr>
              <w:pStyle w:val="TAC"/>
              <w:rPr>
                <w:rFonts w:eastAsia="DengXian"/>
                <w:lang w:eastAsia="zh-CN"/>
              </w:rPr>
            </w:pPr>
            <w:r w:rsidRPr="00170508">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38722341"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DBF544D"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0011BFBB"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43F50D6C"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10D3A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95B3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6D20518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C161FAD" w14:textId="77777777" w:rsidTr="001861D0">
        <w:trPr>
          <w:jc w:val="center"/>
        </w:trPr>
        <w:tc>
          <w:tcPr>
            <w:tcW w:w="2062" w:type="dxa"/>
            <w:tcBorders>
              <w:top w:val="nil"/>
              <w:left w:val="single" w:sz="4" w:space="0" w:color="auto"/>
              <w:bottom w:val="nil"/>
              <w:right w:val="single" w:sz="4" w:space="0" w:color="auto"/>
            </w:tcBorders>
            <w:vAlign w:val="center"/>
          </w:tcPr>
          <w:p w14:paraId="08DF1DE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28AFCA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0ACB43"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249F49"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DFF741C" w14:textId="77777777" w:rsidR="00E73196" w:rsidRPr="00170508" w:rsidRDefault="00E73196" w:rsidP="001861D0">
            <w:pPr>
              <w:pStyle w:val="TAC"/>
              <w:rPr>
                <w:rFonts w:eastAsia="DengXian"/>
                <w:lang w:eastAsia="zh-CN"/>
              </w:rPr>
            </w:pPr>
          </w:p>
        </w:tc>
      </w:tr>
      <w:tr w:rsidR="00E73196" w:rsidRPr="00170508" w14:paraId="16E386D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CA10F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DF94A1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9B3775"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AB4FB5"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1DA22F" w14:textId="77777777" w:rsidR="00E73196" w:rsidRPr="00170508" w:rsidRDefault="00E73196" w:rsidP="001861D0">
            <w:pPr>
              <w:pStyle w:val="TAC"/>
              <w:rPr>
                <w:rFonts w:eastAsia="DengXian"/>
                <w:lang w:eastAsia="zh-CN"/>
              </w:rPr>
            </w:pPr>
          </w:p>
        </w:tc>
      </w:tr>
      <w:tr w:rsidR="00E73196" w:rsidRPr="00170508" w14:paraId="3A4B531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1B9C96B" w14:textId="77777777" w:rsidR="00E73196" w:rsidRPr="00170508" w:rsidRDefault="00E73196" w:rsidP="001861D0">
            <w:pPr>
              <w:pStyle w:val="TAC"/>
              <w:rPr>
                <w:rFonts w:eastAsia="DengXian"/>
                <w:lang w:eastAsia="zh-CN"/>
              </w:rPr>
            </w:pPr>
            <w:r w:rsidRPr="00170508">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3F70CE62"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5AA6E80"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565E09BA"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70A80D9E"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1F598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BBCA3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248B4C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4B30C5C" w14:textId="77777777" w:rsidTr="001861D0">
        <w:trPr>
          <w:jc w:val="center"/>
        </w:trPr>
        <w:tc>
          <w:tcPr>
            <w:tcW w:w="2062" w:type="dxa"/>
            <w:tcBorders>
              <w:top w:val="nil"/>
              <w:left w:val="single" w:sz="4" w:space="0" w:color="auto"/>
              <w:bottom w:val="nil"/>
              <w:right w:val="single" w:sz="4" w:space="0" w:color="auto"/>
            </w:tcBorders>
            <w:vAlign w:val="center"/>
          </w:tcPr>
          <w:p w14:paraId="76BF605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6DECE6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A2250E"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7474C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5B10FAC" w14:textId="77777777" w:rsidR="00E73196" w:rsidRPr="00170508" w:rsidRDefault="00E73196" w:rsidP="001861D0">
            <w:pPr>
              <w:pStyle w:val="TAC"/>
              <w:rPr>
                <w:rFonts w:eastAsia="DengXian"/>
                <w:lang w:eastAsia="zh-CN"/>
              </w:rPr>
            </w:pPr>
          </w:p>
        </w:tc>
      </w:tr>
      <w:tr w:rsidR="00E73196" w:rsidRPr="00170508" w14:paraId="28988CF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3EDD4DA"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0B883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75515D"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BF3D2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997E8B" w14:textId="77777777" w:rsidR="00E73196" w:rsidRPr="00170508" w:rsidRDefault="00E73196" w:rsidP="001861D0">
            <w:pPr>
              <w:pStyle w:val="TAC"/>
              <w:rPr>
                <w:rFonts w:eastAsia="DengXian"/>
                <w:lang w:eastAsia="zh-CN"/>
              </w:rPr>
            </w:pPr>
          </w:p>
        </w:tc>
      </w:tr>
      <w:tr w:rsidR="00E73196" w:rsidRPr="00170508" w14:paraId="3FDDBE4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658E5D" w14:textId="77777777" w:rsidR="00E73196" w:rsidRPr="00170508" w:rsidRDefault="00E73196" w:rsidP="001861D0">
            <w:pPr>
              <w:pStyle w:val="TAC"/>
              <w:rPr>
                <w:rFonts w:eastAsia="DengXian"/>
                <w:lang w:eastAsia="zh-CN"/>
              </w:rPr>
            </w:pPr>
            <w:r w:rsidRPr="00170508">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7613786C"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3FFC423"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66146B1F"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85E807E"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7441C2"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0B7D1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ACB2F2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D2B2752" w14:textId="77777777" w:rsidTr="001861D0">
        <w:trPr>
          <w:jc w:val="center"/>
        </w:trPr>
        <w:tc>
          <w:tcPr>
            <w:tcW w:w="2062" w:type="dxa"/>
            <w:tcBorders>
              <w:top w:val="nil"/>
              <w:left w:val="single" w:sz="4" w:space="0" w:color="auto"/>
              <w:bottom w:val="nil"/>
              <w:right w:val="single" w:sz="4" w:space="0" w:color="auto"/>
            </w:tcBorders>
            <w:vAlign w:val="center"/>
          </w:tcPr>
          <w:p w14:paraId="38DA2122"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335DFA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D2F73E"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63E7FC"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FC75595" w14:textId="77777777" w:rsidR="00E73196" w:rsidRPr="00170508" w:rsidRDefault="00E73196" w:rsidP="001861D0">
            <w:pPr>
              <w:pStyle w:val="TAC"/>
              <w:rPr>
                <w:rFonts w:eastAsia="DengXian"/>
                <w:lang w:eastAsia="zh-CN"/>
              </w:rPr>
            </w:pPr>
          </w:p>
        </w:tc>
      </w:tr>
      <w:tr w:rsidR="00E73196" w:rsidRPr="00170508" w14:paraId="5960F0B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B9047BD"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91CD40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001858"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B2BA1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99E130" w14:textId="77777777" w:rsidR="00E73196" w:rsidRPr="00170508" w:rsidRDefault="00E73196" w:rsidP="001861D0">
            <w:pPr>
              <w:pStyle w:val="TAC"/>
              <w:rPr>
                <w:rFonts w:eastAsia="DengXian"/>
                <w:lang w:eastAsia="zh-CN"/>
              </w:rPr>
            </w:pPr>
          </w:p>
        </w:tc>
      </w:tr>
      <w:tr w:rsidR="00E73196" w:rsidRPr="00170508" w14:paraId="048F80B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0057B3" w14:textId="77777777" w:rsidR="00E73196" w:rsidRPr="00170508" w:rsidRDefault="00E73196" w:rsidP="001861D0">
            <w:pPr>
              <w:pStyle w:val="TAC"/>
              <w:rPr>
                <w:rFonts w:eastAsia="DengXian"/>
                <w:lang w:eastAsia="zh-CN"/>
              </w:rPr>
            </w:pPr>
            <w:r w:rsidRPr="00170508">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63317472"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B4D3485"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5BE4BCDD"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712E4F83"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AD3DA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22898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D02EEC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D7E407D" w14:textId="77777777" w:rsidTr="001861D0">
        <w:trPr>
          <w:jc w:val="center"/>
        </w:trPr>
        <w:tc>
          <w:tcPr>
            <w:tcW w:w="2062" w:type="dxa"/>
            <w:tcBorders>
              <w:top w:val="nil"/>
              <w:left w:val="single" w:sz="4" w:space="0" w:color="auto"/>
              <w:bottom w:val="nil"/>
              <w:right w:val="single" w:sz="4" w:space="0" w:color="auto"/>
            </w:tcBorders>
            <w:vAlign w:val="center"/>
          </w:tcPr>
          <w:p w14:paraId="1048E0D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6E5759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DCD628"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108E2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70295A68" w14:textId="77777777" w:rsidR="00E73196" w:rsidRPr="00170508" w:rsidRDefault="00E73196" w:rsidP="001861D0">
            <w:pPr>
              <w:pStyle w:val="TAC"/>
              <w:rPr>
                <w:rFonts w:eastAsia="DengXian"/>
                <w:lang w:eastAsia="zh-CN"/>
              </w:rPr>
            </w:pPr>
          </w:p>
        </w:tc>
      </w:tr>
      <w:tr w:rsidR="00E73196" w:rsidRPr="00170508" w14:paraId="7BC92AE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7CED39"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6A5A09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0F7915"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A4F07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1AB181E" w14:textId="77777777" w:rsidR="00E73196" w:rsidRPr="00170508" w:rsidRDefault="00E73196" w:rsidP="001861D0">
            <w:pPr>
              <w:pStyle w:val="TAC"/>
              <w:rPr>
                <w:rFonts w:eastAsia="DengXian"/>
                <w:lang w:eastAsia="zh-CN"/>
              </w:rPr>
            </w:pPr>
          </w:p>
        </w:tc>
      </w:tr>
      <w:tr w:rsidR="00E73196" w:rsidRPr="00170508" w14:paraId="2660355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7F2732" w14:textId="77777777" w:rsidR="00E73196" w:rsidRPr="00170508" w:rsidRDefault="00E73196" w:rsidP="001861D0">
            <w:pPr>
              <w:pStyle w:val="TAC"/>
              <w:rPr>
                <w:rFonts w:eastAsia="DengXian"/>
                <w:lang w:eastAsia="zh-CN"/>
              </w:rPr>
            </w:pPr>
            <w:r w:rsidRPr="00170508">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7C0F962E" w14:textId="77777777" w:rsidR="00E73196" w:rsidRPr="00170508" w:rsidRDefault="00E73196" w:rsidP="001861D0">
            <w:pPr>
              <w:pStyle w:val="TAC"/>
              <w:rPr>
                <w:rFonts w:eastAsia="DengXian"/>
                <w:lang w:eastAsia="zh-CN"/>
              </w:rPr>
            </w:pPr>
            <w:r w:rsidRPr="00170508">
              <w:rPr>
                <w:rFonts w:eastAsia="DengXian"/>
                <w:szCs w:val="18"/>
                <w:lang w:eastAsia="zh-CN"/>
              </w:rPr>
              <w:t>CA_n7A-n25A</w:t>
            </w:r>
          </w:p>
          <w:p w14:paraId="7D016E00"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3AE5E99D" w14:textId="77777777" w:rsidR="00E73196" w:rsidRPr="00170508" w:rsidRDefault="00E73196" w:rsidP="001861D0">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140105E" w14:textId="77777777" w:rsidR="00E73196" w:rsidRPr="00170508" w:rsidRDefault="00E73196" w:rsidP="001861D0">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0A1F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11727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2B2059D" w14:textId="77777777" w:rsidTr="001861D0">
        <w:trPr>
          <w:jc w:val="center"/>
        </w:trPr>
        <w:tc>
          <w:tcPr>
            <w:tcW w:w="2062" w:type="dxa"/>
            <w:tcBorders>
              <w:top w:val="nil"/>
              <w:left w:val="single" w:sz="4" w:space="0" w:color="auto"/>
              <w:bottom w:val="nil"/>
              <w:right w:val="single" w:sz="4" w:space="0" w:color="auto"/>
            </w:tcBorders>
            <w:vAlign w:val="center"/>
          </w:tcPr>
          <w:p w14:paraId="53EC023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01E7C4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92B0BE" w14:textId="77777777" w:rsidR="00E73196" w:rsidRPr="00170508" w:rsidRDefault="00E73196" w:rsidP="001861D0">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935A0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9F121FE" w14:textId="77777777" w:rsidR="00E73196" w:rsidRPr="00170508" w:rsidRDefault="00E73196" w:rsidP="001861D0">
            <w:pPr>
              <w:pStyle w:val="TAC"/>
              <w:rPr>
                <w:rFonts w:eastAsia="DengXian"/>
                <w:lang w:eastAsia="zh-CN"/>
              </w:rPr>
            </w:pPr>
          </w:p>
        </w:tc>
      </w:tr>
      <w:tr w:rsidR="00E73196" w:rsidRPr="00170508" w14:paraId="6708A8F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28E0092"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CB8C52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6FE9B1"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650F8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w:t>
            </w:r>
            <w:r w:rsidRPr="00170508">
              <w:rPr>
                <w:rFonts w:eastAsia="DengXian"/>
                <w:vertAlign w:val="superscript"/>
                <w:lang w:eastAsia="zh-CN" w:bidi="ar"/>
              </w:rPr>
              <w:t>4</w:t>
            </w:r>
            <w:r w:rsidRPr="00170508">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F1295C6" w14:textId="77777777" w:rsidR="00E73196" w:rsidRPr="00170508" w:rsidRDefault="00E73196" w:rsidP="001861D0">
            <w:pPr>
              <w:pStyle w:val="TAC"/>
              <w:rPr>
                <w:rFonts w:eastAsia="DengXian"/>
                <w:lang w:eastAsia="zh-CN"/>
              </w:rPr>
            </w:pPr>
          </w:p>
        </w:tc>
      </w:tr>
      <w:tr w:rsidR="00E73196" w:rsidRPr="00170508" w14:paraId="54DE25F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246017D" w14:textId="77777777" w:rsidR="00E73196" w:rsidRPr="00170508" w:rsidRDefault="00E73196" w:rsidP="001861D0">
            <w:pPr>
              <w:pStyle w:val="TAC"/>
              <w:rPr>
                <w:rFonts w:eastAsia="DengXian"/>
              </w:rPr>
            </w:pPr>
            <w:r w:rsidRPr="00170508">
              <w:t>CA_n7(2A)-n25A-n78A</w:t>
            </w:r>
          </w:p>
        </w:tc>
        <w:tc>
          <w:tcPr>
            <w:tcW w:w="1716" w:type="dxa"/>
            <w:tcBorders>
              <w:top w:val="single" w:sz="4" w:space="0" w:color="auto"/>
              <w:left w:val="single" w:sz="4" w:space="0" w:color="auto"/>
              <w:bottom w:val="nil"/>
              <w:right w:val="single" w:sz="4" w:space="0" w:color="auto"/>
            </w:tcBorders>
            <w:vAlign w:val="center"/>
          </w:tcPr>
          <w:p w14:paraId="62B3ED61"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A67B54" w14:textId="77777777" w:rsidR="00E73196" w:rsidRPr="00170508" w:rsidRDefault="00E73196" w:rsidP="001861D0">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2CD61E3B" w14:textId="77777777" w:rsidR="00E73196" w:rsidRPr="00170508" w:rsidRDefault="00E73196" w:rsidP="001861D0">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D5299AC" w14:textId="77777777" w:rsidR="00E73196" w:rsidRPr="00170508" w:rsidRDefault="00E73196" w:rsidP="001861D0">
            <w:pPr>
              <w:pStyle w:val="TAC"/>
              <w:rPr>
                <w:rFonts w:eastAsia="DengXian"/>
                <w:lang w:eastAsia="zh-CN"/>
              </w:rPr>
            </w:pPr>
            <w:r w:rsidRPr="00170508">
              <w:rPr>
                <w:lang w:eastAsia="zh-CN"/>
              </w:rPr>
              <w:t>0</w:t>
            </w:r>
          </w:p>
        </w:tc>
      </w:tr>
      <w:tr w:rsidR="00E73196" w:rsidRPr="00170508" w14:paraId="495ACDB0" w14:textId="77777777" w:rsidTr="001861D0">
        <w:trPr>
          <w:jc w:val="center"/>
        </w:trPr>
        <w:tc>
          <w:tcPr>
            <w:tcW w:w="2062" w:type="dxa"/>
            <w:tcBorders>
              <w:top w:val="nil"/>
              <w:left w:val="single" w:sz="4" w:space="0" w:color="auto"/>
              <w:bottom w:val="nil"/>
              <w:right w:val="single" w:sz="4" w:space="0" w:color="auto"/>
            </w:tcBorders>
            <w:vAlign w:val="center"/>
          </w:tcPr>
          <w:p w14:paraId="69633D5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F34E67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79E4A7" w14:textId="77777777" w:rsidR="00E73196" w:rsidRPr="00170508" w:rsidRDefault="00E73196" w:rsidP="001861D0">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E45C5D1" w14:textId="77777777" w:rsidR="00E73196" w:rsidRPr="00170508" w:rsidRDefault="00E73196" w:rsidP="001861D0">
            <w:pPr>
              <w:pStyle w:val="TAC"/>
              <w:rPr>
                <w:rFonts w:eastAsia="DengXian"/>
                <w:lang w:eastAsia="zh-CN"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75C2B305" w14:textId="77777777" w:rsidR="00E73196" w:rsidRPr="00170508" w:rsidRDefault="00E73196" w:rsidP="001861D0">
            <w:pPr>
              <w:pStyle w:val="TAC"/>
              <w:rPr>
                <w:rFonts w:eastAsia="DengXian"/>
                <w:lang w:eastAsia="zh-CN"/>
              </w:rPr>
            </w:pPr>
          </w:p>
        </w:tc>
      </w:tr>
      <w:tr w:rsidR="00E73196" w:rsidRPr="00170508" w14:paraId="4334557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B91B0F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F3F511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15E8BF" w14:textId="77777777" w:rsidR="00E73196" w:rsidRPr="00170508" w:rsidRDefault="00E73196" w:rsidP="001861D0">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8EAC9F" w14:textId="77777777" w:rsidR="00E73196" w:rsidRPr="00170508" w:rsidRDefault="00E73196" w:rsidP="001861D0">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681234F" w14:textId="77777777" w:rsidR="00E73196" w:rsidRPr="00170508" w:rsidRDefault="00E73196" w:rsidP="001861D0">
            <w:pPr>
              <w:pStyle w:val="TAC"/>
              <w:rPr>
                <w:rFonts w:eastAsia="DengXian"/>
                <w:lang w:eastAsia="zh-CN"/>
              </w:rPr>
            </w:pPr>
          </w:p>
        </w:tc>
      </w:tr>
      <w:tr w:rsidR="00E73196" w:rsidRPr="00170508" w14:paraId="2280C98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9C029F9" w14:textId="77777777" w:rsidR="00E73196" w:rsidRPr="00170508" w:rsidRDefault="00E73196" w:rsidP="001861D0">
            <w:pPr>
              <w:pStyle w:val="TAC"/>
              <w:rPr>
                <w:rFonts w:eastAsia="DengXian"/>
              </w:rPr>
            </w:pPr>
            <w:r w:rsidRPr="00170508">
              <w:t>CA_n7A-n25(2A)-n78A</w:t>
            </w:r>
          </w:p>
        </w:tc>
        <w:tc>
          <w:tcPr>
            <w:tcW w:w="1716" w:type="dxa"/>
            <w:tcBorders>
              <w:top w:val="single" w:sz="4" w:space="0" w:color="auto"/>
              <w:left w:val="single" w:sz="4" w:space="0" w:color="auto"/>
              <w:bottom w:val="nil"/>
              <w:right w:val="single" w:sz="4" w:space="0" w:color="auto"/>
            </w:tcBorders>
            <w:vAlign w:val="center"/>
          </w:tcPr>
          <w:p w14:paraId="6C170A93"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FD906E" w14:textId="77777777" w:rsidR="00E73196" w:rsidRPr="00170508" w:rsidRDefault="00E73196" w:rsidP="001861D0">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7C9A9C81" w14:textId="77777777" w:rsidR="00E73196" w:rsidRPr="00170508" w:rsidRDefault="00E73196" w:rsidP="001861D0">
            <w:pPr>
              <w:pStyle w:val="TAC"/>
              <w:rPr>
                <w:rFonts w:eastAsia="DengXian"/>
                <w:lang w:eastAsia="zh-CN"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730B2E" w14:textId="77777777" w:rsidR="00E73196" w:rsidRPr="00170508" w:rsidRDefault="00E73196" w:rsidP="001861D0">
            <w:pPr>
              <w:pStyle w:val="TAC"/>
              <w:rPr>
                <w:rFonts w:eastAsia="DengXian"/>
                <w:lang w:eastAsia="zh-CN"/>
              </w:rPr>
            </w:pPr>
            <w:r w:rsidRPr="00170508">
              <w:rPr>
                <w:lang w:eastAsia="zh-CN"/>
              </w:rPr>
              <w:t>0</w:t>
            </w:r>
          </w:p>
        </w:tc>
      </w:tr>
      <w:tr w:rsidR="00E73196" w:rsidRPr="00170508" w14:paraId="67A413AC" w14:textId="77777777" w:rsidTr="001861D0">
        <w:trPr>
          <w:jc w:val="center"/>
        </w:trPr>
        <w:tc>
          <w:tcPr>
            <w:tcW w:w="2062" w:type="dxa"/>
            <w:tcBorders>
              <w:top w:val="nil"/>
              <w:left w:val="single" w:sz="4" w:space="0" w:color="auto"/>
              <w:bottom w:val="nil"/>
              <w:right w:val="single" w:sz="4" w:space="0" w:color="auto"/>
            </w:tcBorders>
            <w:vAlign w:val="center"/>
          </w:tcPr>
          <w:p w14:paraId="41C0873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20FA81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B037CB" w14:textId="77777777" w:rsidR="00E73196" w:rsidRPr="00170508" w:rsidRDefault="00E73196" w:rsidP="001861D0">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6C5964D9" w14:textId="77777777" w:rsidR="00E73196" w:rsidRPr="00170508" w:rsidRDefault="00E73196" w:rsidP="001861D0">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3C7ECDA5" w14:textId="77777777" w:rsidR="00E73196" w:rsidRPr="00170508" w:rsidRDefault="00E73196" w:rsidP="001861D0">
            <w:pPr>
              <w:pStyle w:val="TAC"/>
              <w:rPr>
                <w:rFonts w:eastAsia="DengXian"/>
                <w:lang w:eastAsia="zh-CN"/>
              </w:rPr>
            </w:pPr>
          </w:p>
        </w:tc>
      </w:tr>
      <w:tr w:rsidR="00E73196" w:rsidRPr="00170508" w14:paraId="5497D5F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C939A6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5984BD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A28E2A" w14:textId="77777777" w:rsidR="00E73196" w:rsidRPr="00170508" w:rsidRDefault="00E73196" w:rsidP="001861D0">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349BED" w14:textId="77777777" w:rsidR="00E73196" w:rsidRPr="00170508" w:rsidRDefault="00E73196" w:rsidP="001861D0">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64EB58E" w14:textId="77777777" w:rsidR="00E73196" w:rsidRPr="00170508" w:rsidRDefault="00E73196" w:rsidP="001861D0">
            <w:pPr>
              <w:pStyle w:val="TAC"/>
              <w:rPr>
                <w:rFonts w:eastAsia="DengXian"/>
                <w:lang w:eastAsia="zh-CN"/>
              </w:rPr>
            </w:pPr>
          </w:p>
        </w:tc>
      </w:tr>
      <w:tr w:rsidR="00E73196" w:rsidRPr="00170508" w14:paraId="6259EF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FF916BC" w14:textId="77777777" w:rsidR="00E73196" w:rsidRPr="00170508" w:rsidRDefault="00E73196" w:rsidP="001861D0">
            <w:pPr>
              <w:pStyle w:val="TAC"/>
              <w:rPr>
                <w:rFonts w:eastAsia="DengXian"/>
              </w:rPr>
            </w:pPr>
            <w:r w:rsidRPr="00170508">
              <w:t>CA_n7(2A)-n25(2A)-n78A</w:t>
            </w:r>
          </w:p>
        </w:tc>
        <w:tc>
          <w:tcPr>
            <w:tcW w:w="1716" w:type="dxa"/>
            <w:tcBorders>
              <w:top w:val="single" w:sz="4" w:space="0" w:color="auto"/>
              <w:left w:val="single" w:sz="4" w:space="0" w:color="auto"/>
              <w:bottom w:val="nil"/>
              <w:right w:val="single" w:sz="4" w:space="0" w:color="auto"/>
            </w:tcBorders>
            <w:vAlign w:val="center"/>
          </w:tcPr>
          <w:p w14:paraId="71EA239A"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64CE12" w14:textId="77777777" w:rsidR="00E73196" w:rsidRPr="00170508" w:rsidRDefault="00E73196" w:rsidP="001861D0">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3C425D95" w14:textId="77777777" w:rsidR="00E73196" w:rsidRPr="00170508" w:rsidRDefault="00E73196" w:rsidP="001861D0">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90CFD30" w14:textId="77777777" w:rsidR="00E73196" w:rsidRPr="00170508" w:rsidRDefault="00E73196" w:rsidP="001861D0">
            <w:pPr>
              <w:pStyle w:val="TAC"/>
              <w:rPr>
                <w:rFonts w:eastAsia="DengXian"/>
                <w:lang w:eastAsia="zh-CN"/>
              </w:rPr>
            </w:pPr>
            <w:r w:rsidRPr="00170508">
              <w:rPr>
                <w:lang w:eastAsia="zh-CN"/>
              </w:rPr>
              <w:t>0</w:t>
            </w:r>
          </w:p>
        </w:tc>
      </w:tr>
      <w:tr w:rsidR="00E73196" w:rsidRPr="00170508" w14:paraId="0ED8DC27" w14:textId="77777777" w:rsidTr="001861D0">
        <w:trPr>
          <w:jc w:val="center"/>
        </w:trPr>
        <w:tc>
          <w:tcPr>
            <w:tcW w:w="2062" w:type="dxa"/>
            <w:tcBorders>
              <w:top w:val="nil"/>
              <w:left w:val="single" w:sz="4" w:space="0" w:color="auto"/>
              <w:bottom w:val="nil"/>
              <w:right w:val="single" w:sz="4" w:space="0" w:color="auto"/>
            </w:tcBorders>
            <w:vAlign w:val="center"/>
          </w:tcPr>
          <w:p w14:paraId="2F33E28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485CF4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6D8ACB" w14:textId="77777777" w:rsidR="00E73196" w:rsidRPr="00170508" w:rsidRDefault="00E73196" w:rsidP="001861D0">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217269FC" w14:textId="77777777" w:rsidR="00E73196" w:rsidRPr="00170508" w:rsidRDefault="00E73196" w:rsidP="001861D0">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3D58B307" w14:textId="77777777" w:rsidR="00E73196" w:rsidRPr="00170508" w:rsidRDefault="00E73196" w:rsidP="001861D0">
            <w:pPr>
              <w:pStyle w:val="TAC"/>
              <w:rPr>
                <w:rFonts w:eastAsia="DengXian"/>
                <w:lang w:eastAsia="zh-CN"/>
              </w:rPr>
            </w:pPr>
          </w:p>
        </w:tc>
      </w:tr>
      <w:tr w:rsidR="00E73196" w:rsidRPr="00170508" w14:paraId="3727334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082780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84325F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145FE0" w14:textId="77777777" w:rsidR="00E73196" w:rsidRPr="00170508" w:rsidRDefault="00E73196" w:rsidP="001861D0">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AF0AD7" w14:textId="77777777" w:rsidR="00E73196" w:rsidRPr="00170508" w:rsidRDefault="00E73196" w:rsidP="001861D0">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93F9441" w14:textId="77777777" w:rsidR="00E73196" w:rsidRPr="00170508" w:rsidRDefault="00E73196" w:rsidP="001861D0">
            <w:pPr>
              <w:pStyle w:val="TAC"/>
              <w:rPr>
                <w:rFonts w:eastAsia="DengXian"/>
                <w:lang w:eastAsia="zh-CN"/>
              </w:rPr>
            </w:pPr>
          </w:p>
        </w:tc>
      </w:tr>
      <w:tr w:rsidR="00E73196" w:rsidRPr="00170508" w14:paraId="702E47A5" w14:textId="77777777" w:rsidTr="001861D0">
        <w:trPr>
          <w:jc w:val="center"/>
        </w:trPr>
        <w:tc>
          <w:tcPr>
            <w:tcW w:w="2062" w:type="dxa"/>
            <w:tcBorders>
              <w:top w:val="nil"/>
              <w:left w:val="single" w:sz="4" w:space="0" w:color="auto"/>
              <w:bottom w:val="nil"/>
              <w:right w:val="single" w:sz="4" w:space="0" w:color="auto"/>
            </w:tcBorders>
            <w:vAlign w:val="center"/>
          </w:tcPr>
          <w:p w14:paraId="75E78821" w14:textId="77777777" w:rsidR="00E73196" w:rsidRPr="00170508" w:rsidRDefault="00E73196" w:rsidP="001861D0">
            <w:pPr>
              <w:pStyle w:val="TAC"/>
              <w:rPr>
                <w:rFonts w:eastAsia="DengXian"/>
                <w:lang w:eastAsia="zh-CN"/>
              </w:rPr>
            </w:pPr>
            <w:r w:rsidRPr="00170508">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4E5E498E" w14:textId="77777777" w:rsidR="00E73196" w:rsidRPr="00170508" w:rsidRDefault="00E73196" w:rsidP="001861D0">
            <w:pPr>
              <w:pStyle w:val="TAC"/>
              <w:rPr>
                <w:rFonts w:eastAsia="DengXian"/>
                <w:lang w:eastAsia="zh-CN"/>
              </w:rPr>
            </w:pPr>
            <w:r w:rsidRPr="00170508">
              <w:rPr>
                <w:rFonts w:eastAsia="DengXian"/>
                <w:szCs w:val="18"/>
                <w:lang w:eastAsia="zh-CN"/>
              </w:rPr>
              <w:t>CA_n7A-n25A</w:t>
            </w:r>
          </w:p>
          <w:p w14:paraId="1238B843"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2501967E" w14:textId="77777777" w:rsidR="00E73196" w:rsidRPr="00170508" w:rsidRDefault="00E73196" w:rsidP="001861D0">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8F7236F" w14:textId="77777777" w:rsidR="00E73196" w:rsidRPr="00170508" w:rsidRDefault="00E73196" w:rsidP="001861D0">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1733F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132428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E0618FC" w14:textId="77777777" w:rsidTr="001861D0">
        <w:trPr>
          <w:jc w:val="center"/>
        </w:trPr>
        <w:tc>
          <w:tcPr>
            <w:tcW w:w="2062" w:type="dxa"/>
            <w:tcBorders>
              <w:top w:val="nil"/>
              <w:left w:val="single" w:sz="4" w:space="0" w:color="auto"/>
              <w:bottom w:val="nil"/>
              <w:right w:val="single" w:sz="4" w:space="0" w:color="auto"/>
            </w:tcBorders>
            <w:vAlign w:val="center"/>
          </w:tcPr>
          <w:p w14:paraId="3A7F7DA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8043B1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5CEABA" w14:textId="77777777" w:rsidR="00E73196" w:rsidRPr="00170508" w:rsidRDefault="00E73196" w:rsidP="001861D0">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A5D2F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C9A1435" w14:textId="77777777" w:rsidR="00E73196" w:rsidRPr="00170508" w:rsidRDefault="00E73196" w:rsidP="001861D0">
            <w:pPr>
              <w:pStyle w:val="TAC"/>
              <w:rPr>
                <w:rFonts w:eastAsia="DengXian"/>
                <w:lang w:eastAsia="zh-CN"/>
              </w:rPr>
            </w:pPr>
          </w:p>
        </w:tc>
      </w:tr>
      <w:tr w:rsidR="00E73196" w:rsidRPr="00170508" w14:paraId="24D915FB" w14:textId="77777777" w:rsidTr="001861D0">
        <w:trPr>
          <w:jc w:val="center"/>
        </w:trPr>
        <w:tc>
          <w:tcPr>
            <w:tcW w:w="2062" w:type="dxa"/>
            <w:tcBorders>
              <w:top w:val="nil"/>
              <w:left w:val="single" w:sz="4" w:space="0" w:color="auto"/>
              <w:bottom w:val="nil"/>
              <w:right w:val="single" w:sz="4" w:space="0" w:color="auto"/>
            </w:tcBorders>
            <w:vAlign w:val="center"/>
          </w:tcPr>
          <w:p w14:paraId="5AF94C5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8F1B84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37A1D5"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4855F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B180DE0" w14:textId="77777777" w:rsidR="00E73196" w:rsidRPr="00170508" w:rsidRDefault="00E73196" w:rsidP="001861D0">
            <w:pPr>
              <w:pStyle w:val="TAC"/>
              <w:rPr>
                <w:rFonts w:eastAsia="DengXian"/>
                <w:lang w:eastAsia="zh-CN"/>
              </w:rPr>
            </w:pPr>
          </w:p>
        </w:tc>
      </w:tr>
      <w:tr w:rsidR="00E73196" w:rsidRPr="00170508" w14:paraId="7DA0A444" w14:textId="77777777" w:rsidTr="001861D0">
        <w:trPr>
          <w:jc w:val="center"/>
        </w:trPr>
        <w:tc>
          <w:tcPr>
            <w:tcW w:w="2062" w:type="dxa"/>
            <w:tcBorders>
              <w:top w:val="nil"/>
              <w:left w:val="single" w:sz="4" w:space="0" w:color="auto"/>
              <w:bottom w:val="nil"/>
              <w:right w:val="single" w:sz="4" w:space="0" w:color="auto"/>
            </w:tcBorders>
            <w:vAlign w:val="center"/>
          </w:tcPr>
          <w:p w14:paraId="372CFC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D4FFD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76226" w14:textId="77777777" w:rsidR="00E73196" w:rsidRPr="00170508" w:rsidRDefault="00E73196" w:rsidP="001861D0">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2D287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7737B3"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6D2B27E6" w14:textId="77777777" w:rsidTr="001861D0">
        <w:trPr>
          <w:jc w:val="center"/>
        </w:trPr>
        <w:tc>
          <w:tcPr>
            <w:tcW w:w="2062" w:type="dxa"/>
            <w:tcBorders>
              <w:top w:val="nil"/>
              <w:left w:val="single" w:sz="4" w:space="0" w:color="auto"/>
              <w:bottom w:val="nil"/>
              <w:right w:val="single" w:sz="4" w:space="0" w:color="auto"/>
            </w:tcBorders>
            <w:vAlign w:val="center"/>
          </w:tcPr>
          <w:p w14:paraId="16CAC7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5565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6A8F1" w14:textId="77777777" w:rsidR="00E73196" w:rsidRPr="00170508" w:rsidRDefault="00E73196" w:rsidP="001861D0">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D2C1F29"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0B43A3E" w14:textId="77777777" w:rsidR="00E73196" w:rsidRPr="00170508" w:rsidRDefault="00E73196" w:rsidP="001861D0">
            <w:pPr>
              <w:pStyle w:val="TAC"/>
              <w:rPr>
                <w:rFonts w:eastAsia="DengXian"/>
                <w:lang w:eastAsia="zh-CN"/>
              </w:rPr>
            </w:pPr>
          </w:p>
        </w:tc>
      </w:tr>
      <w:tr w:rsidR="00E73196" w:rsidRPr="00170508" w14:paraId="0783E0E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A698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32101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F5C27"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9F274C"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B3745D" w14:textId="77777777" w:rsidR="00E73196" w:rsidRPr="00170508" w:rsidRDefault="00E73196" w:rsidP="001861D0">
            <w:pPr>
              <w:pStyle w:val="TAC"/>
              <w:rPr>
                <w:rFonts w:eastAsia="DengXian"/>
                <w:lang w:eastAsia="zh-CN"/>
              </w:rPr>
            </w:pPr>
          </w:p>
        </w:tc>
      </w:tr>
      <w:tr w:rsidR="00E73196" w:rsidRPr="00170508" w14:paraId="511FA29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573AC8" w14:textId="77777777" w:rsidR="00E73196" w:rsidRPr="00170508" w:rsidRDefault="00E73196" w:rsidP="001861D0">
            <w:pPr>
              <w:pStyle w:val="TAC"/>
              <w:rPr>
                <w:rFonts w:eastAsia="DengXian"/>
                <w:lang w:eastAsia="zh-CN"/>
              </w:rPr>
            </w:pPr>
            <w:r w:rsidRPr="00170508">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5276EE16"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989D41" w14:textId="77777777" w:rsidR="00E73196" w:rsidRPr="00170508" w:rsidRDefault="00E73196" w:rsidP="001861D0">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74D5A997" w14:textId="77777777" w:rsidR="00E73196" w:rsidRPr="00170508" w:rsidRDefault="00E73196" w:rsidP="001861D0">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3D80409" w14:textId="77777777" w:rsidR="00E73196" w:rsidRPr="00170508" w:rsidRDefault="00E73196" w:rsidP="001861D0">
            <w:pPr>
              <w:pStyle w:val="TAC"/>
              <w:rPr>
                <w:rFonts w:eastAsia="DengXian"/>
              </w:rPr>
            </w:pPr>
            <w:r w:rsidRPr="00170508">
              <w:rPr>
                <w:lang w:eastAsia="zh-CN"/>
              </w:rPr>
              <w:t>0</w:t>
            </w:r>
          </w:p>
        </w:tc>
      </w:tr>
      <w:tr w:rsidR="00E73196" w:rsidRPr="00170508" w14:paraId="1862F096" w14:textId="77777777" w:rsidTr="001861D0">
        <w:trPr>
          <w:jc w:val="center"/>
        </w:trPr>
        <w:tc>
          <w:tcPr>
            <w:tcW w:w="2062" w:type="dxa"/>
            <w:tcBorders>
              <w:top w:val="nil"/>
              <w:left w:val="single" w:sz="4" w:space="0" w:color="auto"/>
              <w:bottom w:val="nil"/>
              <w:right w:val="single" w:sz="4" w:space="0" w:color="auto"/>
            </w:tcBorders>
            <w:vAlign w:val="center"/>
          </w:tcPr>
          <w:p w14:paraId="45AE369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719C6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8A92FB" w14:textId="77777777" w:rsidR="00E73196" w:rsidRPr="00170508" w:rsidRDefault="00E73196" w:rsidP="001861D0">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B35866C" w14:textId="77777777" w:rsidR="00E73196" w:rsidRPr="00170508" w:rsidRDefault="00E73196" w:rsidP="001861D0">
            <w:pPr>
              <w:pStyle w:val="TAC"/>
              <w:rPr>
                <w:rFonts w:eastAsia="DengXian" w:cs="Arial"/>
                <w:color w:val="000000"/>
                <w:szCs w:val="18"/>
                <w:lang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6F728B9D" w14:textId="77777777" w:rsidR="00E73196" w:rsidRPr="00170508" w:rsidRDefault="00E73196" w:rsidP="001861D0">
            <w:pPr>
              <w:pStyle w:val="TAC"/>
              <w:rPr>
                <w:rFonts w:eastAsia="DengXian"/>
              </w:rPr>
            </w:pPr>
          </w:p>
        </w:tc>
      </w:tr>
      <w:tr w:rsidR="00E73196" w:rsidRPr="00170508" w14:paraId="68E7374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B469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3AB11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A94BF9" w14:textId="77777777" w:rsidR="00E73196" w:rsidRPr="00170508" w:rsidRDefault="00E73196" w:rsidP="001861D0">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D47058" w14:textId="77777777" w:rsidR="00E73196" w:rsidRPr="00170508" w:rsidRDefault="00E73196" w:rsidP="001861D0">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5E68E20" w14:textId="77777777" w:rsidR="00E73196" w:rsidRPr="00170508" w:rsidRDefault="00E73196" w:rsidP="001861D0">
            <w:pPr>
              <w:pStyle w:val="TAC"/>
              <w:rPr>
                <w:rFonts w:eastAsia="DengXian"/>
              </w:rPr>
            </w:pPr>
          </w:p>
        </w:tc>
      </w:tr>
      <w:tr w:rsidR="00E73196" w:rsidRPr="00170508" w14:paraId="17017E3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9401D26" w14:textId="77777777" w:rsidR="00E73196" w:rsidRPr="00170508" w:rsidRDefault="00E73196" w:rsidP="001861D0">
            <w:pPr>
              <w:pStyle w:val="TAC"/>
              <w:rPr>
                <w:rFonts w:eastAsia="DengXian"/>
                <w:lang w:eastAsia="zh-CN"/>
              </w:rPr>
            </w:pPr>
            <w:r w:rsidRPr="00170508">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7BAAEE6D"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89D191" w14:textId="77777777" w:rsidR="00E73196" w:rsidRPr="00170508" w:rsidRDefault="00E73196" w:rsidP="001861D0">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2D399F30" w14:textId="77777777" w:rsidR="00E73196" w:rsidRPr="00170508" w:rsidRDefault="00E73196" w:rsidP="001861D0">
            <w:pPr>
              <w:pStyle w:val="TAC"/>
              <w:rPr>
                <w:rFonts w:eastAsia="DengXian" w:cs="Arial"/>
                <w:color w:val="000000"/>
                <w:szCs w:val="18"/>
                <w:lang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9CC36A" w14:textId="77777777" w:rsidR="00E73196" w:rsidRPr="00170508" w:rsidRDefault="00E73196" w:rsidP="001861D0">
            <w:pPr>
              <w:pStyle w:val="TAC"/>
              <w:rPr>
                <w:rFonts w:eastAsia="DengXian"/>
              </w:rPr>
            </w:pPr>
            <w:r w:rsidRPr="00170508">
              <w:rPr>
                <w:lang w:eastAsia="zh-CN"/>
              </w:rPr>
              <w:t>0</w:t>
            </w:r>
          </w:p>
        </w:tc>
      </w:tr>
      <w:tr w:rsidR="00E73196" w:rsidRPr="00170508" w14:paraId="17141BE2" w14:textId="77777777" w:rsidTr="001861D0">
        <w:trPr>
          <w:jc w:val="center"/>
        </w:trPr>
        <w:tc>
          <w:tcPr>
            <w:tcW w:w="2062" w:type="dxa"/>
            <w:tcBorders>
              <w:top w:val="nil"/>
              <w:left w:val="single" w:sz="4" w:space="0" w:color="auto"/>
              <w:bottom w:val="nil"/>
              <w:right w:val="single" w:sz="4" w:space="0" w:color="auto"/>
            </w:tcBorders>
            <w:vAlign w:val="center"/>
          </w:tcPr>
          <w:p w14:paraId="2F53F3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B04D9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9D4B2A" w14:textId="77777777" w:rsidR="00E73196" w:rsidRPr="00170508" w:rsidRDefault="00E73196" w:rsidP="001861D0">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2D592B4D" w14:textId="77777777" w:rsidR="00E73196" w:rsidRPr="00170508" w:rsidRDefault="00E73196" w:rsidP="001861D0">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50DF06C9" w14:textId="77777777" w:rsidR="00E73196" w:rsidRPr="00170508" w:rsidRDefault="00E73196" w:rsidP="001861D0">
            <w:pPr>
              <w:pStyle w:val="TAC"/>
              <w:rPr>
                <w:rFonts w:eastAsia="DengXian"/>
              </w:rPr>
            </w:pPr>
          </w:p>
        </w:tc>
      </w:tr>
      <w:tr w:rsidR="00E73196" w:rsidRPr="00170508" w14:paraId="04C90ED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7E7A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31529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392D36" w14:textId="77777777" w:rsidR="00E73196" w:rsidRPr="00170508" w:rsidRDefault="00E73196" w:rsidP="001861D0">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8854B8" w14:textId="77777777" w:rsidR="00E73196" w:rsidRPr="00170508" w:rsidRDefault="00E73196" w:rsidP="001861D0">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0270A75" w14:textId="77777777" w:rsidR="00E73196" w:rsidRPr="00170508" w:rsidRDefault="00E73196" w:rsidP="001861D0">
            <w:pPr>
              <w:pStyle w:val="TAC"/>
              <w:rPr>
                <w:rFonts w:eastAsia="DengXian"/>
              </w:rPr>
            </w:pPr>
          </w:p>
        </w:tc>
      </w:tr>
      <w:tr w:rsidR="00E73196" w:rsidRPr="00170508" w14:paraId="280FEA5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04AE389" w14:textId="77777777" w:rsidR="00E73196" w:rsidRPr="00170508" w:rsidRDefault="00E73196" w:rsidP="001861D0">
            <w:pPr>
              <w:pStyle w:val="TAC"/>
              <w:rPr>
                <w:rFonts w:eastAsia="DengXian"/>
                <w:lang w:eastAsia="zh-CN"/>
              </w:rPr>
            </w:pPr>
            <w:r w:rsidRPr="00170508">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4407D6A9"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C2EDB4" w14:textId="77777777" w:rsidR="00E73196" w:rsidRPr="00170508" w:rsidRDefault="00E73196" w:rsidP="001861D0">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00260A35" w14:textId="77777777" w:rsidR="00E73196" w:rsidRPr="00170508" w:rsidRDefault="00E73196" w:rsidP="001861D0">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E623173" w14:textId="77777777" w:rsidR="00E73196" w:rsidRPr="00170508" w:rsidRDefault="00E73196" w:rsidP="001861D0">
            <w:pPr>
              <w:pStyle w:val="TAC"/>
              <w:rPr>
                <w:rFonts w:eastAsia="DengXian"/>
              </w:rPr>
            </w:pPr>
            <w:r w:rsidRPr="00170508">
              <w:rPr>
                <w:lang w:eastAsia="zh-CN"/>
              </w:rPr>
              <w:t>0</w:t>
            </w:r>
          </w:p>
        </w:tc>
      </w:tr>
      <w:tr w:rsidR="00E73196" w:rsidRPr="00170508" w14:paraId="73A2079E" w14:textId="77777777" w:rsidTr="001861D0">
        <w:trPr>
          <w:jc w:val="center"/>
        </w:trPr>
        <w:tc>
          <w:tcPr>
            <w:tcW w:w="2062" w:type="dxa"/>
            <w:tcBorders>
              <w:top w:val="nil"/>
              <w:left w:val="single" w:sz="4" w:space="0" w:color="auto"/>
              <w:bottom w:val="nil"/>
              <w:right w:val="single" w:sz="4" w:space="0" w:color="auto"/>
            </w:tcBorders>
            <w:vAlign w:val="center"/>
          </w:tcPr>
          <w:p w14:paraId="059DBA2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FAA2D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45C894" w14:textId="77777777" w:rsidR="00E73196" w:rsidRPr="00170508" w:rsidRDefault="00E73196" w:rsidP="001861D0">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502CB1A1" w14:textId="77777777" w:rsidR="00E73196" w:rsidRPr="00170508" w:rsidRDefault="00E73196" w:rsidP="001861D0">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5DA73B7D" w14:textId="77777777" w:rsidR="00E73196" w:rsidRPr="00170508" w:rsidRDefault="00E73196" w:rsidP="001861D0">
            <w:pPr>
              <w:pStyle w:val="TAC"/>
              <w:rPr>
                <w:rFonts w:eastAsia="DengXian"/>
              </w:rPr>
            </w:pPr>
          </w:p>
        </w:tc>
      </w:tr>
      <w:tr w:rsidR="00E73196" w:rsidRPr="00170508" w14:paraId="78A010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A0B371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4DC04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D649D8" w14:textId="77777777" w:rsidR="00E73196" w:rsidRPr="00170508" w:rsidRDefault="00E73196" w:rsidP="001861D0">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DBCC71" w14:textId="77777777" w:rsidR="00E73196" w:rsidRPr="00170508" w:rsidRDefault="00E73196" w:rsidP="001861D0">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63EF73F" w14:textId="77777777" w:rsidR="00E73196" w:rsidRPr="00170508" w:rsidRDefault="00E73196" w:rsidP="001861D0">
            <w:pPr>
              <w:pStyle w:val="TAC"/>
              <w:rPr>
                <w:rFonts w:eastAsia="DengXian"/>
              </w:rPr>
            </w:pPr>
          </w:p>
        </w:tc>
      </w:tr>
      <w:tr w:rsidR="00E73196" w:rsidRPr="00170508" w14:paraId="5D5720B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B1EF1A" w14:textId="77777777" w:rsidR="00E73196" w:rsidRPr="00170508" w:rsidRDefault="00E73196" w:rsidP="001861D0">
            <w:pPr>
              <w:pStyle w:val="TAC"/>
              <w:rPr>
                <w:rFonts w:eastAsia="DengXian"/>
                <w:lang w:eastAsia="zh-CN"/>
              </w:rPr>
            </w:pPr>
            <w:r w:rsidRPr="00170508">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582E95E1" w14:textId="77777777" w:rsidR="00E73196" w:rsidRPr="00170508" w:rsidRDefault="00E73196" w:rsidP="001861D0">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0E38C5F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331027F1"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DD928C3" w14:textId="77777777" w:rsidR="00E73196" w:rsidRPr="00170508" w:rsidRDefault="00E73196" w:rsidP="001861D0">
            <w:pPr>
              <w:pStyle w:val="TAC"/>
              <w:rPr>
                <w:rFonts w:eastAsia="DengXia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EFD7D01" w14:textId="77777777" w:rsidR="00E73196" w:rsidRPr="00170508" w:rsidRDefault="00E73196" w:rsidP="001861D0">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B18A19" w14:textId="77777777" w:rsidR="00E73196" w:rsidRPr="00170508" w:rsidRDefault="00E73196" w:rsidP="001861D0">
            <w:pPr>
              <w:pStyle w:val="TAC"/>
              <w:rPr>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F0BA8C9" w14:textId="77777777" w:rsidR="00E73196" w:rsidRPr="00170508" w:rsidRDefault="00E73196" w:rsidP="001861D0">
            <w:pPr>
              <w:pStyle w:val="TAC"/>
              <w:rPr>
                <w:rFonts w:eastAsia="DengXian"/>
              </w:rPr>
            </w:pPr>
            <w:r w:rsidRPr="00170508">
              <w:rPr>
                <w:rFonts w:eastAsia="DengXian" w:hint="eastAsia"/>
                <w:szCs w:val="18"/>
                <w:lang w:eastAsia="zh-CN"/>
              </w:rPr>
              <w:t>0</w:t>
            </w:r>
          </w:p>
        </w:tc>
      </w:tr>
      <w:tr w:rsidR="00E73196" w:rsidRPr="00170508" w14:paraId="185C7FC9" w14:textId="77777777" w:rsidTr="001861D0">
        <w:trPr>
          <w:jc w:val="center"/>
        </w:trPr>
        <w:tc>
          <w:tcPr>
            <w:tcW w:w="2062" w:type="dxa"/>
            <w:tcBorders>
              <w:top w:val="nil"/>
              <w:left w:val="single" w:sz="4" w:space="0" w:color="auto"/>
              <w:bottom w:val="nil"/>
              <w:right w:val="single" w:sz="4" w:space="0" w:color="auto"/>
            </w:tcBorders>
            <w:vAlign w:val="center"/>
          </w:tcPr>
          <w:p w14:paraId="728E72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D0712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91463A" w14:textId="77777777" w:rsidR="00E73196" w:rsidRPr="00170508" w:rsidRDefault="00E73196" w:rsidP="001861D0">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3FD1E0" w14:textId="77777777" w:rsidR="00E73196" w:rsidRPr="00170508" w:rsidRDefault="00E73196" w:rsidP="001861D0">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B6337B2" w14:textId="77777777" w:rsidR="00E73196" w:rsidRPr="00170508" w:rsidRDefault="00E73196" w:rsidP="001861D0">
            <w:pPr>
              <w:pStyle w:val="TAC"/>
              <w:rPr>
                <w:rFonts w:eastAsia="DengXian"/>
              </w:rPr>
            </w:pPr>
          </w:p>
        </w:tc>
      </w:tr>
      <w:tr w:rsidR="00E73196" w:rsidRPr="00170508" w14:paraId="0A164F8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F9EF4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25DBD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6FC177" w14:textId="77777777" w:rsidR="00E73196" w:rsidRPr="00170508" w:rsidRDefault="00E73196" w:rsidP="001861D0">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5DBD76" w14:textId="77777777" w:rsidR="00E73196" w:rsidRPr="00170508" w:rsidRDefault="00E73196" w:rsidP="001861D0">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3A27D2" w14:textId="77777777" w:rsidR="00E73196" w:rsidRPr="00170508" w:rsidRDefault="00E73196" w:rsidP="001861D0">
            <w:pPr>
              <w:pStyle w:val="TAC"/>
              <w:rPr>
                <w:rFonts w:eastAsia="DengXian"/>
              </w:rPr>
            </w:pPr>
          </w:p>
        </w:tc>
      </w:tr>
      <w:tr w:rsidR="00E73196" w:rsidRPr="00170508" w14:paraId="6E0E6498" w14:textId="77777777" w:rsidTr="001861D0">
        <w:trPr>
          <w:jc w:val="center"/>
        </w:trPr>
        <w:tc>
          <w:tcPr>
            <w:tcW w:w="2062" w:type="dxa"/>
            <w:tcBorders>
              <w:top w:val="single" w:sz="4" w:space="0" w:color="auto"/>
              <w:left w:val="single" w:sz="4" w:space="0" w:color="auto"/>
              <w:bottom w:val="nil"/>
              <w:right w:val="single" w:sz="4" w:space="0" w:color="auto"/>
            </w:tcBorders>
          </w:tcPr>
          <w:p w14:paraId="14F49B6C" w14:textId="77777777" w:rsidR="00E73196" w:rsidRPr="00170508" w:rsidRDefault="00E73196" w:rsidP="001861D0">
            <w:pPr>
              <w:pStyle w:val="TAC"/>
              <w:rPr>
                <w:rFonts w:eastAsia="DengXian"/>
              </w:rPr>
            </w:pPr>
            <w:r w:rsidRPr="00170508">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06FB4160"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007A9C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710865EB" w14:textId="77777777" w:rsidR="00E73196" w:rsidRPr="00170508" w:rsidRDefault="00E73196" w:rsidP="001861D0">
            <w:pPr>
              <w:pStyle w:val="TAC"/>
              <w:rPr>
                <w:szCs w:val="18"/>
                <w:lang w:val="en-US" w:eastAsia="zh-CN"/>
              </w:rPr>
            </w:pPr>
            <w:r w:rsidRPr="00170508">
              <w:rPr>
                <w:rFonts w:eastAsia="DengXian"/>
                <w:szCs w:val="18"/>
                <w:lang w:val="en-US" w:eastAsia="zh-CN"/>
              </w:rPr>
              <w:t>CA_n7A-n26A</w:t>
            </w:r>
          </w:p>
          <w:p w14:paraId="6A3ADEA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F7DB23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42AF598" w14:textId="77777777" w:rsidR="00E73196" w:rsidRPr="00170508" w:rsidRDefault="00E73196" w:rsidP="001861D0">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CADBF"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A4256F2" w14:textId="77777777" w:rsidR="00E73196" w:rsidRPr="00170508" w:rsidRDefault="00E73196" w:rsidP="001861D0">
            <w:pPr>
              <w:pStyle w:val="TAC"/>
              <w:rPr>
                <w:rFonts w:eastAsia="DengXian"/>
                <w:szCs w:val="18"/>
                <w:lang w:eastAsia="zh-CN"/>
              </w:rPr>
            </w:pPr>
            <w:r w:rsidRPr="00170508">
              <w:rPr>
                <w:rFonts w:eastAsia="DengXian"/>
              </w:rPr>
              <w:t>0</w:t>
            </w:r>
          </w:p>
        </w:tc>
      </w:tr>
      <w:tr w:rsidR="00E73196" w:rsidRPr="00170508" w14:paraId="489C6052" w14:textId="77777777" w:rsidTr="001861D0">
        <w:trPr>
          <w:jc w:val="center"/>
        </w:trPr>
        <w:tc>
          <w:tcPr>
            <w:tcW w:w="2062" w:type="dxa"/>
            <w:tcBorders>
              <w:top w:val="nil"/>
              <w:left w:val="single" w:sz="4" w:space="0" w:color="auto"/>
              <w:bottom w:val="nil"/>
              <w:right w:val="single" w:sz="4" w:space="0" w:color="auto"/>
            </w:tcBorders>
          </w:tcPr>
          <w:p w14:paraId="3935FD8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74BE38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3C64B" w14:textId="77777777" w:rsidR="00E73196" w:rsidRPr="00170508" w:rsidRDefault="00E73196" w:rsidP="001861D0">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BB23CE"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95979A5" w14:textId="77777777" w:rsidR="00E73196" w:rsidRPr="00170508" w:rsidRDefault="00E73196" w:rsidP="001861D0">
            <w:pPr>
              <w:pStyle w:val="TAC"/>
              <w:rPr>
                <w:rFonts w:eastAsia="DengXian"/>
                <w:szCs w:val="18"/>
                <w:lang w:eastAsia="zh-CN"/>
              </w:rPr>
            </w:pPr>
          </w:p>
        </w:tc>
      </w:tr>
      <w:tr w:rsidR="00E73196" w:rsidRPr="00170508" w14:paraId="4261905F" w14:textId="77777777" w:rsidTr="001861D0">
        <w:trPr>
          <w:jc w:val="center"/>
        </w:trPr>
        <w:tc>
          <w:tcPr>
            <w:tcW w:w="2062" w:type="dxa"/>
            <w:tcBorders>
              <w:top w:val="nil"/>
              <w:left w:val="single" w:sz="4" w:space="0" w:color="auto"/>
              <w:bottom w:val="nil"/>
              <w:right w:val="single" w:sz="4" w:space="0" w:color="auto"/>
            </w:tcBorders>
          </w:tcPr>
          <w:p w14:paraId="3227F82A"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683CF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6FA03" w14:textId="77777777" w:rsidR="00E73196" w:rsidRPr="00170508" w:rsidRDefault="00E73196" w:rsidP="001861D0">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E226B9" w14:textId="77777777" w:rsidR="00E73196" w:rsidRPr="00170508" w:rsidRDefault="00E73196" w:rsidP="001861D0">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2F454B0" w14:textId="77777777" w:rsidR="00E73196" w:rsidRPr="00170508" w:rsidRDefault="00E73196" w:rsidP="001861D0">
            <w:pPr>
              <w:pStyle w:val="TAC"/>
              <w:rPr>
                <w:rFonts w:eastAsia="DengXian"/>
                <w:szCs w:val="18"/>
                <w:lang w:eastAsia="zh-CN"/>
              </w:rPr>
            </w:pPr>
          </w:p>
        </w:tc>
      </w:tr>
      <w:tr w:rsidR="00E73196" w:rsidRPr="00170508" w14:paraId="62D742F2" w14:textId="77777777" w:rsidTr="001861D0">
        <w:trPr>
          <w:jc w:val="center"/>
        </w:trPr>
        <w:tc>
          <w:tcPr>
            <w:tcW w:w="2062" w:type="dxa"/>
            <w:tcBorders>
              <w:top w:val="nil"/>
              <w:left w:val="single" w:sz="4" w:space="0" w:color="auto"/>
              <w:bottom w:val="nil"/>
              <w:right w:val="single" w:sz="4" w:space="0" w:color="auto"/>
            </w:tcBorders>
          </w:tcPr>
          <w:p w14:paraId="33EC5B56"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D78CF62"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B88D9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1D7D8D"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B666902" w14:textId="77777777" w:rsidR="00E73196" w:rsidRPr="00170508" w:rsidRDefault="00E73196" w:rsidP="001861D0">
            <w:pPr>
              <w:pStyle w:val="TAC"/>
              <w:rPr>
                <w:rFonts w:eastAsia="DengXian"/>
                <w:szCs w:val="18"/>
                <w:lang w:eastAsia="zh-CN"/>
              </w:rPr>
            </w:pPr>
            <w:r w:rsidRPr="00170508">
              <w:rPr>
                <w:rFonts w:eastAsia="DengXian"/>
                <w:lang w:val="en-US"/>
              </w:rPr>
              <w:t>4 and 5</w:t>
            </w:r>
          </w:p>
        </w:tc>
      </w:tr>
      <w:tr w:rsidR="00E73196" w:rsidRPr="00170508" w14:paraId="4ADA880C" w14:textId="77777777" w:rsidTr="001861D0">
        <w:trPr>
          <w:jc w:val="center"/>
        </w:trPr>
        <w:tc>
          <w:tcPr>
            <w:tcW w:w="2062" w:type="dxa"/>
            <w:tcBorders>
              <w:top w:val="nil"/>
              <w:left w:val="single" w:sz="4" w:space="0" w:color="auto"/>
              <w:bottom w:val="nil"/>
              <w:right w:val="single" w:sz="4" w:space="0" w:color="auto"/>
            </w:tcBorders>
          </w:tcPr>
          <w:p w14:paraId="77303A3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0365D4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5F644"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E55762"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E562BC8" w14:textId="77777777" w:rsidR="00E73196" w:rsidRPr="00170508" w:rsidRDefault="00E73196" w:rsidP="001861D0">
            <w:pPr>
              <w:pStyle w:val="TAC"/>
              <w:rPr>
                <w:rFonts w:eastAsia="DengXian"/>
                <w:szCs w:val="18"/>
                <w:lang w:eastAsia="zh-CN"/>
              </w:rPr>
            </w:pPr>
          </w:p>
        </w:tc>
      </w:tr>
      <w:tr w:rsidR="00E73196" w:rsidRPr="00170508" w14:paraId="59C03C23" w14:textId="77777777" w:rsidTr="001861D0">
        <w:trPr>
          <w:jc w:val="center"/>
        </w:trPr>
        <w:tc>
          <w:tcPr>
            <w:tcW w:w="2062" w:type="dxa"/>
            <w:tcBorders>
              <w:top w:val="nil"/>
              <w:left w:val="single" w:sz="4" w:space="0" w:color="auto"/>
              <w:bottom w:val="single" w:sz="4" w:space="0" w:color="auto"/>
              <w:right w:val="single" w:sz="4" w:space="0" w:color="auto"/>
            </w:tcBorders>
          </w:tcPr>
          <w:p w14:paraId="3CA21FE2"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2ADEDA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3F81D"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D24A73" w14:textId="77777777" w:rsidR="00E73196" w:rsidRPr="00170508" w:rsidRDefault="00E73196" w:rsidP="001861D0">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87EF66C" w14:textId="77777777" w:rsidR="00E73196" w:rsidRPr="00170508" w:rsidRDefault="00E73196" w:rsidP="001861D0">
            <w:pPr>
              <w:pStyle w:val="TAC"/>
              <w:rPr>
                <w:rFonts w:eastAsia="DengXian"/>
                <w:szCs w:val="18"/>
                <w:lang w:eastAsia="zh-CN"/>
              </w:rPr>
            </w:pPr>
          </w:p>
        </w:tc>
      </w:tr>
      <w:tr w:rsidR="00E73196" w:rsidRPr="00170508" w14:paraId="4704CC00" w14:textId="77777777" w:rsidTr="001861D0">
        <w:trPr>
          <w:jc w:val="center"/>
        </w:trPr>
        <w:tc>
          <w:tcPr>
            <w:tcW w:w="2062" w:type="dxa"/>
            <w:tcBorders>
              <w:top w:val="single" w:sz="4" w:space="0" w:color="auto"/>
              <w:left w:val="single" w:sz="4" w:space="0" w:color="auto"/>
              <w:bottom w:val="nil"/>
              <w:right w:val="single" w:sz="4" w:space="0" w:color="auto"/>
            </w:tcBorders>
          </w:tcPr>
          <w:p w14:paraId="3ECFFFAE" w14:textId="77777777" w:rsidR="00E73196" w:rsidRPr="00170508" w:rsidRDefault="00E73196" w:rsidP="001861D0">
            <w:pPr>
              <w:pStyle w:val="TAC"/>
              <w:rPr>
                <w:rFonts w:eastAsia="DengXian"/>
              </w:rPr>
            </w:pPr>
            <w:r w:rsidRPr="00170508">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4C907E71"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E4F92C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2DBF0BC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533943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6C9709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F17207"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B0454B"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25F2469" w14:textId="77777777" w:rsidR="00E73196" w:rsidRPr="00170508" w:rsidRDefault="00E73196" w:rsidP="001861D0">
            <w:pPr>
              <w:pStyle w:val="TAC"/>
              <w:rPr>
                <w:rFonts w:eastAsia="DengXian"/>
                <w:szCs w:val="18"/>
                <w:lang w:eastAsia="zh-CN"/>
              </w:rPr>
            </w:pPr>
            <w:r w:rsidRPr="00170508">
              <w:rPr>
                <w:rFonts w:eastAsia="DengXian"/>
              </w:rPr>
              <w:t>0</w:t>
            </w:r>
          </w:p>
        </w:tc>
      </w:tr>
      <w:tr w:rsidR="00E73196" w:rsidRPr="00170508" w14:paraId="14836AE3" w14:textId="77777777" w:rsidTr="001861D0">
        <w:trPr>
          <w:jc w:val="center"/>
        </w:trPr>
        <w:tc>
          <w:tcPr>
            <w:tcW w:w="2062" w:type="dxa"/>
            <w:tcBorders>
              <w:top w:val="nil"/>
              <w:left w:val="single" w:sz="4" w:space="0" w:color="auto"/>
              <w:bottom w:val="nil"/>
              <w:right w:val="single" w:sz="4" w:space="0" w:color="auto"/>
            </w:tcBorders>
          </w:tcPr>
          <w:p w14:paraId="1E12FF9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9E3B9F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21379"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91BB2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AC5E231" w14:textId="77777777" w:rsidR="00E73196" w:rsidRPr="00170508" w:rsidRDefault="00E73196" w:rsidP="001861D0">
            <w:pPr>
              <w:pStyle w:val="TAC"/>
              <w:rPr>
                <w:rFonts w:eastAsia="DengXian"/>
                <w:szCs w:val="18"/>
                <w:lang w:eastAsia="zh-CN"/>
              </w:rPr>
            </w:pPr>
          </w:p>
        </w:tc>
      </w:tr>
      <w:tr w:rsidR="00E73196" w:rsidRPr="00170508" w14:paraId="531BABAB" w14:textId="77777777" w:rsidTr="001861D0">
        <w:trPr>
          <w:jc w:val="center"/>
        </w:trPr>
        <w:tc>
          <w:tcPr>
            <w:tcW w:w="2062" w:type="dxa"/>
            <w:tcBorders>
              <w:top w:val="nil"/>
              <w:left w:val="single" w:sz="4" w:space="0" w:color="auto"/>
              <w:bottom w:val="single" w:sz="4" w:space="0" w:color="auto"/>
              <w:right w:val="single" w:sz="4" w:space="0" w:color="auto"/>
            </w:tcBorders>
          </w:tcPr>
          <w:p w14:paraId="10A84E5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3D1810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07A5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72DC7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28067D2" w14:textId="77777777" w:rsidR="00E73196" w:rsidRPr="00170508" w:rsidRDefault="00E73196" w:rsidP="001861D0">
            <w:pPr>
              <w:pStyle w:val="TAC"/>
              <w:rPr>
                <w:rFonts w:eastAsia="DengXian"/>
                <w:szCs w:val="18"/>
                <w:lang w:eastAsia="zh-CN"/>
              </w:rPr>
            </w:pPr>
          </w:p>
        </w:tc>
      </w:tr>
      <w:tr w:rsidR="00E73196" w:rsidRPr="00170508" w14:paraId="32796DE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795AACA" w14:textId="77777777" w:rsidR="00E73196" w:rsidRPr="00170508" w:rsidRDefault="00E73196" w:rsidP="001861D0">
            <w:pPr>
              <w:pStyle w:val="TAC"/>
              <w:rPr>
                <w:rFonts w:eastAsia="DengXian"/>
              </w:rPr>
            </w:pPr>
            <w:r w:rsidRPr="00170508">
              <w:rPr>
                <w:rFonts w:eastAsia="DengXian"/>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73C60842"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0F37B601"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CA_n7A-n26A</w:t>
            </w:r>
          </w:p>
          <w:p w14:paraId="674DF8BC"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CA_n7A-n78A</w:t>
            </w:r>
          </w:p>
          <w:p w14:paraId="354C433A" w14:textId="77777777" w:rsidR="00E73196" w:rsidRPr="00170508" w:rsidRDefault="00E73196" w:rsidP="001861D0">
            <w:pPr>
              <w:pStyle w:val="TAC"/>
              <w:rPr>
                <w:rFonts w:eastAsia="DengXian"/>
                <w:szCs w:val="18"/>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9BBD65F" w14:textId="77777777" w:rsidR="00E73196" w:rsidRPr="00170508" w:rsidRDefault="00E73196" w:rsidP="001861D0">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1BCD3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339D3EA7" w14:textId="77777777" w:rsidR="00E73196" w:rsidRPr="00170508" w:rsidRDefault="00E73196" w:rsidP="001861D0">
            <w:pPr>
              <w:pStyle w:val="TAC"/>
              <w:rPr>
                <w:rFonts w:eastAsia="DengXian"/>
                <w:szCs w:val="18"/>
                <w:lang w:eastAsia="zh-CN"/>
              </w:rPr>
            </w:pPr>
            <w:r w:rsidRPr="00170508">
              <w:rPr>
                <w:rFonts w:eastAsia="DengXian"/>
                <w:lang w:val="en-US" w:eastAsia="zh-CN"/>
              </w:rPr>
              <w:t>0</w:t>
            </w:r>
          </w:p>
        </w:tc>
      </w:tr>
      <w:tr w:rsidR="00E73196" w:rsidRPr="00170508" w14:paraId="2F87FA4F" w14:textId="77777777" w:rsidTr="001861D0">
        <w:trPr>
          <w:jc w:val="center"/>
        </w:trPr>
        <w:tc>
          <w:tcPr>
            <w:tcW w:w="2062" w:type="dxa"/>
            <w:tcBorders>
              <w:top w:val="nil"/>
              <w:left w:val="single" w:sz="4" w:space="0" w:color="auto"/>
              <w:bottom w:val="nil"/>
              <w:right w:val="single" w:sz="4" w:space="0" w:color="auto"/>
            </w:tcBorders>
            <w:vAlign w:val="center"/>
          </w:tcPr>
          <w:p w14:paraId="777AEE1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20CF61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AD038" w14:textId="77777777" w:rsidR="00E73196" w:rsidRPr="00170508" w:rsidRDefault="00E73196" w:rsidP="001861D0">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22965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CEF3317" w14:textId="77777777" w:rsidR="00E73196" w:rsidRPr="00170508" w:rsidRDefault="00E73196" w:rsidP="001861D0">
            <w:pPr>
              <w:pStyle w:val="TAC"/>
              <w:rPr>
                <w:rFonts w:eastAsia="DengXian"/>
                <w:szCs w:val="18"/>
                <w:lang w:eastAsia="zh-CN"/>
              </w:rPr>
            </w:pPr>
          </w:p>
        </w:tc>
      </w:tr>
      <w:tr w:rsidR="00E73196" w:rsidRPr="00170508" w14:paraId="7D651B6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E9A7368"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64A13E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B5F4F"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AB44F56"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25476FB" w14:textId="77777777" w:rsidR="00E73196" w:rsidRPr="00170508" w:rsidRDefault="00E73196" w:rsidP="001861D0">
            <w:pPr>
              <w:pStyle w:val="TAC"/>
              <w:rPr>
                <w:rFonts w:eastAsia="DengXian"/>
                <w:szCs w:val="18"/>
                <w:lang w:eastAsia="zh-CN"/>
              </w:rPr>
            </w:pPr>
          </w:p>
        </w:tc>
      </w:tr>
      <w:tr w:rsidR="00E73196" w:rsidRPr="00170508" w14:paraId="132DE671" w14:textId="77777777" w:rsidTr="001861D0">
        <w:trPr>
          <w:jc w:val="center"/>
        </w:trPr>
        <w:tc>
          <w:tcPr>
            <w:tcW w:w="2062" w:type="dxa"/>
            <w:tcBorders>
              <w:top w:val="single" w:sz="4" w:space="0" w:color="auto"/>
              <w:left w:val="single" w:sz="4" w:space="0" w:color="auto"/>
              <w:bottom w:val="nil"/>
              <w:right w:val="single" w:sz="4" w:space="0" w:color="auto"/>
            </w:tcBorders>
          </w:tcPr>
          <w:p w14:paraId="2AD91C4F" w14:textId="77777777" w:rsidR="00E73196" w:rsidRPr="00170508" w:rsidRDefault="00E73196" w:rsidP="001861D0">
            <w:pPr>
              <w:pStyle w:val="TAC"/>
              <w:rPr>
                <w:rFonts w:eastAsia="DengXian"/>
              </w:rPr>
            </w:pPr>
            <w:r w:rsidRPr="00170508">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661FBDAA"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ABC211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4E4E2C4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80546C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D784555"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A08CB4F" w14:textId="77777777" w:rsidR="00E73196" w:rsidRPr="00170508" w:rsidRDefault="00E73196" w:rsidP="001861D0">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6C723B"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1674E27" w14:textId="77777777" w:rsidR="00E73196" w:rsidRPr="00170508" w:rsidRDefault="00E73196" w:rsidP="001861D0">
            <w:pPr>
              <w:pStyle w:val="TAC"/>
              <w:rPr>
                <w:rFonts w:eastAsia="DengXian"/>
                <w:szCs w:val="18"/>
                <w:lang w:eastAsia="zh-CN"/>
              </w:rPr>
            </w:pPr>
            <w:r w:rsidRPr="00170508">
              <w:rPr>
                <w:rFonts w:eastAsia="DengXian"/>
              </w:rPr>
              <w:t>0</w:t>
            </w:r>
          </w:p>
        </w:tc>
      </w:tr>
      <w:tr w:rsidR="00E73196" w:rsidRPr="00170508" w14:paraId="4E8D2B3E" w14:textId="77777777" w:rsidTr="001861D0">
        <w:trPr>
          <w:jc w:val="center"/>
        </w:trPr>
        <w:tc>
          <w:tcPr>
            <w:tcW w:w="2062" w:type="dxa"/>
            <w:tcBorders>
              <w:top w:val="nil"/>
              <w:left w:val="single" w:sz="4" w:space="0" w:color="auto"/>
              <w:bottom w:val="nil"/>
              <w:right w:val="single" w:sz="4" w:space="0" w:color="auto"/>
            </w:tcBorders>
          </w:tcPr>
          <w:p w14:paraId="62EE405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927016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E98CD" w14:textId="77777777" w:rsidR="00E73196" w:rsidRPr="00170508" w:rsidRDefault="00E73196" w:rsidP="001861D0">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E8C105" w14:textId="77777777" w:rsidR="00E73196" w:rsidRPr="00170508" w:rsidRDefault="00E73196" w:rsidP="001861D0">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D41C0C6" w14:textId="77777777" w:rsidR="00E73196" w:rsidRPr="00170508" w:rsidRDefault="00E73196" w:rsidP="001861D0">
            <w:pPr>
              <w:pStyle w:val="TAC"/>
              <w:rPr>
                <w:rFonts w:eastAsia="DengXian"/>
                <w:szCs w:val="18"/>
                <w:lang w:eastAsia="zh-CN"/>
              </w:rPr>
            </w:pPr>
          </w:p>
        </w:tc>
      </w:tr>
      <w:tr w:rsidR="00E73196" w:rsidRPr="00170508" w14:paraId="28F911AE" w14:textId="77777777" w:rsidTr="001861D0">
        <w:trPr>
          <w:jc w:val="center"/>
        </w:trPr>
        <w:tc>
          <w:tcPr>
            <w:tcW w:w="2062" w:type="dxa"/>
            <w:tcBorders>
              <w:top w:val="nil"/>
              <w:left w:val="single" w:sz="4" w:space="0" w:color="auto"/>
              <w:bottom w:val="single" w:sz="4" w:space="0" w:color="auto"/>
              <w:right w:val="single" w:sz="4" w:space="0" w:color="auto"/>
            </w:tcBorders>
          </w:tcPr>
          <w:p w14:paraId="18C0D606"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8DF584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998AB" w14:textId="77777777" w:rsidR="00E73196" w:rsidRPr="00170508" w:rsidRDefault="00E73196" w:rsidP="001861D0">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72B6E9"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DFB395" w14:textId="77777777" w:rsidR="00E73196" w:rsidRPr="00170508" w:rsidRDefault="00E73196" w:rsidP="001861D0">
            <w:pPr>
              <w:pStyle w:val="TAC"/>
              <w:rPr>
                <w:rFonts w:eastAsia="DengXian"/>
                <w:szCs w:val="18"/>
                <w:lang w:eastAsia="zh-CN"/>
              </w:rPr>
            </w:pPr>
          </w:p>
        </w:tc>
      </w:tr>
      <w:tr w:rsidR="00E73196" w:rsidRPr="00170508" w14:paraId="7C7DA818" w14:textId="77777777" w:rsidTr="001861D0">
        <w:trPr>
          <w:jc w:val="center"/>
        </w:trPr>
        <w:tc>
          <w:tcPr>
            <w:tcW w:w="2062" w:type="dxa"/>
            <w:tcBorders>
              <w:top w:val="single" w:sz="4" w:space="0" w:color="auto"/>
              <w:left w:val="single" w:sz="4" w:space="0" w:color="auto"/>
              <w:bottom w:val="nil"/>
              <w:right w:val="single" w:sz="4" w:space="0" w:color="auto"/>
            </w:tcBorders>
          </w:tcPr>
          <w:p w14:paraId="7628082D" w14:textId="77777777" w:rsidR="00E73196" w:rsidRPr="00170508" w:rsidRDefault="00E73196" w:rsidP="001861D0">
            <w:pPr>
              <w:pStyle w:val="TAC"/>
              <w:rPr>
                <w:rFonts w:eastAsia="DengXian"/>
              </w:rPr>
            </w:pPr>
            <w:r w:rsidRPr="00170508">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78CEA53C"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AA5F33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3B6F9D81" w14:textId="77777777" w:rsidR="00E73196" w:rsidRPr="00170508" w:rsidRDefault="00E73196" w:rsidP="001861D0">
            <w:pPr>
              <w:pStyle w:val="TAC"/>
              <w:rPr>
                <w:szCs w:val="18"/>
                <w:lang w:val="en-US" w:eastAsia="zh-CN"/>
              </w:rPr>
            </w:pPr>
            <w:r w:rsidRPr="00170508">
              <w:rPr>
                <w:rFonts w:eastAsia="DengXian"/>
                <w:szCs w:val="18"/>
                <w:lang w:val="en-US" w:eastAsia="zh-CN"/>
              </w:rPr>
              <w:t>CA_n7A-n26A</w:t>
            </w:r>
          </w:p>
          <w:p w14:paraId="43FA3D9F"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21ADBD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B70DA91"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037DB22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7AACE" w14:textId="77777777" w:rsidR="00E73196" w:rsidRPr="00170508" w:rsidRDefault="00E73196" w:rsidP="001861D0">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D05C40"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8700506" w14:textId="77777777" w:rsidR="00E73196" w:rsidRPr="00170508" w:rsidRDefault="00E73196" w:rsidP="001861D0">
            <w:pPr>
              <w:pStyle w:val="TAC"/>
              <w:rPr>
                <w:rFonts w:eastAsia="DengXian"/>
                <w:szCs w:val="18"/>
                <w:lang w:eastAsia="zh-CN"/>
              </w:rPr>
            </w:pPr>
            <w:r w:rsidRPr="00170508">
              <w:rPr>
                <w:rFonts w:eastAsia="DengXian"/>
              </w:rPr>
              <w:t>0</w:t>
            </w:r>
          </w:p>
        </w:tc>
      </w:tr>
      <w:tr w:rsidR="00E73196" w:rsidRPr="00170508" w14:paraId="14CDDBCA" w14:textId="77777777" w:rsidTr="001861D0">
        <w:trPr>
          <w:jc w:val="center"/>
        </w:trPr>
        <w:tc>
          <w:tcPr>
            <w:tcW w:w="2062" w:type="dxa"/>
            <w:tcBorders>
              <w:top w:val="nil"/>
              <w:left w:val="single" w:sz="4" w:space="0" w:color="auto"/>
              <w:bottom w:val="nil"/>
              <w:right w:val="single" w:sz="4" w:space="0" w:color="auto"/>
            </w:tcBorders>
            <w:vAlign w:val="center"/>
          </w:tcPr>
          <w:p w14:paraId="7BA696BA"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0F1611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5C0FD" w14:textId="77777777" w:rsidR="00E73196" w:rsidRPr="00170508" w:rsidRDefault="00E73196" w:rsidP="001861D0">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696E65" w14:textId="77777777" w:rsidR="00E73196" w:rsidRPr="00170508" w:rsidRDefault="00E73196" w:rsidP="001861D0">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DBCF348" w14:textId="77777777" w:rsidR="00E73196" w:rsidRPr="00170508" w:rsidRDefault="00E73196" w:rsidP="001861D0">
            <w:pPr>
              <w:pStyle w:val="TAC"/>
              <w:rPr>
                <w:rFonts w:eastAsia="DengXian"/>
                <w:szCs w:val="18"/>
                <w:lang w:eastAsia="zh-CN"/>
              </w:rPr>
            </w:pPr>
          </w:p>
        </w:tc>
      </w:tr>
      <w:tr w:rsidR="00E73196" w:rsidRPr="00170508" w14:paraId="33E4CB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8758490"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F6B5A4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3716C" w14:textId="77777777" w:rsidR="00E73196" w:rsidRPr="00170508" w:rsidRDefault="00E73196" w:rsidP="001861D0">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D2F9F9" w14:textId="77777777" w:rsidR="00E73196" w:rsidRPr="00170508" w:rsidRDefault="00E73196" w:rsidP="001861D0">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7CCB912" w14:textId="77777777" w:rsidR="00E73196" w:rsidRPr="00170508" w:rsidRDefault="00E73196" w:rsidP="001861D0">
            <w:pPr>
              <w:pStyle w:val="TAC"/>
              <w:rPr>
                <w:rFonts w:eastAsia="DengXian"/>
                <w:szCs w:val="18"/>
                <w:lang w:eastAsia="zh-CN"/>
              </w:rPr>
            </w:pPr>
          </w:p>
        </w:tc>
      </w:tr>
      <w:tr w:rsidR="00E73196" w:rsidRPr="00170508" w14:paraId="7C79CBE0" w14:textId="77777777" w:rsidTr="001861D0">
        <w:trPr>
          <w:jc w:val="center"/>
        </w:trPr>
        <w:tc>
          <w:tcPr>
            <w:tcW w:w="2062" w:type="dxa"/>
            <w:tcBorders>
              <w:top w:val="single" w:sz="4" w:space="0" w:color="auto"/>
              <w:left w:val="single" w:sz="4" w:space="0" w:color="auto"/>
              <w:bottom w:val="nil"/>
              <w:right w:val="single" w:sz="4" w:space="0" w:color="auto"/>
            </w:tcBorders>
          </w:tcPr>
          <w:p w14:paraId="6B6DE5CD" w14:textId="77777777" w:rsidR="00E73196" w:rsidRPr="00170508" w:rsidRDefault="00E73196" w:rsidP="001861D0">
            <w:pPr>
              <w:pStyle w:val="TAC"/>
              <w:rPr>
                <w:rFonts w:eastAsia="DengXian"/>
              </w:rPr>
            </w:pPr>
            <w:r w:rsidRPr="00170508">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7215E7B9"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D67A6F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1C7CDD7F"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D4A187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E998A7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0360B23F"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A2E046"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82988D"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B2318C3" w14:textId="77777777" w:rsidR="00E73196" w:rsidRPr="00170508" w:rsidRDefault="00E73196" w:rsidP="001861D0">
            <w:pPr>
              <w:pStyle w:val="TAC"/>
              <w:rPr>
                <w:rFonts w:eastAsia="DengXian"/>
                <w:szCs w:val="18"/>
                <w:lang w:eastAsia="zh-CN"/>
              </w:rPr>
            </w:pPr>
            <w:r w:rsidRPr="00170508">
              <w:rPr>
                <w:rFonts w:eastAsia="DengXian"/>
              </w:rPr>
              <w:t>0</w:t>
            </w:r>
          </w:p>
        </w:tc>
      </w:tr>
      <w:tr w:rsidR="00E73196" w:rsidRPr="00170508" w14:paraId="57E5B83A" w14:textId="77777777" w:rsidTr="001861D0">
        <w:trPr>
          <w:jc w:val="center"/>
        </w:trPr>
        <w:tc>
          <w:tcPr>
            <w:tcW w:w="2062" w:type="dxa"/>
            <w:tcBorders>
              <w:top w:val="nil"/>
              <w:left w:val="single" w:sz="4" w:space="0" w:color="auto"/>
              <w:bottom w:val="nil"/>
              <w:right w:val="single" w:sz="4" w:space="0" w:color="auto"/>
            </w:tcBorders>
            <w:vAlign w:val="center"/>
          </w:tcPr>
          <w:p w14:paraId="678F44D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E4FC3E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AE3FC"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A91297"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83AEEBF" w14:textId="77777777" w:rsidR="00E73196" w:rsidRPr="00170508" w:rsidRDefault="00E73196" w:rsidP="001861D0">
            <w:pPr>
              <w:pStyle w:val="TAC"/>
              <w:rPr>
                <w:rFonts w:eastAsia="DengXian"/>
                <w:szCs w:val="18"/>
                <w:lang w:eastAsia="zh-CN"/>
              </w:rPr>
            </w:pPr>
          </w:p>
        </w:tc>
      </w:tr>
      <w:tr w:rsidR="00E73196" w:rsidRPr="00170508" w14:paraId="2F49938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D974A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B5D97A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042E8"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63723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21305F" w14:textId="77777777" w:rsidR="00E73196" w:rsidRPr="00170508" w:rsidRDefault="00E73196" w:rsidP="001861D0">
            <w:pPr>
              <w:pStyle w:val="TAC"/>
              <w:rPr>
                <w:rFonts w:eastAsia="DengXian"/>
                <w:szCs w:val="18"/>
                <w:lang w:eastAsia="zh-CN"/>
              </w:rPr>
            </w:pPr>
          </w:p>
        </w:tc>
      </w:tr>
      <w:tr w:rsidR="00E73196" w:rsidRPr="00170508" w14:paraId="637647B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4ADE59B" w14:textId="77777777" w:rsidR="00E73196" w:rsidRPr="00170508" w:rsidRDefault="00E73196" w:rsidP="001861D0">
            <w:pPr>
              <w:pStyle w:val="TAC"/>
              <w:rPr>
                <w:rFonts w:eastAsia="DengXian"/>
                <w:lang w:eastAsia="zh-CN"/>
              </w:rPr>
            </w:pPr>
            <w:r w:rsidRPr="00170508">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0E4E484C" w14:textId="77777777" w:rsidR="00E73196" w:rsidRPr="00170508" w:rsidRDefault="00E73196" w:rsidP="001861D0">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6C384F0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473D451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4916DF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A334217" w14:textId="77777777" w:rsidR="00E73196" w:rsidRPr="00170508" w:rsidRDefault="00E73196" w:rsidP="001861D0">
            <w:pPr>
              <w:pStyle w:val="TAC"/>
              <w:rPr>
                <w:rFonts w:eastAsia="DengXia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B7B4526" w14:textId="77777777" w:rsidR="00E73196" w:rsidRPr="00170508" w:rsidRDefault="00E73196" w:rsidP="001861D0">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187FA6" w14:textId="77777777" w:rsidR="00E73196" w:rsidRPr="00170508" w:rsidRDefault="00E73196" w:rsidP="001861D0">
            <w:pPr>
              <w:pStyle w:val="TAC"/>
              <w:rPr>
                <w:lang w:eastAsia="zh-CN" w:bidi="ar"/>
              </w:rPr>
            </w:pPr>
            <w:r w:rsidRPr="00170508">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DE5C9AA" w14:textId="77777777" w:rsidR="00E73196" w:rsidRPr="00170508" w:rsidRDefault="00E73196" w:rsidP="001861D0">
            <w:pPr>
              <w:pStyle w:val="TAC"/>
              <w:rPr>
                <w:rFonts w:eastAsia="DengXian"/>
              </w:rPr>
            </w:pPr>
            <w:r w:rsidRPr="00170508">
              <w:rPr>
                <w:rFonts w:eastAsia="DengXian" w:hint="eastAsia"/>
                <w:szCs w:val="18"/>
                <w:lang w:eastAsia="zh-CN"/>
              </w:rPr>
              <w:t>0</w:t>
            </w:r>
          </w:p>
        </w:tc>
      </w:tr>
      <w:tr w:rsidR="00E73196" w:rsidRPr="00170508" w14:paraId="3EE48653" w14:textId="77777777" w:rsidTr="001861D0">
        <w:trPr>
          <w:jc w:val="center"/>
        </w:trPr>
        <w:tc>
          <w:tcPr>
            <w:tcW w:w="2062" w:type="dxa"/>
            <w:tcBorders>
              <w:top w:val="nil"/>
              <w:left w:val="single" w:sz="4" w:space="0" w:color="auto"/>
              <w:bottom w:val="nil"/>
              <w:right w:val="single" w:sz="4" w:space="0" w:color="auto"/>
            </w:tcBorders>
            <w:vAlign w:val="center"/>
          </w:tcPr>
          <w:p w14:paraId="4BAAF4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6D009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BD00F8" w14:textId="77777777" w:rsidR="00E73196" w:rsidRPr="00170508" w:rsidRDefault="00E73196" w:rsidP="001861D0">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DAE8A8" w14:textId="77777777" w:rsidR="00E73196" w:rsidRPr="00170508" w:rsidRDefault="00E73196" w:rsidP="001861D0">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A1C6892" w14:textId="77777777" w:rsidR="00E73196" w:rsidRPr="00170508" w:rsidRDefault="00E73196" w:rsidP="001861D0">
            <w:pPr>
              <w:pStyle w:val="TAC"/>
              <w:rPr>
                <w:rFonts w:eastAsia="DengXian"/>
              </w:rPr>
            </w:pPr>
          </w:p>
        </w:tc>
      </w:tr>
      <w:tr w:rsidR="00E73196" w:rsidRPr="00170508" w14:paraId="631A275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01FD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65738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0CFB53" w14:textId="77777777" w:rsidR="00E73196" w:rsidRPr="00170508" w:rsidRDefault="00E73196" w:rsidP="001861D0">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12625C" w14:textId="77777777" w:rsidR="00E73196" w:rsidRPr="00170508" w:rsidRDefault="00E73196" w:rsidP="001861D0">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546100" w14:textId="77777777" w:rsidR="00E73196" w:rsidRPr="00170508" w:rsidRDefault="00E73196" w:rsidP="001861D0">
            <w:pPr>
              <w:pStyle w:val="TAC"/>
              <w:rPr>
                <w:rFonts w:eastAsia="DengXian"/>
              </w:rPr>
            </w:pPr>
          </w:p>
        </w:tc>
      </w:tr>
      <w:tr w:rsidR="00E73196" w:rsidRPr="00170508" w14:paraId="2EE57F9C" w14:textId="77777777" w:rsidTr="001861D0">
        <w:trPr>
          <w:jc w:val="center"/>
        </w:trPr>
        <w:tc>
          <w:tcPr>
            <w:tcW w:w="2062" w:type="dxa"/>
            <w:tcBorders>
              <w:top w:val="single" w:sz="4" w:space="0" w:color="auto"/>
              <w:left w:val="single" w:sz="4" w:space="0" w:color="auto"/>
              <w:bottom w:val="nil"/>
              <w:right w:val="single" w:sz="4" w:space="0" w:color="auto"/>
            </w:tcBorders>
          </w:tcPr>
          <w:p w14:paraId="7D636B66" w14:textId="77777777" w:rsidR="00E73196" w:rsidRPr="00170508" w:rsidRDefault="00E73196" w:rsidP="001861D0">
            <w:pPr>
              <w:pStyle w:val="TAC"/>
              <w:rPr>
                <w:rFonts w:eastAsia="DengXian"/>
                <w:lang w:eastAsia="zh-CN"/>
              </w:rPr>
            </w:pPr>
            <w:r w:rsidRPr="00170508">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6A1C167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297FC7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2BBC9A5A" w14:textId="77777777" w:rsidR="00E73196" w:rsidRPr="00170508" w:rsidRDefault="00E73196" w:rsidP="001861D0">
            <w:pPr>
              <w:pStyle w:val="TAC"/>
              <w:rPr>
                <w:szCs w:val="18"/>
                <w:lang w:val="en-US" w:eastAsia="zh-CN"/>
              </w:rPr>
            </w:pPr>
            <w:r w:rsidRPr="00170508">
              <w:rPr>
                <w:rFonts w:eastAsia="DengXian"/>
                <w:szCs w:val="18"/>
                <w:lang w:val="en-US" w:eastAsia="zh-CN"/>
              </w:rPr>
              <w:t>CA_n7A-n26A</w:t>
            </w:r>
          </w:p>
          <w:p w14:paraId="7D7A289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274F88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CA_n7B</w:t>
            </w:r>
          </w:p>
          <w:p w14:paraId="6C6F7004" w14:textId="77777777" w:rsidR="00E73196" w:rsidRPr="00170508" w:rsidRDefault="00E73196" w:rsidP="001861D0">
            <w:pPr>
              <w:pStyle w:val="TAC"/>
              <w:rPr>
                <w:rFonts w:eastAsia="DengXian"/>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2937E7" w14:textId="77777777" w:rsidR="00E73196" w:rsidRPr="00170508" w:rsidRDefault="00E73196" w:rsidP="001861D0">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524280"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0CE216E"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3EDECD8A" w14:textId="77777777" w:rsidTr="001861D0">
        <w:trPr>
          <w:jc w:val="center"/>
        </w:trPr>
        <w:tc>
          <w:tcPr>
            <w:tcW w:w="2062" w:type="dxa"/>
            <w:tcBorders>
              <w:top w:val="nil"/>
              <w:left w:val="single" w:sz="4" w:space="0" w:color="auto"/>
              <w:bottom w:val="nil"/>
              <w:right w:val="single" w:sz="4" w:space="0" w:color="auto"/>
            </w:tcBorders>
          </w:tcPr>
          <w:p w14:paraId="355D46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75235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8C4BF"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00C9ED" w14:textId="77777777" w:rsidR="00E73196" w:rsidRPr="00170508" w:rsidRDefault="00E73196" w:rsidP="001861D0">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A4F4A36" w14:textId="77777777" w:rsidR="00E73196" w:rsidRPr="00170508" w:rsidRDefault="00E73196" w:rsidP="001861D0">
            <w:pPr>
              <w:pStyle w:val="TAC"/>
              <w:rPr>
                <w:rFonts w:eastAsia="DengXian"/>
                <w:lang w:eastAsia="zh-CN"/>
              </w:rPr>
            </w:pPr>
          </w:p>
        </w:tc>
      </w:tr>
      <w:tr w:rsidR="00E73196" w:rsidRPr="00170508" w14:paraId="77C67277" w14:textId="77777777" w:rsidTr="001861D0">
        <w:trPr>
          <w:jc w:val="center"/>
        </w:trPr>
        <w:tc>
          <w:tcPr>
            <w:tcW w:w="2062" w:type="dxa"/>
            <w:tcBorders>
              <w:top w:val="nil"/>
              <w:left w:val="single" w:sz="4" w:space="0" w:color="auto"/>
              <w:bottom w:val="nil"/>
              <w:right w:val="single" w:sz="4" w:space="0" w:color="auto"/>
            </w:tcBorders>
          </w:tcPr>
          <w:p w14:paraId="047FEB6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76476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D04DD"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D08E11" w14:textId="77777777" w:rsidR="00E73196" w:rsidRPr="00170508" w:rsidRDefault="00E73196" w:rsidP="001861D0">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BE6FEB6" w14:textId="77777777" w:rsidR="00E73196" w:rsidRPr="00170508" w:rsidRDefault="00E73196" w:rsidP="001861D0">
            <w:pPr>
              <w:pStyle w:val="TAC"/>
              <w:rPr>
                <w:rFonts w:eastAsia="DengXian"/>
                <w:lang w:eastAsia="zh-CN"/>
              </w:rPr>
            </w:pPr>
          </w:p>
        </w:tc>
      </w:tr>
      <w:tr w:rsidR="00E73196" w:rsidRPr="00170508" w14:paraId="167D3E56" w14:textId="77777777" w:rsidTr="001861D0">
        <w:trPr>
          <w:jc w:val="center"/>
        </w:trPr>
        <w:tc>
          <w:tcPr>
            <w:tcW w:w="2062" w:type="dxa"/>
            <w:tcBorders>
              <w:top w:val="nil"/>
              <w:left w:val="single" w:sz="4" w:space="0" w:color="auto"/>
              <w:bottom w:val="nil"/>
              <w:right w:val="single" w:sz="4" w:space="0" w:color="auto"/>
            </w:tcBorders>
          </w:tcPr>
          <w:p w14:paraId="13224415"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49A8F0E" w14:textId="77777777" w:rsidR="00E73196" w:rsidRPr="00170508" w:rsidRDefault="00E73196" w:rsidP="001861D0">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586ED31E"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A6073B" w14:textId="77777777" w:rsidR="00E73196" w:rsidRPr="00170508" w:rsidRDefault="00E73196" w:rsidP="001861D0">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32703A67" w14:textId="77777777" w:rsidR="00E73196" w:rsidRPr="00170508" w:rsidRDefault="00E73196" w:rsidP="001861D0">
            <w:pPr>
              <w:pStyle w:val="TAC"/>
              <w:rPr>
                <w:rFonts w:eastAsia="DengXian"/>
                <w:lang w:eastAsia="zh-CN"/>
              </w:rPr>
            </w:pPr>
            <w:r w:rsidRPr="00170508">
              <w:rPr>
                <w:rFonts w:eastAsia="DengXian"/>
                <w:lang w:val="en-US"/>
              </w:rPr>
              <w:t>4 and 5</w:t>
            </w:r>
          </w:p>
        </w:tc>
      </w:tr>
      <w:tr w:rsidR="00E73196" w:rsidRPr="00170508" w14:paraId="2436D613" w14:textId="77777777" w:rsidTr="001861D0">
        <w:trPr>
          <w:jc w:val="center"/>
        </w:trPr>
        <w:tc>
          <w:tcPr>
            <w:tcW w:w="2062" w:type="dxa"/>
            <w:tcBorders>
              <w:top w:val="nil"/>
              <w:left w:val="single" w:sz="4" w:space="0" w:color="auto"/>
              <w:bottom w:val="nil"/>
              <w:right w:val="single" w:sz="4" w:space="0" w:color="auto"/>
            </w:tcBorders>
          </w:tcPr>
          <w:p w14:paraId="5DCD36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B343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0A5A0"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1EA12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D190738" w14:textId="77777777" w:rsidR="00E73196" w:rsidRPr="00170508" w:rsidRDefault="00E73196" w:rsidP="001861D0">
            <w:pPr>
              <w:pStyle w:val="TAC"/>
              <w:rPr>
                <w:rFonts w:eastAsia="DengXian"/>
                <w:lang w:eastAsia="zh-CN"/>
              </w:rPr>
            </w:pPr>
          </w:p>
        </w:tc>
      </w:tr>
      <w:tr w:rsidR="00E73196" w:rsidRPr="00170508" w14:paraId="63FEF866" w14:textId="77777777" w:rsidTr="001861D0">
        <w:trPr>
          <w:jc w:val="center"/>
        </w:trPr>
        <w:tc>
          <w:tcPr>
            <w:tcW w:w="2062" w:type="dxa"/>
            <w:tcBorders>
              <w:top w:val="nil"/>
              <w:left w:val="single" w:sz="4" w:space="0" w:color="auto"/>
              <w:bottom w:val="single" w:sz="4" w:space="0" w:color="auto"/>
              <w:right w:val="single" w:sz="4" w:space="0" w:color="auto"/>
            </w:tcBorders>
          </w:tcPr>
          <w:p w14:paraId="66BF4B8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C05A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EC466"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712A89" w14:textId="77777777" w:rsidR="00E73196" w:rsidRPr="00170508" w:rsidRDefault="00E73196" w:rsidP="001861D0">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179AD6C" w14:textId="77777777" w:rsidR="00E73196" w:rsidRPr="00170508" w:rsidRDefault="00E73196" w:rsidP="001861D0">
            <w:pPr>
              <w:pStyle w:val="TAC"/>
              <w:rPr>
                <w:rFonts w:eastAsia="DengXian"/>
                <w:lang w:eastAsia="zh-CN"/>
              </w:rPr>
            </w:pPr>
          </w:p>
        </w:tc>
      </w:tr>
      <w:tr w:rsidR="00E73196" w:rsidRPr="00170508" w14:paraId="3F61A763" w14:textId="77777777" w:rsidTr="001861D0">
        <w:trPr>
          <w:jc w:val="center"/>
        </w:trPr>
        <w:tc>
          <w:tcPr>
            <w:tcW w:w="2062" w:type="dxa"/>
            <w:tcBorders>
              <w:top w:val="single" w:sz="4" w:space="0" w:color="auto"/>
              <w:left w:val="single" w:sz="4" w:space="0" w:color="auto"/>
              <w:bottom w:val="nil"/>
              <w:right w:val="single" w:sz="4" w:space="0" w:color="auto"/>
            </w:tcBorders>
          </w:tcPr>
          <w:p w14:paraId="478C5E1C" w14:textId="77777777" w:rsidR="00E73196" w:rsidRPr="00170508" w:rsidRDefault="00E73196" w:rsidP="001861D0">
            <w:pPr>
              <w:pStyle w:val="TAC"/>
              <w:rPr>
                <w:rFonts w:eastAsia="DengXian"/>
                <w:lang w:eastAsia="zh-CN"/>
              </w:rPr>
            </w:pPr>
            <w:r w:rsidRPr="00170508">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6F03381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98B444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1EC7897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7F0CDF4" w14:textId="77777777" w:rsidR="00E73196" w:rsidRPr="002E0A96" w:rsidRDefault="00E73196" w:rsidP="001861D0">
            <w:pPr>
              <w:pStyle w:val="TAC"/>
              <w:rPr>
                <w:rFonts w:eastAsia="DengXian"/>
                <w:szCs w:val="18"/>
                <w:lang w:val="nb-NO" w:eastAsia="zh-CN"/>
              </w:rPr>
            </w:pPr>
            <w:r w:rsidRPr="002E0A96">
              <w:rPr>
                <w:rFonts w:eastAsia="DengXian"/>
                <w:szCs w:val="18"/>
                <w:lang w:val="nb-NO" w:eastAsia="zh-CN"/>
              </w:rPr>
              <w:t>CA_n7B</w:t>
            </w:r>
          </w:p>
          <w:p w14:paraId="1C19E6EE" w14:textId="77777777" w:rsidR="00E73196" w:rsidRPr="002E0A96" w:rsidRDefault="00E73196" w:rsidP="001861D0">
            <w:pPr>
              <w:pStyle w:val="TAC"/>
              <w:rPr>
                <w:rFonts w:eastAsia="DengXian"/>
                <w:szCs w:val="18"/>
                <w:lang w:val="nb-NO" w:eastAsia="zh-CN"/>
              </w:rPr>
            </w:pPr>
            <w:r w:rsidRPr="002E0A96">
              <w:rPr>
                <w:rFonts w:eastAsia="DengXian"/>
                <w:szCs w:val="18"/>
                <w:lang w:val="nb-NO" w:eastAsia="zh-CN"/>
              </w:rPr>
              <w:t>CA_n26A-n78A</w:t>
            </w:r>
            <w:r w:rsidRPr="002E0A96">
              <w:rPr>
                <w:rFonts w:eastAsia="DengXian"/>
                <w:szCs w:val="18"/>
                <w:vertAlign w:val="superscript"/>
                <w:lang w:val="nb-NO" w:eastAsia="zh-CN"/>
              </w:rPr>
              <w:t>7</w:t>
            </w:r>
            <w:r w:rsidRPr="002E0A96">
              <w:rPr>
                <w:rFonts w:eastAsia="DengXian" w:cs="Arial"/>
                <w:vertAlign w:val="superscript"/>
                <w:lang w:val="nb-NO" w:eastAsia="zh-CN"/>
              </w:rPr>
              <w:t>,14</w:t>
            </w:r>
          </w:p>
          <w:p w14:paraId="28BCF168" w14:textId="77777777" w:rsidR="00E73196" w:rsidRPr="002E0A96" w:rsidRDefault="00E73196" w:rsidP="001861D0">
            <w:pPr>
              <w:pStyle w:val="TAC"/>
              <w:rPr>
                <w:rFonts w:eastAsia="DengXian"/>
                <w:lang w:val="nb-NO" w:eastAsia="zh-CN"/>
              </w:rPr>
            </w:pPr>
            <w:r w:rsidRPr="002E0A96">
              <w:rPr>
                <w:rFonts w:eastAsia="DengXian"/>
                <w:szCs w:val="18"/>
                <w:lang w:val="nb-NO"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85FE6A"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7E2E54"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1C4363D"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4B6D5BB9" w14:textId="77777777" w:rsidTr="001861D0">
        <w:trPr>
          <w:jc w:val="center"/>
        </w:trPr>
        <w:tc>
          <w:tcPr>
            <w:tcW w:w="2062" w:type="dxa"/>
            <w:tcBorders>
              <w:top w:val="nil"/>
              <w:left w:val="single" w:sz="4" w:space="0" w:color="auto"/>
              <w:bottom w:val="nil"/>
              <w:right w:val="single" w:sz="4" w:space="0" w:color="auto"/>
            </w:tcBorders>
          </w:tcPr>
          <w:p w14:paraId="205F6A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72E8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4E66B"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488ACA"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E011AC9" w14:textId="77777777" w:rsidR="00E73196" w:rsidRPr="00170508" w:rsidRDefault="00E73196" w:rsidP="001861D0">
            <w:pPr>
              <w:pStyle w:val="TAC"/>
              <w:rPr>
                <w:rFonts w:eastAsia="DengXian"/>
                <w:lang w:eastAsia="zh-CN"/>
              </w:rPr>
            </w:pPr>
          </w:p>
        </w:tc>
      </w:tr>
      <w:tr w:rsidR="00E73196" w:rsidRPr="00170508" w14:paraId="26419888" w14:textId="77777777" w:rsidTr="001861D0">
        <w:trPr>
          <w:jc w:val="center"/>
        </w:trPr>
        <w:tc>
          <w:tcPr>
            <w:tcW w:w="2062" w:type="dxa"/>
            <w:tcBorders>
              <w:top w:val="nil"/>
              <w:left w:val="single" w:sz="4" w:space="0" w:color="auto"/>
              <w:bottom w:val="single" w:sz="4" w:space="0" w:color="auto"/>
              <w:right w:val="single" w:sz="4" w:space="0" w:color="auto"/>
            </w:tcBorders>
          </w:tcPr>
          <w:p w14:paraId="3D64A5B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3651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8E8F1"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3D1FC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8F8A793" w14:textId="77777777" w:rsidR="00E73196" w:rsidRPr="00170508" w:rsidRDefault="00E73196" w:rsidP="001861D0">
            <w:pPr>
              <w:pStyle w:val="TAC"/>
              <w:rPr>
                <w:rFonts w:eastAsia="DengXian"/>
                <w:lang w:eastAsia="zh-CN"/>
              </w:rPr>
            </w:pPr>
          </w:p>
        </w:tc>
      </w:tr>
      <w:tr w:rsidR="00E73196" w:rsidRPr="00170508" w14:paraId="11727029" w14:textId="77777777" w:rsidTr="001861D0">
        <w:trPr>
          <w:jc w:val="center"/>
        </w:trPr>
        <w:tc>
          <w:tcPr>
            <w:tcW w:w="2062" w:type="dxa"/>
            <w:tcBorders>
              <w:top w:val="single" w:sz="4" w:space="0" w:color="auto"/>
              <w:left w:val="single" w:sz="4" w:space="0" w:color="auto"/>
              <w:bottom w:val="nil"/>
              <w:right w:val="single" w:sz="4" w:space="0" w:color="auto"/>
            </w:tcBorders>
          </w:tcPr>
          <w:p w14:paraId="3D8562FC" w14:textId="77777777" w:rsidR="00E73196" w:rsidRPr="00170508" w:rsidRDefault="00E73196" w:rsidP="001861D0">
            <w:pPr>
              <w:pStyle w:val="TAC"/>
              <w:rPr>
                <w:rFonts w:eastAsia="DengXian"/>
                <w:lang w:eastAsia="zh-CN"/>
              </w:rPr>
            </w:pPr>
            <w:r w:rsidRPr="00170508">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4133459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702CA1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710EB7D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CAF2F0F"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7AD33C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CA_n7B</w:t>
            </w:r>
          </w:p>
          <w:p w14:paraId="5AA8579F" w14:textId="77777777" w:rsidR="00E73196" w:rsidRPr="00170508" w:rsidRDefault="00E73196" w:rsidP="001861D0">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736520C" w14:textId="77777777" w:rsidR="00E73196" w:rsidRPr="00170508" w:rsidRDefault="00E73196" w:rsidP="001861D0">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F63D52" w14:textId="77777777" w:rsidR="00E73196" w:rsidRPr="00170508" w:rsidRDefault="00E73196" w:rsidP="001861D0">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69B5E04"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5F512588" w14:textId="77777777" w:rsidTr="001861D0">
        <w:trPr>
          <w:jc w:val="center"/>
        </w:trPr>
        <w:tc>
          <w:tcPr>
            <w:tcW w:w="2062" w:type="dxa"/>
            <w:tcBorders>
              <w:top w:val="nil"/>
              <w:left w:val="single" w:sz="4" w:space="0" w:color="auto"/>
              <w:bottom w:val="nil"/>
              <w:right w:val="single" w:sz="4" w:space="0" w:color="auto"/>
            </w:tcBorders>
          </w:tcPr>
          <w:p w14:paraId="6E458AE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EF31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5D2BE"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82C46D" w14:textId="77777777" w:rsidR="00E73196" w:rsidRPr="00170508" w:rsidRDefault="00E73196" w:rsidP="001861D0">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5B657C0" w14:textId="77777777" w:rsidR="00E73196" w:rsidRPr="00170508" w:rsidRDefault="00E73196" w:rsidP="001861D0">
            <w:pPr>
              <w:pStyle w:val="TAC"/>
              <w:rPr>
                <w:rFonts w:eastAsia="DengXian"/>
                <w:lang w:eastAsia="zh-CN"/>
              </w:rPr>
            </w:pPr>
          </w:p>
        </w:tc>
      </w:tr>
      <w:tr w:rsidR="00E73196" w:rsidRPr="00170508" w14:paraId="25088597" w14:textId="77777777" w:rsidTr="001861D0">
        <w:trPr>
          <w:jc w:val="center"/>
        </w:trPr>
        <w:tc>
          <w:tcPr>
            <w:tcW w:w="2062" w:type="dxa"/>
            <w:tcBorders>
              <w:top w:val="nil"/>
              <w:left w:val="single" w:sz="4" w:space="0" w:color="auto"/>
              <w:bottom w:val="single" w:sz="4" w:space="0" w:color="auto"/>
              <w:right w:val="single" w:sz="4" w:space="0" w:color="auto"/>
            </w:tcBorders>
          </w:tcPr>
          <w:p w14:paraId="4719C8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3BCD2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A4F92"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0B7E4A" w14:textId="77777777" w:rsidR="00E73196" w:rsidRPr="00170508" w:rsidRDefault="00E73196" w:rsidP="001861D0">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F8A616" w14:textId="77777777" w:rsidR="00E73196" w:rsidRPr="00170508" w:rsidRDefault="00E73196" w:rsidP="001861D0">
            <w:pPr>
              <w:pStyle w:val="TAC"/>
              <w:rPr>
                <w:rFonts w:eastAsia="DengXian"/>
                <w:lang w:eastAsia="zh-CN"/>
              </w:rPr>
            </w:pPr>
          </w:p>
        </w:tc>
      </w:tr>
      <w:tr w:rsidR="00E73196" w:rsidRPr="00170508" w14:paraId="6E4F1551" w14:textId="77777777" w:rsidTr="001861D0">
        <w:trPr>
          <w:jc w:val="center"/>
        </w:trPr>
        <w:tc>
          <w:tcPr>
            <w:tcW w:w="2062" w:type="dxa"/>
            <w:tcBorders>
              <w:top w:val="single" w:sz="4" w:space="0" w:color="auto"/>
              <w:left w:val="single" w:sz="4" w:space="0" w:color="auto"/>
              <w:bottom w:val="nil"/>
              <w:right w:val="single" w:sz="4" w:space="0" w:color="auto"/>
            </w:tcBorders>
          </w:tcPr>
          <w:p w14:paraId="52F9C566" w14:textId="77777777" w:rsidR="00E73196" w:rsidRPr="00170508" w:rsidRDefault="00E73196" w:rsidP="001861D0">
            <w:pPr>
              <w:pStyle w:val="TAC"/>
              <w:rPr>
                <w:rFonts w:eastAsia="DengXian"/>
                <w:lang w:eastAsia="zh-CN"/>
              </w:rPr>
            </w:pPr>
            <w:r w:rsidRPr="00170508">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5316C833"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C0B26D1"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42DCF50B" w14:textId="77777777" w:rsidR="00E73196" w:rsidRPr="00170508" w:rsidRDefault="00E73196" w:rsidP="001861D0">
            <w:pPr>
              <w:pStyle w:val="TAC"/>
              <w:rPr>
                <w:szCs w:val="18"/>
                <w:lang w:val="en-US" w:eastAsia="zh-CN"/>
              </w:rPr>
            </w:pPr>
            <w:r w:rsidRPr="00170508">
              <w:rPr>
                <w:rFonts w:eastAsia="DengXian"/>
                <w:szCs w:val="18"/>
                <w:lang w:val="en-US" w:eastAsia="zh-CN"/>
              </w:rPr>
              <w:t>CA_n7A-n26A</w:t>
            </w:r>
          </w:p>
          <w:p w14:paraId="31B18E0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3A24CA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4637FA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CA_n7B</w:t>
            </w:r>
          </w:p>
          <w:p w14:paraId="78251377" w14:textId="77777777" w:rsidR="00E73196" w:rsidRPr="00170508" w:rsidRDefault="00E73196" w:rsidP="001861D0">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168A85A" w14:textId="77777777" w:rsidR="00E73196" w:rsidRPr="00170508" w:rsidRDefault="00E73196" w:rsidP="001861D0">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0F62BA" w14:textId="77777777" w:rsidR="00E73196" w:rsidRPr="00170508" w:rsidRDefault="00E73196" w:rsidP="001861D0">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44B7833"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02BE2549" w14:textId="77777777" w:rsidTr="001861D0">
        <w:trPr>
          <w:jc w:val="center"/>
        </w:trPr>
        <w:tc>
          <w:tcPr>
            <w:tcW w:w="2062" w:type="dxa"/>
            <w:tcBorders>
              <w:top w:val="nil"/>
              <w:left w:val="single" w:sz="4" w:space="0" w:color="auto"/>
              <w:bottom w:val="nil"/>
              <w:right w:val="single" w:sz="4" w:space="0" w:color="auto"/>
            </w:tcBorders>
            <w:vAlign w:val="center"/>
          </w:tcPr>
          <w:p w14:paraId="6AF1A7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B8B8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FB8AB"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DC7C24" w14:textId="77777777" w:rsidR="00E73196" w:rsidRPr="00170508" w:rsidRDefault="00E73196" w:rsidP="001861D0">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B937362" w14:textId="77777777" w:rsidR="00E73196" w:rsidRPr="00170508" w:rsidRDefault="00E73196" w:rsidP="001861D0">
            <w:pPr>
              <w:pStyle w:val="TAC"/>
              <w:rPr>
                <w:rFonts w:eastAsia="DengXian"/>
                <w:lang w:eastAsia="zh-CN"/>
              </w:rPr>
            </w:pPr>
          </w:p>
        </w:tc>
      </w:tr>
      <w:tr w:rsidR="00E73196" w:rsidRPr="00170508" w14:paraId="6E4D888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3A91B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85E1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BB804"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3F55B4" w14:textId="77777777" w:rsidR="00E73196" w:rsidRPr="00170508" w:rsidRDefault="00E73196" w:rsidP="001861D0">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0C7DBF1" w14:textId="77777777" w:rsidR="00E73196" w:rsidRPr="00170508" w:rsidRDefault="00E73196" w:rsidP="001861D0">
            <w:pPr>
              <w:pStyle w:val="TAC"/>
              <w:rPr>
                <w:rFonts w:eastAsia="DengXian"/>
                <w:lang w:eastAsia="zh-CN"/>
              </w:rPr>
            </w:pPr>
          </w:p>
        </w:tc>
      </w:tr>
      <w:tr w:rsidR="00E73196" w:rsidRPr="00170508" w14:paraId="139579E2" w14:textId="77777777" w:rsidTr="001861D0">
        <w:trPr>
          <w:jc w:val="center"/>
        </w:trPr>
        <w:tc>
          <w:tcPr>
            <w:tcW w:w="2062" w:type="dxa"/>
            <w:tcBorders>
              <w:top w:val="single" w:sz="4" w:space="0" w:color="auto"/>
              <w:left w:val="single" w:sz="4" w:space="0" w:color="auto"/>
              <w:bottom w:val="nil"/>
              <w:right w:val="single" w:sz="4" w:space="0" w:color="auto"/>
            </w:tcBorders>
          </w:tcPr>
          <w:p w14:paraId="2F7CD840" w14:textId="77777777" w:rsidR="00E73196" w:rsidRPr="00170508" w:rsidRDefault="00E73196" w:rsidP="001861D0">
            <w:pPr>
              <w:pStyle w:val="TAC"/>
              <w:rPr>
                <w:rFonts w:eastAsia="DengXian"/>
                <w:lang w:eastAsia="zh-CN"/>
              </w:rPr>
            </w:pPr>
            <w:r w:rsidRPr="00170508">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6380E44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2C2F14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6BB011E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CACB41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88503D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CA_n7B</w:t>
            </w:r>
          </w:p>
          <w:p w14:paraId="51F1E94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488F719B" w14:textId="77777777" w:rsidR="00E73196" w:rsidRPr="00170508" w:rsidRDefault="00E73196" w:rsidP="001861D0">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062A37"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8E50D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BBFAE7B"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05EEB672" w14:textId="77777777" w:rsidTr="001861D0">
        <w:trPr>
          <w:jc w:val="center"/>
        </w:trPr>
        <w:tc>
          <w:tcPr>
            <w:tcW w:w="2062" w:type="dxa"/>
            <w:tcBorders>
              <w:top w:val="nil"/>
              <w:left w:val="single" w:sz="4" w:space="0" w:color="auto"/>
              <w:bottom w:val="nil"/>
              <w:right w:val="single" w:sz="4" w:space="0" w:color="auto"/>
            </w:tcBorders>
            <w:vAlign w:val="center"/>
          </w:tcPr>
          <w:p w14:paraId="68717F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41F91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D40EB"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B04A3E"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A1D0251" w14:textId="77777777" w:rsidR="00E73196" w:rsidRPr="00170508" w:rsidRDefault="00E73196" w:rsidP="001861D0">
            <w:pPr>
              <w:pStyle w:val="TAC"/>
              <w:rPr>
                <w:rFonts w:eastAsia="DengXian"/>
                <w:lang w:eastAsia="zh-CN"/>
              </w:rPr>
            </w:pPr>
          </w:p>
        </w:tc>
      </w:tr>
      <w:tr w:rsidR="00E73196" w:rsidRPr="00170508" w14:paraId="5179EC3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D9DEC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4518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87DB4"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8B0828"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1C4AEFC" w14:textId="77777777" w:rsidR="00E73196" w:rsidRPr="00170508" w:rsidRDefault="00E73196" w:rsidP="001861D0">
            <w:pPr>
              <w:pStyle w:val="TAC"/>
              <w:rPr>
                <w:rFonts w:eastAsia="DengXian"/>
                <w:lang w:eastAsia="zh-CN"/>
              </w:rPr>
            </w:pPr>
          </w:p>
        </w:tc>
      </w:tr>
      <w:tr w:rsidR="00E73196" w:rsidRPr="00170508" w14:paraId="6502F9E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D66C3D4"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eastAsia="DengXian" w:hint="eastAsia"/>
                <w:lang w:eastAsia="zh-CN"/>
              </w:rPr>
              <w:t>n</w:t>
            </w:r>
            <w:r w:rsidRPr="00170508">
              <w:rPr>
                <w:rFonts w:eastAsia="DengXian"/>
                <w:lang w:eastAsia="zh-CN"/>
              </w:rPr>
              <w:t>28A</w:t>
            </w:r>
            <w:r w:rsidRPr="00170508">
              <w:rPr>
                <w:rFonts w:hint="eastAsia"/>
                <w:lang w:eastAsia="zh-CN"/>
              </w:rPr>
              <w:t>-n</w:t>
            </w:r>
            <w:r w:rsidRPr="00170508">
              <w:rPr>
                <w:lang w:eastAsia="zh-CN"/>
              </w:rPr>
              <w:t>38</w:t>
            </w:r>
            <w:r w:rsidRPr="00170508">
              <w:rPr>
                <w:rFonts w:hint="eastAsia"/>
                <w:lang w:eastAsia="zh-CN"/>
              </w:rPr>
              <w:t>A</w:t>
            </w:r>
            <w:r w:rsidRPr="00170508">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7A738669" w14:textId="77777777" w:rsidR="00E73196" w:rsidRPr="00170508" w:rsidRDefault="00E73196" w:rsidP="001861D0">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F867A6"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0AD2EBD"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top w:val="single" w:sz="4" w:space="0" w:color="auto"/>
              <w:left w:val="single" w:sz="4" w:space="0" w:color="auto"/>
              <w:bottom w:val="nil"/>
              <w:right w:val="single" w:sz="4" w:space="0" w:color="auto"/>
            </w:tcBorders>
            <w:vAlign w:val="center"/>
          </w:tcPr>
          <w:p w14:paraId="2EE6BD90" w14:textId="77777777" w:rsidR="00E73196" w:rsidRPr="00170508" w:rsidRDefault="00E73196" w:rsidP="001861D0">
            <w:pPr>
              <w:pStyle w:val="TAC"/>
              <w:rPr>
                <w:rFonts w:eastAsia="DengXian"/>
              </w:rPr>
            </w:pPr>
            <w:r w:rsidRPr="00170508">
              <w:rPr>
                <w:rFonts w:eastAsia="DengXian" w:hint="eastAsia"/>
                <w:lang w:eastAsia="zh-CN"/>
              </w:rPr>
              <w:t>0</w:t>
            </w:r>
          </w:p>
        </w:tc>
      </w:tr>
      <w:tr w:rsidR="00E73196" w:rsidRPr="00170508" w14:paraId="0223129A" w14:textId="77777777" w:rsidTr="001861D0">
        <w:trPr>
          <w:jc w:val="center"/>
        </w:trPr>
        <w:tc>
          <w:tcPr>
            <w:tcW w:w="2062" w:type="dxa"/>
            <w:tcBorders>
              <w:top w:val="nil"/>
              <w:left w:val="single" w:sz="4" w:space="0" w:color="auto"/>
              <w:bottom w:val="nil"/>
              <w:right w:val="single" w:sz="4" w:space="0" w:color="auto"/>
            </w:tcBorders>
            <w:vAlign w:val="center"/>
          </w:tcPr>
          <w:p w14:paraId="3E3AF74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2D342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35F849"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D82CCC7"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7DF6DA56" w14:textId="77777777" w:rsidR="00E73196" w:rsidRPr="00170508" w:rsidRDefault="00E73196" w:rsidP="001861D0">
            <w:pPr>
              <w:pStyle w:val="TAC"/>
              <w:rPr>
                <w:rFonts w:eastAsia="DengXian"/>
              </w:rPr>
            </w:pPr>
          </w:p>
        </w:tc>
      </w:tr>
      <w:tr w:rsidR="00E73196" w:rsidRPr="00170508" w14:paraId="56BCABA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68D4D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D2B56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865004"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1EB87F40"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26F66CE7" w14:textId="77777777" w:rsidR="00E73196" w:rsidRPr="00170508" w:rsidRDefault="00E73196" w:rsidP="001861D0">
            <w:pPr>
              <w:pStyle w:val="TAC"/>
              <w:rPr>
                <w:rFonts w:eastAsia="DengXian"/>
              </w:rPr>
            </w:pPr>
          </w:p>
        </w:tc>
      </w:tr>
      <w:tr w:rsidR="00E73196" w:rsidRPr="00170508" w14:paraId="67A48F4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12791E" w14:textId="77777777" w:rsidR="00E73196" w:rsidRPr="00170508" w:rsidRDefault="00E73196" w:rsidP="001861D0">
            <w:pPr>
              <w:pStyle w:val="TAC"/>
              <w:rPr>
                <w:rFonts w:eastAsia="DengXian"/>
                <w:lang w:eastAsia="zh-CN"/>
              </w:rPr>
            </w:pPr>
            <w:r w:rsidRPr="00170508">
              <w:rPr>
                <w:rFonts w:eastAsia="DengXian"/>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22BD3E0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CA_n7A-n28A</w:t>
            </w:r>
          </w:p>
          <w:p w14:paraId="5100787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CA_n7A-n40A</w:t>
            </w:r>
          </w:p>
          <w:p w14:paraId="1A1B423B" w14:textId="77777777" w:rsidR="00E73196" w:rsidRPr="00170508" w:rsidRDefault="00E73196" w:rsidP="001861D0">
            <w:pPr>
              <w:pStyle w:val="TAC"/>
              <w:rPr>
                <w:rFonts w:eastAsia="DengXia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2C89DB6" w14:textId="77777777" w:rsidR="00E73196" w:rsidRPr="00170508" w:rsidRDefault="00E73196" w:rsidP="001861D0">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572583" w14:textId="77777777" w:rsidR="00E73196" w:rsidRPr="00170508" w:rsidRDefault="00E73196" w:rsidP="001861D0">
            <w:pPr>
              <w:pStyle w:val="TAC"/>
              <w:rPr>
                <w:rFonts w:eastAsia="DengXian"/>
              </w:rPr>
            </w:pPr>
            <w:r w:rsidRPr="00170508">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B46D69F" w14:textId="77777777" w:rsidR="00E73196" w:rsidRPr="00170508" w:rsidRDefault="00E73196" w:rsidP="001861D0">
            <w:pPr>
              <w:pStyle w:val="TAC"/>
              <w:rPr>
                <w:rFonts w:eastAsia="DengXian"/>
              </w:rPr>
            </w:pPr>
            <w:r w:rsidRPr="00170508">
              <w:rPr>
                <w:rFonts w:eastAsia="DengXian" w:hint="eastAsia"/>
                <w:szCs w:val="18"/>
                <w:lang w:eastAsia="zh-CN"/>
              </w:rPr>
              <w:t>0</w:t>
            </w:r>
          </w:p>
        </w:tc>
      </w:tr>
      <w:tr w:rsidR="00E73196" w:rsidRPr="00170508" w14:paraId="1292A09B" w14:textId="77777777" w:rsidTr="001861D0">
        <w:trPr>
          <w:jc w:val="center"/>
        </w:trPr>
        <w:tc>
          <w:tcPr>
            <w:tcW w:w="2062" w:type="dxa"/>
            <w:tcBorders>
              <w:top w:val="nil"/>
              <w:left w:val="single" w:sz="4" w:space="0" w:color="auto"/>
              <w:bottom w:val="nil"/>
              <w:right w:val="single" w:sz="4" w:space="0" w:color="auto"/>
            </w:tcBorders>
            <w:vAlign w:val="center"/>
          </w:tcPr>
          <w:p w14:paraId="2F1907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37E9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8D3004" w14:textId="77777777" w:rsidR="00E73196" w:rsidRPr="00170508" w:rsidRDefault="00E73196" w:rsidP="001861D0">
            <w:pPr>
              <w:pStyle w:val="TAC"/>
              <w:rPr>
                <w:rFonts w:eastAsia="DengXian"/>
                <w:lang w:eastAsia="zh-CN"/>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77E157" w14:textId="77777777" w:rsidR="00E73196" w:rsidRPr="00170508" w:rsidRDefault="00E73196" w:rsidP="001861D0">
            <w:pPr>
              <w:pStyle w:val="TAC"/>
              <w:rPr>
                <w:rFonts w:eastAsia="DengXian"/>
              </w:rPr>
            </w:pPr>
            <w:r w:rsidRPr="00FB7919">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0CC947" w14:textId="77777777" w:rsidR="00E73196" w:rsidRPr="00170508" w:rsidRDefault="00E73196" w:rsidP="001861D0">
            <w:pPr>
              <w:pStyle w:val="TAC"/>
              <w:rPr>
                <w:rFonts w:eastAsia="DengXian"/>
              </w:rPr>
            </w:pPr>
          </w:p>
        </w:tc>
      </w:tr>
      <w:tr w:rsidR="00E73196" w:rsidRPr="00170508" w14:paraId="154201C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E281ED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350C3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2213C4" w14:textId="77777777" w:rsidR="00E73196" w:rsidRPr="00170508" w:rsidRDefault="00E73196" w:rsidP="001861D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5CF6C1" w14:textId="77777777" w:rsidR="00E73196" w:rsidRPr="00170508" w:rsidRDefault="00E73196" w:rsidP="001861D0">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733EEE" w14:textId="77777777" w:rsidR="00E73196" w:rsidRPr="00170508" w:rsidRDefault="00E73196" w:rsidP="001861D0">
            <w:pPr>
              <w:pStyle w:val="TAC"/>
              <w:rPr>
                <w:rFonts w:eastAsia="DengXian"/>
              </w:rPr>
            </w:pPr>
          </w:p>
        </w:tc>
      </w:tr>
      <w:tr w:rsidR="00E73196" w:rsidRPr="00170508" w14:paraId="2449DD9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04A4C64" w14:textId="77777777" w:rsidR="00E73196" w:rsidRPr="00170508" w:rsidRDefault="00E73196" w:rsidP="001861D0">
            <w:pPr>
              <w:pStyle w:val="TAC"/>
              <w:rPr>
                <w:rFonts w:eastAsia="DengXian"/>
                <w:lang w:eastAsia="zh-CN"/>
              </w:rPr>
            </w:pPr>
            <w:r w:rsidRPr="00170508">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5D6154CB" w14:textId="77777777" w:rsidR="00E73196" w:rsidRPr="00170508" w:rsidRDefault="00E73196" w:rsidP="001861D0">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79FEDFFC" w14:textId="77777777" w:rsidR="00E73196" w:rsidRPr="00170508" w:rsidRDefault="00E73196" w:rsidP="001861D0">
            <w:pPr>
              <w:pStyle w:val="TAC"/>
              <w:rPr>
                <w:rFonts w:eastAsia="DengXian" w:cs="Arial"/>
                <w:szCs w:val="18"/>
              </w:rPr>
            </w:pPr>
            <w:r w:rsidRPr="00170508">
              <w:rPr>
                <w:rFonts w:eastAsia="DengXian" w:cs="Arial"/>
              </w:rPr>
              <w:t>n78</w:t>
            </w:r>
            <w:r w:rsidRPr="00170508">
              <w:rPr>
                <w:rFonts w:eastAsia="DengXian" w:cs="Arial"/>
                <w:vertAlign w:val="superscript"/>
              </w:rPr>
              <w:t>7,9</w:t>
            </w:r>
          </w:p>
          <w:p w14:paraId="41E3CA7F" w14:textId="77777777" w:rsidR="00E73196" w:rsidRPr="00170508" w:rsidRDefault="00E73196" w:rsidP="001861D0">
            <w:pPr>
              <w:pStyle w:val="TAC"/>
              <w:rPr>
                <w:rFonts w:eastAsia="DengXian" w:cs="Arial"/>
                <w:szCs w:val="18"/>
                <w:vertAlign w:val="superscript"/>
              </w:rPr>
            </w:pPr>
            <w:r w:rsidRPr="00170508">
              <w:rPr>
                <w:rFonts w:eastAsia="DengXian" w:cs="Arial"/>
                <w:szCs w:val="18"/>
              </w:rPr>
              <w:t>CA_n7A-n78A</w:t>
            </w:r>
            <w:r w:rsidRPr="00170508">
              <w:rPr>
                <w:rFonts w:eastAsia="DengXian" w:cs="Arial"/>
                <w:szCs w:val="18"/>
                <w:vertAlign w:val="superscript"/>
              </w:rPr>
              <w:t>7</w:t>
            </w:r>
            <w:r w:rsidRPr="00170508">
              <w:rPr>
                <w:rFonts w:eastAsia="DengXian" w:cs="Arial"/>
                <w:vertAlign w:val="superscript"/>
                <w:lang w:eastAsia="zh-CN"/>
              </w:rPr>
              <w:t>,14</w:t>
            </w:r>
          </w:p>
          <w:p w14:paraId="5ADC3F07" w14:textId="77777777" w:rsidR="00E73196" w:rsidRPr="00170508" w:rsidRDefault="00E73196" w:rsidP="001861D0">
            <w:pPr>
              <w:pStyle w:val="TAC"/>
              <w:rPr>
                <w:rFonts w:eastAsia="DengXian"/>
              </w:rPr>
            </w:pPr>
            <w:r w:rsidRPr="00170508">
              <w:rPr>
                <w:rFonts w:eastAsia="DengXian" w:cs="Arial"/>
                <w:szCs w:val="18"/>
              </w:rPr>
              <w:t>CA_n28A-n78A</w:t>
            </w:r>
            <w:r w:rsidRPr="00170508">
              <w:rPr>
                <w:rFonts w:eastAsia="DengXian" w:cs="Arial"/>
                <w:szCs w:val="18"/>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6AE807"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543160"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F7321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2E0E827" w14:textId="77777777" w:rsidTr="001861D0">
        <w:trPr>
          <w:jc w:val="center"/>
        </w:trPr>
        <w:tc>
          <w:tcPr>
            <w:tcW w:w="2062" w:type="dxa"/>
            <w:tcBorders>
              <w:top w:val="nil"/>
              <w:left w:val="single" w:sz="4" w:space="0" w:color="auto"/>
              <w:bottom w:val="nil"/>
              <w:right w:val="single" w:sz="4" w:space="0" w:color="auto"/>
            </w:tcBorders>
            <w:vAlign w:val="center"/>
          </w:tcPr>
          <w:p w14:paraId="40C6FB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2CA6154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89F264"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24E4BC"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767C442" w14:textId="77777777" w:rsidR="00E73196" w:rsidRPr="00170508" w:rsidRDefault="00E73196" w:rsidP="001861D0">
            <w:pPr>
              <w:pStyle w:val="TAC"/>
              <w:rPr>
                <w:rFonts w:eastAsia="DengXian"/>
                <w:lang w:eastAsia="zh-CN"/>
              </w:rPr>
            </w:pPr>
          </w:p>
        </w:tc>
      </w:tr>
      <w:tr w:rsidR="00E73196" w:rsidRPr="00170508" w14:paraId="0064A1CF" w14:textId="77777777" w:rsidTr="001861D0">
        <w:trPr>
          <w:jc w:val="center"/>
        </w:trPr>
        <w:tc>
          <w:tcPr>
            <w:tcW w:w="2062" w:type="dxa"/>
            <w:tcBorders>
              <w:top w:val="nil"/>
              <w:left w:val="single" w:sz="4" w:space="0" w:color="auto"/>
              <w:bottom w:val="nil"/>
              <w:right w:val="single" w:sz="4" w:space="0" w:color="auto"/>
            </w:tcBorders>
            <w:vAlign w:val="center"/>
          </w:tcPr>
          <w:p w14:paraId="2936E1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6D5B1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4BD287"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D84AB9" w14:textId="77777777" w:rsidR="00E73196" w:rsidRPr="00170508" w:rsidRDefault="00E73196" w:rsidP="001861D0">
            <w:pPr>
              <w:pStyle w:val="TAC"/>
              <w:rPr>
                <w:rFonts w:eastAsia="DengXian"/>
                <w:lang w:eastAsia="zh-CN" w:bidi="ar"/>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AB79890" w14:textId="77777777" w:rsidR="00E73196" w:rsidRPr="00170508" w:rsidRDefault="00E73196" w:rsidP="001861D0">
            <w:pPr>
              <w:pStyle w:val="TAC"/>
              <w:rPr>
                <w:rFonts w:eastAsia="DengXian"/>
                <w:lang w:eastAsia="zh-CN"/>
              </w:rPr>
            </w:pPr>
          </w:p>
        </w:tc>
      </w:tr>
      <w:tr w:rsidR="00E73196" w:rsidRPr="00170508" w14:paraId="7EAB8B89" w14:textId="77777777" w:rsidTr="001861D0">
        <w:trPr>
          <w:jc w:val="center"/>
        </w:trPr>
        <w:tc>
          <w:tcPr>
            <w:tcW w:w="2062" w:type="dxa"/>
            <w:tcBorders>
              <w:top w:val="nil"/>
              <w:left w:val="single" w:sz="4" w:space="0" w:color="auto"/>
              <w:bottom w:val="nil"/>
              <w:right w:val="single" w:sz="4" w:space="0" w:color="auto"/>
            </w:tcBorders>
            <w:vAlign w:val="center"/>
          </w:tcPr>
          <w:p w14:paraId="2FA03F58"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1AACED7" w14:textId="77777777" w:rsidR="00E73196" w:rsidRPr="00170508" w:rsidRDefault="00E73196" w:rsidP="001861D0">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00CDD4FE" w14:textId="77777777" w:rsidR="00E73196" w:rsidRPr="00170508" w:rsidRDefault="00E73196" w:rsidP="001861D0">
            <w:pPr>
              <w:pStyle w:val="TAC"/>
              <w:rPr>
                <w:rFonts w:eastAsia="DengXian"/>
                <w:szCs w:val="18"/>
                <w:lang w:eastAsia="zh-CN"/>
              </w:rPr>
            </w:pPr>
            <w:r w:rsidRPr="00170508">
              <w:rPr>
                <w:rFonts w:eastAsia="DengXian" w:cs="Arial"/>
              </w:rPr>
              <w:t>n78</w:t>
            </w:r>
            <w:r w:rsidRPr="00170508">
              <w:rPr>
                <w:rFonts w:eastAsia="DengXian" w:cs="Arial"/>
                <w:vertAlign w:val="superscript"/>
              </w:rPr>
              <w:t>7,9</w:t>
            </w:r>
          </w:p>
          <w:p w14:paraId="7370C14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CA_n7A-n28A</w:t>
            </w:r>
          </w:p>
          <w:p w14:paraId="47B4AD8B"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r w:rsidRPr="00170508">
              <w:rPr>
                <w:rFonts w:eastAsia="DengXian"/>
                <w:szCs w:val="18"/>
                <w:vertAlign w:val="superscript"/>
                <w:lang w:eastAsia="zh-CN"/>
              </w:rPr>
              <w:t>7</w:t>
            </w:r>
            <w:r w:rsidRPr="00170508">
              <w:rPr>
                <w:rFonts w:eastAsia="DengXian" w:cs="Arial"/>
                <w:vertAlign w:val="superscript"/>
                <w:lang w:eastAsia="zh-CN"/>
              </w:rPr>
              <w:t>,14</w:t>
            </w:r>
          </w:p>
          <w:p w14:paraId="79729B90" w14:textId="77777777" w:rsidR="00E73196" w:rsidRPr="00170508" w:rsidRDefault="00E73196" w:rsidP="001861D0">
            <w:pPr>
              <w:pStyle w:val="TAC"/>
              <w:rPr>
                <w:rFonts w:eastAsia="DengXian"/>
              </w:rPr>
            </w:pPr>
            <w:r w:rsidRPr="00170508">
              <w:rPr>
                <w:rFonts w:eastAsia="DengXian"/>
                <w:szCs w:val="18"/>
                <w:lang w:eastAsia="zh-CN"/>
              </w:rPr>
              <w:t>CA_n28A-n78A</w:t>
            </w:r>
            <w:r w:rsidRPr="00170508">
              <w:rPr>
                <w:rFonts w:eastAsia="DengXian"/>
                <w:szCs w:val="18"/>
                <w:vertAlign w:val="superscript"/>
                <w:lang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CC6DCF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18FBE1"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83A707"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104B4EC5" w14:textId="77777777" w:rsidTr="001861D0">
        <w:trPr>
          <w:jc w:val="center"/>
        </w:trPr>
        <w:tc>
          <w:tcPr>
            <w:tcW w:w="2062" w:type="dxa"/>
            <w:tcBorders>
              <w:top w:val="nil"/>
              <w:left w:val="single" w:sz="4" w:space="0" w:color="auto"/>
              <w:bottom w:val="nil"/>
              <w:right w:val="single" w:sz="4" w:space="0" w:color="auto"/>
            </w:tcBorders>
            <w:vAlign w:val="center"/>
          </w:tcPr>
          <w:p w14:paraId="1614F85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88C95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A132B3"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22CEED"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4692207" w14:textId="77777777" w:rsidR="00E73196" w:rsidRPr="00170508" w:rsidRDefault="00E73196" w:rsidP="001861D0">
            <w:pPr>
              <w:pStyle w:val="TAC"/>
              <w:rPr>
                <w:rFonts w:eastAsia="DengXian"/>
                <w:lang w:eastAsia="zh-CN"/>
              </w:rPr>
            </w:pPr>
          </w:p>
        </w:tc>
      </w:tr>
      <w:tr w:rsidR="00E73196" w:rsidRPr="00170508" w14:paraId="41F60F79" w14:textId="77777777" w:rsidTr="001861D0">
        <w:trPr>
          <w:jc w:val="center"/>
        </w:trPr>
        <w:tc>
          <w:tcPr>
            <w:tcW w:w="2062" w:type="dxa"/>
            <w:tcBorders>
              <w:top w:val="nil"/>
              <w:left w:val="single" w:sz="4" w:space="0" w:color="auto"/>
              <w:bottom w:val="nil"/>
              <w:right w:val="single" w:sz="4" w:space="0" w:color="auto"/>
            </w:tcBorders>
            <w:vAlign w:val="center"/>
          </w:tcPr>
          <w:p w14:paraId="3419A87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FDED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F43473"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8CD38E" w14:textId="77777777" w:rsidR="00E73196" w:rsidRPr="00170508" w:rsidRDefault="00E73196" w:rsidP="001861D0">
            <w:pPr>
              <w:pStyle w:val="TAC"/>
              <w:rPr>
                <w:rFonts w:eastAsia="DengXian"/>
                <w:lang w:eastAsia="zh-CN" w:bidi="ar"/>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79CB5C5" w14:textId="77777777" w:rsidR="00E73196" w:rsidRPr="00170508" w:rsidRDefault="00E73196" w:rsidP="001861D0">
            <w:pPr>
              <w:pStyle w:val="TAC"/>
              <w:rPr>
                <w:rFonts w:eastAsia="DengXian"/>
                <w:lang w:eastAsia="zh-CN"/>
              </w:rPr>
            </w:pPr>
          </w:p>
        </w:tc>
      </w:tr>
      <w:tr w:rsidR="00E73196" w:rsidRPr="00170508" w14:paraId="24E70F7F" w14:textId="77777777" w:rsidTr="001861D0">
        <w:trPr>
          <w:jc w:val="center"/>
        </w:trPr>
        <w:tc>
          <w:tcPr>
            <w:tcW w:w="2062" w:type="dxa"/>
            <w:tcBorders>
              <w:top w:val="nil"/>
              <w:left w:val="single" w:sz="4" w:space="0" w:color="auto"/>
              <w:bottom w:val="nil"/>
              <w:right w:val="single" w:sz="4" w:space="0" w:color="auto"/>
            </w:tcBorders>
            <w:vAlign w:val="center"/>
          </w:tcPr>
          <w:p w14:paraId="17BC64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6F4B3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A64FCF" w14:textId="77777777" w:rsidR="00E73196" w:rsidRPr="00170508" w:rsidRDefault="00E73196" w:rsidP="001861D0">
            <w:pPr>
              <w:pStyle w:val="TAC"/>
              <w:rPr>
                <w:rFonts w:eastAsia="DengXian"/>
                <w:szCs w:val="18"/>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07A36" w14:textId="77777777" w:rsidR="00E73196" w:rsidRPr="00170508" w:rsidRDefault="00E73196" w:rsidP="001861D0">
            <w:pPr>
              <w:pStyle w:val="TAC"/>
              <w:rPr>
                <w:rFonts w:eastAsia="DengXian"/>
                <w:lang w:eastAsia="zh-CN" w:bidi="ar"/>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26D446E" w14:textId="77777777" w:rsidR="00E73196" w:rsidRPr="00170508" w:rsidRDefault="00E73196" w:rsidP="001861D0">
            <w:pPr>
              <w:pStyle w:val="TAC"/>
              <w:rPr>
                <w:rFonts w:eastAsia="DengXian"/>
                <w:lang w:eastAsia="zh-CN"/>
              </w:rPr>
            </w:pPr>
            <w:r w:rsidRPr="00170508">
              <w:rPr>
                <w:rFonts w:eastAsia="DengXian"/>
                <w:szCs w:val="18"/>
                <w:lang w:val="en-US" w:eastAsia="zh-CN"/>
              </w:rPr>
              <w:t>4 and 5</w:t>
            </w:r>
          </w:p>
        </w:tc>
      </w:tr>
      <w:tr w:rsidR="00E73196" w:rsidRPr="00170508" w14:paraId="7C039900" w14:textId="77777777" w:rsidTr="001861D0">
        <w:trPr>
          <w:jc w:val="center"/>
        </w:trPr>
        <w:tc>
          <w:tcPr>
            <w:tcW w:w="2062" w:type="dxa"/>
            <w:tcBorders>
              <w:top w:val="nil"/>
              <w:left w:val="single" w:sz="4" w:space="0" w:color="auto"/>
              <w:bottom w:val="nil"/>
              <w:right w:val="single" w:sz="4" w:space="0" w:color="auto"/>
            </w:tcBorders>
            <w:vAlign w:val="center"/>
          </w:tcPr>
          <w:p w14:paraId="4F4A45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52078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F76404"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C4BA1C" w14:textId="77777777" w:rsidR="00E73196" w:rsidRPr="00170508" w:rsidRDefault="00E73196" w:rsidP="001861D0">
            <w:pPr>
              <w:pStyle w:val="TAC"/>
              <w:rPr>
                <w:rFonts w:eastAsia="DengXian"/>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672470AD" w14:textId="77777777" w:rsidR="00E73196" w:rsidRPr="00170508" w:rsidRDefault="00E73196" w:rsidP="001861D0">
            <w:pPr>
              <w:pStyle w:val="TAC"/>
              <w:rPr>
                <w:rFonts w:eastAsia="DengXian"/>
                <w:lang w:eastAsia="zh-CN"/>
              </w:rPr>
            </w:pPr>
          </w:p>
        </w:tc>
      </w:tr>
      <w:tr w:rsidR="00E73196" w:rsidRPr="00170508" w14:paraId="352B460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1194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761EF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8F89E7"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AA5363" w14:textId="77777777" w:rsidR="00E73196" w:rsidRPr="00170508" w:rsidRDefault="00E73196" w:rsidP="001861D0">
            <w:pPr>
              <w:pStyle w:val="TAC"/>
              <w:rPr>
                <w:rFonts w:eastAsia="DengXian"/>
                <w:lang w:eastAsia="zh-CN" w:bidi="ar"/>
              </w:rPr>
            </w:pPr>
            <w:r w:rsidRPr="00170508">
              <w:rPr>
                <w:rFonts w:eastAsia="DengXian"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A4DC92B" w14:textId="77777777" w:rsidR="00E73196" w:rsidRPr="00170508" w:rsidRDefault="00E73196" w:rsidP="001861D0">
            <w:pPr>
              <w:pStyle w:val="TAC"/>
              <w:rPr>
                <w:rFonts w:eastAsia="DengXian"/>
                <w:lang w:eastAsia="zh-CN"/>
              </w:rPr>
            </w:pPr>
          </w:p>
        </w:tc>
      </w:tr>
      <w:tr w:rsidR="00E73196" w:rsidRPr="00170508" w14:paraId="3A6FCF4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82B0284" w14:textId="77777777" w:rsidR="00E73196" w:rsidRPr="00170508" w:rsidRDefault="00E73196" w:rsidP="001861D0">
            <w:pPr>
              <w:pStyle w:val="TAC"/>
              <w:rPr>
                <w:rFonts w:eastAsia="DengXian"/>
                <w:lang w:eastAsia="zh-CN"/>
              </w:rPr>
            </w:pPr>
            <w:r w:rsidRPr="00170508">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050C58B9" w14:textId="77777777" w:rsidR="00E73196" w:rsidRPr="00170508" w:rsidRDefault="00E73196" w:rsidP="001861D0">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45B471B8" w14:textId="77777777" w:rsidR="00E73196" w:rsidRPr="00170508" w:rsidRDefault="00E73196" w:rsidP="001861D0">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367B88BF" w14:textId="77777777" w:rsidR="00E73196" w:rsidRPr="00170508" w:rsidRDefault="00E73196" w:rsidP="001861D0">
            <w:pPr>
              <w:pStyle w:val="TAC"/>
              <w:rPr>
                <w:rFonts w:eastAsia="DengXian"/>
              </w:rPr>
            </w:pPr>
            <w:r w:rsidRPr="00170508">
              <w:rPr>
                <w:rFonts w:eastAsia="DengXian"/>
              </w:rPr>
              <w:t>CA_n7A-n28A</w:t>
            </w:r>
          </w:p>
          <w:p w14:paraId="3C39C641" w14:textId="77777777" w:rsidR="00E73196" w:rsidRPr="00170508" w:rsidRDefault="00E73196" w:rsidP="001861D0">
            <w:pPr>
              <w:pStyle w:val="TAC"/>
              <w:rPr>
                <w:rFonts w:eastAsia="DengXian"/>
              </w:rPr>
            </w:pPr>
            <w:r w:rsidRPr="00170508">
              <w:rPr>
                <w:rFonts w:eastAsia="DengXian"/>
              </w:rPr>
              <w:t>CA_n7A-n78A</w:t>
            </w:r>
            <w:r w:rsidRPr="00170508">
              <w:rPr>
                <w:rFonts w:eastAsia="DengXian" w:cs="Arial"/>
                <w:szCs w:val="18"/>
                <w:vertAlign w:val="superscript"/>
              </w:rPr>
              <w:t>7</w:t>
            </w:r>
            <w:r w:rsidRPr="00170508">
              <w:rPr>
                <w:rFonts w:eastAsia="DengXian" w:cs="Arial"/>
                <w:vertAlign w:val="superscript"/>
                <w:lang w:eastAsia="zh-CN"/>
              </w:rPr>
              <w:t>,14</w:t>
            </w:r>
          </w:p>
          <w:p w14:paraId="0F776E4E" w14:textId="77777777" w:rsidR="00E73196" w:rsidRPr="00170508" w:rsidRDefault="00E73196" w:rsidP="001861D0">
            <w:pPr>
              <w:pStyle w:val="TAC"/>
              <w:rPr>
                <w:rFonts w:eastAsia="DengXian" w:cs="Arial"/>
                <w:szCs w:val="18"/>
                <w:vertAlign w:val="superscript"/>
              </w:rPr>
            </w:pPr>
            <w:r w:rsidRPr="00170508">
              <w:rPr>
                <w:rFonts w:eastAsia="DengXian"/>
              </w:rPr>
              <w:t>CA_n28A-n78A</w:t>
            </w:r>
            <w:r w:rsidRPr="00170508">
              <w:rPr>
                <w:rFonts w:eastAsia="DengXian" w:cs="Arial"/>
                <w:szCs w:val="18"/>
                <w:vertAlign w:val="superscript"/>
              </w:rPr>
              <w:t>7</w:t>
            </w:r>
            <w:r w:rsidRPr="00170508">
              <w:rPr>
                <w:rFonts w:eastAsia="DengXian" w:cs="Arial"/>
                <w:vertAlign w:val="superscript"/>
                <w:lang w:eastAsia="zh-CN"/>
              </w:rPr>
              <w:t>,14</w:t>
            </w:r>
          </w:p>
          <w:p w14:paraId="73CF4CC5" w14:textId="77777777" w:rsidR="00E73196" w:rsidRPr="00170508" w:rsidRDefault="00E73196" w:rsidP="001861D0">
            <w:pPr>
              <w:pStyle w:val="TAC"/>
              <w:rPr>
                <w:rFonts w:eastAsia="DengXian"/>
              </w:rPr>
            </w:pPr>
            <w:r w:rsidRPr="00170508">
              <w:rPr>
                <w:rFonts w:eastAsia="DengXian"/>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2C128BC" w14:textId="77777777" w:rsidR="00E73196" w:rsidRPr="00170508" w:rsidRDefault="00E73196" w:rsidP="001861D0">
            <w:pPr>
              <w:pStyle w:val="TAC"/>
              <w:rPr>
                <w:rFonts w:eastAsia="DengXian"/>
                <w:szCs w:val="18"/>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44A835"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FF5F975"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56F9CF5C" w14:textId="77777777" w:rsidTr="001861D0">
        <w:trPr>
          <w:jc w:val="center"/>
        </w:trPr>
        <w:tc>
          <w:tcPr>
            <w:tcW w:w="2062" w:type="dxa"/>
            <w:tcBorders>
              <w:top w:val="nil"/>
              <w:left w:val="single" w:sz="4" w:space="0" w:color="auto"/>
              <w:bottom w:val="nil"/>
              <w:right w:val="single" w:sz="4" w:space="0" w:color="auto"/>
            </w:tcBorders>
            <w:vAlign w:val="center"/>
          </w:tcPr>
          <w:p w14:paraId="6E6EAA9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3ECC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3EF5A80" w14:textId="77777777" w:rsidR="00E73196" w:rsidRPr="00170508" w:rsidRDefault="00E73196" w:rsidP="001861D0">
            <w:pPr>
              <w:pStyle w:val="TAC"/>
              <w:rPr>
                <w:rFonts w:eastAsia="DengXian"/>
                <w:szCs w:val="18"/>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6F898F" w14:textId="77777777" w:rsidR="00E73196" w:rsidRPr="00170508" w:rsidRDefault="00E73196" w:rsidP="001861D0">
            <w:pPr>
              <w:pStyle w:val="TAC"/>
              <w:rPr>
                <w:rFonts w:eastAsia="DengXian"/>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1FD2178" w14:textId="77777777" w:rsidR="00E73196" w:rsidRPr="00170508" w:rsidRDefault="00E73196" w:rsidP="001861D0">
            <w:pPr>
              <w:pStyle w:val="TAC"/>
              <w:rPr>
                <w:rFonts w:eastAsia="DengXian"/>
                <w:lang w:eastAsia="zh-CN"/>
              </w:rPr>
            </w:pPr>
          </w:p>
        </w:tc>
      </w:tr>
      <w:tr w:rsidR="00E73196" w:rsidRPr="00170508" w14:paraId="368AFEC1" w14:textId="77777777" w:rsidTr="001861D0">
        <w:trPr>
          <w:jc w:val="center"/>
        </w:trPr>
        <w:tc>
          <w:tcPr>
            <w:tcW w:w="2062" w:type="dxa"/>
            <w:tcBorders>
              <w:top w:val="nil"/>
              <w:left w:val="single" w:sz="4" w:space="0" w:color="auto"/>
              <w:bottom w:val="nil"/>
              <w:right w:val="single" w:sz="4" w:space="0" w:color="auto"/>
            </w:tcBorders>
            <w:vAlign w:val="center"/>
          </w:tcPr>
          <w:p w14:paraId="4894E3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E0C38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3B93774" w14:textId="77777777" w:rsidR="00E73196" w:rsidRPr="00170508" w:rsidRDefault="00E73196" w:rsidP="001861D0">
            <w:pPr>
              <w:pStyle w:val="TAC"/>
              <w:rPr>
                <w:rFonts w:eastAsia="DengXian"/>
                <w:szCs w:val="18"/>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14632" w14:textId="77777777" w:rsidR="00E73196" w:rsidRPr="00170508" w:rsidRDefault="00E73196" w:rsidP="001861D0">
            <w:pPr>
              <w:pStyle w:val="TAC"/>
              <w:rPr>
                <w:rFonts w:eastAsia="DengXian"/>
                <w:lang w:eastAsia="zh-CN" w:bidi="ar"/>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73E9299" w14:textId="77777777" w:rsidR="00E73196" w:rsidRPr="00170508" w:rsidRDefault="00E73196" w:rsidP="001861D0">
            <w:pPr>
              <w:pStyle w:val="TAC"/>
              <w:rPr>
                <w:rFonts w:eastAsia="DengXian"/>
                <w:lang w:eastAsia="zh-CN"/>
              </w:rPr>
            </w:pPr>
          </w:p>
        </w:tc>
      </w:tr>
      <w:tr w:rsidR="00E73196" w:rsidRPr="00170508" w14:paraId="06AF593E" w14:textId="77777777" w:rsidTr="001861D0">
        <w:trPr>
          <w:jc w:val="center"/>
        </w:trPr>
        <w:tc>
          <w:tcPr>
            <w:tcW w:w="2062" w:type="dxa"/>
            <w:tcBorders>
              <w:top w:val="nil"/>
              <w:left w:val="single" w:sz="4" w:space="0" w:color="auto"/>
              <w:bottom w:val="nil"/>
              <w:right w:val="single" w:sz="4" w:space="0" w:color="auto"/>
            </w:tcBorders>
            <w:vAlign w:val="center"/>
          </w:tcPr>
          <w:p w14:paraId="0D5BFFA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6BF68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DD3D62" w14:textId="77777777" w:rsidR="00E73196" w:rsidRPr="00170508" w:rsidRDefault="00E73196" w:rsidP="001861D0">
            <w:pPr>
              <w:pStyle w:val="TAC"/>
              <w:rPr>
                <w:rFonts w:eastAsia="DengXia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88B61D" w14:textId="77777777" w:rsidR="00E73196" w:rsidRPr="00170508" w:rsidRDefault="00E73196" w:rsidP="001861D0">
            <w:pPr>
              <w:pStyle w:val="TAC"/>
              <w:rPr>
                <w:rFonts w:eastAsia="DengXian"/>
                <w:lang w:eastAsia="zh-C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ABF4463" w14:textId="77777777" w:rsidR="00E73196" w:rsidRPr="00170508" w:rsidRDefault="00E73196" w:rsidP="001861D0">
            <w:pPr>
              <w:pStyle w:val="TAC"/>
              <w:rPr>
                <w:rFonts w:eastAsia="DengXian"/>
                <w:lang w:eastAsia="zh-CN"/>
              </w:rPr>
            </w:pPr>
            <w:r w:rsidRPr="00170508">
              <w:rPr>
                <w:rFonts w:eastAsia="DengXian"/>
                <w:szCs w:val="18"/>
                <w:lang w:val="en-US" w:eastAsia="zh-CN"/>
              </w:rPr>
              <w:t>4 and 5</w:t>
            </w:r>
          </w:p>
        </w:tc>
      </w:tr>
      <w:tr w:rsidR="00E73196" w:rsidRPr="00170508" w14:paraId="0BA35196" w14:textId="77777777" w:rsidTr="001861D0">
        <w:trPr>
          <w:jc w:val="center"/>
        </w:trPr>
        <w:tc>
          <w:tcPr>
            <w:tcW w:w="2062" w:type="dxa"/>
            <w:tcBorders>
              <w:top w:val="nil"/>
              <w:left w:val="single" w:sz="4" w:space="0" w:color="auto"/>
              <w:bottom w:val="nil"/>
              <w:right w:val="single" w:sz="4" w:space="0" w:color="auto"/>
            </w:tcBorders>
            <w:vAlign w:val="center"/>
          </w:tcPr>
          <w:p w14:paraId="0FFF59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22AD0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754F209" w14:textId="77777777" w:rsidR="00E73196" w:rsidRPr="00170508" w:rsidRDefault="00E73196" w:rsidP="001861D0">
            <w:pPr>
              <w:pStyle w:val="TAC"/>
              <w:rPr>
                <w:rFonts w:eastAsia="DengXian"/>
              </w:rPr>
            </w:pPr>
            <w:r w:rsidRPr="00170508">
              <w:rPr>
                <w:rFonts w:eastAsia="DengXian"/>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D60CDA" w14:textId="77777777" w:rsidR="00E73196" w:rsidRPr="00170508" w:rsidRDefault="00E73196" w:rsidP="001861D0">
            <w:pPr>
              <w:pStyle w:val="TAC"/>
              <w:rPr>
                <w:rFonts w:eastAsia="DengXian"/>
                <w:lang w:eastAsia="zh-CN"/>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EB7C8E9" w14:textId="77777777" w:rsidR="00E73196" w:rsidRPr="00170508" w:rsidRDefault="00E73196" w:rsidP="001861D0">
            <w:pPr>
              <w:pStyle w:val="TAC"/>
              <w:rPr>
                <w:rFonts w:eastAsia="DengXian"/>
                <w:lang w:eastAsia="zh-CN"/>
              </w:rPr>
            </w:pPr>
          </w:p>
        </w:tc>
      </w:tr>
      <w:tr w:rsidR="00E73196" w:rsidRPr="00170508" w14:paraId="293FE8E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37DB12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01C77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74EC13A" w14:textId="77777777" w:rsidR="00E73196" w:rsidRPr="00170508" w:rsidRDefault="00E73196" w:rsidP="001861D0">
            <w:pPr>
              <w:pStyle w:val="TAC"/>
              <w:rPr>
                <w:rFonts w:eastAsia="DengXian"/>
              </w:rPr>
            </w:pPr>
            <w:r w:rsidRPr="00170508">
              <w:rPr>
                <w:rFonts w:eastAsia="DengXian"/>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57BE77" w14:textId="77777777" w:rsidR="00E73196" w:rsidRPr="00170508" w:rsidRDefault="00E73196" w:rsidP="001861D0">
            <w:pPr>
              <w:pStyle w:val="TAC"/>
              <w:rPr>
                <w:rFonts w:eastAsia="DengXian"/>
                <w:lang w:eastAsia="zh-CN"/>
              </w:rPr>
            </w:pPr>
            <w:r w:rsidRPr="00170508">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832A063" w14:textId="77777777" w:rsidR="00E73196" w:rsidRPr="00170508" w:rsidRDefault="00E73196" w:rsidP="001861D0">
            <w:pPr>
              <w:pStyle w:val="TAC"/>
              <w:rPr>
                <w:rFonts w:eastAsia="DengXian"/>
                <w:lang w:eastAsia="zh-CN"/>
              </w:rPr>
            </w:pPr>
          </w:p>
        </w:tc>
      </w:tr>
      <w:tr w:rsidR="00E73196" w:rsidRPr="00170508" w14:paraId="4A91896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3D6D830" w14:textId="77777777" w:rsidR="00E73196" w:rsidRPr="00170508" w:rsidRDefault="00E73196" w:rsidP="001861D0">
            <w:pPr>
              <w:pStyle w:val="TAC"/>
              <w:rPr>
                <w:rFonts w:eastAsia="DengXian"/>
                <w:lang w:eastAsia="zh-CN"/>
              </w:rPr>
            </w:pPr>
            <w:r w:rsidRPr="00170508">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34305CFD"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E6C2E8D" w14:textId="77777777" w:rsidR="00E73196" w:rsidRPr="00170508" w:rsidRDefault="00E73196" w:rsidP="001861D0">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p w14:paraId="5742AC7D" w14:textId="77777777" w:rsidR="00E73196" w:rsidRPr="00170508" w:rsidRDefault="00E73196" w:rsidP="001861D0">
            <w:pPr>
              <w:pStyle w:val="TAC"/>
              <w:rPr>
                <w:rFonts w:eastAsia="DengXian"/>
                <w:lang w:eastAsia="zh-CN"/>
              </w:rPr>
            </w:pPr>
            <w:r w:rsidRPr="00170508">
              <w:rPr>
                <w:rFonts w:eastAsia="DengXian"/>
                <w:lang w:eastAsia="zh-CN"/>
              </w:rPr>
              <w:t>CA_n7A-n28A</w:t>
            </w:r>
          </w:p>
          <w:p w14:paraId="33E02C60" w14:textId="77777777" w:rsidR="00E73196" w:rsidRPr="00170508" w:rsidRDefault="00E73196" w:rsidP="001861D0">
            <w:pPr>
              <w:pStyle w:val="TAC"/>
              <w:rPr>
                <w:rFonts w:eastAsia="DengXian"/>
                <w:lang w:eastAsia="zh-CN"/>
              </w:rPr>
            </w:pPr>
            <w:r w:rsidRPr="00170508">
              <w:rPr>
                <w:rFonts w:eastAsia="DengXian"/>
                <w:lang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A13271B" w14:textId="77777777" w:rsidR="00E73196" w:rsidRPr="00170508" w:rsidRDefault="00E73196" w:rsidP="001861D0">
            <w:pPr>
              <w:pStyle w:val="TAC"/>
              <w:rPr>
                <w:rFonts w:eastAsia="DengXian"/>
              </w:rPr>
            </w:pPr>
            <w:r w:rsidRPr="00170508">
              <w:rPr>
                <w:rFonts w:eastAsia="DengXian"/>
                <w:lang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D0148C"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B0FB40"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A3AF86"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EE08E73" w14:textId="77777777" w:rsidTr="001861D0">
        <w:trPr>
          <w:jc w:val="center"/>
        </w:trPr>
        <w:tc>
          <w:tcPr>
            <w:tcW w:w="2062" w:type="dxa"/>
            <w:tcBorders>
              <w:top w:val="nil"/>
              <w:left w:val="single" w:sz="4" w:space="0" w:color="auto"/>
              <w:bottom w:val="nil"/>
              <w:right w:val="single" w:sz="4" w:space="0" w:color="auto"/>
            </w:tcBorders>
            <w:vAlign w:val="center"/>
          </w:tcPr>
          <w:p w14:paraId="4C506F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CEDDD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20907D"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53E507"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085FA4F" w14:textId="77777777" w:rsidR="00E73196" w:rsidRPr="00170508" w:rsidRDefault="00E73196" w:rsidP="001861D0">
            <w:pPr>
              <w:pStyle w:val="TAC"/>
              <w:rPr>
                <w:rFonts w:eastAsia="DengXian"/>
                <w:lang w:eastAsia="zh-CN"/>
              </w:rPr>
            </w:pPr>
          </w:p>
        </w:tc>
      </w:tr>
      <w:tr w:rsidR="00E73196" w:rsidRPr="00170508" w14:paraId="2C062EA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C5C5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2CB1E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B24869" w14:textId="77777777" w:rsidR="00E73196" w:rsidRPr="00170508" w:rsidRDefault="00E73196" w:rsidP="001861D0">
            <w:pPr>
              <w:pStyle w:val="TAC"/>
              <w:rPr>
                <w:rFonts w:eastAsia="DengXian"/>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9094ED" w14:textId="77777777" w:rsidR="00E73196" w:rsidRPr="00170508" w:rsidRDefault="00E73196" w:rsidP="001861D0">
            <w:pPr>
              <w:pStyle w:val="TAC"/>
              <w:rPr>
                <w:rFonts w:eastAsia="DengXian"/>
                <w:lang w:eastAsia="zh-CN" w:bidi="ar"/>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1AE0518" w14:textId="77777777" w:rsidR="00E73196" w:rsidRPr="00170508" w:rsidRDefault="00E73196" w:rsidP="001861D0">
            <w:pPr>
              <w:pStyle w:val="TAC"/>
              <w:rPr>
                <w:rFonts w:eastAsia="DengXian"/>
                <w:lang w:eastAsia="zh-CN"/>
              </w:rPr>
            </w:pPr>
          </w:p>
        </w:tc>
      </w:tr>
      <w:tr w:rsidR="00E73196" w:rsidRPr="00170508" w14:paraId="137F45E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4383EBC" w14:textId="77777777" w:rsidR="00E73196" w:rsidRPr="00170508" w:rsidRDefault="00E73196" w:rsidP="001861D0">
            <w:pPr>
              <w:pStyle w:val="TAC"/>
              <w:rPr>
                <w:rFonts w:eastAsia="DengXian"/>
                <w:lang w:eastAsia="zh-CN"/>
              </w:rPr>
            </w:pPr>
            <w:r w:rsidRPr="00170508">
              <w:rPr>
                <w:rFonts w:eastAsia="DengXian"/>
                <w:lang w:val="en-US" w:eastAsia="zh-CN"/>
              </w:rPr>
              <w:t>CA_n7A-n28A-n78(A-C)</w:t>
            </w:r>
          </w:p>
        </w:tc>
        <w:tc>
          <w:tcPr>
            <w:tcW w:w="1716" w:type="dxa"/>
            <w:tcBorders>
              <w:top w:val="single" w:sz="4" w:space="0" w:color="auto"/>
              <w:left w:val="single" w:sz="4" w:space="0" w:color="auto"/>
              <w:bottom w:val="nil"/>
              <w:right w:val="single" w:sz="4" w:space="0" w:color="auto"/>
            </w:tcBorders>
            <w:vAlign w:val="center"/>
          </w:tcPr>
          <w:p w14:paraId="7CCB5266"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1F252009"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CA_n7A-n28A</w:t>
            </w:r>
          </w:p>
          <w:p w14:paraId="6E4AB6A2"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CA_n7A-n78A</w:t>
            </w:r>
          </w:p>
          <w:p w14:paraId="434D5BFD" w14:textId="77777777" w:rsidR="00E73196" w:rsidRPr="00170508" w:rsidRDefault="00E73196" w:rsidP="001861D0">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9CECB8F" w14:textId="77777777" w:rsidR="00E73196" w:rsidRPr="00170508" w:rsidRDefault="00E73196" w:rsidP="001861D0">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63EDD6" w14:textId="77777777" w:rsidR="00E73196" w:rsidRPr="00170508" w:rsidRDefault="00E73196" w:rsidP="001861D0">
            <w:pPr>
              <w:pStyle w:val="TAC"/>
              <w:rPr>
                <w:rFonts w:eastAsia="DengXian"/>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5DA8101E" w14:textId="77777777" w:rsidR="00E73196" w:rsidRPr="00170508" w:rsidRDefault="00E73196" w:rsidP="001861D0">
            <w:pPr>
              <w:pStyle w:val="TAC"/>
              <w:rPr>
                <w:rFonts w:eastAsia="DengXian"/>
                <w:lang w:eastAsia="zh-CN"/>
              </w:rPr>
            </w:pPr>
            <w:r w:rsidRPr="00170508">
              <w:rPr>
                <w:rFonts w:eastAsia="DengXian"/>
                <w:lang w:val="en-US" w:eastAsia="zh-CN"/>
              </w:rPr>
              <w:t>0</w:t>
            </w:r>
          </w:p>
        </w:tc>
      </w:tr>
      <w:tr w:rsidR="00E73196" w:rsidRPr="00170508" w14:paraId="3110A5CA" w14:textId="77777777" w:rsidTr="001861D0">
        <w:trPr>
          <w:jc w:val="center"/>
        </w:trPr>
        <w:tc>
          <w:tcPr>
            <w:tcW w:w="2062" w:type="dxa"/>
            <w:tcBorders>
              <w:top w:val="nil"/>
              <w:left w:val="single" w:sz="4" w:space="0" w:color="auto"/>
              <w:bottom w:val="nil"/>
              <w:right w:val="single" w:sz="4" w:space="0" w:color="auto"/>
            </w:tcBorders>
            <w:vAlign w:val="center"/>
          </w:tcPr>
          <w:p w14:paraId="14A8DA0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C0F9B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398E2C" w14:textId="77777777" w:rsidR="00E73196" w:rsidRPr="00170508" w:rsidRDefault="00E73196" w:rsidP="001861D0">
            <w:pPr>
              <w:pStyle w:val="TAC"/>
              <w:rPr>
                <w:rFonts w:eastAsia="DengXian"/>
                <w:szCs w:val="18"/>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0FDE89" w14:textId="77777777" w:rsidR="00E73196" w:rsidRPr="00170508" w:rsidRDefault="00E73196" w:rsidP="001861D0">
            <w:pPr>
              <w:pStyle w:val="TAC"/>
              <w:rPr>
                <w:rFonts w:eastAsia="DengXian"/>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CD92295" w14:textId="77777777" w:rsidR="00E73196" w:rsidRPr="00170508" w:rsidRDefault="00E73196" w:rsidP="001861D0">
            <w:pPr>
              <w:pStyle w:val="TAC"/>
              <w:rPr>
                <w:rFonts w:eastAsia="DengXian"/>
                <w:lang w:eastAsia="zh-CN"/>
              </w:rPr>
            </w:pPr>
          </w:p>
        </w:tc>
      </w:tr>
      <w:tr w:rsidR="00E73196" w:rsidRPr="00170508" w14:paraId="4B708F9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6B513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B4E6F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0CBE08"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1E33D3A" w14:textId="77777777" w:rsidR="00E73196" w:rsidRPr="00170508" w:rsidRDefault="00E73196" w:rsidP="001861D0">
            <w:pPr>
              <w:pStyle w:val="TAC"/>
              <w:rPr>
                <w:rFonts w:eastAsia="DengXian"/>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5B0D1E1" w14:textId="77777777" w:rsidR="00E73196" w:rsidRPr="00170508" w:rsidRDefault="00E73196" w:rsidP="001861D0">
            <w:pPr>
              <w:pStyle w:val="TAC"/>
              <w:rPr>
                <w:rFonts w:eastAsia="DengXian"/>
                <w:lang w:eastAsia="zh-CN"/>
              </w:rPr>
            </w:pPr>
          </w:p>
        </w:tc>
      </w:tr>
      <w:tr w:rsidR="00E73196" w:rsidRPr="00170508" w14:paraId="526B039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8414815" w14:textId="77777777" w:rsidR="00E73196" w:rsidRPr="00170508" w:rsidRDefault="00E73196" w:rsidP="001861D0">
            <w:pPr>
              <w:pStyle w:val="TAC"/>
              <w:rPr>
                <w:rFonts w:eastAsia="DengXian"/>
                <w:lang w:eastAsia="zh-CN"/>
              </w:rPr>
            </w:pPr>
            <w:r w:rsidRPr="00170508">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3B771842" w14:textId="77777777" w:rsidR="00E73196" w:rsidRPr="00170508" w:rsidRDefault="00E73196" w:rsidP="001861D0">
            <w:pPr>
              <w:pStyle w:val="TAC"/>
              <w:rPr>
                <w:rFonts w:eastAsia="DengXian"/>
              </w:rPr>
            </w:pPr>
            <w:r w:rsidRPr="00170508">
              <w:rPr>
                <w:rFonts w:eastAsia="DengXian" w:cs="Arial"/>
                <w:szCs w:val="18"/>
                <w:lang w:val="en-US"/>
              </w:rPr>
              <w:t>n78</w:t>
            </w:r>
            <w:r w:rsidRPr="00170508">
              <w:rPr>
                <w:rFonts w:eastAsia="DengXian" w:cs="Arial"/>
                <w:szCs w:val="18"/>
                <w:vertAlign w:val="superscript"/>
                <w:lang w:val="en-US" w:eastAsia="zh-CN"/>
              </w:rPr>
              <w:t>7,9</w:t>
            </w:r>
          </w:p>
          <w:p w14:paraId="62EA7284" w14:textId="77777777" w:rsidR="00E73196" w:rsidRPr="00170508" w:rsidRDefault="00E73196" w:rsidP="001861D0">
            <w:pPr>
              <w:pStyle w:val="TAC"/>
              <w:rPr>
                <w:rFonts w:eastAsia="DengXian"/>
              </w:rPr>
            </w:pPr>
            <w:r w:rsidRPr="00170508">
              <w:rPr>
                <w:rFonts w:eastAsia="DengXian"/>
              </w:rPr>
              <w:t>CA_n7A-n78A</w:t>
            </w:r>
            <w:r w:rsidRPr="00170508">
              <w:rPr>
                <w:rFonts w:eastAsia="DengXian"/>
                <w:vertAlign w:val="superscript"/>
              </w:rPr>
              <w:t>7</w:t>
            </w:r>
            <w:r w:rsidRPr="00170508">
              <w:rPr>
                <w:rFonts w:eastAsia="DengXian" w:cs="Arial"/>
                <w:vertAlign w:val="superscript"/>
                <w:lang w:eastAsia="zh-CN"/>
              </w:rPr>
              <w:t>,14</w:t>
            </w:r>
          </w:p>
          <w:p w14:paraId="57382A49" w14:textId="77777777" w:rsidR="00E73196" w:rsidRPr="00170508" w:rsidRDefault="00E73196" w:rsidP="001861D0">
            <w:pPr>
              <w:pStyle w:val="TAC"/>
              <w:rPr>
                <w:rFonts w:eastAsia="DengXian"/>
                <w:lang w:eastAsia="zh-CN"/>
              </w:rPr>
            </w:pPr>
            <w:r w:rsidRPr="00170508">
              <w:rPr>
                <w:rFonts w:eastAsia="DengXia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BB27C9"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F207C3"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E20911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5FC53AC" w14:textId="77777777" w:rsidTr="001861D0">
        <w:trPr>
          <w:jc w:val="center"/>
        </w:trPr>
        <w:tc>
          <w:tcPr>
            <w:tcW w:w="2062" w:type="dxa"/>
            <w:tcBorders>
              <w:top w:val="nil"/>
              <w:left w:val="single" w:sz="4" w:space="0" w:color="auto"/>
              <w:bottom w:val="nil"/>
              <w:right w:val="single" w:sz="4" w:space="0" w:color="auto"/>
            </w:tcBorders>
            <w:vAlign w:val="center"/>
          </w:tcPr>
          <w:p w14:paraId="6E7652D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559DE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8B5C4"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81CEC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AE7B44B" w14:textId="77777777" w:rsidR="00E73196" w:rsidRPr="00170508" w:rsidRDefault="00E73196" w:rsidP="001861D0">
            <w:pPr>
              <w:pStyle w:val="TAC"/>
              <w:rPr>
                <w:rFonts w:eastAsia="DengXian"/>
                <w:lang w:eastAsia="zh-CN"/>
              </w:rPr>
            </w:pPr>
          </w:p>
        </w:tc>
      </w:tr>
      <w:tr w:rsidR="00E73196" w:rsidRPr="00170508" w14:paraId="3E946C5A" w14:textId="77777777" w:rsidTr="001861D0">
        <w:trPr>
          <w:jc w:val="center"/>
        </w:trPr>
        <w:tc>
          <w:tcPr>
            <w:tcW w:w="2062" w:type="dxa"/>
            <w:tcBorders>
              <w:top w:val="nil"/>
              <w:left w:val="single" w:sz="4" w:space="0" w:color="auto"/>
              <w:bottom w:val="nil"/>
              <w:right w:val="single" w:sz="4" w:space="0" w:color="auto"/>
            </w:tcBorders>
            <w:vAlign w:val="center"/>
          </w:tcPr>
          <w:p w14:paraId="7C22D0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ACDC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A087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43017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D9B0179" w14:textId="77777777" w:rsidR="00E73196" w:rsidRPr="00170508" w:rsidRDefault="00E73196" w:rsidP="001861D0">
            <w:pPr>
              <w:pStyle w:val="TAC"/>
              <w:rPr>
                <w:rFonts w:eastAsia="DengXian"/>
                <w:lang w:eastAsia="zh-CN"/>
              </w:rPr>
            </w:pPr>
          </w:p>
        </w:tc>
      </w:tr>
      <w:tr w:rsidR="00E73196" w:rsidRPr="00170508" w14:paraId="3625283D" w14:textId="77777777" w:rsidTr="001861D0">
        <w:trPr>
          <w:jc w:val="center"/>
        </w:trPr>
        <w:tc>
          <w:tcPr>
            <w:tcW w:w="2062" w:type="dxa"/>
            <w:tcBorders>
              <w:top w:val="nil"/>
              <w:left w:val="single" w:sz="4" w:space="0" w:color="auto"/>
              <w:bottom w:val="nil"/>
              <w:right w:val="single" w:sz="4" w:space="0" w:color="auto"/>
            </w:tcBorders>
            <w:vAlign w:val="center"/>
          </w:tcPr>
          <w:p w14:paraId="5F0D9A0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7DAD68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CA_n7A-n28A</w:t>
            </w:r>
          </w:p>
          <w:p w14:paraId="11641C8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8A6748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4D23072" w14:textId="77777777" w:rsidR="00E73196" w:rsidRPr="00170508" w:rsidRDefault="00E73196" w:rsidP="001861D0">
            <w:pPr>
              <w:pStyle w:val="TAC"/>
              <w:rPr>
                <w:rFonts w:eastAsia="DengXian"/>
                <w:lang w:eastAsia="zh-C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E995C7A"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7DB71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DE50607"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1BACF8A4" w14:textId="77777777" w:rsidTr="001861D0">
        <w:trPr>
          <w:jc w:val="center"/>
        </w:trPr>
        <w:tc>
          <w:tcPr>
            <w:tcW w:w="2062" w:type="dxa"/>
            <w:tcBorders>
              <w:top w:val="nil"/>
              <w:left w:val="single" w:sz="4" w:space="0" w:color="auto"/>
              <w:bottom w:val="nil"/>
              <w:right w:val="single" w:sz="4" w:space="0" w:color="auto"/>
            </w:tcBorders>
            <w:vAlign w:val="center"/>
          </w:tcPr>
          <w:p w14:paraId="4A85830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FF84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83740"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8C519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721EDCE" w14:textId="77777777" w:rsidR="00E73196" w:rsidRPr="00170508" w:rsidRDefault="00E73196" w:rsidP="001861D0">
            <w:pPr>
              <w:pStyle w:val="TAC"/>
              <w:rPr>
                <w:rFonts w:eastAsia="DengXian"/>
                <w:lang w:eastAsia="zh-CN"/>
              </w:rPr>
            </w:pPr>
          </w:p>
        </w:tc>
      </w:tr>
      <w:tr w:rsidR="00E73196" w:rsidRPr="00170508" w14:paraId="1717629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CB684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6BFD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6656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9D8FC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6A30583" w14:textId="77777777" w:rsidR="00E73196" w:rsidRPr="00170508" w:rsidRDefault="00E73196" w:rsidP="001861D0">
            <w:pPr>
              <w:pStyle w:val="TAC"/>
              <w:rPr>
                <w:rFonts w:eastAsia="DengXian"/>
                <w:lang w:eastAsia="zh-CN"/>
              </w:rPr>
            </w:pPr>
          </w:p>
        </w:tc>
      </w:tr>
      <w:tr w:rsidR="00E73196" w:rsidRPr="00170508" w14:paraId="0CC9F4D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2EC359" w14:textId="77777777" w:rsidR="00E73196" w:rsidRPr="00170508" w:rsidRDefault="00E73196" w:rsidP="001861D0">
            <w:pPr>
              <w:pStyle w:val="TAC"/>
              <w:rPr>
                <w:rFonts w:eastAsia="DengXian"/>
                <w:lang w:eastAsia="zh-CN"/>
              </w:rPr>
            </w:pPr>
            <w:r w:rsidRPr="00170508">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580934E0"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43E65D7" w14:textId="77777777" w:rsidR="00E73196" w:rsidRPr="00170508" w:rsidRDefault="00E73196" w:rsidP="001861D0">
            <w:pPr>
              <w:pStyle w:val="TAC"/>
              <w:rPr>
                <w:rFonts w:eastAsia="DengXian"/>
                <w:lang w:val="en-US"/>
              </w:rPr>
            </w:pPr>
            <w:r w:rsidRPr="00170508">
              <w:rPr>
                <w:rFonts w:eastAsia="DengXian"/>
                <w:lang w:val="en-US"/>
              </w:rPr>
              <w:t>CA_n7B</w:t>
            </w:r>
          </w:p>
          <w:p w14:paraId="18D5DB99" w14:textId="77777777" w:rsidR="00E73196" w:rsidRPr="00170508" w:rsidRDefault="00E73196" w:rsidP="001861D0">
            <w:pPr>
              <w:pStyle w:val="TAC"/>
              <w:rPr>
                <w:rFonts w:eastAsia="DengXian"/>
                <w:lang w:val="en-US"/>
              </w:rPr>
            </w:pPr>
            <w:r w:rsidRPr="00170508">
              <w:rPr>
                <w:rFonts w:eastAsia="DengXian"/>
                <w:lang w:val="en-US"/>
              </w:rPr>
              <w:t>CA_n7A-n28A</w:t>
            </w:r>
          </w:p>
          <w:p w14:paraId="5F564509" w14:textId="77777777" w:rsidR="00E73196" w:rsidRPr="00170508" w:rsidRDefault="00E73196" w:rsidP="001861D0">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BA35CEA" w14:textId="77777777" w:rsidR="00E73196" w:rsidRPr="00170508" w:rsidRDefault="00E73196" w:rsidP="001861D0">
            <w:pPr>
              <w:pStyle w:val="TAC"/>
              <w:rPr>
                <w:rFonts w:eastAsia="DengXian"/>
                <w:szCs w:val="18"/>
                <w:vertAlign w:val="superscript"/>
                <w:lang w:val="en-US"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5302D0A" w14:textId="77777777" w:rsidR="00E73196" w:rsidRPr="00170508" w:rsidRDefault="00E73196" w:rsidP="001861D0">
            <w:pPr>
              <w:pStyle w:val="TAC"/>
              <w:rPr>
                <w:rFonts w:eastAsia="DengXian"/>
                <w:lang w:eastAsia="zh-CN"/>
              </w:rPr>
            </w:pPr>
            <w:r w:rsidRPr="00170508">
              <w:rPr>
                <w:rFonts w:eastAsia="DengXian"/>
                <w:lang w:val="en-US"/>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43C9CAA" w14:textId="77777777" w:rsidR="00E73196" w:rsidRPr="00170508" w:rsidRDefault="00E73196" w:rsidP="001861D0">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532343" w14:textId="77777777" w:rsidR="00E73196" w:rsidRPr="00170508" w:rsidRDefault="00E73196" w:rsidP="001861D0">
            <w:pPr>
              <w:pStyle w:val="TAC"/>
              <w:rPr>
                <w:rFonts w:eastAsia="DengXian"/>
                <w:lang w:eastAsia="zh-CN" w:bidi="ar"/>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147CA4C6"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78E29055" w14:textId="77777777" w:rsidTr="001861D0">
        <w:trPr>
          <w:jc w:val="center"/>
        </w:trPr>
        <w:tc>
          <w:tcPr>
            <w:tcW w:w="2062" w:type="dxa"/>
            <w:tcBorders>
              <w:top w:val="nil"/>
              <w:left w:val="single" w:sz="4" w:space="0" w:color="auto"/>
              <w:bottom w:val="nil"/>
              <w:right w:val="single" w:sz="4" w:space="0" w:color="auto"/>
            </w:tcBorders>
            <w:vAlign w:val="center"/>
          </w:tcPr>
          <w:p w14:paraId="3AC24B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A4D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9AA307D" w14:textId="77777777" w:rsidR="00E73196" w:rsidRPr="00170508" w:rsidRDefault="00E73196" w:rsidP="001861D0">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12DA9E" w14:textId="77777777" w:rsidR="00E73196" w:rsidRPr="00170508" w:rsidRDefault="00E73196" w:rsidP="001861D0">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B59A382" w14:textId="77777777" w:rsidR="00E73196" w:rsidRPr="00170508" w:rsidRDefault="00E73196" w:rsidP="001861D0">
            <w:pPr>
              <w:pStyle w:val="TAC"/>
              <w:rPr>
                <w:rFonts w:eastAsia="DengXian"/>
                <w:lang w:eastAsia="zh-CN"/>
              </w:rPr>
            </w:pPr>
          </w:p>
        </w:tc>
      </w:tr>
      <w:tr w:rsidR="00E73196" w:rsidRPr="00170508" w14:paraId="4AD5261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C812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79A71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A0AFB5D" w14:textId="77777777" w:rsidR="00E73196" w:rsidRPr="00170508" w:rsidRDefault="00E73196" w:rsidP="001861D0">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9DD81" w14:textId="77777777" w:rsidR="00E73196" w:rsidRPr="00170508" w:rsidRDefault="00E73196" w:rsidP="001861D0">
            <w:pPr>
              <w:pStyle w:val="TAC"/>
              <w:rPr>
                <w:rFonts w:eastAsia="DengXian"/>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4C93529D" w14:textId="77777777" w:rsidR="00E73196" w:rsidRPr="00170508" w:rsidRDefault="00E73196" w:rsidP="001861D0">
            <w:pPr>
              <w:pStyle w:val="TAC"/>
              <w:rPr>
                <w:rFonts w:eastAsia="DengXian"/>
                <w:lang w:eastAsia="zh-CN"/>
              </w:rPr>
            </w:pPr>
          </w:p>
        </w:tc>
      </w:tr>
      <w:tr w:rsidR="00E73196" w:rsidRPr="00170508" w14:paraId="0115C17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22C453" w14:textId="77777777" w:rsidR="00E73196" w:rsidRPr="00170508" w:rsidRDefault="00E73196" w:rsidP="001861D0">
            <w:pPr>
              <w:pStyle w:val="TAC"/>
              <w:rPr>
                <w:rFonts w:eastAsia="DengXian"/>
                <w:lang w:eastAsia="zh-CN"/>
              </w:rPr>
            </w:pPr>
            <w:r w:rsidRPr="00170508">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46D2960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p>
          <w:p w14:paraId="17D3016F" w14:textId="77777777" w:rsidR="00E73196" w:rsidRPr="00170508" w:rsidRDefault="00E73196" w:rsidP="001861D0">
            <w:pPr>
              <w:pStyle w:val="TAC"/>
              <w:rPr>
                <w:rFonts w:eastAsia="DengXian"/>
                <w:lang w:val="en-US"/>
              </w:rPr>
            </w:pPr>
            <w:r w:rsidRPr="00170508">
              <w:rPr>
                <w:rFonts w:eastAsia="DengXian"/>
                <w:lang w:val="en-US"/>
              </w:rPr>
              <w:t>CA_n7B</w:t>
            </w:r>
          </w:p>
          <w:p w14:paraId="14EAC636" w14:textId="77777777" w:rsidR="00E73196" w:rsidRPr="00170508" w:rsidRDefault="00E73196" w:rsidP="001861D0">
            <w:pPr>
              <w:pStyle w:val="TAC"/>
              <w:rPr>
                <w:rFonts w:eastAsia="DengXian"/>
                <w:lang w:val="en-US"/>
              </w:rPr>
            </w:pPr>
            <w:r w:rsidRPr="00170508">
              <w:rPr>
                <w:rFonts w:eastAsia="DengXian"/>
                <w:lang w:val="en-US"/>
              </w:rPr>
              <w:t>CA_n78C</w:t>
            </w:r>
            <w:r w:rsidRPr="00170508">
              <w:rPr>
                <w:rFonts w:eastAsia="DengXian" w:cs="Arial"/>
                <w:szCs w:val="18"/>
                <w:vertAlign w:val="superscript"/>
                <w:lang w:val="es-US" w:eastAsia="zh-CN"/>
              </w:rPr>
              <w:t>7</w:t>
            </w:r>
          </w:p>
          <w:p w14:paraId="0DC2B2A7" w14:textId="77777777" w:rsidR="00E73196" w:rsidRPr="00170508" w:rsidRDefault="00E73196" w:rsidP="001861D0">
            <w:pPr>
              <w:pStyle w:val="TAC"/>
              <w:rPr>
                <w:rFonts w:eastAsia="DengXian"/>
                <w:lang w:val="en-US"/>
              </w:rPr>
            </w:pPr>
            <w:r w:rsidRPr="00170508">
              <w:rPr>
                <w:rFonts w:eastAsia="DengXian"/>
                <w:lang w:val="en-US"/>
              </w:rPr>
              <w:t>CA_n7A-n28A</w:t>
            </w:r>
          </w:p>
          <w:p w14:paraId="014C6A84" w14:textId="77777777" w:rsidR="00E73196" w:rsidRPr="00170508" w:rsidRDefault="00E73196" w:rsidP="001861D0">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B9F061E" w14:textId="77777777" w:rsidR="00E73196" w:rsidRPr="00170508" w:rsidRDefault="00E73196" w:rsidP="001861D0">
            <w:pPr>
              <w:pStyle w:val="TAC"/>
              <w:rPr>
                <w:rFonts w:eastAsia="DengXian"/>
                <w:lang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4EBAA7A2" w14:textId="77777777" w:rsidR="00E73196" w:rsidRPr="00170508" w:rsidRDefault="00E73196" w:rsidP="001861D0">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BDC518" w14:textId="77777777" w:rsidR="00E73196" w:rsidRPr="00170508" w:rsidRDefault="00E73196" w:rsidP="001861D0">
            <w:pPr>
              <w:pStyle w:val="TAC"/>
              <w:rPr>
                <w:rFonts w:eastAsia="DengXian"/>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303F225B"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58C19172" w14:textId="77777777" w:rsidTr="001861D0">
        <w:trPr>
          <w:jc w:val="center"/>
        </w:trPr>
        <w:tc>
          <w:tcPr>
            <w:tcW w:w="2062" w:type="dxa"/>
            <w:tcBorders>
              <w:top w:val="nil"/>
              <w:left w:val="single" w:sz="4" w:space="0" w:color="auto"/>
              <w:bottom w:val="nil"/>
              <w:right w:val="single" w:sz="4" w:space="0" w:color="auto"/>
            </w:tcBorders>
            <w:vAlign w:val="center"/>
          </w:tcPr>
          <w:p w14:paraId="3AABEC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91C8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3CE8F91" w14:textId="77777777" w:rsidR="00E73196" w:rsidRPr="00170508" w:rsidRDefault="00E73196" w:rsidP="001861D0">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667B3A" w14:textId="77777777" w:rsidR="00E73196" w:rsidRPr="00170508" w:rsidRDefault="00E73196" w:rsidP="001861D0">
            <w:pPr>
              <w:pStyle w:val="TAC"/>
              <w:rPr>
                <w:rFonts w:eastAsia="DengXian"/>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649239D5" w14:textId="77777777" w:rsidR="00E73196" w:rsidRPr="00170508" w:rsidRDefault="00E73196" w:rsidP="001861D0">
            <w:pPr>
              <w:pStyle w:val="TAC"/>
              <w:rPr>
                <w:rFonts w:eastAsia="DengXian"/>
                <w:lang w:eastAsia="zh-CN"/>
              </w:rPr>
            </w:pPr>
          </w:p>
        </w:tc>
      </w:tr>
      <w:tr w:rsidR="00E73196" w:rsidRPr="00170508" w14:paraId="343E27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4F59F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0514F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017D8E" w14:textId="77777777" w:rsidR="00E73196" w:rsidRPr="00170508" w:rsidRDefault="00E73196" w:rsidP="001861D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3A6ACF" w14:textId="77777777" w:rsidR="00E73196" w:rsidRPr="00170508" w:rsidRDefault="00E73196" w:rsidP="001861D0">
            <w:pPr>
              <w:pStyle w:val="TAC"/>
              <w:rPr>
                <w:rFonts w:eastAsia="DengXian"/>
              </w:rPr>
            </w:pPr>
            <w:r w:rsidRPr="00170508">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14203FD9" w14:textId="77777777" w:rsidR="00E73196" w:rsidRPr="00170508" w:rsidRDefault="00E73196" w:rsidP="001861D0">
            <w:pPr>
              <w:pStyle w:val="TAC"/>
              <w:rPr>
                <w:rFonts w:eastAsia="DengXian"/>
                <w:lang w:eastAsia="zh-CN"/>
              </w:rPr>
            </w:pPr>
          </w:p>
        </w:tc>
      </w:tr>
      <w:tr w:rsidR="00E73196" w:rsidRPr="00170508" w14:paraId="3969FC7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F81E229" w14:textId="77777777" w:rsidR="00E73196" w:rsidRPr="00170508" w:rsidRDefault="00E73196" w:rsidP="001861D0">
            <w:pPr>
              <w:pStyle w:val="TAC"/>
              <w:rPr>
                <w:rFonts w:eastAsia="DengXian"/>
                <w:lang w:eastAsia="zh-CN"/>
              </w:rPr>
            </w:pPr>
            <w:r w:rsidRPr="00170508">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44CE26F8" w14:textId="77777777" w:rsidR="00E73196" w:rsidRPr="00170508" w:rsidRDefault="00E73196" w:rsidP="001861D0">
            <w:pPr>
              <w:pStyle w:val="TAC"/>
              <w:rPr>
                <w:rFonts w:eastAsia="DengXian"/>
                <w:lang w:eastAsia="zh-CN"/>
              </w:rPr>
            </w:pPr>
            <w:r w:rsidRPr="00170508">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3B9DD66" w14:textId="77777777" w:rsidR="00E73196" w:rsidRPr="00170508" w:rsidRDefault="00E73196" w:rsidP="001861D0">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6F5BB5" w14:textId="77777777" w:rsidR="00E73196" w:rsidRPr="00170508" w:rsidRDefault="00E73196" w:rsidP="001861D0">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71E1DCC" w14:textId="77777777" w:rsidR="00E73196" w:rsidRPr="00170508" w:rsidRDefault="00E73196" w:rsidP="001861D0">
            <w:pPr>
              <w:pStyle w:val="TAC"/>
              <w:rPr>
                <w:rFonts w:eastAsia="DengXian"/>
                <w:lang w:eastAsia="zh-CN"/>
              </w:rPr>
            </w:pPr>
            <w:r w:rsidRPr="00170508">
              <w:rPr>
                <w:rFonts w:eastAsia="DengXian" w:cs="Arial"/>
                <w:szCs w:val="18"/>
              </w:rPr>
              <w:t>4 and 5</w:t>
            </w:r>
          </w:p>
        </w:tc>
      </w:tr>
      <w:tr w:rsidR="00E73196" w:rsidRPr="00170508" w14:paraId="588B736C" w14:textId="77777777" w:rsidTr="001861D0">
        <w:trPr>
          <w:jc w:val="center"/>
        </w:trPr>
        <w:tc>
          <w:tcPr>
            <w:tcW w:w="2062" w:type="dxa"/>
            <w:tcBorders>
              <w:top w:val="nil"/>
              <w:left w:val="single" w:sz="4" w:space="0" w:color="auto"/>
              <w:bottom w:val="nil"/>
              <w:right w:val="single" w:sz="4" w:space="0" w:color="auto"/>
            </w:tcBorders>
            <w:vAlign w:val="center"/>
          </w:tcPr>
          <w:p w14:paraId="320653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ABA3B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5309F" w14:textId="77777777" w:rsidR="00E73196" w:rsidRPr="00170508" w:rsidRDefault="00E73196" w:rsidP="001861D0">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8172EFD" w14:textId="77777777" w:rsidR="00E73196" w:rsidRPr="00170508" w:rsidRDefault="00E73196" w:rsidP="001861D0">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4C72509D" w14:textId="77777777" w:rsidR="00E73196" w:rsidRPr="00170508" w:rsidRDefault="00E73196" w:rsidP="001861D0">
            <w:pPr>
              <w:pStyle w:val="TAC"/>
              <w:rPr>
                <w:rFonts w:eastAsia="DengXian"/>
                <w:lang w:eastAsia="zh-CN"/>
              </w:rPr>
            </w:pPr>
          </w:p>
        </w:tc>
      </w:tr>
      <w:tr w:rsidR="00E73196" w:rsidRPr="00170508" w14:paraId="1D9AA36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D7CE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1F9D0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816F1" w14:textId="77777777" w:rsidR="00E73196" w:rsidRPr="00170508" w:rsidRDefault="00E73196" w:rsidP="001861D0">
            <w:pPr>
              <w:pStyle w:val="TAC"/>
              <w:rPr>
                <w:rFonts w:eastAsia="DengXian"/>
              </w:rPr>
            </w:pPr>
            <w:r w:rsidRPr="00170508">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F50FFD" w14:textId="77777777" w:rsidR="00E73196" w:rsidRPr="00170508" w:rsidRDefault="00E73196" w:rsidP="001861D0">
            <w:pPr>
              <w:pStyle w:val="TAC"/>
              <w:rPr>
                <w:rFonts w:eastAsia="DengXian"/>
              </w:rPr>
            </w:pPr>
            <w:r w:rsidRPr="00170508">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73413D" w14:textId="77777777" w:rsidR="00E73196" w:rsidRPr="00170508" w:rsidRDefault="00E73196" w:rsidP="001861D0">
            <w:pPr>
              <w:pStyle w:val="TAC"/>
              <w:rPr>
                <w:rFonts w:eastAsia="DengXian"/>
                <w:lang w:eastAsia="zh-CN"/>
              </w:rPr>
            </w:pPr>
          </w:p>
        </w:tc>
      </w:tr>
      <w:tr w:rsidR="00E73196" w:rsidRPr="00170508" w14:paraId="0DF03C8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07B1230" w14:textId="77777777" w:rsidR="00E73196" w:rsidRPr="00170508" w:rsidRDefault="00E73196" w:rsidP="001861D0">
            <w:pPr>
              <w:pStyle w:val="TAC"/>
              <w:rPr>
                <w:rFonts w:eastAsia="DengXian"/>
                <w:lang w:eastAsia="zh-CN"/>
              </w:rPr>
            </w:pPr>
            <w:r w:rsidRPr="00170508">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1C7593A1" w14:textId="77777777" w:rsidR="00E73196" w:rsidRPr="00170508" w:rsidRDefault="00E73196" w:rsidP="001861D0">
            <w:pPr>
              <w:pStyle w:val="TAC"/>
              <w:rPr>
                <w:rFonts w:eastAsia="DengXian"/>
                <w:lang w:eastAsia="zh-CN"/>
              </w:rPr>
            </w:pPr>
            <w:r w:rsidRPr="00170508">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5AD594F" w14:textId="77777777" w:rsidR="00E73196" w:rsidRPr="00170508" w:rsidRDefault="00E73196" w:rsidP="001861D0">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481306" w14:textId="77777777" w:rsidR="00E73196" w:rsidRPr="00170508" w:rsidRDefault="00E73196" w:rsidP="001861D0">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0EB986" w14:textId="77777777" w:rsidR="00E73196" w:rsidRPr="00170508" w:rsidRDefault="00E73196" w:rsidP="001861D0">
            <w:pPr>
              <w:pStyle w:val="TAC"/>
              <w:rPr>
                <w:rFonts w:eastAsia="DengXian"/>
                <w:lang w:eastAsia="zh-CN"/>
              </w:rPr>
            </w:pPr>
            <w:r w:rsidRPr="00170508">
              <w:rPr>
                <w:rFonts w:eastAsia="DengXian" w:cs="Arial"/>
                <w:szCs w:val="18"/>
              </w:rPr>
              <w:t>4 and 5</w:t>
            </w:r>
          </w:p>
        </w:tc>
      </w:tr>
      <w:tr w:rsidR="00E73196" w:rsidRPr="00170508" w14:paraId="2A4E43D3" w14:textId="77777777" w:rsidTr="001861D0">
        <w:trPr>
          <w:jc w:val="center"/>
        </w:trPr>
        <w:tc>
          <w:tcPr>
            <w:tcW w:w="2062" w:type="dxa"/>
            <w:tcBorders>
              <w:top w:val="nil"/>
              <w:left w:val="single" w:sz="4" w:space="0" w:color="auto"/>
              <w:bottom w:val="nil"/>
              <w:right w:val="single" w:sz="4" w:space="0" w:color="auto"/>
            </w:tcBorders>
            <w:vAlign w:val="center"/>
          </w:tcPr>
          <w:p w14:paraId="544F8BC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B2C8C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D78ED" w14:textId="77777777" w:rsidR="00E73196" w:rsidRPr="00170508" w:rsidRDefault="00E73196" w:rsidP="001861D0">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0A4CE86" w14:textId="77777777" w:rsidR="00E73196" w:rsidRPr="00170508" w:rsidRDefault="00E73196" w:rsidP="001861D0">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7D93CDE2" w14:textId="77777777" w:rsidR="00E73196" w:rsidRPr="00170508" w:rsidRDefault="00E73196" w:rsidP="001861D0">
            <w:pPr>
              <w:pStyle w:val="TAC"/>
              <w:rPr>
                <w:rFonts w:eastAsia="DengXian"/>
                <w:lang w:eastAsia="zh-CN"/>
              </w:rPr>
            </w:pPr>
          </w:p>
        </w:tc>
      </w:tr>
      <w:tr w:rsidR="00E73196" w:rsidRPr="00170508" w14:paraId="3F42099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78CBEB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7D03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8D54C" w14:textId="77777777" w:rsidR="00E73196" w:rsidRPr="00170508" w:rsidRDefault="00E73196" w:rsidP="001861D0">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1B8BA4" w14:textId="77777777" w:rsidR="00E73196" w:rsidRPr="00170508" w:rsidRDefault="00E73196" w:rsidP="001861D0">
            <w:pPr>
              <w:pStyle w:val="TAC"/>
              <w:rPr>
                <w:rFonts w:eastAsia="DengXian"/>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C8F3E9" w14:textId="77777777" w:rsidR="00E73196" w:rsidRPr="00170508" w:rsidRDefault="00E73196" w:rsidP="001861D0">
            <w:pPr>
              <w:pStyle w:val="TAC"/>
              <w:rPr>
                <w:rFonts w:eastAsia="DengXian"/>
                <w:lang w:eastAsia="zh-CN"/>
              </w:rPr>
            </w:pPr>
          </w:p>
        </w:tc>
      </w:tr>
      <w:tr w:rsidR="00E73196" w:rsidRPr="00170508" w14:paraId="34B08F7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37788F3" w14:textId="77777777" w:rsidR="00E73196" w:rsidRPr="00170508" w:rsidRDefault="00E73196" w:rsidP="001861D0">
            <w:pPr>
              <w:pStyle w:val="TAC"/>
              <w:rPr>
                <w:rFonts w:eastAsia="DengXian"/>
                <w:lang w:eastAsia="zh-CN"/>
              </w:rPr>
            </w:pPr>
            <w:r w:rsidRPr="00170508">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7BCDC5F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CA_n7A-n77A</w:t>
            </w:r>
          </w:p>
          <w:p w14:paraId="20307FF5" w14:textId="77777777" w:rsidR="00E73196" w:rsidRPr="00170508" w:rsidRDefault="00E73196" w:rsidP="001861D0">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FA98AC7" w14:textId="77777777" w:rsidR="00E73196" w:rsidRPr="00170508" w:rsidRDefault="00E73196" w:rsidP="001861D0">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3DFE03" w14:textId="77777777" w:rsidR="00E73196" w:rsidRPr="00170508" w:rsidRDefault="00E73196" w:rsidP="001861D0">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3468D89" w14:textId="77777777" w:rsidR="00E73196" w:rsidRPr="00170508" w:rsidRDefault="00E73196" w:rsidP="001861D0">
            <w:pPr>
              <w:pStyle w:val="TAC"/>
              <w:rPr>
                <w:rFonts w:eastAsia="DengXian"/>
                <w:lang w:eastAsia="zh-CN"/>
              </w:rPr>
            </w:pPr>
            <w:r w:rsidRPr="00170508">
              <w:rPr>
                <w:rFonts w:eastAsia="DengXian" w:cs="Arial"/>
                <w:szCs w:val="18"/>
              </w:rPr>
              <w:t>4 and 5</w:t>
            </w:r>
          </w:p>
        </w:tc>
      </w:tr>
      <w:tr w:rsidR="00E73196" w:rsidRPr="00170508" w14:paraId="4EA90A77" w14:textId="77777777" w:rsidTr="001861D0">
        <w:trPr>
          <w:jc w:val="center"/>
        </w:trPr>
        <w:tc>
          <w:tcPr>
            <w:tcW w:w="2062" w:type="dxa"/>
            <w:tcBorders>
              <w:top w:val="nil"/>
              <w:left w:val="single" w:sz="4" w:space="0" w:color="auto"/>
              <w:bottom w:val="nil"/>
              <w:right w:val="single" w:sz="4" w:space="0" w:color="auto"/>
            </w:tcBorders>
            <w:vAlign w:val="center"/>
          </w:tcPr>
          <w:p w14:paraId="747BD7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0B7BA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37270" w14:textId="77777777" w:rsidR="00E73196" w:rsidRPr="00170508" w:rsidRDefault="00E73196" w:rsidP="001861D0">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899F214" w14:textId="77777777" w:rsidR="00E73196" w:rsidRPr="00170508" w:rsidRDefault="00E73196" w:rsidP="001861D0">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4E8B65D" w14:textId="77777777" w:rsidR="00E73196" w:rsidRPr="00170508" w:rsidRDefault="00E73196" w:rsidP="001861D0">
            <w:pPr>
              <w:pStyle w:val="TAC"/>
              <w:rPr>
                <w:rFonts w:eastAsia="DengXian"/>
                <w:lang w:eastAsia="zh-CN"/>
              </w:rPr>
            </w:pPr>
          </w:p>
        </w:tc>
      </w:tr>
      <w:tr w:rsidR="00E73196" w:rsidRPr="00170508" w14:paraId="7D54AEB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035A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B9E0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C7003" w14:textId="77777777" w:rsidR="00E73196" w:rsidRPr="00170508" w:rsidRDefault="00E73196" w:rsidP="001861D0">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91FAE9" w14:textId="77777777" w:rsidR="00E73196" w:rsidRPr="00170508" w:rsidRDefault="00E73196" w:rsidP="001861D0">
            <w:pPr>
              <w:pStyle w:val="TAC"/>
              <w:rPr>
                <w:rFonts w:eastAsia="DengXian"/>
              </w:rPr>
            </w:pPr>
            <w:r w:rsidRPr="00170508">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4A536BA0" w14:textId="77777777" w:rsidR="00E73196" w:rsidRPr="00170508" w:rsidRDefault="00E73196" w:rsidP="001861D0">
            <w:pPr>
              <w:pStyle w:val="TAC"/>
              <w:rPr>
                <w:rFonts w:eastAsia="DengXian"/>
                <w:lang w:eastAsia="zh-CN"/>
              </w:rPr>
            </w:pPr>
          </w:p>
        </w:tc>
      </w:tr>
      <w:tr w:rsidR="00E73196" w:rsidRPr="00170508" w14:paraId="618B96B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4BEA6C6" w14:textId="77777777" w:rsidR="00E73196" w:rsidRPr="00170508" w:rsidRDefault="00E73196" w:rsidP="001861D0">
            <w:pPr>
              <w:pStyle w:val="TAC"/>
              <w:rPr>
                <w:rFonts w:eastAsia="DengXian"/>
                <w:lang w:eastAsia="zh-CN"/>
              </w:rPr>
            </w:pPr>
            <w:r w:rsidRPr="00170508">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1110D81E"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CA_n7A-n77A</w:t>
            </w:r>
          </w:p>
          <w:p w14:paraId="4E3FB6BD" w14:textId="77777777" w:rsidR="00E73196" w:rsidRPr="00170508" w:rsidRDefault="00E73196" w:rsidP="001861D0">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D524134" w14:textId="77777777" w:rsidR="00E73196" w:rsidRPr="00170508" w:rsidRDefault="00E73196" w:rsidP="001861D0">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9C7235" w14:textId="77777777" w:rsidR="00E73196" w:rsidRPr="00170508" w:rsidRDefault="00E73196" w:rsidP="001861D0">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7D64115" w14:textId="77777777" w:rsidR="00E73196" w:rsidRPr="00170508" w:rsidRDefault="00E73196" w:rsidP="001861D0">
            <w:pPr>
              <w:pStyle w:val="TAC"/>
              <w:rPr>
                <w:rFonts w:eastAsia="DengXian"/>
                <w:lang w:eastAsia="zh-CN"/>
              </w:rPr>
            </w:pPr>
            <w:r w:rsidRPr="00170508">
              <w:rPr>
                <w:rFonts w:eastAsia="DengXian" w:cs="Arial"/>
                <w:szCs w:val="18"/>
              </w:rPr>
              <w:t>4 and 5</w:t>
            </w:r>
          </w:p>
        </w:tc>
      </w:tr>
      <w:tr w:rsidR="00E73196" w:rsidRPr="00170508" w14:paraId="06B10426" w14:textId="77777777" w:rsidTr="001861D0">
        <w:trPr>
          <w:jc w:val="center"/>
        </w:trPr>
        <w:tc>
          <w:tcPr>
            <w:tcW w:w="2062" w:type="dxa"/>
            <w:tcBorders>
              <w:top w:val="nil"/>
              <w:left w:val="single" w:sz="4" w:space="0" w:color="auto"/>
              <w:bottom w:val="nil"/>
              <w:right w:val="single" w:sz="4" w:space="0" w:color="auto"/>
            </w:tcBorders>
            <w:vAlign w:val="center"/>
          </w:tcPr>
          <w:p w14:paraId="432123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5125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8EA54" w14:textId="77777777" w:rsidR="00E73196" w:rsidRPr="00170508" w:rsidRDefault="00E73196" w:rsidP="001861D0">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BE28D40" w14:textId="77777777" w:rsidR="00E73196" w:rsidRPr="00170508" w:rsidRDefault="00E73196" w:rsidP="001861D0">
            <w:pPr>
              <w:pStyle w:val="TAC"/>
              <w:rPr>
                <w:rFonts w:eastAsia="DengXian"/>
              </w:rPr>
            </w:pPr>
            <w:r w:rsidRPr="00170508">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3D51D04E" w14:textId="77777777" w:rsidR="00E73196" w:rsidRPr="00170508" w:rsidRDefault="00E73196" w:rsidP="001861D0">
            <w:pPr>
              <w:pStyle w:val="TAC"/>
              <w:rPr>
                <w:rFonts w:eastAsia="DengXian"/>
                <w:lang w:eastAsia="zh-CN"/>
              </w:rPr>
            </w:pPr>
          </w:p>
        </w:tc>
      </w:tr>
      <w:tr w:rsidR="00E73196" w:rsidRPr="00170508" w14:paraId="53EF793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F8E8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EAB7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8CADE" w14:textId="77777777" w:rsidR="00E73196" w:rsidRPr="00170508" w:rsidRDefault="00E73196" w:rsidP="001861D0">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DB71F3" w14:textId="77777777" w:rsidR="00E73196" w:rsidRPr="00170508" w:rsidRDefault="00E73196" w:rsidP="001861D0">
            <w:pPr>
              <w:pStyle w:val="TAC"/>
              <w:rPr>
                <w:rFonts w:eastAsia="DengXian"/>
              </w:rPr>
            </w:pPr>
            <w:r w:rsidRPr="00170508">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0AF662C" w14:textId="77777777" w:rsidR="00E73196" w:rsidRPr="00170508" w:rsidRDefault="00E73196" w:rsidP="001861D0">
            <w:pPr>
              <w:pStyle w:val="TAC"/>
              <w:rPr>
                <w:rFonts w:eastAsia="DengXian"/>
                <w:lang w:eastAsia="zh-CN"/>
              </w:rPr>
            </w:pPr>
          </w:p>
        </w:tc>
      </w:tr>
      <w:tr w:rsidR="00E73196" w:rsidRPr="00170508" w14:paraId="338EE643" w14:textId="77777777" w:rsidTr="001861D0">
        <w:trPr>
          <w:jc w:val="center"/>
        </w:trPr>
        <w:tc>
          <w:tcPr>
            <w:tcW w:w="2062" w:type="dxa"/>
            <w:tcBorders>
              <w:top w:val="single" w:sz="4" w:space="0" w:color="auto"/>
              <w:left w:val="single" w:sz="4" w:space="0" w:color="auto"/>
              <w:bottom w:val="nil"/>
              <w:right w:val="single" w:sz="4" w:space="0" w:color="auto"/>
            </w:tcBorders>
          </w:tcPr>
          <w:p w14:paraId="250A9EB5" w14:textId="77777777" w:rsidR="00E73196" w:rsidRPr="00170508" w:rsidRDefault="00E73196" w:rsidP="001861D0">
            <w:pPr>
              <w:pStyle w:val="TAC"/>
              <w:rPr>
                <w:rFonts w:eastAsia="DengXian"/>
                <w:lang w:eastAsia="zh-CN"/>
              </w:rPr>
            </w:pPr>
            <w:r w:rsidRPr="00170508">
              <w:rPr>
                <w:rFonts w:eastAsia="DengXian"/>
                <w:lang w:eastAsia="zh-CN"/>
              </w:rPr>
              <w:t>CA_n7A-n38A-n78A</w:t>
            </w:r>
            <w:r w:rsidRPr="00170508">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3774A2A" w14:textId="77777777" w:rsidR="00E73196" w:rsidRPr="00170508" w:rsidRDefault="00E73196" w:rsidP="001861D0">
            <w:pPr>
              <w:pStyle w:val="TAC"/>
              <w:rPr>
                <w:rFonts w:eastAsia="DengXian"/>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326500E1" w14:textId="77777777" w:rsidR="00E73196" w:rsidRPr="00170508" w:rsidRDefault="00E73196" w:rsidP="001861D0">
            <w:pPr>
              <w:pStyle w:val="TAC"/>
              <w:rPr>
                <w:rFonts w:eastAsia="DengXian"/>
                <w:lang w:eastAsia="zh-CN"/>
              </w:rPr>
            </w:pPr>
            <w:r w:rsidRPr="00170508">
              <w:rPr>
                <w:rFonts w:eastAsia="DengXian"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DF867C" w14:textId="77777777" w:rsidR="00E73196" w:rsidRPr="00170508" w:rsidRDefault="00E73196" w:rsidP="001861D0">
            <w:pPr>
              <w:pStyle w:val="TAC"/>
              <w:rPr>
                <w:rFonts w:eastAsia="DengXian"/>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05373F95" w14:textId="77777777" w:rsidR="00E73196" w:rsidRPr="00170508" w:rsidRDefault="00E73196" w:rsidP="001861D0">
            <w:pPr>
              <w:pStyle w:val="TAC"/>
              <w:rPr>
                <w:rFonts w:eastAsia="DengXian"/>
                <w:lang w:eastAsia="zh-CN"/>
              </w:rPr>
            </w:pPr>
            <w:r w:rsidRPr="00170508">
              <w:rPr>
                <w:rFonts w:eastAsia="MS Mincho"/>
                <w:kern w:val="2"/>
                <w:szCs w:val="22"/>
                <w:lang w:eastAsia="zh-CN"/>
              </w:rPr>
              <w:t>0</w:t>
            </w:r>
          </w:p>
        </w:tc>
      </w:tr>
      <w:tr w:rsidR="00E73196" w:rsidRPr="00170508" w14:paraId="5739586C" w14:textId="77777777" w:rsidTr="001861D0">
        <w:trPr>
          <w:jc w:val="center"/>
        </w:trPr>
        <w:tc>
          <w:tcPr>
            <w:tcW w:w="2062" w:type="dxa"/>
            <w:tcBorders>
              <w:top w:val="nil"/>
              <w:left w:val="single" w:sz="4" w:space="0" w:color="auto"/>
              <w:bottom w:val="nil"/>
              <w:right w:val="single" w:sz="4" w:space="0" w:color="auto"/>
            </w:tcBorders>
          </w:tcPr>
          <w:p w14:paraId="0C2455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F031E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7BCDE" w14:textId="77777777" w:rsidR="00E73196" w:rsidRPr="00170508" w:rsidRDefault="00E73196" w:rsidP="001861D0">
            <w:pPr>
              <w:pStyle w:val="TAC"/>
              <w:rPr>
                <w:rFonts w:eastAsia="DengXian"/>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0D568D6" w14:textId="77777777" w:rsidR="00E73196" w:rsidRPr="00170508" w:rsidRDefault="00E73196" w:rsidP="001861D0">
            <w:pPr>
              <w:pStyle w:val="TAC"/>
              <w:rPr>
                <w:rFonts w:eastAsia="DengXian"/>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7623D1ED" w14:textId="77777777" w:rsidR="00E73196" w:rsidRPr="00170508" w:rsidRDefault="00E73196" w:rsidP="001861D0">
            <w:pPr>
              <w:pStyle w:val="TAC"/>
              <w:rPr>
                <w:rFonts w:eastAsia="DengXian"/>
                <w:lang w:eastAsia="zh-CN"/>
              </w:rPr>
            </w:pPr>
          </w:p>
        </w:tc>
      </w:tr>
      <w:tr w:rsidR="00E73196" w:rsidRPr="00170508" w14:paraId="3EFBB864" w14:textId="77777777" w:rsidTr="001861D0">
        <w:trPr>
          <w:jc w:val="center"/>
        </w:trPr>
        <w:tc>
          <w:tcPr>
            <w:tcW w:w="2062" w:type="dxa"/>
            <w:tcBorders>
              <w:top w:val="nil"/>
              <w:left w:val="single" w:sz="4" w:space="0" w:color="auto"/>
              <w:bottom w:val="single" w:sz="4" w:space="0" w:color="auto"/>
              <w:right w:val="single" w:sz="4" w:space="0" w:color="auto"/>
            </w:tcBorders>
          </w:tcPr>
          <w:p w14:paraId="4E0213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B8E7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600AE" w14:textId="77777777" w:rsidR="00E73196" w:rsidRPr="00170508" w:rsidRDefault="00E73196" w:rsidP="001861D0">
            <w:pPr>
              <w:pStyle w:val="TAC"/>
              <w:rPr>
                <w:rFonts w:eastAsia="DengXian"/>
                <w:lang w:eastAsia="zh-CN"/>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A4CB41" w14:textId="77777777" w:rsidR="00E73196" w:rsidRPr="00170508" w:rsidRDefault="00E73196" w:rsidP="001861D0">
            <w:pPr>
              <w:pStyle w:val="TAC"/>
              <w:rPr>
                <w:rFonts w:eastAsia="DengXian"/>
                <w:lang w:eastAsia="zh-CN" w:bidi="ar"/>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E1677B8" w14:textId="77777777" w:rsidR="00E73196" w:rsidRPr="00170508" w:rsidRDefault="00E73196" w:rsidP="001861D0">
            <w:pPr>
              <w:pStyle w:val="TAC"/>
              <w:rPr>
                <w:rFonts w:eastAsia="DengXian"/>
                <w:lang w:eastAsia="zh-CN"/>
              </w:rPr>
            </w:pPr>
          </w:p>
        </w:tc>
      </w:tr>
      <w:tr w:rsidR="00E73196" w:rsidRPr="00170508" w14:paraId="2BAD7F4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9DDB98E" w14:textId="77777777" w:rsidR="00E73196" w:rsidRPr="00170508" w:rsidRDefault="00E73196" w:rsidP="001861D0">
            <w:pPr>
              <w:pStyle w:val="TAC"/>
              <w:rPr>
                <w:rFonts w:eastAsia="DengXian"/>
                <w:lang w:eastAsia="zh-CN"/>
              </w:rPr>
            </w:pPr>
            <w:r w:rsidRPr="00170508">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2A2465A3" w14:textId="77777777" w:rsidR="00E73196" w:rsidRPr="00170508" w:rsidRDefault="00E73196" w:rsidP="001861D0">
            <w:pPr>
              <w:pStyle w:val="TAC"/>
              <w:rPr>
                <w:rFonts w:eastAsia="DengXian"/>
                <w:lang w:eastAsia="zh-CN"/>
              </w:rPr>
            </w:pPr>
            <w:r w:rsidRPr="00170508">
              <w:rPr>
                <w:rFonts w:eastAsia="DengXian"/>
                <w:lang w:eastAsia="zh-CN"/>
              </w:rPr>
              <w:t>CA_n7A-n40A</w:t>
            </w:r>
          </w:p>
          <w:p w14:paraId="515BEB04" w14:textId="77777777" w:rsidR="00E73196" w:rsidRPr="00170508" w:rsidRDefault="00E73196" w:rsidP="001861D0">
            <w:pPr>
              <w:pStyle w:val="TAC"/>
              <w:rPr>
                <w:rFonts w:eastAsia="DengXian"/>
                <w:lang w:eastAsia="zh-CN"/>
              </w:rPr>
            </w:pPr>
            <w:r w:rsidRPr="00170508">
              <w:rPr>
                <w:rFonts w:eastAsia="DengXian"/>
                <w:lang w:eastAsia="zh-CN"/>
              </w:rPr>
              <w:t>CA_n7A-n78A</w:t>
            </w:r>
          </w:p>
          <w:p w14:paraId="4E53D943" w14:textId="77777777" w:rsidR="00E73196" w:rsidRPr="00170508" w:rsidRDefault="00E73196" w:rsidP="001861D0">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1C2ACE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6F809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A511E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5EB38196" w14:textId="77777777" w:rsidTr="001861D0">
        <w:trPr>
          <w:jc w:val="center"/>
        </w:trPr>
        <w:tc>
          <w:tcPr>
            <w:tcW w:w="2062" w:type="dxa"/>
            <w:tcBorders>
              <w:top w:val="nil"/>
              <w:left w:val="single" w:sz="4" w:space="0" w:color="auto"/>
              <w:bottom w:val="nil"/>
              <w:right w:val="single" w:sz="4" w:space="0" w:color="auto"/>
            </w:tcBorders>
            <w:vAlign w:val="center"/>
          </w:tcPr>
          <w:p w14:paraId="39F77F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D14C5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B92A9"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E60F12" w14:textId="77777777" w:rsidR="00E73196" w:rsidRPr="00170508" w:rsidRDefault="00E73196" w:rsidP="001861D0">
            <w:pPr>
              <w:pStyle w:val="TAC"/>
              <w:rPr>
                <w:rFonts w:eastAsia="DengXian"/>
                <w:lang w:eastAsia="zh-CN" w:bidi="ar"/>
              </w:rPr>
            </w:pPr>
            <w:r w:rsidRPr="00170508">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7FDD0FC9" w14:textId="77777777" w:rsidR="00E73196" w:rsidRPr="00170508" w:rsidRDefault="00E73196" w:rsidP="001861D0">
            <w:pPr>
              <w:pStyle w:val="TAC"/>
              <w:rPr>
                <w:rFonts w:eastAsia="DengXian"/>
                <w:lang w:eastAsia="zh-CN"/>
              </w:rPr>
            </w:pPr>
          </w:p>
        </w:tc>
      </w:tr>
      <w:tr w:rsidR="00E73196" w:rsidRPr="00170508" w14:paraId="422F406E" w14:textId="77777777" w:rsidTr="001861D0">
        <w:trPr>
          <w:jc w:val="center"/>
        </w:trPr>
        <w:tc>
          <w:tcPr>
            <w:tcW w:w="2062" w:type="dxa"/>
            <w:tcBorders>
              <w:top w:val="nil"/>
              <w:left w:val="single" w:sz="4" w:space="0" w:color="auto"/>
              <w:bottom w:val="nil"/>
              <w:right w:val="single" w:sz="4" w:space="0" w:color="auto"/>
            </w:tcBorders>
            <w:vAlign w:val="center"/>
          </w:tcPr>
          <w:p w14:paraId="277F432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407C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F7B97"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352A85" w14:textId="77777777" w:rsidR="00E73196" w:rsidRPr="00170508" w:rsidRDefault="00E73196" w:rsidP="001861D0">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AD01EB" w14:textId="77777777" w:rsidR="00E73196" w:rsidRPr="00170508" w:rsidRDefault="00E73196" w:rsidP="001861D0">
            <w:pPr>
              <w:pStyle w:val="TAC"/>
              <w:rPr>
                <w:rFonts w:eastAsia="DengXian"/>
                <w:lang w:eastAsia="zh-CN"/>
              </w:rPr>
            </w:pPr>
          </w:p>
        </w:tc>
      </w:tr>
      <w:tr w:rsidR="00E73196" w:rsidRPr="00170508" w14:paraId="266A536E" w14:textId="77777777" w:rsidTr="001861D0">
        <w:trPr>
          <w:jc w:val="center"/>
        </w:trPr>
        <w:tc>
          <w:tcPr>
            <w:tcW w:w="2062" w:type="dxa"/>
            <w:tcBorders>
              <w:top w:val="nil"/>
              <w:left w:val="single" w:sz="4" w:space="0" w:color="auto"/>
              <w:bottom w:val="nil"/>
              <w:right w:val="single" w:sz="4" w:space="0" w:color="auto"/>
            </w:tcBorders>
            <w:vAlign w:val="center"/>
          </w:tcPr>
          <w:p w14:paraId="29C78E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AB4F1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59F10" w14:textId="77777777" w:rsidR="00E73196" w:rsidRPr="00170508" w:rsidRDefault="00E73196" w:rsidP="001861D0">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B3F8C3" w14:textId="77777777" w:rsidR="00E73196" w:rsidRPr="00170508" w:rsidRDefault="00E73196" w:rsidP="001861D0">
            <w:pPr>
              <w:pStyle w:val="TAC"/>
              <w:rPr>
                <w:rFonts w:eastAsia="DengXian"/>
                <w:lang w:eastAsia="zh-CN" w:bidi="ar"/>
              </w:rPr>
            </w:pPr>
            <w:r w:rsidRPr="00170508">
              <w:rPr>
                <w:rFonts w:eastAsia="DengXian"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F5B2369" w14:textId="77777777" w:rsidR="00E73196" w:rsidRPr="00170508" w:rsidRDefault="00E73196" w:rsidP="001861D0">
            <w:pPr>
              <w:pStyle w:val="TAC"/>
              <w:rPr>
                <w:rFonts w:eastAsia="DengXian"/>
                <w:lang w:eastAsia="zh-CN"/>
              </w:rPr>
            </w:pPr>
            <w:r w:rsidRPr="00170508">
              <w:rPr>
                <w:rFonts w:eastAsia="DengXian" w:cs="Arial"/>
                <w:szCs w:val="18"/>
                <w:lang w:eastAsia="zh-CN"/>
              </w:rPr>
              <w:t>4 and 5</w:t>
            </w:r>
          </w:p>
        </w:tc>
      </w:tr>
      <w:tr w:rsidR="00E73196" w:rsidRPr="00170508" w14:paraId="72A5F123" w14:textId="77777777" w:rsidTr="001861D0">
        <w:trPr>
          <w:jc w:val="center"/>
        </w:trPr>
        <w:tc>
          <w:tcPr>
            <w:tcW w:w="2062" w:type="dxa"/>
            <w:tcBorders>
              <w:top w:val="nil"/>
              <w:left w:val="single" w:sz="4" w:space="0" w:color="auto"/>
              <w:bottom w:val="nil"/>
              <w:right w:val="single" w:sz="4" w:space="0" w:color="auto"/>
            </w:tcBorders>
            <w:vAlign w:val="center"/>
          </w:tcPr>
          <w:p w14:paraId="580F661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CC9D5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C8DF7" w14:textId="77777777" w:rsidR="00E73196" w:rsidRPr="00170508" w:rsidRDefault="00E73196" w:rsidP="001861D0">
            <w:pPr>
              <w:pStyle w:val="TAC"/>
              <w:rPr>
                <w:rFonts w:eastAsia="DengXian"/>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9EE62B" w14:textId="77777777" w:rsidR="00E73196" w:rsidRPr="00170508" w:rsidRDefault="00E73196" w:rsidP="001861D0">
            <w:pPr>
              <w:pStyle w:val="TAC"/>
              <w:rPr>
                <w:rFonts w:eastAsia="DengXian"/>
                <w:lang w:eastAsia="zh-CN" w:bidi="ar"/>
              </w:rPr>
            </w:pPr>
            <w:r w:rsidRPr="00170508">
              <w:rPr>
                <w:rFonts w:eastAsia="DengXian"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1FF0C443" w14:textId="77777777" w:rsidR="00E73196" w:rsidRPr="00170508" w:rsidRDefault="00E73196" w:rsidP="001861D0">
            <w:pPr>
              <w:pStyle w:val="TAC"/>
              <w:rPr>
                <w:rFonts w:eastAsia="DengXian"/>
                <w:lang w:eastAsia="zh-CN"/>
              </w:rPr>
            </w:pPr>
          </w:p>
        </w:tc>
      </w:tr>
      <w:tr w:rsidR="00E73196" w:rsidRPr="00170508" w14:paraId="12FC8BC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20D1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1BFE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D4ABB" w14:textId="77777777" w:rsidR="00E73196" w:rsidRPr="00170508" w:rsidRDefault="00E73196" w:rsidP="001861D0">
            <w:pPr>
              <w:pStyle w:val="TAC"/>
              <w:rPr>
                <w:rFonts w:eastAsia="DengXian"/>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58A8E5" w14:textId="77777777" w:rsidR="00E73196" w:rsidRPr="00170508" w:rsidRDefault="00E73196" w:rsidP="001861D0">
            <w:pPr>
              <w:pStyle w:val="TAC"/>
              <w:rPr>
                <w:rFonts w:eastAsia="DengXian"/>
                <w:lang w:eastAsia="zh-CN" w:bidi="ar"/>
              </w:rPr>
            </w:pPr>
            <w:r w:rsidRPr="00170508">
              <w:rPr>
                <w:rFonts w:eastAsia="DengXian"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354458A" w14:textId="77777777" w:rsidR="00E73196" w:rsidRPr="00170508" w:rsidRDefault="00E73196" w:rsidP="001861D0">
            <w:pPr>
              <w:pStyle w:val="TAC"/>
              <w:rPr>
                <w:rFonts w:eastAsia="DengXian"/>
                <w:lang w:eastAsia="zh-CN"/>
              </w:rPr>
            </w:pPr>
          </w:p>
        </w:tc>
      </w:tr>
      <w:tr w:rsidR="00E73196" w:rsidRPr="00170508" w14:paraId="5E12578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D8B70E3" w14:textId="77777777" w:rsidR="00E73196" w:rsidRPr="00170508" w:rsidRDefault="00E73196" w:rsidP="001861D0">
            <w:pPr>
              <w:pStyle w:val="TAC"/>
              <w:rPr>
                <w:rFonts w:eastAsia="DengXian"/>
                <w:lang w:eastAsia="zh-CN"/>
              </w:rPr>
            </w:pPr>
            <w:r w:rsidRPr="00170508">
              <w:rPr>
                <w:rFonts w:eastAsia="DengXian"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6976B09E"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CA_n7A-n40A</w:t>
            </w:r>
          </w:p>
          <w:p w14:paraId="09629CD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CA_n7A-n79A</w:t>
            </w:r>
          </w:p>
          <w:p w14:paraId="27282FEA" w14:textId="77777777" w:rsidR="00E73196" w:rsidRPr="00170508" w:rsidRDefault="00E73196" w:rsidP="001861D0">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BC2D9E2" w14:textId="77777777" w:rsidR="00E73196" w:rsidRPr="00170508" w:rsidRDefault="00E73196" w:rsidP="001861D0">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2D7D95" w14:textId="77777777" w:rsidR="00E73196" w:rsidRPr="00170508" w:rsidRDefault="00E73196" w:rsidP="001861D0">
            <w:pPr>
              <w:pStyle w:val="TAC"/>
              <w:rPr>
                <w:rFonts w:eastAsia="DengXian"/>
                <w:lang w:eastAsia="zh-CN" w:bidi="ar"/>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53785BD" w14:textId="77777777" w:rsidR="00E73196" w:rsidRPr="00170508" w:rsidRDefault="00E73196" w:rsidP="001861D0">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E73196" w:rsidRPr="00170508" w14:paraId="723939A6" w14:textId="77777777" w:rsidTr="001861D0">
        <w:trPr>
          <w:jc w:val="center"/>
        </w:trPr>
        <w:tc>
          <w:tcPr>
            <w:tcW w:w="2062" w:type="dxa"/>
            <w:tcBorders>
              <w:top w:val="nil"/>
              <w:left w:val="single" w:sz="4" w:space="0" w:color="auto"/>
              <w:bottom w:val="nil"/>
              <w:right w:val="single" w:sz="4" w:space="0" w:color="auto"/>
            </w:tcBorders>
            <w:vAlign w:val="center"/>
          </w:tcPr>
          <w:p w14:paraId="00B40A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60CDFC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2D84D" w14:textId="77777777" w:rsidR="00E73196" w:rsidRPr="00170508" w:rsidRDefault="00E73196" w:rsidP="001861D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60C79F" w14:textId="77777777" w:rsidR="00E73196" w:rsidRPr="00170508" w:rsidRDefault="00E73196" w:rsidP="001861D0">
            <w:pPr>
              <w:pStyle w:val="TAC"/>
              <w:rPr>
                <w:rFonts w:eastAsia="DengXian"/>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4D6DF16" w14:textId="77777777" w:rsidR="00E73196" w:rsidRPr="00170508" w:rsidRDefault="00E73196" w:rsidP="001861D0">
            <w:pPr>
              <w:pStyle w:val="TAC"/>
              <w:rPr>
                <w:rFonts w:eastAsia="DengXian"/>
                <w:lang w:eastAsia="zh-CN"/>
              </w:rPr>
            </w:pPr>
          </w:p>
        </w:tc>
      </w:tr>
      <w:tr w:rsidR="00E73196" w:rsidRPr="00170508" w14:paraId="51C4908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865980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C8729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2DA19" w14:textId="77777777" w:rsidR="00E73196" w:rsidRPr="00170508" w:rsidRDefault="00E73196" w:rsidP="001861D0">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85C7EC" w14:textId="77777777" w:rsidR="00E73196" w:rsidRPr="00170508" w:rsidRDefault="00E73196" w:rsidP="001861D0">
            <w:pPr>
              <w:pStyle w:val="TAC"/>
              <w:rPr>
                <w:rFonts w:eastAsia="DengXian"/>
                <w:lang w:eastAsia="zh-CN" w:bidi="ar"/>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0539694" w14:textId="77777777" w:rsidR="00E73196" w:rsidRPr="00170508" w:rsidRDefault="00E73196" w:rsidP="001861D0">
            <w:pPr>
              <w:pStyle w:val="TAC"/>
              <w:rPr>
                <w:rFonts w:eastAsia="DengXian"/>
                <w:lang w:eastAsia="zh-CN"/>
              </w:rPr>
            </w:pPr>
          </w:p>
        </w:tc>
      </w:tr>
      <w:tr w:rsidR="00E73196" w:rsidRPr="00170508" w14:paraId="134B4E50" w14:textId="77777777" w:rsidTr="001861D0">
        <w:trPr>
          <w:jc w:val="center"/>
        </w:trPr>
        <w:tc>
          <w:tcPr>
            <w:tcW w:w="2062" w:type="dxa"/>
            <w:tcBorders>
              <w:top w:val="single" w:sz="4" w:space="0" w:color="auto"/>
              <w:left w:val="single" w:sz="4" w:space="0" w:color="auto"/>
              <w:bottom w:val="nil"/>
              <w:right w:val="single" w:sz="4" w:space="0" w:color="auto"/>
            </w:tcBorders>
          </w:tcPr>
          <w:p w14:paraId="7CEA0A2C" w14:textId="77777777" w:rsidR="00E73196" w:rsidRPr="00170508" w:rsidRDefault="00E73196" w:rsidP="001861D0">
            <w:pPr>
              <w:pStyle w:val="TAC"/>
              <w:rPr>
                <w:rFonts w:eastAsia="DengXian"/>
                <w:lang w:eastAsia="zh-CN"/>
              </w:rPr>
            </w:pPr>
            <w:r w:rsidRPr="00170508">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3995267B" w14:textId="77777777" w:rsidR="00E73196" w:rsidRPr="00170508" w:rsidRDefault="00E73196" w:rsidP="001861D0">
            <w:pPr>
              <w:pStyle w:val="TAC"/>
              <w:rPr>
                <w:rFonts w:eastAsia="DengXian" w:cs="Arial"/>
                <w:szCs w:val="18"/>
              </w:rPr>
            </w:pPr>
            <w:r w:rsidRPr="00170508">
              <w:rPr>
                <w:rFonts w:eastAsia="DengXian" w:cs="Arial"/>
                <w:szCs w:val="18"/>
              </w:rPr>
              <w:t>CA_n7A-n40A</w:t>
            </w:r>
          </w:p>
          <w:p w14:paraId="29F21720" w14:textId="77777777" w:rsidR="00E73196" w:rsidRPr="00170508" w:rsidRDefault="00E73196" w:rsidP="001861D0">
            <w:pPr>
              <w:pStyle w:val="TAC"/>
              <w:rPr>
                <w:rFonts w:eastAsia="DengXian" w:cs="Arial"/>
                <w:szCs w:val="18"/>
              </w:rPr>
            </w:pPr>
            <w:r w:rsidRPr="00170508">
              <w:rPr>
                <w:rFonts w:eastAsia="DengXian" w:cs="Arial"/>
                <w:szCs w:val="18"/>
              </w:rPr>
              <w:t>CA_n7A-n105A</w:t>
            </w:r>
          </w:p>
          <w:p w14:paraId="476DE351" w14:textId="77777777" w:rsidR="00E73196" w:rsidRPr="00170508" w:rsidRDefault="00E73196" w:rsidP="001861D0">
            <w:pPr>
              <w:pStyle w:val="TAC"/>
              <w:rPr>
                <w:rFonts w:eastAsia="DengXian"/>
                <w:lang w:eastAsia="zh-CN"/>
              </w:rPr>
            </w:pPr>
            <w:r w:rsidRPr="00170508">
              <w:rPr>
                <w:rFonts w:eastAsia="DengXian"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DB67935" w14:textId="77777777" w:rsidR="00E73196" w:rsidRPr="00170508" w:rsidRDefault="00E73196" w:rsidP="001861D0">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3C54DDD7" w14:textId="77777777" w:rsidR="00E73196" w:rsidRPr="00170508" w:rsidRDefault="00E73196" w:rsidP="001861D0">
            <w:pPr>
              <w:pStyle w:val="TAC"/>
              <w:rPr>
                <w:rFonts w:eastAsia="DengXian"/>
                <w:lang w:eastAsia="zh-CN" w:bidi="ar"/>
              </w:rPr>
            </w:pPr>
            <w:r w:rsidRPr="00170508">
              <w:rPr>
                <w:rFonts w:eastAsia="DengXian"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CF570D"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59D43141" w14:textId="77777777" w:rsidTr="001861D0">
        <w:trPr>
          <w:jc w:val="center"/>
        </w:trPr>
        <w:tc>
          <w:tcPr>
            <w:tcW w:w="2062" w:type="dxa"/>
            <w:tcBorders>
              <w:top w:val="nil"/>
              <w:left w:val="single" w:sz="4" w:space="0" w:color="auto"/>
              <w:bottom w:val="nil"/>
              <w:right w:val="single" w:sz="4" w:space="0" w:color="auto"/>
            </w:tcBorders>
            <w:vAlign w:val="center"/>
          </w:tcPr>
          <w:p w14:paraId="4B081C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3CC7C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92D14" w14:textId="77777777" w:rsidR="00E73196" w:rsidRPr="00170508" w:rsidRDefault="00E73196" w:rsidP="001861D0">
            <w:pPr>
              <w:pStyle w:val="TAC"/>
              <w:rPr>
                <w:rFonts w:eastAsia="DengXian"/>
                <w:lang w:eastAsia="zh-CN"/>
              </w:rPr>
            </w:pPr>
            <w:r w:rsidRPr="00170508">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37D347E9" w14:textId="77777777" w:rsidR="00E73196" w:rsidRPr="00170508" w:rsidRDefault="00E73196" w:rsidP="001861D0">
            <w:pPr>
              <w:pStyle w:val="TAC"/>
              <w:rPr>
                <w:rFonts w:eastAsia="DengXian"/>
                <w:lang w:eastAsia="zh-CN" w:bidi="ar"/>
              </w:rPr>
            </w:pPr>
            <w:r w:rsidRPr="00170508">
              <w:rPr>
                <w:rFonts w:eastAsia="DengXian"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3F7A81D9" w14:textId="77777777" w:rsidR="00E73196" w:rsidRPr="00170508" w:rsidRDefault="00E73196" w:rsidP="001861D0">
            <w:pPr>
              <w:pStyle w:val="TAC"/>
              <w:rPr>
                <w:rFonts w:eastAsia="DengXian"/>
                <w:lang w:eastAsia="zh-CN"/>
              </w:rPr>
            </w:pPr>
          </w:p>
        </w:tc>
      </w:tr>
      <w:tr w:rsidR="00E73196" w:rsidRPr="00170508" w14:paraId="1E2046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C7279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9DE41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539C6" w14:textId="77777777" w:rsidR="00E73196" w:rsidRPr="00170508" w:rsidRDefault="00E73196" w:rsidP="001861D0">
            <w:pPr>
              <w:pStyle w:val="TAC"/>
              <w:rPr>
                <w:rFonts w:eastAsia="DengXian"/>
                <w:lang w:eastAsia="zh-CN"/>
              </w:rPr>
            </w:pPr>
            <w:r w:rsidRPr="00170508">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2CC649D5" w14:textId="77777777" w:rsidR="00E73196" w:rsidRPr="00170508" w:rsidRDefault="00E73196" w:rsidP="001861D0">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E0B2F3E" w14:textId="77777777" w:rsidR="00E73196" w:rsidRPr="00170508" w:rsidRDefault="00E73196" w:rsidP="001861D0">
            <w:pPr>
              <w:pStyle w:val="TAC"/>
              <w:rPr>
                <w:rFonts w:eastAsia="DengXian"/>
                <w:lang w:eastAsia="zh-CN"/>
              </w:rPr>
            </w:pPr>
          </w:p>
        </w:tc>
      </w:tr>
      <w:tr w:rsidR="00E73196" w:rsidRPr="00170508" w14:paraId="42B95FAF" w14:textId="77777777" w:rsidTr="001861D0">
        <w:trPr>
          <w:jc w:val="center"/>
        </w:trPr>
        <w:tc>
          <w:tcPr>
            <w:tcW w:w="2062" w:type="dxa"/>
            <w:tcBorders>
              <w:top w:val="nil"/>
              <w:left w:val="single" w:sz="4" w:space="0" w:color="auto"/>
              <w:bottom w:val="nil"/>
              <w:right w:val="single" w:sz="4" w:space="0" w:color="auto"/>
            </w:tcBorders>
            <w:vAlign w:val="center"/>
          </w:tcPr>
          <w:p w14:paraId="57404234" w14:textId="77777777" w:rsidR="00E73196" w:rsidRPr="00170508" w:rsidRDefault="00E73196" w:rsidP="001861D0">
            <w:pPr>
              <w:pStyle w:val="TAC"/>
              <w:rPr>
                <w:rFonts w:eastAsia="DengXian"/>
                <w:lang w:eastAsia="zh-CN"/>
              </w:rPr>
            </w:pPr>
            <w:r w:rsidRPr="00170508">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5738A5B2"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339919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92B48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124901D" w14:textId="77777777" w:rsidR="00E73196" w:rsidRPr="00170508" w:rsidRDefault="00E73196" w:rsidP="001861D0">
            <w:pPr>
              <w:pStyle w:val="TAC"/>
              <w:rPr>
                <w:rFonts w:eastAsia="DengXian"/>
                <w:lang w:eastAsia="zh-CN"/>
              </w:rPr>
            </w:pPr>
            <w:r w:rsidRPr="00170508">
              <w:rPr>
                <w:rFonts w:eastAsia="DengXian"/>
                <w:sz w:val="16"/>
                <w:szCs w:val="16"/>
                <w:lang w:eastAsia="zh-CN"/>
              </w:rPr>
              <w:t>0</w:t>
            </w:r>
          </w:p>
        </w:tc>
      </w:tr>
      <w:tr w:rsidR="00E73196" w:rsidRPr="00170508" w14:paraId="0B373C1C" w14:textId="77777777" w:rsidTr="001861D0">
        <w:trPr>
          <w:jc w:val="center"/>
        </w:trPr>
        <w:tc>
          <w:tcPr>
            <w:tcW w:w="2062" w:type="dxa"/>
            <w:tcBorders>
              <w:top w:val="nil"/>
              <w:left w:val="single" w:sz="4" w:space="0" w:color="auto"/>
              <w:bottom w:val="nil"/>
              <w:right w:val="single" w:sz="4" w:space="0" w:color="auto"/>
            </w:tcBorders>
            <w:vAlign w:val="center"/>
          </w:tcPr>
          <w:p w14:paraId="5C988A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0346D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2B999"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C56DB3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6B252632" w14:textId="77777777" w:rsidR="00E73196" w:rsidRPr="00170508" w:rsidRDefault="00E73196" w:rsidP="001861D0">
            <w:pPr>
              <w:pStyle w:val="TAC"/>
              <w:rPr>
                <w:rFonts w:eastAsia="DengXian"/>
                <w:lang w:eastAsia="zh-CN"/>
              </w:rPr>
            </w:pPr>
          </w:p>
        </w:tc>
      </w:tr>
      <w:tr w:rsidR="00E73196" w:rsidRPr="00170508" w14:paraId="035181C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09C00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18E6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2013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358AC5"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19A811" w14:textId="77777777" w:rsidR="00E73196" w:rsidRPr="00170508" w:rsidRDefault="00E73196" w:rsidP="001861D0">
            <w:pPr>
              <w:pStyle w:val="TAC"/>
              <w:rPr>
                <w:rFonts w:eastAsia="DengXian"/>
                <w:lang w:eastAsia="zh-CN"/>
              </w:rPr>
            </w:pPr>
          </w:p>
        </w:tc>
      </w:tr>
      <w:tr w:rsidR="00E73196" w:rsidRPr="00170508" w14:paraId="506EC78D" w14:textId="77777777" w:rsidTr="001861D0">
        <w:trPr>
          <w:jc w:val="center"/>
        </w:trPr>
        <w:tc>
          <w:tcPr>
            <w:tcW w:w="2062" w:type="dxa"/>
            <w:tcBorders>
              <w:top w:val="nil"/>
              <w:left w:val="single" w:sz="4" w:space="0" w:color="auto"/>
              <w:bottom w:val="nil"/>
              <w:right w:val="single" w:sz="4" w:space="0" w:color="auto"/>
            </w:tcBorders>
            <w:vAlign w:val="center"/>
          </w:tcPr>
          <w:p w14:paraId="68ED3EFB" w14:textId="77777777" w:rsidR="00E73196" w:rsidRPr="00170508" w:rsidRDefault="00E73196" w:rsidP="001861D0">
            <w:pPr>
              <w:pStyle w:val="TAC"/>
              <w:rPr>
                <w:rFonts w:eastAsia="DengXian"/>
                <w:lang w:eastAsia="zh-CN"/>
              </w:rPr>
            </w:pPr>
            <w:r w:rsidRPr="00170508">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70961526"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8B64E3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E34DC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F2A9A4F" w14:textId="77777777" w:rsidR="00E73196" w:rsidRPr="00170508" w:rsidRDefault="00E73196" w:rsidP="001861D0">
            <w:pPr>
              <w:pStyle w:val="TAC"/>
              <w:rPr>
                <w:rFonts w:eastAsia="DengXian"/>
                <w:lang w:eastAsia="zh-CN"/>
              </w:rPr>
            </w:pPr>
            <w:r w:rsidRPr="00170508">
              <w:rPr>
                <w:rFonts w:eastAsia="DengXian"/>
                <w:sz w:val="16"/>
                <w:szCs w:val="16"/>
                <w:lang w:eastAsia="zh-CN"/>
              </w:rPr>
              <w:t>0</w:t>
            </w:r>
          </w:p>
        </w:tc>
      </w:tr>
      <w:tr w:rsidR="00E73196" w:rsidRPr="00170508" w14:paraId="0D1A80D3" w14:textId="77777777" w:rsidTr="001861D0">
        <w:trPr>
          <w:jc w:val="center"/>
        </w:trPr>
        <w:tc>
          <w:tcPr>
            <w:tcW w:w="2062" w:type="dxa"/>
            <w:tcBorders>
              <w:top w:val="nil"/>
              <w:left w:val="single" w:sz="4" w:space="0" w:color="auto"/>
              <w:bottom w:val="nil"/>
              <w:right w:val="single" w:sz="4" w:space="0" w:color="auto"/>
            </w:tcBorders>
            <w:vAlign w:val="center"/>
          </w:tcPr>
          <w:p w14:paraId="44EA59F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8B431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9665B"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1F86FE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52EA99C8" w14:textId="77777777" w:rsidR="00E73196" w:rsidRPr="00170508" w:rsidRDefault="00E73196" w:rsidP="001861D0">
            <w:pPr>
              <w:pStyle w:val="TAC"/>
              <w:rPr>
                <w:rFonts w:eastAsia="DengXian"/>
                <w:lang w:eastAsia="zh-CN"/>
              </w:rPr>
            </w:pPr>
          </w:p>
        </w:tc>
      </w:tr>
      <w:tr w:rsidR="00E73196" w:rsidRPr="00170508" w14:paraId="61DF07D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CCCD9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B161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B5D9D"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43411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255FF6" w14:textId="77777777" w:rsidR="00E73196" w:rsidRPr="00170508" w:rsidRDefault="00E73196" w:rsidP="001861D0">
            <w:pPr>
              <w:pStyle w:val="TAC"/>
              <w:rPr>
                <w:rFonts w:eastAsia="DengXian"/>
                <w:lang w:eastAsia="zh-CN"/>
              </w:rPr>
            </w:pPr>
          </w:p>
        </w:tc>
      </w:tr>
      <w:tr w:rsidR="00E73196" w:rsidRPr="00170508" w14:paraId="7CFE3F7E" w14:textId="77777777" w:rsidTr="001861D0">
        <w:trPr>
          <w:jc w:val="center"/>
        </w:trPr>
        <w:tc>
          <w:tcPr>
            <w:tcW w:w="2062" w:type="dxa"/>
            <w:tcBorders>
              <w:top w:val="nil"/>
              <w:left w:val="single" w:sz="4" w:space="0" w:color="auto"/>
              <w:bottom w:val="nil"/>
              <w:right w:val="single" w:sz="4" w:space="0" w:color="auto"/>
            </w:tcBorders>
            <w:vAlign w:val="center"/>
          </w:tcPr>
          <w:p w14:paraId="443D2BD5" w14:textId="77777777" w:rsidR="00E73196" w:rsidRPr="00170508" w:rsidRDefault="00E73196" w:rsidP="001861D0">
            <w:pPr>
              <w:pStyle w:val="TAC"/>
              <w:rPr>
                <w:rFonts w:eastAsia="DengXian"/>
                <w:lang w:eastAsia="zh-CN"/>
              </w:rPr>
            </w:pPr>
            <w:r w:rsidRPr="00170508">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79C76AF5"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25F3E60"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E8CF0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05A2304" w14:textId="77777777" w:rsidR="00E73196" w:rsidRPr="00170508" w:rsidRDefault="00E73196" w:rsidP="001861D0">
            <w:pPr>
              <w:pStyle w:val="TAC"/>
              <w:rPr>
                <w:rFonts w:eastAsia="DengXian"/>
                <w:lang w:eastAsia="zh-CN"/>
              </w:rPr>
            </w:pPr>
            <w:r w:rsidRPr="00170508">
              <w:rPr>
                <w:rFonts w:eastAsia="DengXian"/>
                <w:sz w:val="16"/>
                <w:szCs w:val="16"/>
                <w:lang w:eastAsia="zh-CN"/>
              </w:rPr>
              <w:t>0</w:t>
            </w:r>
          </w:p>
        </w:tc>
      </w:tr>
      <w:tr w:rsidR="00E73196" w:rsidRPr="00170508" w14:paraId="368A5CA7" w14:textId="77777777" w:rsidTr="001861D0">
        <w:trPr>
          <w:jc w:val="center"/>
        </w:trPr>
        <w:tc>
          <w:tcPr>
            <w:tcW w:w="2062" w:type="dxa"/>
            <w:tcBorders>
              <w:top w:val="nil"/>
              <w:left w:val="single" w:sz="4" w:space="0" w:color="auto"/>
              <w:bottom w:val="nil"/>
              <w:right w:val="single" w:sz="4" w:space="0" w:color="auto"/>
            </w:tcBorders>
            <w:vAlign w:val="center"/>
          </w:tcPr>
          <w:p w14:paraId="40D6CC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92F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F3051"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7CD823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20A772B" w14:textId="77777777" w:rsidR="00E73196" w:rsidRPr="00170508" w:rsidRDefault="00E73196" w:rsidP="001861D0">
            <w:pPr>
              <w:pStyle w:val="TAC"/>
              <w:rPr>
                <w:rFonts w:eastAsia="DengXian"/>
                <w:lang w:eastAsia="zh-CN"/>
              </w:rPr>
            </w:pPr>
          </w:p>
        </w:tc>
      </w:tr>
      <w:tr w:rsidR="00E73196" w:rsidRPr="00170508" w14:paraId="2BF983C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1136B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6C6E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93AD6"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B2FF0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EDAC59" w14:textId="77777777" w:rsidR="00E73196" w:rsidRPr="00170508" w:rsidRDefault="00E73196" w:rsidP="001861D0">
            <w:pPr>
              <w:pStyle w:val="TAC"/>
              <w:rPr>
                <w:rFonts w:eastAsia="DengXian"/>
                <w:lang w:eastAsia="zh-CN"/>
              </w:rPr>
            </w:pPr>
          </w:p>
        </w:tc>
      </w:tr>
      <w:tr w:rsidR="00E73196" w:rsidRPr="00170508" w14:paraId="3144054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E418B5E" w14:textId="77777777" w:rsidR="00E73196" w:rsidRPr="00170508" w:rsidRDefault="00E73196" w:rsidP="001861D0">
            <w:pPr>
              <w:pStyle w:val="TAC"/>
              <w:rPr>
                <w:rFonts w:eastAsia="DengXian"/>
                <w:lang w:eastAsia="zh-CN"/>
              </w:rPr>
            </w:pPr>
            <w:r w:rsidRPr="00170508">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538C445A"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7271B2B"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4A1EBB"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89CB2B"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EAE231D" w14:textId="77777777" w:rsidTr="001861D0">
        <w:trPr>
          <w:jc w:val="center"/>
        </w:trPr>
        <w:tc>
          <w:tcPr>
            <w:tcW w:w="2062" w:type="dxa"/>
            <w:tcBorders>
              <w:top w:val="nil"/>
              <w:left w:val="single" w:sz="4" w:space="0" w:color="auto"/>
              <w:bottom w:val="nil"/>
              <w:right w:val="single" w:sz="4" w:space="0" w:color="auto"/>
            </w:tcBorders>
            <w:vAlign w:val="center"/>
          </w:tcPr>
          <w:p w14:paraId="198BCB7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09571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E01EA"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97C4694" w14:textId="77777777" w:rsidR="00E73196" w:rsidRPr="00170508" w:rsidRDefault="00E73196" w:rsidP="001861D0">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7FAC43B3" w14:textId="77777777" w:rsidR="00E73196" w:rsidRPr="00170508" w:rsidRDefault="00E73196" w:rsidP="001861D0">
            <w:pPr>
              <w:pStyle w:val="TAC"/>
              <w:rPr>
                <w:rFonts w:eastAsia="DengXian"/>
                <w:lang w:eastAsia="zh-CN"/>
              </w:rPr>
            </w:pPr>
          </w:p>
        </w:tc>
      </w:tr>
      <w:tr w:rsidR="00E73196" w:rsidRPr="00170508" w14:paraId="6518C95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985D7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A4F8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1637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B299D0" w14:textId="77777777" w:rsidR="00E73196" w:rsidRPr="00170508" w:rsidRDefault="00E73196" w:rsidP="001861D0">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C38D84" w14:textId="77777777" w:rsidR="00E73196" w:rsidRPr="00170508" w:rsidRDefault="00E73196" w:rsidP="001861D0">
            <w:pPr>
              <w:pStyle w:val="TAC"/>
              <w:rPr>
                <w:rFonts w:eastAsia="DengXian"/>
                <w:lang w:eastAsia="zh-CN"/>
              </w:rPr>
            </w:pPr>
          </w:p>
        </w:tc>
      </w:tr>
      <w:tr w:rsidR="00E73196" w:rsidRPr="00170508" w14:paraId="5C3E903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2F0AD8E" w14:textId="77777777" w:rsidR="00E73196" w:rsidRPr="00170508" w:rsidRDefault="00E73196" w:rsidP="001861D0">
            <w:pPr>
              <w:pStyle w:val="TAC"/>
              <w:rPr>
                <w:rFonts w:eastAsia="DengXian"/>
                <w:lang w:eastAsia="zh-CN"/>
              </w:rPr>
            </w:pPr>
            <w:r w:rsidRPr="00170508">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663ED4BC"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13741A53" w14:textId="77777777" w:rsidR="00E73196" w:rsidRPr="00170508" w:rsidRDefault="00E73196" w:rsidP="001861D0">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822AD7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652A0A"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0A6E83"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A8BFB79" w14:textId="77777777" w:rsidTr="001861D0">
        <w:trPr>
          <w:jc w:val="center"/>
        </w:trPr>
        <w:tc>
          <w:tcPr>
            <w:tcW w:w="2062" w:type="dxa"/>
            <w:tcBorders>
              <w:top w:val="nil"/>
              <w:left w:val="single" w:sz="4" w:space="0" w:color="auto"/>
              <w:bottom w:val="nil"/>
              <w:right w:val="single" w:sz="4" w:space="0" w:color="auto"/>
            </w:tcBorders>
            <w:vAlign w:val="center"/>
          </w:tcPr>
          <w:p w14:paraId="672FC5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B7D34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22616"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7EBF028" w14:textId="77777777" w:rsidR="00E73196" w:rsidRPr="00170508" w:rsidRDefault="00E73196" w:rsidP="001861D0">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61692A63" w14:textId="77777777" w:rsidR="00E73196" w:rsidRPr="00170508" w:rsidRDefault="00E73196" w:rsidP="001861D0">
            <w:pPr>
              <w:pStyle w:val="TAC"/>
              <w:rPr>
                <w:rFonts w:eastAsia="DengXian"/>
                <w:lang w:eastAsia="zh-CN"/>
              </w:rPr>
            </w:pPr>
          </w:p>
        </w:tc>
      </w:tr>
      <w:tr w:rsidR="00E73196" w:rsidRPr="00170508" w14:paraId="33B6432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73B0C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67D9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04EC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AB208D" w14:textId="77777777" w:rsidR="00E73196" w:rsidRPr="00170508" w:rsidRDefault="00E73196" w:rsidP="001861D0">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A0CAF84" w14:textId="77777777" w:rsidR="00E73196" w:rsidRPr="00170508" w:rsidRDefault="00E73196" w:rsidP="001861D0">
            <w:pPr>
              <w:pStyle w:val="TAC"/>
              <w:rPr>
                <w:rFonts w:eastAsia="DengXian"/>
                <w:lang w:eastAsia="zh-CN"/>
              </w:rPr>
            </w:pPr>
          </w:p>
        </w:tc>
      </w:tr>
      <w:tr w:rsidR="00E73196" w:rsidRPr="00170508" w14:paraId="0D0FAFA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23C0896" w14:textId="77777777" w:rsidR="00E73196" w:rsidRPr="00170508" w:rsidRDefault="00E73196" w:rsidP="001861D0">
            <w:pPr>
              <w:pStyle w:val="TAC"/>
              <w:rPr>
                <w:rFonts w:eastAsia="DengXian"/>
                <w:lang w:eastAsia="zh-CN"/>
              </w:rPr>
            </w:pPr>
            <w:r w:rsidRPr="00170508">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04224A46"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32880292" w14:textId="77777777" w:rsidR="00E73196" w:rsidRPr="00170508" w:rsidRDefault="00E73196" w:rsidP="001861D0">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D77C2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C280DE"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D68DEE"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06B78A7" w14:textId="77777777" w:rsidTr="001861D0">
        <w:trPr>
          <w:jc w:val="center"/>
        </w:trPr>
        <w:tc>
          <w:tcPr>
            <w:tcW w:w="2062" w:type="dxa"/>
            <w:tcBorders>
              <w:top w:val="nil"/>
              <w:left w:val="single" w:sz="4" w:space="0" w:color="auto"/>
              <w:bottom w:val="nil"/>
              <w:right w:val="single" w:sz="4" w:space="0" w:color="auto"/>
            </w:tcBorders>
            <w:vAlign w:val="center"/>
          </w:tcPr>
          <w:p w14:paraId="2DD2DC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55BF3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61134"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1EB867" w14:textId="77777777" w:rsidR="00E73196" w:rsidRPr="00170508" w:rsidRDefault="00E73196" w:rsidP="001861D0">
            <w:pPr>
              <w:pStyle w:val="TAC"/>
              <w:rPr>
                <w:rFonts w:eastAsia="DengXian"/>
                <w:lang w:eastAsia="zh-CN" w:bidi="ar"/>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42953051" w14:textId="77777777" w:rsidR="00E73196" w:rsidRPr="00170508" w:rsidRDefault="00E73196" w:rsidP="001861D0">
            <w:pPr>
              <w:pStyle w:val="TAC"/>
              <w:rPr>
                <w:rFonts w:eastAsia="DengXian"/>
                <w:lang w:eastAsia="zh-CN"/>
              </w:rPr>
            </w:pPr>
          </w:p>
        </w:tc>
      </w:tr>
      <w:tr w:rsidR="00E73196" w:rsidRPr="00170508" w14:paraId="04FFBA1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60087B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636AC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4DC7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8B9316" w14:textId="77777777" w:rsidR="00E73196" w:rsidRPr="00170508" w:rsidRDefault="00E73196" w:rsidP="001861D0">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0966724" w14:textId="77777777" w:rsidR="00E73196" w:rsidRPr="00170508" w:rsidRDefault="00E73196" w:rsidP="001861D0">
            <w:pPr>
              <w:pStyle w:val="TAC"/>
              <w:rPr>
                <w:rFonts w:eastAsia="DengXian"/>
                <w:lang w:eastAsia="zh-CN"/>
              </w:rPr>
            </w:pPr>
          </w:p>
        </w:tc>
      </w:tr>
      <w:tr w:rsidR="00E73196" w:rsidRPr="00170508" w14:paraId="16128A2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193521B" w14:textId="77777777" w:rsidR="00E73196" w:rsidRPr="00170508" w:rsidRDefault="00E73196" w:rsidP="001861D0">
            <w:pPr>
              <w:pStyle w:val="TAC"/>
              <w:rPr>
                <w:rFonts w:eastAsia="DengXian"/>
                <w:lang w:eastAsia="zh-CN"/>
              </w:rPr>
            </w:pPr>
            <w:r w:rsidRPr="00170508">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6BC1CDC4"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04FFD0FE" w14:textId="77777777" w:rsidR="00E73196" w:rsidRPr="00170508" w:rsidRDefault="00E73196" w:rsidP="001861D0">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014C41"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D74B5A"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72B18F"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BF71A09" w14:textId="77777777" w:rsidTr="001861D0">
        <w:trPr>
          <w:jc w:val="center"/>
        </w:trPr>
        <w:tc>
          <w:tcPr>
            <w:tcW w:w="2062" w:type="dxa"/>
            <w:tcBorders>
              <w:top w:val="nil"/>
              <w:left w:val="single" w:sz="4" w:space="0" w:color="auto"/>
              <w:bottom w:val="nil"/>
              <w:right w:val="single" w:sz="4" w:space="0" w:color="auto"/>
            </w:tcBorders>
            <w:vAlign w:val="center"/>
          </w:tcPr>
          <w:p w14:paraId="604AAD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EBC5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176C2"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0659736" w14:textId="77777777" w:rsidR="00E73196" w:rsidRPr="00170508" w:rsidRDefault="00E73196" w:rsidP="001861D0">
            <w:pPr>
              <w:pStyle w:val="TAC"/>
              <w:rPr>
                <w:rFonts w:eastAsia="DengXian"/>
                <w:lang w:eastAsia="zh-CN" w:bidi="ar"/>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466EF4D" w14:textId="77777777" w:rsidR="00E73196" w:rsidRPr="00170508" w:rsidRDefault="00E73196" w:rsidP="001861D0">
            <w:pPr>
              <w:pStyle w:val="TAC"/>
              <w:rPr>
                <w:rFonts w:eastAsia="DengXian"/>
                <w:lang w:eastAsia="zh-CN"/>
              </w:rPr>
            </w:pPr>
          </w:p>
        </w:tc>
      </w:tr>
      <w:tr w:rsidR="00E73196" w:rsidRPr="00170508" w14:paraId="7A22D26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1AECC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F750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13F8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7F9B99" w14:textId="77777777" w:rsidR="00E73196" w:rsidRPr="00170508" w:rsidRDefault="00E73196" w:rsidP="001861D0">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F813032" w14:textId="77777777" w:rsidR="00E73196" w:rsidRPr="00170508" w:rsidRDefault="00E73196" w:rsidP="001861D0">
            <w:pPr>
              <w:pStyle w:val="TAC"/>
              <w:rPr>
                <w:rFonts w:eastAsia="DengXian"/>
                <w:lang w:eastAsia="zh-CN"/>
              </w:rPr>
            </w:pPr>
          </w:p>
        </w:tc>
      </w:tr>
      <w:tr w:rsidR="00E73196" w:rsidRPr="00170508" w14:paraId="4DF1CB8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4EF2E10" w14:textId="77777777" w:rsidR="00E73196" w:rsidRPr="00170508" w:rsidRDefault="00E73196" w:rsidP="001861D0">
            <w:pPr>
              <w:pStyle w:val="TAC"/>
              <w:rPr>
                <w:rFonts w:eastAsia="DengXian"/>
                <w:lang w:eastAsia="zh-CN"/>
              </w:rPr>
            </w:pPr>
            <w:r w:rsidRPr="00170508">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06C6D18A"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146157AE" w14:textId="77777777" w:rsidR="00E73196" w:rsidRPr="00170508" w:rsidRDefault="00E73196" w:rsidP="001861D0">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6D58B1"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F07E20"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238D54"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B1C83C5" w14:textId="77777777" w:rsidTr="001861D0">
        <w:trPr>
          <w:jc w:val="center"/>
        </w:trPr>
        <w:tc>
          <w:tcPr>
            <w:tcW w:w="2062" w:type="dxa"/>
            <w:tcBorders>
              <w:top w:val="nil"/>
              <w:left w:val="single" w:sz="4" w:space="0" w:color="auto"/>
              <w:bottom w:val="nil"/>
              <w:right w:val="single" w:sz="4" w:space="0" w:color="auto"/>
            </w:tcBorders>
            <w:vAlign w:val="center"/>
          </w:tcPr>
          <w:p w14:paraId="50199E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EF32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AE8BB"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06F1F76" w14:textId="77777777" w:rsidR="00E73196" w:rsidRPr="00170508" w:rsidRDefault="00E73196" w:rsidP="001861D0">
            <w:pPr>
              <w:pStyle w:val="TAC"/>
              <w:rPr>
                <w:rFonts w:eastAsia="DengXian"/>
                <w:lang w:eastAsia="zh-CN" w:bidi="ar"/>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3216ADF6" w14:textId="77777777" w:rsidR="00E73196" w:rsidRPr="00170508" w:rsidRDefault="00E73196" w:rsidP="001861D0">
            <w:pPr>
              <w:pStyle w:val="TAC"/>
              <w:rPr>
                <w:rFonts w:eastAsia="DengXian"/>
                <w:lang w:eastAsia="zh-CN"/>
              </w:rPr>
            </w:pPr>
          </w:p>
        </w:tc>
      </w:tr>
      <w:tr w:rsidR="00E73196" w:rsidRPr="00170508" w14:paraId="7228E3F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F7E8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9B3D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8730D"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829596" w14:textId="77777777" w:rsidR="00E73196" w:rsidRPr="00170508" w:rsidRDefault="00E73196" w:rsidP="001861D0">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B1697E" w14:textId="77777777" w:rsidR="00E73196" w:rsidRPr="00170508" w:rsidRDefault="00E73196" w:rsidP="001861D0">
            <w:pPr>
              <w:pStyle w:val="TAC"/>
              <w:rPr>
                <w:rFonts w:eastAsia="DengXian"/>
                <w:lang w:eastAsia="zh-CN"/>
              </w:rPr>
            </w:pPr>
          </w:p>
        </w:tc>
      </w:tr>
      <w:tr w:rsidR="00E73196" w:rsidRPr="00170508" w14:paraId="1442A45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BF12E4" w14:textId="77777777" w:rsidR="00E73196" w:rsidRPr="00170508" w:rsidRDefault="00E73196" w:rsidP="001861D0">
            <w:pPr>
              <w:pStyle w:val="TAC"/>
              <w:rPr>
                <w:rFonts w:eastAsia="DengXian"/>
                <w:lang w:eastAsia="zh-CN"/>
              </w:rPr>
            </w:pPr>
            <w:r w:rsidRPr="00170508">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2E446E4D"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12483FA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CA_n7A-n71A</w:t>
            </w:r>
          </w:p>
          <w:p w14:paraId="78BF1F5E" w14:textId="77777777" w:rsidR="00E73196" w:rsidRPr="00170508" w:rsidRDefault="00E73196" w:rsidP="001861D0">
            <w:pPr>
              <w:pStyle w:val="TAC"/>
              <w:rPr>
                <w:rFonts w:eastAsia="DengXian"/>
                <w:lang w:eastAsia="zh-CN"/>
              </w:rPr>
            </w:pPr>
            <w:r w:rsidRPr="00170508">
              <w:rPr>
                <w:rFonts w:eastAsia="DengXian"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5723455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2825E5" w14:textId="77777777" w:rsidR="00E73196" w:rsidRPr="00170508" w:rsidRDefault="00E73196" w:rsidP="001861D0">
            <w:pPr>
              <w:pStyle w:val="TAC"/>
              <w:rPr>
                <w:rFonts w:eastAsia="DengXian"/>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242B5B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BB7A2FF" w14:textId="77777777" w:rsidTr="001861D0">
        <w:trPr>
          <w:jc w:val="center"/>
        </w:trPr>
        <w:tc>
          <w:tcPr>
            <w:tcW w:w="2062" w:type="dxa"/>
            <w:tcBorders>
              <w:top w:val="nil"/>
              <w:left w:val="single" w:sz="4" w:space="0" w:color="auto"/>
              <w:bottom w:val="nil"/>
              <w:right w:val="single" w:sz="4" w:space="0" w:color="auto"/>
            </w:tcBorders>
            <w:vAlign w:val="center"/>
          </w:tcPr>
          <w:p w14:paraId="5BA897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C4D11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6193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519C0F" w14:textId="77777777" w:rsidR="00E73196" w:rsidRPr="00170508" w:rsidRDefault="00E73196" w:rsidP="001861D0">
            <w:pPr>
              <w:pStyle w:val="TAC"/>
              <w:rPr>
                <w:rFonts w:eastAsia="DengXian"/>
                <w:lang w:eastAsia="zh-CN" w:bidi="ar"/>
              </w:rPr>
            </w:pPr>
            <w:r w:rsidRPr="00170508">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2CDCBFD2" w14:textId="77777777" w:rsidR="00E73196" w:rsidRPr="00170508" w:rsidRDefault="00E73196" w:rsidP="001861D0">
            <w:pPr>
              <w:pStyle w:val="TAC"/>
              <w:rPr>
                <w:rFonts w:eastAsia="DengXian"/>
                <w:lang w:eastAsia="zh-CN"/>
              </w:rPr>
            </w:pPr>
          </w:p>
        </w:tc>
      </w:tr>
      <w:tr w:rsidR="00E73196" w:rsidRPr="00170508" w14:paraId="4078C2F6" w14:textId="77777777" w:rsidTr="001861D0">
        <w:trPr>
          <w:jc w:val="center"/>
        </w:trPr>
        <w:tc>
          <w:tcPr>
            <w:tcW w:w="2062" w:type="dxa"/>
            <w:tcBorders>
              <w:top w:val="nil"/>
              <w:left w:val="single" w:sz="4" w:space="0" w:color="auto"/>
              <w:bottom w:val="nil"/>
              <w:right w:val="single" w:sz="4" w:space="0" w:color="auto"/>
            </w:tcBorders>
            <w:vAlign w:val="center"/>
          </w:tcPr>
          <w:p w14:paraId="3EF4E3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DA07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4BC2C" w14:textId="77777777" w:rsidR="00E73196" w:rsidRPr="00170508" w:rsidRDefault="00E73196" w:rsidP="001861D0">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3C3DE58" w14:textId="77777777" w:rsidR="00E73196" w:rsidRPr="00170508" w:rsidRDefault="00E73196" w:rsidP="001861D0">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C35A145" w14:textId="77777777" w:rsidR="00E73196" w:rsidRPr="00170508" w:rsidRDefault="00E73196" w:rsidP="001861D0">
            <w:pPr>
              <w:pStyle w:val="TAC"/>
              <w:rPr>
                <w:rFonts w:eastAsia="DengXian"/>
                <w:lang w:eastAsia="zh-CN"/>
              </w:rPr>
            </w:pPr>
          </w:p>
        </w:tc>
      </w:tr>
      <w:tr w:rsidR="00E73196" w:rsidRPr="00170508" w14:paraId="5ED00FB5" w14:textId="77777777" w:rsidTr="001861D0">
        <w:trPr>
          <w:jc w:val="center"/>
        </w:trPr>
        <w:tc>
          <w:tcPr>
            <w:tcW w:w="2062" w:type="dxa"/>
            <w:tcBorders>
              <w:top w:val="nil"/>
              <w:left w:val="single" w:sz="4" w:space="0" w:color="auto"/>
              <w:bottom w:val="nil"/>
              <w:right w:val="single" w:sz="4" w:space="0" w:color="auto"/>
            </w:tcBorders>
            <w:vAlign w:val="center"/>
          </w:tcPr>
          <w:p w14:paraId="73DC2A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5B9B4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1EA42" w14:textId="77777777" w:rsidR="00E73196" w:rsidRPr="00170508" w:rsidRDefault="00E73196" w:rsidP="001861D0">
            <w:pPr>
              <w:pStyle w:val="TAC"/>
              <w:rPr>
                <w:rFonts w:eastAsia="DengXian"/>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64C789" w14:textId="77777777" w:rsidR="00E73196" w:rsidRPr="00170508" w:rsidRDefault="00E73196" w:rsidP="001861D0">
            <w:pPr>
              <w:pStyle w:val="TAC"/>
              <w:rPr>
                <w:rFonts w:eastAsia="DengXia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D479948" w14:textId="77777777" w:rsidR="00E73196" w:rsidRPr="00170508" w:rsidRDefault="00E73196" w:rsidP="001861D0">
            <w:pPr>
              <w:pStyle w:val="TAC"/>
              <w:rPr>
                <w:rFonts w:eastAsia="DengXian"/>
                <w:lang w:eastAsia="zh-CN"/>
              </w:rPr>
            </w:pPr>
            <w:r w:rsidRPr="00170508">
              <w:rPr>
                <w:rFonts w:eastAsia="DengXian"/>
                <w:szCs w:val="18"/>
                <w:lang w:eastAsia="zh-CN"/>
              </w:rPr>
              <w:t>4 and 5</w:t>
            </w:r>
          </w:p>
        </w:tc>
      </w:tr>
      <w:tr w:rsidR="00E73196" w:rsidRPr="00170508" w14:paraId="09E1D474" w14:textId="77777777" w:rsidTr="001861D0">
        <w:trPr>
          <w:jc w:val="center"/>
        </w:trPr>
        <w:tc>
          <w:tcPr>
            <w:tcW w:w="2062" w:type="dxa"/>
            <w:tcBorders>
              <w:top w:val="nil"/>
              <w:left w:val="single" w:sz="4" w:space="0" w:color="auto"/>
              <w:bottom w:val="nil"/>
              <w:right w:val="single" w:sz="4" w:space="0" w:color="auto"/>
            </w:tcBorders>
            <w:vAlign w:val="center"/>
          </w:tcPr>
          <w:p w14:paraId="6EF787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18A6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1F102" w14:textId="77777777" w:rsidR="00E73196" w:rsidRPr="00170508" w:rsidRDefault="00E73196" w:rsidP="001861D0">
            <w:pPr>
              <w:pStyle w:val="TAC"/>
              <w:rPr>
                <w:rFonts w:eastAsia="DengXian"/>
                <w:lang w:eastAsia="zh-C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77A34F" w14:textId="77777777" w:rsidR="00E73196" w:rsidRPr="00170508" w:rsidRDefault="00E73196" w:rsidP="001861D0">
            <w:pPr>
              <w:pStyle w:val="TAC"/>
              <w:rPr>
                <w:rFonts w:eastAsia="DengXian"/>
              </w:rPr>
            </w:pPr>
            <w:r w:rsidRPr="00170508">
              <w:rPr>
                <w:rFonts w:eastAsia="DengXian"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12C0CF6A" w14:textId="77777777" w:rsidR="00E73196" w:rsidRPr="00170508" w:rsidRDefault="00E73196" w:rsidP="001861D0">
            <w:pPr>
              <w:pStyle w:val="TAC"/>
              <w:rPr>
                <w:rFonts w:eastAsia="DengXian"/>
                <w:lang w:eastAsia="zh-CN"/>
              </w:rPr>
            </w:pPr>
          </w:p>
        </w:tc>
      </w:tr>
      <w:tr w:rsidR="00E73196" w:rsidRPr="00170508" w14:paraId="607F407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A0096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96B00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AF78B" w14:textId="77777777" w:rsidR="00E73196" w:rsidRPr="00170508" w:rsidRDefault="00E73196" w:rsidP="001861D0">
            <w:pPr>
              <w:pStyle w:val="TAC"/>
              <w:rPr>
                <w:rFonts w:eastAsia="DengXian"/>
                <w:lang w:eastAsia="zh-CN"/>
              </w:rPr>
            </w:pPr>
            <w:r w:rsidRPr="00170508">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D277FE4" w14:textId="77777777" w:rsidR="00E73196" w:rsidRPr="00170508" w:rsidRDefault="00E73196" w:rsidP="001861D0">
            <w:pPr>
              <w:pStyle w:val="TAC"/>
              <w:rPr>
                <w:rFonts w:eastAsia="DengXian"/>
              </w:rPr>
            </w:pPr>
            <w:r w:rsidRPr="00170508">
              <w:rPr>
                <w:rFonts w:eastAsia="DengXian"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2F6212FD" w14:textId="77777777" w:rsidR="00E73196" w:rsidRPr="00170508" w:rsidRDefault="00E73196" w:rsidP="001861D0">
            <w:pPr>
              <w:pStyle w:val="TAC"/>
              <w:rPr>
                <w:rFonts w:eastAsia="DengXian"/>
                <w:lang w:eastAsia="zh-CN"/>
              </w:rPr>
            </w:pPr>
          </w:p>
        </w:tc>
      </w:tr>
      <w:tr w:rsidR="00E73196" w:rsidRPr="00170508" w14:paraId="0BFA9A0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CD9C751" w14:textId="77777777" w:rsidR="00E73196" w:rsidRPr="00170508" w:rsidRDefault="00E73196" w:rsidP="001861D0">
            <w:pPr>
              <w:pStyle w:val="TAC"/>
              <w:rPr>
                <w:rFonts w:eastAsia="DengXian"/>
                <w:lang w:eastAsia="zh-CN"/>
              </w:rPr>
            </w:pPr>
            <w:r w:rsidRPr="00170508">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19C021FB"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AE44C75" w14:textId="77777777" w:rsidR="00E73196" w:rsidRPr="00170508" w:rsidRDefault="00E73196" w:rsidP="001861D0">
            <w:pPr>
              <w:pStyle w:val="TAC"/>
              <w:rPr>
                <w:rFonts w:eastAsia="DengXian"/>
                <w:lang w:eastAsia="zh-CN"/>
              </w:rPr>
            </w:pPr>
            <w:r w:rsidRPr="00170508">
              <w:rPr>
                <w:rFonts w:eastAsia="DengXian"/>
                <w:lang w:eastAsia="zh-CN"/>
              </w:rPr>
              <w:t>CA_n7A-n66A</w:t>
            </w:r>
          </w:p>
          <w:p w14:paraId="23562023"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3A1BAD77"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2DA846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16128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DD2685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7379514" w14:textId="77777777" w:rsidTr="001861D0">
        <w:trPr>
          <w:jc w:val="center"/>
        </w:trPr>
        <w:tc>
          <w:tcPr>
            <w:tcW w:w="2062" w:type="dxa"/>
            <w:tcBorders>
              <w:top w:val="nil"/>
              <w:left w:val="single" w:sz="4" w:space="0" w:color="auto"/>
              <w:bottom w:val="nil"/>
              <w:right w:val="single" w:sz="4" w:space="0" w:color="auto"/>
            </w:tcBorders>
            <w:vAlign w:val="center"/>
          </w:tcPr>
          <w:p w14:paraId="27F36A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4537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0945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271BDB"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5646305" w14:textId="77777777" w:rsidR="00E73196" w:rsidRPr="00170508" w:rsidRDefault="00E73196" w:rsidP="001861D0">
            <w:pPr>
              <w:pStyle w:val="TAC"/>
              <w:rPr>
                <w:rFonts w:eastAsia="DengXian"/>
                <w:lang w:eastAsia="zh-CN"/>
              </w:rPr>
            </w:pPr>
          </w:p>
        </w:tc>
      </w:tr>
      <w:tr w:rsidR="00E73196" w:rsidRPr="00170508" w14:paraId="1AD8F1C4" w14:textId="77777777" w:rsidTr="001861D0">
        <w:trPr>
          <w:jc w:val="center"/>
        </w:trPr>
        <w:tc>
          <w:tcPr>
            <w:tcW w:w="2062" w:type="dxa"/>
            <w:tcBorders>
              <w:top w:val="nil"/>
              <w:left w:val="single" w:sz="4" w:space="0" w:color="auto"/>
              <w:bottom w:val="nil"/>
              <w:right w:val="single" w:sz="4" w:space="0" w:color="auto"/>
            </w:tcBorders>
            <w:vAlign w:val="center"/>
          </w:tcPr>
          <w:p w14:paraId="6A5EE71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D3905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4CAD9"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F6A2A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C9AC03" w14:textId="77777777" w:rsidR="00E73196" w:rsidRPr="00170508" w:rsidRDefault="00E73196" w:rsidP="001861D0">
            <w:pPr>
              <w:pStyle w:val="TAC"/>
              <w:rPr>
                <w:rFonts w:eastAsia="DengXian"/>
                <w:lang w:eastAsia="zh-CN"/>
              </w:rPr>
            </w:pPr>
          </w:p>
        </w:tc>
      </w:tr>
      <w:tr w:rsidR="00E73196" w:rsidRPr="00170508" w14:paraId="011332AD" w14:textId="77777777" w:rsidTr="001861D0">
        <w:trPr>
          <w:jc w:val="center"/>
        </w:trPr>
        <w:tc>
          <w:tcPr>
            <w:tcW w:w="2062" w:type="dxa"/>
            <w:tcBorders>
              <w:top w:val="nil"/>
              <w:left w:val="single" w:sz="4" w:space="0" w:color="auto"/>
              <w:bottom w:val="nil"/>
              <w:right w:val="single" w:sz="4" w:space="0" w:color="auto"/>
            </w:tcBorders>
            <w:vAlign w:val="center"/>
          </w:tcPr>
          <w:p w14:paraId="0FBFBD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DB74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3D6C3"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529B1B"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D15315B"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102BD726" w14:textId="77777777" w:rsidTr="001861D0">
        <w:trPr>
          <w:jc w:val="center"/>
        </w:trPr>
        <w:tc>
          <w:tcPr>
            <w:tcW w:w="2062" w:type="dxa"/>
            <w:tcBorders>
              <w:top w:val="nil"/>
              <w:left w:val="single" w:sz="4" w:space="0" w:color="auto"/>
              <w:bottom w:val="nil"/>
              <w:right w:val="single" w:sz="4" w:space="0" w:color="auto"/>
            </w:tcBorders>
            <w:vAlign w:val="center"/>
          </w:tcPr>
          <w:p w14:paraId="588BB6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DE26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249B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822D4B"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310A236" w14:textId="77777777" w:rsidR="00E73196" w:rsidRPr="00170508" w:rsidRDefault="00E73196" w:rsidP="001861D0">
            <w:pPr>
              <w:pStyle w:val="TAC"/>
              <w:rPr>
                <w:rFonts w:eastAsia="DengXian"/>
                <w:lang w:eastAsia="zh-CN"/>
              </w:rPr>
            </w:pPr>
          </w:p>
        </w:tc>
      </w:tr>
      <w:tr w:rsidR="00E73196" w:rsidRPr="00170508" w14:paraId="49235E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CE984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A033A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B7C98"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1799A7"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A6E6B9F" w14:textId="77777777" w:rsidR="00E73196" w:rsidRPr="00170508" w:rsidRDefault="00E73196" w:rsidP="001861D0">
            <w:pPr>
              <w:pStyle w:val="TAC"/>
              <w:rPr>
                <w:rFonts w:eastAsia="DengXian"/>
                <w:lang w:eastAsia="zh-CN"/>
              </w:rPr>
            </w:pPr>
          </w:p>
        </w:tc>
      </w:tr>
      <w:tr w:rsidR="00E73196" w:rsidRPr="00170508" w14:paraId="7A31FE5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FF3060" w14:textId="77777777" w:rsidR="00E73196" w:rsidRPr="00170508" w:rsidRDefault="00E73196" w:rsidP="001861D0">
            <w:pPr>
              <w:pStyle w:val="TAC"/>
              <w:rPr>
                <w:rFonts w:eastAsia="DengXian"/>
                <w:lang w:eastAsia="zh-CN"/>
              </w:rPr>
            </w:pPr>
            <w:r w:rsidRPr="00170508">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14EFBC61"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C1A7F1F" w14:textId="77777777" w:rsidR="00E73196" w:rsidRPr="00170508" w:rsidRDefault="00E73196" w:rsidP="001861D0">
            <w:pPr>
              <w:pStyle w:val="TAC"/>
              <w:rPr>
                <w:rFonts w:eastAsia="DengXian"/>
                <w:lang w:eastAsia="zh-CN"/>
              </w:rPr>
            </w:pPr>
            <w:r w:rsidRPr="00170508">
              <w:rPr>
                <w:rFonts w:eastAsia="DengXian"/>
                <w:lang w:eastAsia="zh-CN"/>
              </w:rPr>
              <w:t>CA_n7A-n66A</w:t>
            </w:r>
          </w:p>
          <w:p w14:paraId="2F8BB6B5"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DED0D8E"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2DC539"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F3DDD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E93766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7FA13D6" w14:textId="77777777" w:rsidTr="001861D0">
        <w:trPr>
          <w:jc w:val="center"/>
        </w:trPr>
        <w:tc>
          <w:tcPr>
            <w:tcW w:w="2062" w:type="dxa"/>
            <w:tcBorders>
              <w:top w:val="nil"/>
              <w:left w:val="single" w:sz="4" w:space="0" w:color="auto"/>
              <w:bottom w:val="nil"/>
              <w:right w:val="single" w:sz="4" w:space="0" w:color="auto"/>
            </w:tcBorders>
            <w:vAlign w:val="center"/>
          </w:tcPr>
          <w:p w14:paraId="6AF767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421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FCB0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DC2C13"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193A3A7" w14:textId="77777777" w:rsidR="00E73196" w:rsidRPr="00170508" w:rsidRDefault="00E73196" w:rsidP="001861D0">
            <w:pPr>
              <w:pStyle w:val="TAC"/>
              <w:rPr>
                <w:rFonts w:eastAsia="DengXian"/>
                <w:lang w:eastAsia="zh-CN"/>
              </w:rPr>
            </w:pPr>
          </w:p>
        </w:tc>
      </w:tr>
      <w:tr w:rsidR="00E73196" w:rsidRPr="00170508" w14:paraId="05EA2C74" w14:textId="77777777" w:rsidTr="001861D0">
        <w:trPr>
          <w:jc w:val="center"/>
        </w:trPr>
        <w:tc>
          <w:tcPr>
            <w:tcW w:w="2062" w:type="dxa"/>
            <w:tcBorders>
              <w:top w:val="nil"/>
              <w:left w:val="single" w:sz="4" w:space="0" w:color="auto"/>
              <w:bottom w:val="nil"/>
              <w:right w:val="single" w:sz="4" w:space="0" w:color="auto"/>
            </w:tcBorders>
            <w:vAlign w:val="center"/>
          </w:tcPr>
          <w:p w14:paraId="3FD7CE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0FB74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7E734"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6D94B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F061F1" w14:textId="77777777" w:rsidR="00E73196" w:rsidRPr="00170508" w:rsidRDefault="00E73196" w:rsidP="001861D0">
            <w:pPr>
              <w:pStyle w:val="TAC"/>
              <w:rPr>
                <w:rFonts w:eastAsia="DengXian"/>
                <w:lang w:eastAsia="zh-CN"/>
              </w:rPr>
            </w:pPr>
          </w:p>
        </w:tc>
      </w:tr>
      <w:tr w:rsidR="00E73196" w:rsidRPr="00170508" w14:paraId="0223410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3B7FFB6" w14:textId="77777777" w:rsidR="00E73196" w:rsidRPr="00170508" w:rsidRDefault="00E73196" w:rsidP="001861D0">
            <w:pPr>
              <w:pStyle w:val="TAC"/>
              <w:rPr>
                <w:rFonts w:eastAsia="DengXian"/>
                <w:lang w:eastAsia="zh-CN"/>
              </w:rPr>
            </w:pPr>
            <w:r w:rsidRPr="00170508">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44D9AAFB"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D812C0F" w14:textId="77777777" w:rsidR="00E73196" w:rsidRPr="00170508" w:rsidRDefault="00E73196" w:rsidP="001861D0">
            <w:pPr>
              <w:pStyle w:val="TAC"/>
              <w:rPr>
                <w:rFonts w:eastAsia="DengXian"/>
              </w:rPr>
            </w:pPr>
            <w:r w:rsidRPr="00170508">
              <w:rPr>
                <w:rFonts w:eastAsia="DengXian"/>
                <w:lang w:eastAsia="zh-CN"/>
              </w:rPr>
              <w:t>CA_n77(2A)</w:t>
            </w:r>
          </w:p>
          <w:p w14:paraId="0F84233A" w14:textId="77777777" w:rsidR="00E73196" w:rsidRPr="00170508" w:rsidRDefault="00E73196" w:rsidP="001861D0">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483193"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A2B58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1A25A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2B8AA36" w14:textId="77777777" w:rsidTr="001861D0">
        <w:trPr>
          <w:jc w:val="center"/>
        </w:trPr>
        <w:tc>
          <w:tcPr>
            <w:tcW w:w="2062" w:type="dxa"/>
            <w:tcBorders>
              <w:top w:val="nil"/>
              <w:left w:val="single" w:sz="4" w:space="0" w:color="auto"/>
              <w:bottom w:val="nil"/>
              <w:right w:val="single" w:sz="4" w:space="0" w:color="auto"/>
            </w:tcBorders>
            <w:vAlign w:val="center"/>
          </w:tcPr>
          <w:p w14:paraId="1D8256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3786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C8D88"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6E8AF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D55F60" w14:textId="77777777" w:rsidR="00E73196" w:rsidRPr="00170508" w:rsidRDefault="00E73196" w:rsidP="001861D0">
            <w:pPr>
              <w:pStyle w:val="TAC"/>
              <w:rPr>
                <w:rFonts w:eastAsia="DengXian"/>
                <w:lang w:eastAsia="zh-CN"/>
              </w:rPr>
            </w:pPr>
          </w:p>
        </w:tc>
      </w:tr>
      <w:tr w:rsidR="00E73196" w:rsidRPr="00170508" w14:paraId="340AA532" w14:textId="77777777" w:rsidTr="001861D0">
        <w:trPr>
          <w:jc w:val="center"/>
        </w:trPr>
        <w:tc>
          <w:tcPr>
            <w:tcW w:w="2062" w:type="dxa"/>
            <w:tcBorders>
              <w:top w:val="nil"/>
              <w:left w:val="single" w:sz="4" w:space="0" w:color="auto"/>
              <w:bottom w:val="nil"/>
              <w:right w:val="single" w:sz="4" w:space="0" w:color="auto"/>
            </w:tcBorders>
            <w:vAlign w:val="center"/>
          </w:tcPr>
          <w:p w14:paraId="7166A6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0577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7082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5FC0F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79A70D" w14:textId="77777777" w:rsidR="00E73196" w:rsidRPr="00170508" w:rsidRDefault="00E73196" w:rsidP="001861D0">
            <w:pPr>
              <w:pStyle w:val="TAC"/>
              <w:rPr>
                <w:rFonts w:eastAsia="DengXian"/>
                <w:lang w:eastAsia="zh-CN"/>
              </w:rPr>
            </w:pPr>
          </w:p>
        </w:tc>
      </w:tr>
      <w:tr w:rsidR="00E73196" w:rsidRPr="00170508" w14:paraId="6C2AD35F" w14:textId="77777777" w:rsidTr="001861D0">
        <w:trPr>
          <w:jc w:val="center"/>
        </w:trPr>
        <w:tc>
          <w:tcPr>
            <w:tcW w:w="2062" w:type="dxa"/>
            <w:tcBorders>
              <w:top w:val="nil"/>
              <w:left w:val="single" w:sz="4" w:space="0" w:color="auto"/>
              <w:bottom w:val="nil"/>
              <w:right w:val="single" w:sz="4" w:space="0" w:color="auto"/>
            </w:tcBorders>
            <w:vAlign w:val="center"/>
          </w:tcPr>
          <w:p w14:paraId="177032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43A4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4DCE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9B32FA"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9FF8F57"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1BC98A4A" w14:textId="77777777" w:rsidTr="001861D0">
        <w:trPr>
          <w:jc w:val="center"/>
        </w:trPr>
        <w:tc>
          <w:tcPr>
            <w:tcW w:w="2062" w:type="dxa"/>
            <w:tcBorders>
              <w:top w:val="nil"/>
              <w:left w:val="single" w:sz="4" w:space="0" w:color="auto"/>
              <w:bottom w:val="nil"/>
              <w:right w:val="single" w:sz="4" w:space="0" w:color="auto"/>
            </w:tcBorders>
            <w:vAlign w:val="center"/>
          </w:tcPr>
          <w:p w14:paraId="41FBCA6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9020F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C8361"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592B88"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4E7CDA9" w14:textId="77777777" w:rsidR="00E73196" w:rsidRPr="00170508" w:rsidRDefault="00E73196" w:rsidP="001861D0">
            <w:pPr>
              <w:pStyle w:val="TAC"/>
              <w:rPr>
                <w:rFonts w:eastAsia="DengXian"/>
                <w:lang w:eastAsia="zh-CN"/>
              </w:rPr>
            </w:pPr>
          </w:p>
        </w:tc>
      </w:tr>
      <w:tr w:rsidR="00E73196" w:rsidRPr="00170508" w14:paraId="118ACA3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DCAEDB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0E14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F7F23"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FD5D0C" w14:textId="77777777" w:rsidR="00E73196" w:rsidRPr="00170508" w:rsidRDefault="00E73196" w:rsidP="001861D0">
            <w:pPr>
              <w:pStyle w:val="TAC"/>
              <w:rPr>
                <w:rFonts w:eastAsia="DengXian"/>
                <w:lang w:eastAsia="zh-CN" w:bidi="ar"/>
              </w:rPr>
            </w:pPr>
            <w:r w:rsidRPr="00170508">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68E76E99" w14:textId="77777777" w:rsidR="00E73196" w:rsidRPr="00170508" w:rsidRDefault="00E73196" w:rsidP="001861D0">
            <w:pPr>
              <w:pStyle w:val="TAC"/>
              <w:rPr>
                <w:rFonts w:eastAsia="DengXian"/>
                <w:lang w:eastAsia="zh-CN"/>
              </w:rPr>
            </w:pPr>
          </w:p>
        </w:tc>
      </w:tr>
      <w:tr w:rsidR="00E73196" w:rsidRPr="00170508" w14:paraId="6402098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7D33CB" w14:textId="77777777" w:rsidR="00E73196" w:rsidRPr="00170508" w:rsidRDefault="00E73196" w:rsidP="001861D0">
            <w:pPr>
              <w:pStyle w:val="TAC"/>
              <w:rPr>
                <w:rFonts w:eastAsia="DengXian"/>
                <w:lang w:eastAsia="zh-CN"/>
              </w:rPr>
            </w:pPr>
            <w:r w:rsidRPr="00170508">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2238BDFA"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5DCE161"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rPr>
              <w:t>7</w:t>
            </w:r>
          </w:p>
          <w:p w14:paraId="35BF43F8"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 xml:space="preserve"> 7</w:t>
            </w:r>
          </w:p>
          <w:p w14:paraId="059F5325" w14:textId="77777777" w:rsidR="00E73196" w:rsidRPr="00170508" w:rsidRDefault="00E73196" w:rsidP="001861D0">
            <w:pPr>
              <w:pStyle w:val="TAC"/>
              <w:rPr>
                <w:rFonts w:eastAsia="DengXian"/>
                <w:lang w:eastAsia="zh-CN"/>
              </w:rPr>
            </w:pPr>
            <w:r w:rsidRPr="00170508">
              <w:rPr>
                <w:rFonts w:eastAsia="DengXian"/>
                <w:lang w:eastAsia="zh-CN"/>
              </w:rPr>
              <w:t>CA_n7A-n66A</w:t>
            </w:r>
          </w:p>
          <w:p w14:paraId="4C4561F2"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CCB60E6"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51252E"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0C3671"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9179F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B3B3981" w14:textId="77777777" w:rsidTr="001861D0">
        <w:trPr>
          <w:jc w:val="center"/>
        </w:trPr>
        <w:tc>
          <w:tcPr>
            <w:tcW w:w="2062" w:type="dxa"/>
            <w:tcBorders>
              <w:top w:val="nil"/>
              <w:left w:val="single" w:sz="4" w:space="0" w:color="auto"/>
              <w:bottom w:val="nil"/>
              <w:right w:val="single" w:sz="4" w:space="0" w:color="auto"/>
            </w:tcBorders>
            <w:vAlign w:val="center"/>
          </w:tcPr>
          <w:p w14:paraId="3D3424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5641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591EF"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5C4B39"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7BEBBE5" w14:textId="77777777" w:rsidR="00E73196" w:rsidRPr="00170508" w:rsidRDefault="00E73196" w:rsidP="001861D0">
            <w:pPr>
              <w:pStyle w:val="TAC"/>
              <w:rPr>
                <w:rFonts w:eastAsia="DengXian"/>
                <w:lang w:eastAsia="zh-CN"/>
              </w:rPr>
            </w:pPr>
          </w:p>
        </w:tc>
      </w:tr>
      <w:tr w:rsidR="00E73196" w:rsidRPr="00170508" w14:paraId="2DF253E6" w14:textId="77777777" w:rsidTr="001861D0">
        <w:trPr>
          <w:jc w:val="center"/>
        </w:trPr>
        <w:tc>
          <w:tcPr>
            <w:tcW w:w="2062" w:type="dxa"/>
            <w:tcBorders>
              <w:top w:val="nil"/>
              <w:left w:val="single" w:sz="4" w:space="0" w:color="auto"/>
              <w:bottom w:val="nil"/>
              <w:right w:val="single" w:sz="4" w:space="0" w:color="auto"/>
            </w:tcBorders>
            <w:vAlign w:val="center"/>
          </w:tcPr>
          <w:p w14:paraId="4A19C0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F19F3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692E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EF1E36" w14:textId="77777777" w:rsidR="00E73196" w:rsidRPr="00170508" w:rsidRDefault="00E73196" w:rsidP="001861D0">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B66B31D" w14:textId="77777777" w:rsidR="00E73196" w:rsidRPr="00170508" w:rsidRDefault="00E73196" w:rsidP="001861D0">
            <w:pPr>
              <w:pStyle w:val="TAC"/>
              <w:rPr>
                <w:rFonts w:eastAsia="DengXian"/>
                <w:lang w:eastAsia="zh-CN"/>
              </w:rPr>
            </w:pPr>
          </w:p>
        </w:tc>
      </w:tr>
      <w:tr w:rsidR="00E73196" w:rsidRPr="00170508" w14:paraId="41109C34" w14:textId="77777777" w:rsidTr="001861D0">
        <w:trPr>
          <w:jc w:val="center"/>
        </w:trPr>
        <w:tc>
          <w:tcPr>
            <w:tcW w:w="2062" w:type="dxa"/>
            <w:tcBorders>
              <w:top w:val="nil"/>
              <w:left w:val="single" w:sz="4" w:space="0" w:color="auto"/>
              <w:bottom w:val="nil"/>
              <w:right w:val="single" w:sz="4" w:space="0" w:color="auto"/>
            </w:tcBorders>
            <w:vAlign w:val="center"/>
          </w:tcPr>
          <w:p w14:paraId="44897BD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0C6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8AC2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E0E6E7"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C06EF21"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27CC858B" w14:textId="77777777" w:rsidTr="001861D0">
        <w:trPr>
          <w:jc w:val="center"/>
        </w:trPr>
        <w:tc>
          <w:tcPr>
            <w:tcW w:w="2062" w:type="dxa"/>
            <w:tcBorders>
              <w:top w:val="nil"/>
              <w:left w:val="single" w:sz="4" w:space="0" w:color="auto"/>
              <w:bottom w:val="nil"/>
              <w:right w:val="single" w:sz="4" w:space="0" w:color="auto"/>
            </w:tcBorders>
            <w:vAlign w:val="center"/>
          </w:tcPr>
          <w:p w14:paraId="354561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AF4B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2FEA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4FD3DD"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07F898C" w14:textId="77777777" w:rsidR="00E73196" w:rsidRPr="00170508" w:rsidRDefault="00E73196" w:rsidP="001861D0">
            <w:pPr>
              <w:pStyle w:val="TAC"/>
              <w:rPr>
                <w:rFonts w:eastAsia="DengXian"/>
                <w:lang w:eastAsia="zh-CN"/>
              </w:rPr>
            </w:pPr>
          </w:p>
        </w:tc>
      </w:tr>
      <w:tr w:rsidR="00E73196" w:rsidRPr="00170508" w14:paraId="6326FB1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2BFC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821C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8CD8E"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1280A6" w14:textId="77777777" w:rsidR="00E73196" w:rsidRPr="00170508" w:rsidRDefault="00E73196" w:rsidP="001861D0">
            <w:pPr>
              <w:pStyle w:val="TAC"/>
              <w:rPr>
                <w:rFonts w:eastAsia="DengXian"/>
                <w:lang w:eastAsia="zh-CN" w:bidi="ar"/>
              </w:rPr>
            </w:pPr>
            <w:r w:rsidRPr="00170508">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4DDE45C2" w14:textId="77777777" w:rsidR="00E73196" w:rsidRPr="00170508" w:rsidRDefault="00E73196" w:rsidP="001861D0">
            <w:pPr>
              <w:pStyle w:val="TAC"/>
              <w:rPr>
                <w:rFonts w:eastAsia="DengXian"/>
                <w:lang w:eastAsia="zh-CN"/>
              </w:rPr>
            </w:pPr>
          </w:p>
        </w:tc>
      </w:tr>
      <w:tr w:rsidR="00E73196" w:rsidRPr="00170508" w14:paraId="483F1A3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7AA1FA" w14:textId="77777777" w:rsidR="00E73196" w:rsidRPr="00170508" w:rsidRDefault="00E73196" w:rsidP="001861D0">
            <w:pPr>
              <w:pStyle w:val="TAC"/>
              <w:rPr>
                <w:rFonts w:eastAsia="DengXian"/>
                <w:lang w:eastAsia="zh-CN"/>
              </w:rPr>
            </w:pPr>
            <w:r w:rsidRPr="00170508">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20A4D5C1"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EA91019" w14:textId="77777777" w:rsidR="00E73196" w:rsidRPr="00170508" w:rsidRDefault="00E73196" w:rsidP="001861D0">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DB77C1"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8E1DE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31CF06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10DBBD7" w14:textId="77777777" w:rsidTr="001861D0">
        <w:trPr>
          <w:jc w:val="center"/>
        </w:trPr>
        <w:tc>
          <w:tcPr>
            <w:tcW w:w="2062" w:type="dxa"/>
            <w:tcBorders>
              <w:top w:val="nil"/>
              <w:left w:val="single" w:sz="4" w:space="0" w:color="auto"/>
              <w:bottom w:val="nil"/>
              <w:right w:val="single" w:sz="4" w:space="0" w:color="auto"/>
            </w:tcBorders>
            <w:vAlign w:val="center"/>
          </w:tcPr>
          <w:p w14:paraId="37DECE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A9FE5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EE8C9"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851BB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F8449BD" w14:textId="77777777" w:rsidR="00E73196" w:rsidRPr="00170508" w:rsidRDefault="00E73196" w:rsidP="001861D0">
            <w:pPr>
              <w:pStyle w:val="TAC"/>
              <w:rPr>
                <w:rFonts w:eastAsia="DengXian"/>
                <w:lang w:eastAsia="zh-CN"/>
              </w:rPr>
            </w:pPr>
          </w:p>
        </w:tc>
      </w:tr>
      <w:tr w:rsidR="00E73196" w:rsidRPr="00170508" w14:paraId="7F7735F7" w14:textId="77777777" w:rsidTr="001861D0">
        <w:trPr>
          <w:jc w:val="center"/>
        </w:trPr>
        <w:tc>
          <w:tcPr>
            <w:tcW w:w="2062" w:type="dxa"/>
            <w:tcBorders>
              <w:top w:val="nil"/>
              <w:left w:val="single" w:sz="4" w:space="0" w:color="auto"/>
              <w:bottom w:val="nil"/>
              <w:right w:val="single" w:sz="4" w:space="0" w:color="auto"/>
            </w:tcBorders>
            <w:vAlign w:val="center"/>
          </w:tcPr>
          <w:p w14:paraId="46EBFB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185F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758F9"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ED215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2430F6" w14:textId="77777777" w:rsidR="00E73196" w:rsidRPr="00170508" w:rsidRDefault="00E73196" w:rsidP="001861D0">
            <w:pPr>
              <w:pStyle w:val="TAC"/>
              <w:rPr>
                <w:rFonts w:eastAsia="DengXian"/>
                <w:lang w:eastAsia="zh-CN"/>
              </w:rPr>
            </w:pPr>
          </w:p>
        </w:tc>
      </w:tr>
      <w:tr w:rsidR="00E73196" w:rsidRPr="00170508" w14:paraId="36C6148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B5E3473" w14:textId="77777777" w:rsidR="00E73196" w:rsidRPr="00170508" w:rsidRDefault="00E73196" w:rsidP="001861D0">
            <w:pPr>
              <w:pStyle w:val="TAC"/>
              <w:rPr>
                <w:rFonts w:eastAsia="DengXian"/>
                <w:lang w:eastAsia="zh-CN"/>
              </w:rPr>
            </w:pPr>
            <w:r w:rsidRPr="00170508">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080EF307"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08DFF74" w14:textId="77777777" w:rsidR="00E73196" w:rsidRPr="00170508" w:rsidRDefault="00E73196" w:rsidP="001861D0">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8DC98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79F9D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672A23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C8A3728" w14:textId="77777777" w:rsidTr="001861D0">
        <w:trPr>
          <w:jc w:val="center"/>
        </w:trPr>
        <w:tc>
          <w:tcPr>
            <w:tcW w:w="2062" w:type="dxa"/>
            <w:tcBorders>
              <w:top w:val="nil"/>
              <w:left w:val="single" w:sz="4" w:space="0" w:color="auto"/>
              <w:bottom w:val="nil"/>
              <w:right w:val="single" w:sz="4" w:space="0" w:color="auto"/>
            </w:tcBorders>
            <w:vAlign w:val="center"/>
          </w:tcPr>
          <w:p w14:paraId="680DBB1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CEF82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21296"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5FBD1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FE4EDFA" w14:textId="77777777" w:rsidR="00E73196" w:rsidRPr="00170508" w:rsidRDefault="00E73196" w:rsidP="001861D0">
            <w:pPr>
              <w:pStyle w:val="TAC"/>
              <w:rPr>
                <w:rFonts w:eastAsia="DengXian"/>
                <w:lang w:eastAsia="zh-CN"/>
              </w:rPr>
            </w:pPr>
          </w:p>
        </w:tc>
      </w:tr>
      <w:tr w:rsidR="00E73196" w:rsidRPr="00170508" w14:paraId="0BE8956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D72E1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377D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D2B3D"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008A1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BF7B43" w14:textId="77777777" w:rsidR="00E73196" w:rsidRPr="00170508" w:rsidRDefault="00E73196" w:rsidP="001861D0">
            <w:pPr>
              <w:pStyle w:val="TAC"/>
              <w:rPr>
                <w:rFonts w:eastAsia="DengXian"/>
                <w:lang w:eastAsia="zh-CN"/>
              </w:rPr>
            </w:pPr>
          </w:p>
        </w:tc>
      </w:tr>
      <w:tr w:rsidR="00E73196" w:rsidRPr="00170508" w14:paraId="60E69AE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4B95980" w14:textId="77777777" w:rsidR="00E73196" w:rsidRPr="00170508" w:rsidRDefault="00E73196" w:rsidP="001861D0">
            <w:pPr>
              <w:pStyle w:val="TAC"/>
              <w:rPr>
                <w:rFonts w:eastAsia="DengXian"/>
                <w:lang w:eastAsia="zh-CN"/>
              </w:rPr>
            </w:pPr>
            <w:r w:rsidRPr="00170508">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05AB7AB7"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E8F71A9" w14:textId="77777777" w:rsidR="00E73196" w:rsidRPr="00170508" w:rsidRDefault="00E73196" w:rsidP="001861D0">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081633"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483FAC"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BBF9C9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F0FCF69" w14:textId="77777777" w:rsidTr="001861D0">
        <w:trPr>
          <w:jc w:val="center"/>
        </w:trPr>
        <w:tc>
          <w:tcPr>
            <w:tcW w:w="2062" w:type="dxa"/>
            <w:tcBorders>
              <w:top w:val="nil"/>
              <w:left w:val="single" w:sz="4" w:space="0" w:color="auto"/>
              <w:bottom w:val="nil"/>
              <w:right w:val="single" w:sz="4" w:space="0" w:color="auto"/>
            </w:tcBorders>
            <w:vAlign w:val="center"/>
          </w:tcPr>
          <w:p w14:paraId="09D07D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180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172B8"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7AAD79"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95DD061" w14:textId="77777777" w:rsidR="00E73196" w:rsidRPr="00170508" w:rsidRDefault="00E73196" w:rsidP="001861D0">
            <w:pPr>
              <w:pStyle w:val="TAC"/>
              <w:rPr>
                <w:rFonts w:eastAsia="DengXian"/>
                <w:lang w:eastAsia="zh-CN"/>
              </w:rPr>
            </w:pPr>
          </w:p>
        </w:tc>
      </w:tr>
      <w:tr w:rsidR="00E73196" w:rsidRPr="00170508" w14:paraId="28B0BBA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C94D57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CF47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B7A7A"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965A63"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16470E" w14:textId="77777777" w:rsidR="00E73196" w:rsidRPr="00170508" w:rsidRDefault="00E73196" w:rsidP="001861D0">
            <w:pPr>
              <w:pStyle w:val="TAC"/>
              <w:rPr>
                <w:rFonts w:eastAsia="DengXian"/>
                <w:lang w:eastAsia="zh-CN"/>
              </w:rPr>
            </w:pPr>
          </w:p>
        </w:tc>
      </w:tr>
      <w:tr w:rsidR="00E73196" w:rsidRPr="00170508" w14:paraId="27A568EE" w14:textId="77777777" w:rsidTr="001861D0">
        <w:trPr>
          <w:jc w:val="center"/>
        </w:trPr>
        <w:tc>
          <w:tcPr>
            <w:tcW w:w="2062" w:type="dxa"/>
            <w:tcBorders>
              <w:top w:val="nil"/>
              <w:left w:val="single" w:sz="4" w:space="0" w:color="auto"/>
              <w:bottom w:val="nil"/>
              <w:right w:val="single" w:sz="4" w:space="0" w:color="auto"/>
            </w:tcBorders>
            <w:vAlign w:val="center"/>
          </w:tcPr>
          <w:p w14:paraId="1F1CCE27" w14:textId="77777777" w:rsidR="00E73196" w:rsidRPr="00170508" w:rsidRDefault="00E73196" w:rsidP="001861D0">
            <w:pPr>
              <w:pStyle w:val="TAC"/>
              <w:rPr>
                <w:rFonts w:eastAsia="DengXian"/>
                <w:lang w:eastAsia="zh-CN"/>
              </w:rPr>
            </w:pPr>
            <w:r w:rsidRPr="00170508">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2F1D7863"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8A0315E" w14:textId="77777777" w:rsidR="00E73196" w:rsidRPr="00170508" w:rsidRDefault="00E73196" w:rsidP="001861D0">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92923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01215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469BDD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CBED087" w14:textId="77777777" w:rsidTr="001861D0">
        <w:trPr>
          <w:jc w:val="center"/>
        </w:trPr>
        <w:tc>
          <w:tcPr>
            <w:tcW w:w="2062" w:type="dxa"/>
            <w:tcBorders>
              <w:top w:val="nil"/>
              <w:left w:val="single" w:sz="4" w:space="0" w:color="auto"/>
              <w:bottom w:val="nil"/>
              <w:right w:val="single" w:sz="4" w:space="0" w:color="auto"/>
            </w:tcBorders>
            <w:vAlign w:val="center"/>
          </w:tcPr>
          <w:p w14:paraId="0FB73B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6A75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76927"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29C313"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C2D9BCD" w14:textId="77777777" w:rsidR="00E73196" w:rsidRPr="00170508" w:rsidRDefault="00E73196" w:rsidP="001861D0">
            <w:pPr>
              <w:pStyle w:val="TAC"/>
              <w:rPr>
                <w:rFonts w:eastAsia="DengXian"/>
                <w:lang w:eastAsia="zh-CN"/>
              </w:rPr>
            </w:pPr>
          </w:p>
        </w:tc>
      </w:tr>
      <w:tr w:rsidR="00E73196" w:rsidRPr="00170508" w14:paraId="513C36A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52A8B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1EDD2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7F4D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17DE3B"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0B52AEA" w14:textId="77777777" w:rsidR="00E73196" w:rsidRPr="00170508" w:rsidRDefault="00E73196" w:rsidP="001861D0">
            <w:pPr>
              <w:pStyle w:val="TAC"/>
              <w:rPr>
                <w:rFonts w:eastAsia="DengXian"/>
                <w:lang w:eastAsia="zh-CN"/>
              </w:rPr>
            </w:pPr>
          </w:p>
        </w:tc>
      </w:tr>
      <w:tr w:rsidR="00E73196" w:rsidRPr="00170508" w14:paraId="2C3F2F0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E09E191" w14:textId="77777777" w:rsidR="00E73196" w:rsidRPr="00170508" w:rsidRDefault="00E73196" w:rsidP="001861D0">
            <w:pPr>
              <w:pStyle w:val="TAC"/>
              <w:rPr>
                <w:rFonts w:eastAsia="DengXian"/>
                <w:lang w:eastAsia="zh-CN"/>
              </w:rPr>
            </w:pPr>
            <w:r w:rsidRPr="00170508">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2C1F27EE"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24BAE67" w14:textId="77777777" w:rsidR="00E73196" w:rsidRPr="00170508" w:rsidRDefault="00E73196" w:rsidP="001861D0">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6E7032"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D312A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37F0DB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A73C944" w14:textId="77777777" w:rsidTr="001861D0">
        <w:trPr>
          <w:jc w:val="center"/>
        </w:trPr>
        <w:tc>
          <w:tcPr>
            <w:tcW w:w="2062" w:type="dxa"/>
            <w:tcBorders>
              <w:top w:val="nil"/>
              <w:left w:val="single" w:sz="4" w:space="0" w:color="auto"/>
              <w:bottom w:val="nil"/>
              <w:right w:val="single" w:sz="4" w:space="0" w:color="auto"/>
            </w:tcBorders>
            <w:vAlign w:val="center"/>
          </w:tcPr>
          <w:p w14:paraId="0EFB12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FA051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30E0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5D792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0FECFB8" w14:textId="77777777" w:rsidR="00E73196" w:rsidRPr="00170508" w:rsidRDefault="00E73196" w:rsidP="001861D0">
            <w:pPr>
              <w:pStyle w:val="TAC"/>
              <w:rPr>
                <w:rFonts w:eastAsia="DengXian"/>
                <w:lang w:eastAsia="zh-CN"/>
              </w:rPr>
            </w:pPr>
          </w:p>
        </w:tc>
      </w:tr>
      <w:tr w:rsidR="00E73196" w:rsidRPr="00170508" w14:paraId="46BD9706" w14:textId="77777777" w:rsidTr="001861D0">
        <w:trPr>
          <w:jc w:val="center"/>
        </w:trPr>
        <w:tc>
          <w:tcPr>
            <w:tcW w:w="2062" w:type="dxa"/>
            <w:tcBorders>
              <w:top w:val="nil"/>
              <w:left w:val="single" w:sz="4" w:space="0" w:color="auto"/>
              <w:bottom w:val="nil"/>
              <w:right w:val="single" w:sz="4" w:space="0" w:color="auto"/>
            </w:tcBorders>
            <w:vAlign w:val="center"/>
          </w:tcPr>
          <w:p w14:paraId="46FD269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BF716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EA634"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EB09C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E419C6" w14:textId="77777777" w:rsidR="00E73196" w:rsidRPr="00170508" w:rsidRDefault="00E73196" w:rsidP="001861D0">
            <w:pPr>
              <w:pStyle w:val="TAC"/>
              <w:rPr>
                <w:rFonts w:eastAsia="DengXian"/>
                <w:lang w:eastAsia="zh-CN"/>
              </w:rPr>
            </w:pPr>
          </w:p>
        </w:tc>
      </w:tr>
      <w:tr w:rsidR="00E73196" w:rsidRPr="00170508" w14:paraId="36625A0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2578FB4" w14:textId="77777777" w:rsidR="00E73196" w:rsidRPr="00170508" w:rsidRDefault="00E73196" w:rsidP="001861D0">
            <w:pPr>
              <w:pStyle w:val="TAC"/>
              <w:rPr>
                <w:rFonts w:eastAsia="DengXian"/>
                <w:lang w:eastAsia="zh-CN"/>
              </w:rPr>
            </w:pPr>
            <w:r w:rsidRPr="00170508">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2430D405"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r w:rsidRPr="00170508">
              <w:rPr>
                <w:rFonts w:eastAsia="DengXian"/>
                <w:vertAlign w:val="superscript"/>
              </w:rPr>
              <w:t>7,9</w:t>
            </w:r>
          </w:p>
          <w:p w14:paraId="00427F63"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n66A</w:t>
            </w:r>
          </w:p>
          <w:p w14:paraId="121DBBF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p w14:paraId="19C041F5" w14:textId="77777777" w:rsidR="00E73196" w:rsidRPr="00170508" w:rsidRDefault="00E73196" w:rsidP="001861D0">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AF0C5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78EAF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DB83F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29BA408" w14:textId="77777777" w:rsidTr="001861D0">
        <w:trPr>
          <w:jc w:val="center"/>
        </w:trPr>
        <w:tc>
          <w:tcPr>
            <w:tcW w:w="2062" w:type="dxa"/>
            <w:tcBorders>
              <w:top w:val="nil"/>
              <w:left w:val="single" w:sz="4" w:space="0" w:color="auto"/>
              <w:bottom w:val="nil"/>
              <w:right w:val="single" w:sz="4" w:space="0" w:color="auto"/>
            </w:tcBorders>
            <w:vAlign w:val="center"/>
          </w:tcPr>
          <w:p w14:paraId="7625447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1703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AAAC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754725"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236FD2E" w14:textId="77777777" w:rsidR="00E73196" w:rsidRPr="00170508" w:rsidRDefault="00E73196" w:rsidP="001861D0">
            <w:pPr>
              <w:pStyle w:val="TAC"/>
              <w:rPr>
                <w:rFonts w:eastAsia="DengXian"/>
                <w:lang w:eastAsia="zh-CN"/>
              </w:rPr>
            </w:pPr>
          </w:p>
        </w:tc>
      </w:tr>
      <w:tr w:rsidR="00E73196" w:rsidRPr="00170508" w14:paraId="6653E9F1" w14:textId="77777777" w:rsidTr="001861D0">
        <w:trPr>
          <w:jc w:val="center"/>
        </w:trPr>
        <w:tc>
          <w:tcPr>
            <w:tcW w:w="2062" w:type="dxa"/>
            <w:tcBorders>
              <w:top w:val="nil"/>
              <w:left w:val="single" w:sz="4" w:space="0" w:color="auto"/>
              <w:bottom w:val="nil"/>
              <w:right w:val="single" w:sz="4" w:space="0" w:color="auto"/>
            </w:tcBorders>
            <w:vAlign w:val="center"/>
          </w:tcPr>
          <w:p w14:paraId="17F083F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03C2B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1EFD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6A497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A916170" w14:textId="77777777" w:rsidR="00E73196" w:rsidRPr="00170508" w:rsidRDefault="00E73196" w:rsidP="001861D0">
            <w:pPr>
              <w:pStyle w:val="TAC"/>
              <w:rPr>
                <w:rFonts w:eastAsia="DengXian"/>
                <w:lang w:eastAsia="zh-CN"/>
              </w:rPr>
            </w:pPr>
          </w:p>
        </w:tc>
      </w:tr>
      <w:tr w:rsidR="00E73196" w:rsidRPr="00170508" w14:paraId="5908E1E6" w14:textId="77777777" w:rsidTr="001861D0">
        <w:trPr>
          <w:jc w:val="center"/>
        </w:trPr>
        <w:tc>
          <w:tcPr>
            <w:tcW w:w="2062" w:type="dxa"/>
            <w:tcBorders>
              <w:top w:val="nil"/>
              <w:left w:val="single" w:sz="4" w:space="0" w:color="auto"/>
              <w:bottom w:val="nil"/>
              <w:right w:val="single" w:sz="4" w:space="0" w:color="auto"/>
            </w:tcBorders>
            <w:vAlign w:val="center"/>
          </w:tcPr>
          <w:p w14:paraId="3C429DBD"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2AA37A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69D6C" w14:textId="77777777" w:rsidR="00E73196" w:rsidRPr="00170508" w:rsidRDefault="00E73196" w:rsidP="001861D0">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720D3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715CFB" w14:textId="77777777" w:rsidR="00E73196" w:rsidRPr="00170508" w:rsidRDefault="00E73196" w:rsidP="001861D0">
            <w:pPr>
              <w:pStyle w:val="TAC"/>
              <w:rPr>
                <w:rFonts w:eastAsia="DengXian"/>
                <w:szCs w:val="18"/>
                <w:lang w:eastAsia="zh-CN"/>
              </w:rPr>
            </w:pPr>
            <w:r w:rsidRPr="00170508">
              <w:rPr>
                <w:rFonts w:eastAsia="DengXian"/>
                <w:lang w:eastAsia="zh-CN"/>
              </w:rPr>
              <w:t>1</w:t>
            </w:r>
          </w:p>
        </w:tc>
      </w:tr>
      <w:tr w:rsidR="00E73196" w:rsidRPr="00170508" w14:paraId="1A0CD198" w14:textId="77777777" w:rsidTr="001861D0">
        <w:trPr>
          <w:jc w:val="center"/>
        </w:trPr>
        <w:tc>
          <w:tcPr>
            <w:tcW w:w="2062" w:type="dxa"/>
            <w:tcBorders>
              <w:top w:val="nil"/>
              <w:left w:val="single" w:sz="4" w:space="0" w:color="auto"/>
              <w:bottom w:val="nil"/>
              <w:right w:val="single" w:sz="4" w:space="0" w:color="auto"/>
            </w:tcBorders>
            <w:vAlign w:val="center"/>
          </w:tcPr>
          <w:p w14:paraId="44CF10CB"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6C4063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FA7AD" w14:textId="77777777" w:rsidR="00E73196" w:rsidRPr="00170508" w:rsidRDefault="00E73196" w:rsidP="001861D0">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40720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7649DF6" w14:textId="77777777" w:rsidR="00E73196" w:rsidRPr="00170508" w:rsidRDefault="00E73196" w:rsidP="001861D0">
            <w:pPr>
              <w:pStyle w:val="TAC"/>
              <w:rPr>
                <w:rFonts w:eastAsia="DengXian"/>
                <w:lang w:eastAsia="zh-CN"/>
              </w:rPr>
            </w:pPr>
          </w:p>
        </w:tc>
      </w:tr>
      <w:tr w:rsidR="00E73196" w:rsidRPr="00170508" w14:paraId="38E0517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D164EB"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198E2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E13C1" w14:textId="77777777" w:rsidR="00E73196" w:rsidRPr="00170508" w:rsidRDefault="00E73196" w:rsidP="001861D0">
            <w:pPr>
              <w:pStyle w:val="TAC"/>
              <w:rPr>
                <w:rFonts w:eastAsia="DengXian" w:cs="Arial"/>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F89A7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49DE41" w14:textId="77777777" w:rsidR="00E73196" w:rsidRPr="00170508" w:rsidRDefault="00E73196" w:rsidP="001861D0">
            <w:pPr>
              <w:pStyle w:val="TAC"/>
              <w:rPr>
                <w:rFonts w:eastAsia="DengXian"/>
                <w:lang w:eastAsia="zh-CN"/>
              </w:rPr>
            </w:pPr>
          </w:p>
        </w:tc>
      </w:tr>
      <w:tr w:rsidR="00E73196" w:rsidRPr="00170508" w14:paraId="50FCFC5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A1DA6F"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C45A180"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n66A</w:t>
            </w:r>
          </w:p>
          <w:p w14:paraId="065188CA"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p>
          <w:p w14:paraId="00F96655"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n66</w:t>
            </w:r>
            <w:r w:rsidRPr="00170508">
              <w:rPr>
                <w:rFonts w:eastAsia="DengXian"/>
                <w:lang w:eastAsia="ja-JP"/>
              </w:rPr>
              <w:t>A-</w:t>
            </w:r>
            <w:r w:rsidRPr="00170508">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AD78026" w14:textId="77777777" w:rsidR="00E73196" w:rsidRPr="00170508" w:rsidRDefault="00E73196" w:rsidP="001861D0">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5C37A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CEEA3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595006C" w14:textId="77777777" w:rsidTr="001861D0">
        <w:trPr>
          <w:jc w:val="center"/>
        </w:trPr>
        <w:tc>
          <w:tcPr>
            <w:tcW w:w="2062" w:type="dxa"/>
            <w:tcBorders>
              <w:top w:val="nil"/>
              <w:left w:val="single" w:sz="4" w:space="0" w:color="auto"/>
              <w:bottom w:val="nil"/>
              <w:right w:val="single" w:sz="4" w:space="0" w:color="auto"/>
            </w:tcBorders>
            <w:vAlign w:val="center"/>
          </w:tcPr>
          <w:p w14:paraId="1468F8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FF483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2E1A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18159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80226BD" w14:textId="77777777" w:rsidR="00E73196" w:rsidRPr="00170508" w:rsidRDefault="00E73196" w:rsidP="001861D0">
            <w:pPr>
              <w:pStyle w:val="TAC"/>
              <w:rPr>
                <w:rFonts w:eastAsia="DengXian"/>
                <w:lang w:eastAsia="zh-CN"/>
              </w:rPr>
            </w:pPr>
          </w:p>
        </w:tc>
      </w:tr>
      <w:tr w:rsidR="00E73196" w:rsidRPr="00170508" w14:paraId="72CECAF2" w14:textId="77777777" w:rsidTr="001861D0">
        <w:trPr>
          <w:jc w:val="center"/>
        </w:trPr>
        <w:tc>
          <w:tcPr>
            <w:tcW w:w="2062" w:type="dxa"/>
            <w:tcBorders>
              <w:top w:val="nil"/>
              <w:left w:val="single" w:sz="4" w:space="0" w:color="auto"/>
              <w:bottom w:val="nil"/>
              <w:right w:val="single" w:sz="4" w:space="0" w:color="auto"/>
            </w:tcBorders>
            <w:vAlign w:val="center"/>
          </w:tcPr>
          <w:p w14:paraId="103DE7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F868B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6E01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60C759"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ACC831D" w14:textId="77777777" w:rsidR="00E73196" w:rsidRPr="00170508" w:rsidRDefault="00E73196" w:rsidP="001861D0">
            <w:pPr>
              <w:pStyle w:val="TAC"/>
              <w:rPr>
                <w:rFonts w:eastAsia="DengXian"/>
                <w:lang w:eastAsia="zh-CN"/>
              </w:rPr>
            </w:pPr>
          </w:p>
        </w:tc>
      </w:tr>
      <w:tr w:rsidR="00E73196" w:rsidRPr="00170508" w14:paraId="624849AA" w14:textId="77777777" w:rsidTr="001861D0">
        <w:trPr>
          <w:jc w:val="center"/>
        </w:trPr>
        <w:tc>
          <w:tcPr>
            <w:tcW w:w="2062" w:type="dxa"/>
            <w:tcBorders>
              <w:top w:val="nil"/>
              <w:left w:val="single" w:sz="4" w:space="0" w:color="auto"/>
              <w:bottom w:val="nil"/>
              <w:right w:val="single" w:sz="4" w:space="0" w:color="auto"/>
            </w:tcBorders>
            <w:vAlign w:val="center"/>
          </w:tcPr>
          <w:p w14:paraId="024C96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4339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F9E9B" w14:textId="77777777" w:rsidR="00E73196" w:rsidRPr="00170508" w:rsidRDefault="00E73196" w:rsidP="001861D0">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A481B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11286A"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0D684FE8" w14:textId="77777777" w:rsidTr="001861D0">
        <w:trPr>
          <w:jc w:val="center"/>
        </w:trPr>
        <w:tc>
          <w:tcPr>
            <w:tcW w:w="2062" w:type="dxa"/>
            <w:tcBorders>
              <w:top w:val="nil"/>
              <w:left w:val="single" w:sz="4" w:space="0" w:color="auto"/>
              <w:bottom w:val="nil"/>
              <w:right w:val="single" w:sz="4" w:space="0" w:color="auto"/>
            </w:tcBorders>
            <w:vAlign w:val="center"/>
          </w:tcPr>
          <w:p w14:paraId="0A3EF2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F649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157BD"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0FA58E" w14:textId="77777777" w:rsidR="00E73196" w:rsidRPr="00170508" w:rsidRDefault="00E73196" w:rsidP="001861D0">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E4F25C3" w14:textId="77777777" w:rsidR="00E73196" w:rsidRPr="00170508" w:rsidRDefault="00E73196" w:rsidP="001861D0">
            <w:pPr>
              <w:pStyle w:val="TAC"/>
              <w:rPr>
                <w:rFonts w:eastAsia="DengXian"/>
                <w:lang w:eastAsia="zh-CN"/>
              </w:rPr>
            </w:pPr>
          </w:p>
        </w:tc>
      </w:tr>
      <w:tr w:rsidR="00E73196" w:rsidRPr="00170508" w14:paraId="4873563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CE35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DD940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5420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433D85" w14:textId="77777777" w:rsidR="00E73196" w:rsidRPr="00170508" w:rsidRDefault="00E73196" w:rsidP="001861D0">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69BF784" w14:textId="77777777" w:rsidR="00E73196" w:rsidRPr="00170508" w:rsidRDefault="00E73196" w:rsidP="001861D0">
            <w:pPr>
              <w:pStyle w:val="TAC"/>
              <w:rPr>
                <w:rFonts w:eastAsia="DengXian"/>
                <w:lang w:eastAsia="zh-CN"/>
              </w:rPr>
            </w:pPr>
          </w:p>
        </w:tc>
      </w:tr>
      <w:tr w:rsidR="00E73196" w:rsidRPr="00170508" w14:paraId="29143DAB" w14:textId="77777777" w:rsidTr="001861D0">
        <w:trPr>
          <w:jc w:val="center"/>
        </w:trPr>
        <w:tc>
          <w:tcPr>
            <w:tcW w:w="2062" w:type="dxa"/>
            <w:tcBorders>
              <w:top w:val="nil"/>
              <w:left w:val="single" w:sz="4" w:space="0" w:color="auto"/>
              <w:bottom w:val="nil"/>
              <w:right w:val="single" w:sz="4" w:space="0" w:color="auto"/>
            </w:tcBorders>
            <w:vAlign w:val="center"/>
          </w:tcPr>
          <w:p w14:paraId="0BBEB4CD" w14:textId="77777777" w:rsidR="00E73196" w:rsidRPr="00170508" w:rsidRDefault="00E73196" w:rsidP="001861D0">
            <w:pPr>
              <w:pStyle w:val="TAC"/>
              <w:rPr>
                <w:rFonts w:eastAsia="DengXian"/>
                <w:lang w:eastAsia="zh-CN"/>
              </w:rPr>
            </w:pPr>
            <w:r w:rsidRPr="00170508">
              <w:rPr>
                <w:rFonts w:eastAsia="DengXian"/>
                <w:szCs w:val="18"/>
                <w:lang w:eastAsia="zh-CN"/>
              </w:rPr>
              <w:t>CA_n7(2A)-n66A-n78A</w:t>
            </w:r>
          </w:p>
        </w:tc>
        <w:tc>
          <w:tcPr>
            <w:tcW w:w="1716" w:type="dxa"/>
            <w:tcBorders>
              <w:top w:val="nil"/>
              <w:left w:val="single" w:sz="4" w:space="0" w:color="auto"/>
              <w:bottom w:val="nil"/>
              <w:right w:val="single" w:sz="4" w:space="0" w:color="auto"/>
            </w:tcBorders>
            <w:vAlign w:val="center"/>
          </w:tcPr>
          <w:p w14:paraId="2E2AE0E2"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CA_n7A-n66A</w:t>
            </w:r>
          </w:p>
          <w:p w14:paraId="3E0211B9"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706EB4F4" w14:textId="77777777" w:rsidR="00E73196" w:rsidRPr="00170508" w:rsidRDefault="00E73196" w:rsidP="001861D0">
            <w:pPr>
              <w:pStyle w:val="TAC"/>
              <w:rPr>
                <w:rFonts w:eastAsia="DengXian"/>
                <w:lang w:eastAsia="zh-CN"/>
              </w:rPr>
            </w:pPr>
            <w:r w:rsidRPr="00170508">
              <w:rPr>
                <w:rFonts w:eastAsia="DengXian"/>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220F12B" w14:textId="77777777" w:rsidR="00E73196" w:rsidRPr="00170508" w:rsidRDefault="00E73196" w:rsidP="001861D0">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D0FAA1" w14:textId="77777777" w:rsidR="00E73196" w:rsidRPr="00170508" w:rsidRDefault="00E73196" w:rsidP="001861D0">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02BBD9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527514B" w14:textId="77777777" w:rsidTr="001861D0">
        <w:trPr>
          <w:jc w:val="center"/>
        </w:trPr>
        <w:tc>
          <w:tcPr>
            <w:tcW w:w="2062" w:type="dxa"/>
            <w:tcBorders>
              <w:top w:val="nil"/>
              <w:left w:val="single" w:sz="4" w:space="0" w:color="auto"/>
              <w:bottom w:val="nil"/>
              <w:right w:val="single" w:sz="4" w:space="0" w:color="auto"/>
            </w:tcBorders>
            <w:vAlign w:val="center"/>
          </w:tcPr>
          <w:p w14:paraId="088E82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2C2FA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E16C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2BBD35" w14:textId="77777777" w:rsidR="00E73196" w:rsidRPr="00170508" w:rsidRDefault="00E73196" w:rsidP="001861D0">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00684F4" w14:textId="77777777" w:rsidR="00E73196" w:rsidRPr="00170508" w:rsidRDefault="00E73196" w:rsidP="001861D0">
            <w:pPr>
              <w:pStyle w:val="TAC"/>
              <w:rPr>
                <w:rFonts w:eastAsia="DengXian"/>
                <w:lang w:eastAsia="zh-CN"/>
              </w:rPr>
            </w:pPr>
          </w:p>
        </w:tc>
      </w:tr>
      <w:tr w:rsidR="00E73196" w:rsidRPr="00170508" w14:paraId="55122289" w14:textId="77777777" w:rsidTr="001861D0">
        <w:trPr>
          <w:jc w:val="center"/>
        </w:trPr>
        <w:tc>
          <w:tcPr>
            <w:tcW w:w="2062" w:type="dxa"/>
            <w:tcBorders>
              <w:top w:val="nil"/>
              <w:left w:val="single" w:sz="4" w:space="0" w:color="auto"/>
              <w:bottom w:val="nil"/>
              <w:right w:val="single" w:sz="4" w:space="0" w:color="auto"/>
            </w:tcBorders>
            <w:vAlign w:val="center"/>
          </w:tcPr>
          <w:p w14:paraId="40667D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DABD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C0852"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C7DD2C" w14:textId="77777777" w:rsidR="00E73196" w:rsidRPr="00170508" w:rsidRDefault="00E73196" w:rsidP="001861D0">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87CC158" w14:textId="77777777" w:rsidR="00E73196" w:rsidRPr="00170508" w:rsidRDefault="00E73196" w:rsidP="001861D0">
            <w:pPr>
              <w:pStyle w:val="TAC"/>
              <w:rPr>
                <w:rFonts w:eastAsia="DengXian"/>
                <w:lang w:eastAsia="zh-CN"/>
              </w:rPr>
            </w:pPr>
          </w:p>
        </w:tc>
      </w:tr>
      <w:tr w:rsidR="00E73196" w:rsidRPr="00170508" w14:paraId="681C818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3C3CC3E" w14:textId="77777777" w:rsidR="00E73196" w:rsidRPr="00170508" w:rsidRDefault="00E73196" w:rsidP="001861D0">
            <w:pPr>
              <w:pStyle w:val="TAC"/>
              <w:rPr>
                <w:rFonts w:eastAsia="DengXian"/>
                <w:lang w:eastAsia="zh-CN"/>
              </w:rPr>
            </w:pPr>
            <w:r w:rsidRPr="00170508">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797F44A1" w14:textId="77777777" w:rsidR="00E73196" w:rsidRPr="00170508" w:rsidRDefault="00E73196" w:rsidP="001861D0">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2278DA16" w14:textId="77777777" w:rsidR="00E73196" w:rsidRPr="00170508" w:rsidRDefault="00E73196" w:rsidP="001861D0">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115352BD" w14:textId="77777777" w:rsidR="00E73196" w:rsidRPr="00170508" w:rsidRDefault="00E73196" w:rsidP="001861D0">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499E0D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53A38C" w14:textId="77777777" w:rsidR="00E73196" w:rsidRPr="00170508" w:rsidRDefault="00E73196" w:rsidP="001861D0">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B60CF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405DBC9" w14:textId="77777777" w:rsidTr="001861D0">
        <w:trPr>
          <w:jc w:val="center"/>
        </w:trPr>
        <w:tc>
          <w:tcPr>
            <w:tcW w:w="2062" w:type="dxa"/>
            <w:tcBorders>
              <w:top w:val="nil"/>
              <w:left w:val="single" w:sz="4" w:space="0" w:color="auto"/>
              <w:bottom w:val="nil"/>
              <w:right w:val="single" w:sz="4" w:space="0" w:color="auto"/>
            </w:tcBorders>
            <w:vAlign w:val="center"/>
          </w:tcPr>
          <w:p w14:paraId="28A0EB8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79A1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72E1C"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F0AF22" w14:textId="77777777" w:rsidR="00E73196" w:rsidRPr="00170508" w:rsidRDefault="00E73196" w:rsidP="001861D0">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C7B5F5A" w14:textId="77777777" w:rsidR="00E73196" w:rsidRPr="00170508" w:rsidRDefault="00E73196" w:rsidP="001861D0">
            <w:pPr>
              <w:pStyle w:val="TAC"/>
              <w:rPr>
                <w:rFonts w:eastAsia="DengXian"/>
                <w:lang w:eastAsia="zh-CN"/>
              </w:rPr>
            </w:pPr>
          </w:p>
        </w:tc>
      </w:tr>
      <w:tr w:rsidR="00E73196" w:rsidRPr="00170508" w14:paraId="28B7618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FCD76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37234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2679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5DCAAD" w14:textId="77777777" w:rsidR="00E73196" w:rsidRPr="00170508" w:rsidRDefault="00E73196" w:rsidP="001861D0">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35241F" w14:textId="77777777" w:rsidR="00E73196" w:rsidRPr="00170508" w:rsidRDefault="00E73196" w:rsidP="001861D0">
            <w:pPr>
              <w:pStyle w:val="TAC"/>
              <w:rPr>
                <w:rFonts w:eastAsia="DengXian"/>
                <w:lang w:eastAsia="zh-CN"/>
              </w:rPr>
            </w:pPr>
          </w:p>
        </w:tc>
      </w:tr>
      <w:tr w:rsidR="00E73196" w:rsidRPr="00170508" w14:paraId="5B3B909A" w14:textId="77777777" w:rsidTr="001861D0">
        <w:trPr>
          <w:jc w:val="center"/>
        </w:trPr>
        <w:tc>
          <w:tcPr>
            <w:tcW w:w="2062" w:type="dxa"/>
            <w:tcBorders>
              <w:top w:val="nil"/>
              <w:left w:val="single" w:sz="4" w:space="0" w:color="auto"/>
              <w:bottom w:val="nil"/>
              <w:right w:val="single" w:sz="4" w:space="0" w:color="auto"/>
            </w:tcBorders>
            <w:vAlign w:val="center"/>
          </w:tcPr>
          <w:p w14:paraId="1E2433BC" w14:textId="77777777" w:rsidR="00E73196" w:rsidRPr="00170508" w:rsidRDefault="00E73196" w:rsidP="001861D0">
            <w:pPr>
              <w:pStyle w:val="TAC"/>
              <w:rPr>
                <w:rFonts w:eastAsia="DengXian"/>
                <w:lang w:eastAsia="zh-CN"/>
              </w:rPr>
            </w:pPr>
            <w:r w:rsidRPr="00170508">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6DE181AB" w14:textId="77777777" w:rsidR="00E73196" w:rsidRPr="00170508" w:rsidRDefault="00E73196" w:rsidP="001861D0">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7F387D2C" w14:textId="77777777" w:rsidR="00E73196" w:rsidRPr="00170508" w:rsidRDefault="00E73196" w:rsidP="001861D0">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3526EB29" w14:textId="77777777" w:rsidR="00E73196" w:rsidRPr="00170508" w:rsidRDefault="00E73196" w:rsidP="001861D0">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1184635" w14:textId="77777777" w:rsidR="00E73196" w:rsidRPr="00170508" w:rsidRDefault="00E73196" w:rsidP="001861D0">
            <w:pPr>
              <w:pStyle w:val="TAC"/>
              <w:rPr>
                <w:rFonts w:eastAsia="DengXian" w:cs="Arial"/>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4A2F95" w14:textId="77777777" w:rsidR="00E73196" w:rsidRPr="00170508" w:rsidRDefault="00E73196" w:rsidP="001861D0">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8100FD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326EC31" w14:textId="77777777" w:rsidTr="001861D0">
        <w:trPr>
          <w:jc w:val="center"/>
        </w:trPr>
        <w:tc>
          <w:tcPr>
            <w:tcW w:w="2062" w:type="dxa"/>
            <w:tcBorders>
              <w:top w:val="nil"/>
              <w:left w:val="single" w:sz="4" w:space="0" w:color="auto"/>
              <w:bottom w:val="nil"/>
              <w:right w:val="single" w:sz="4" w:space="0" w:color="auto"/>
            </w:tcBorders>
            <w:vAlign w:val="center"/>
          </w:tcPr>
          <w:p w14:paraId="17274F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1ABB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53F1B" w14:textId="77777777" w:rsidR="00E73196" w:rsidRPr="00170508" w:rsidRDefault="00E73196" w:rsidP="001861D0">
            <w:pPr>
              <w:pStyle w:val="TAC"/>
              <w:rPr>
                <w:rFonts w:eastAsia="DengXian" w:cs="Arial"/>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A2C7F9" w14:textId="77777777" w:rsidR="00E73196" w:rsidRPr="00170508" w:rsidRDefault="00E73196" w:rsidP="001861D0">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5DE7B24" w14:textId="77777777" w:rsidR="00E73196" w:rsidRPr="00170508" w:rsidRDefault="00E73196" w:rsidP="001861D0">
            <w:pPr>
              <w:pStyle w:val="TAC"/>
              <w:rPr>
                <w:rFonts w:eastAsia="DengXian"/>
                <w:lang w:eastAsia="zh-CN"/>
              </w:rPr>
            </w:pPr>
          </w:p>
        </w:tc>
      </w:tr>
      <w:tr w:rsidR="00E73196" w:rsidRPr="00170508" w14:paraId="3C28F0A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74005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0D55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5448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42BF11" w14:textId="77777777" w:rsidR="00E73196" w:rsidRPr="00170508" w:rsidRDefault="00E73196" w:rsidP="001861D0">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A8C8B7" w14:textId="77777777" w:rsidR="00E73196" w:rsidRPr="00170508" w:rsidRDefault="00E73196" w:rsidP="001861D0">
            <w:pPr>
              <w:pStyle w:val="TAC"/>
              <w:rPr>
                <w:rFonts w:eastAsia="DengXian"/>
                <w:lang w:eastAsia="zh-CN"/>
              </w:rPr>
            </w:pPr>
          </w:p>
        </w:tc>
      </w:tr>
      <w:tr w:rsidR="00E73196" w:rsidRPr="00170508" w14:paraId="5D92330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9A4AD75" w14:textId="77777777" w:rsidR="00E73196" w:rsidRPr="00170508" w:rsidRDefault="00E73196" w:rsidP="001861D0">
            <w:pPr>
              <w:pStyle w:val="TAC"/>
              <w:rPr>
                <w:rFonts w:eastAsia="DengXian"/>
                <w:lang w:eastAsia="zh-CN"/>
              </w:rPr>
            </w:pPr>
            <w:r w:rsidRPr="00170508">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0D9F07DF" w14:textId="77777777" w:rsidR="00E73196" w:rsidRPr="00170508" w:rsidRDefault="00E73196" w:rsidP="001861D0">
            <w:pPr>
              <w:pStyle w:val="TAC"/>
              <w:rPr>
                <w:rFonts w:eastAsia="DengXian"/>
                <w:lang w:eastAsia="zh-CN"/>
              </w:rPr>
            </w:pPr>
            <w:r w:rsidRPr="00170508">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FDA97D" w14:textId="77777777" w:rsidR="00E73196" w:rsidRPr="00170508" w:rsidRDefault="00E73196" w:rsidP="001861D0">
            <w:pPr>
              <w:pStyle w:val="TAC"/>
              <w:rPr>
                <w:rFonts w:eastAsia="DengXian" w:cs="Arial"/>
                <w:szCs w:val="18"/>
                <w:lang w:eastAsia="zh-CN"/>
              </w:rPr>
            </w:pPr>
            <w:r w:rsidRPr="00170508">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5BF215"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62E905"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09BB4EB7" w14:textId="77777777" w:rsidTr="001861D0">
        <w:trPr>
          <w:jc w:val="center"/>
        </w:trPr>
        <w:tc>
          <w:tcPr>
            <w:tcW w:w="2062" w:type="dxa"/>
            <w:tcBorders>
              <w:top w:val="nil"/>
              <w:left w:val="single" w:sz="4" w:space="0" w:color="auto"/>
              <w:bottom w:val="nil"/>
              <w:right w:val="single" w:sz="4" w:space="0" w:color="auto"/>
            </w:tcBorders>
            <w:vAlign w:val="center"/>
          </w:tcPr>
          <w:p w14:paraId="4CBCF8C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9FA9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F2573" w14:textId="77777777" w:rsidR="00E73196" w:rsidRPr="00170508" w:rsidRDefault="00E73196" w:rsidP="001861D0">
            <w:pPr>
              <w:pStyle w:val="TAC"/>
              <w:rPr>
                <w:rFonts w:eastAsia="DengXian" w:cs="Arial"/>
                <w:szCs w:val="18"/>
                <w:lang w:eastAsia="zh-CN"/>
              </w:rPr>
            </w:pPr>
            <w:r w:rsidRPr="00170508">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8CA7A9" w14:textId="77777777" w:rsidR="00E73196" w:rsidRPr="00170508" w:rsidRDefault="00E73196" w:rsidP="001861D0">
            <w:pPr>
              <w:pStyle w:val="TAC"/>
              <w:rPr>
                <w:rFonts w:eastAsia="DengXian"/>
                <w:lang w:eastAsia="zh-CN" w:bidi="ar"/>
              </w:rPr>
            </w:pPr>
            <w:r w:rsidRPr="00170508">
              <w:rPr>
                <w:lang w:eastAsia="zh-CN" w:bidi="ar"/>
              </w:rPr>
              <w:t>CA_n66(2A)_BCS1</w:t>
            </w:r>
          </w:p>
        </w:tc>
        <w:tc>
          <w:tcPr>
            <w:tcW w:w="1496" w:type="dxa"/>
            <w:tcBorders>
              <w:top w:val="nil"/>
              <w:left w:val="single" w:sz="4" w:space="0" w:color="auto"/>
              <w:bottom w:val="nil"/>
              <w:right w:val="single" w:sz="4" w:space="0" w:color="auto"/>
            </w:tcBorders>
            <w:vAlign w:val="center"/>
          </w:tcPr>
          <w:p w14:paraId="4C08D40A" w14:textId="77777777" w:rsidR="00E73196" w:rsidRPr="00170508" w:rsidRDefault="00E73196" w:rsidP="001861D0">
            <w:pPr>
              <w:pStyle w:val="TAC"/>
              <w:rPr>
                <w:rFonts w:eastAsia="DengXian"/>
                <w:lang w:eastAsia="zh-CN"/>
              </w:rPr>
            </w:pPr>
          </w:p>
        </w:tc>
      </w:tr>
      <w:tr w:rsidR="00E73196" w:rsidRPr="00170508" w14:paraId="1FF69AA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1C7761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0AC96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DDF05" w14:textId="77777777" w:rsidR="00E73196" w:rsidRPr="00170508" w:rsidRDefault="00E73196" w:rsidP="001861D0">
            <w:pPr>
              <w:pStyle w:val="TAC"/>
              <w:rPr>
                <w:rFonts w:eastAsia="DengXian" w:cs="Arial"/>
                <w:szCs w:val="18"/>
                <w:lang w:eastAsia="zh-CN"/>
              </w:rPr>
            </w:pPr>
            <w:r w:rsidRPr="00170508">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C191CB" w14:textId="77777777" w:rsidR="00E73196" w:rsidRPr="00170508" w:rsidRDefault="00E73196" w:rsidP="001861D0">
            <w:pPr>
              <w:pStyle w:val="TAC"/>
              <w:rPr>
                <w:rFonts w:eastAsia="DengXian"/>
                <w:lang w:eastAsia="zh-CN" w:bidi="ar"/>
              </w:rPr>
            </w:pPr>
            <w:r w:rsidRPr="00170508">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302DD76" w14:textId="77777777" w:rsidR="00E73196" w:rsidRPr="00170508" w:rsidRDefault="00E73196" w:rsidP="001861D0">
            <w:pPr>
              <w:pStyle w:val="TAC"/>
              <w:rPr>
                <w:rFonts w:eastAsia="DengXian"/>
                <w:lang w:eastAsia="zh-CN"/>
              </w:rPr>
            </w:pPr>
          </w:p>
        </w:tc>
      </w:tr>
      <w:tr w:rsidR="00E73196" w:rsidRPr="00170508" w14:paraId="434D0945" w14:textId="77777777" w:rsidTr="001861D0">
        <w:trPr>
          <w:jc w:val="center"/>
        </w:trPr>
        <w:tc>
          <w:tcPr>
            <w:tcW w:w="2062" w:type="dxa"/>
            <w:tcBorders>
              <w:top w:val="nil"/>
              <w:left w:val="single" w:sz="4" w:space="0" w:color="auto"/>
              <w:bottom w:val="nil"/>
              <w:right w:val="single" w:sz="4" w:space="0" w:color="auto"/>
            </w:tcBorders>
            <w:vAlign w:val="center"/>
          </w:tcPr>
          <w:p w14:paraId="52971D7B" w14:textId="77777777" w:rsidR="00E73196" w:rsidRPr="00170508" w:rsidRDefault="00E73196" w:rsidP="001861D0">
            <w:pPr>
              <w:pStyle w:val="TAC"/>
              <w:rPr>
                <w:rFonts w:eastAsia="DengXian"/>
                <w:lang w:eastAsia="zh-CN"/>
              </w:rPr>
            </w:pPr>
            <w:r w:rsidRPr="00170508">
              <w:rPr>
                <w:rFonts w:eastAsia="DengXian"/>
                <w:szCs w:val="18"/>
                <w:lang w:eastAsia="zh-CN"/>
              </w:rPr>
              <w:t>CA_n7(2A)-n66A-n78(2A)</w:t>
            </w:r>
          </w:p>
        </w:tc>
        <w:tc>
          <w:tcPr>
            <w:tcW w:w="1716" w:type="dxa"/>
            <w:tcBorders>
              <w:top w:val="nil"/>
              <w:left w:val="single" w:sz="4" w:space="0" w:color="auto"/>
              <w:bottom w:val="nil"/>
              <w:right w:val="single" w:sz="4" w:space="0" w:color="auto"/>
            </w:tcBorders>
            <w:vAlign w:val="center"/>
          </w:tcPr>
          <w:p w14:paraId="0A52E65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295BEF6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46FBFAB0" w14:textId="77777777" w:rsidR="00E73196" w:rsidRPr="00170508" w:rsidRDefault="00E73196" w:rsidP="001861D0">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BCD1B96"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A827AE" w14:textId="77777777" w:rsidR="00E73196" w:rsidRPr="00170508" w:rsidRDefault="00E73196" w:rsidP="001861D0">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C06FE0D"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277E156F" w14:textId="77777777" w:rsidTr="001861D0">
        <w:trPr>
          <w:jc w:val="center"/>
        </w:trPr>
        <w:tc>
          <w:tcPr>
            <w:tcW w:w="2062" w:type="dxa"/>
            <w:tcBorders>
              <w:top w:val="nil"/>
              <w:left w:val="single" w:sz="4" w:space="0" w:color="auto"/>
              <w:bottom w:val="nil"/>
              <w:right w:val="single" w:sz="4" w:space="0" w:color="auto"/>
            </w:tcBorders>
            <w:vAlign w:val="center"/>
          </w:tcPr>
          <w:p w14:paraId="7D6980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61257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83F5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D2F45F" w14:textId="77777777" w:rsidR="00E73196" w:rsidRPr="00170508" w:rsidRDefault="00E73196" w:rsidP="001861D0">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FF5E5CF" w14:textId="77777777" w:rsidR="00E73196" w:rsidRPr="00170508" w:rsidRDefault="00E73196" w:rsidP="001861D0">
            <w:pPr>
              <w:pStyle w:val="TAC"/>
              <w:rPr>
                <w:rFonts w:eastAsia="DengXian"/>
                <w:lang w:eastAsia="zh-CN"/>
              </w:rPr>
            </w:pPr>
          </w:p>
        </w:tc>
      </w:tr>
      <w:tr w:rsidR="00E73196" w:rsidRPr="00170508" w14:paraId="5F32C4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0917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EA4ED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FEA65"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2FFF6D" w14:textId="77777777" w:rsidR="00E73196" w:rsidRPr="00170508" w:rsidRDefault="00E73196" w:rsidP="001861D0">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E66F787" w14:textId="77777777" w:rsidR="00E73196" w:rsidRPr="00170508" w:rsidRDefault="00E73196" w:rsidP="001861D0">
            <w:pPr>
              <w:pStyle w:val="TAC"/>
              <w:rPr>
                <w:rFonts w:eastAsia="DengXian"/>
                <w:lang w:eastAsia="zh-CN"/>
              </w:rPr>
            </w:pPr>
          </w:p>
        </w:tc>
      </w:tr>
      <w:tr w:rsidR="00E73196" w:rsidRPr="00170508" w14:paraId="2818D490" w14:textId="77777777" w:rsidTr="001861D0">
        <w:trPr>
          <w:jc w:val="center"/>
        </w:trPr>
        <w:tc>
          <w:tcPr>
            <w:tcW w:w="2062" w:type="dxa"/>
            <w:tcBorders>
              <w:top w:val="nil"/>
              <w:left w:val="single" w:sz="4" w:space="0" w:color="auto"/>
              <w:bottom w:val="nil"/>
              <w:right w:val="single" w:sz="4" w:space="0" w:color="auto"/>
            </w:tcBorders>
            <w:vAlign w:val="center"/>
          </w:tcPr>
          <w:p w14:paraId="39A336B1" w14:textId="77777777" w:rsidR="00E73196" w:rsidRPr="00170508" w:rsidRDefault="00E73196" w:rsidP="001861D0">
            <w:pPr>
              <w:pStyle w:val="TAC"/>
              <w:rPr>
                <w:rFonts w:eastAsia="DengXian"/>
                <w:lang w:eastAsia="zh-CN"/>
              </w:rPr>
            </w:pPr>
            <w:r w:rsidRPr="00170508">
              <w:rPr>
                <w:rFonts w:eastAsia="DengXian"/>
                <w:szCs w:val="18"/>
                <w:lang w:eastAsia="zh-CN"/>
              </w:rPr>
              <w:t>CA_n7(2A)-n66(2A)-n78(2A)</w:t>
            </w:r>
          </w:p>
        </w:tc>
        <w:tc>
          <w:tcPr>
            <w:tcW w:w="1716" w:type="dxa"/>
            <w:tcBorders>
              <w:top w:val="nil"/>
              <w:left w:val="single" w:sz="4" w:space="0" w:color="auto"/>
              <w:bottom w:val="nil"/>
              <w:right w:val="single" w:sz="4" w:space="0" w:color="auto"/>
            </w:tcBorders>
            <w:vAlign w:val="center"/>
          </w:tcPr>
          <w:p w14:paraId="4575EC2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57F19BC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6AF26561" w14:textId="77777777" w:rsidR="00E73196" w:rsidRPr="00170508" w:rsidRDefault="00E73196" w:rsidP="001861D0">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02821A3"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9F5D87" w14:textId="77777777" w:rsidR="00E73196" w:rsidRPr="00170508" w:rsidRDefault="00E73196" w:rsidP="001861D0">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2D3F2DC"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42EF416A" w14:textId="77777777" w:rsidTr="001861D0">
        <w:trPr>
          <w:jc w:val="center"/>
        </w:trPr>
        <w:tc>
          <w:tcPr>
            <w:tcW w:w="2062" w:type="dxa"/>
            <w:tcBorders>
              <w:top w:val="nil"/>
              <w:left w:val="single" w:sz="4" w:space="0" w:color="auto"/>
              <w:bottom w:val="nil"/>
              <w:right w:val="single" w:sz="4" w:space="0" w:color="auto"/>
            </w:tcBorders>
            <w:vAlign w:val="center"/>
          </w:tcPr>
          <w:p w14:paraId="5B9F6E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6D9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DF18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E7850A" w14:textId="77777777" w:rsidR="00E73196" w:rsidRPr="00170508" w:rsidRDefault="00E73196" w:rsidP="001861D0">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3E77E90" w14:textId="77777777" w:rsidR="00E73196" w:rsidRPr="00170508" w:rsidRDefault="00E73196" w:rsidP="001861D0">
            <w:pPr>
              <w:pStyle w:val="TAC"/>
              <w:rPr>
                <w:rFonts w:eastAsia="DengXian"/>
                <w:lang w:eastAsia="zh-CN"/>
              </w:rPr>
            </w:pPr>
          </w:p>
        </w:tc>
      </w:tr>
      <w:tr w:rsidR="00E73196" w:rsidRPr="00170508" w14:paraId="5BC34BC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AD56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ED812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02C6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43B97" w14:textId="77777777" w:rsidR="00E73196" w:rsidRPr="00170508" w:rsidRDefault="00E73196" w:rsidP="001861D0">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DEF755" w14:textId="77777777" w:rsidR="00E73196" w:rsidRPr="00170508" w:rsidRDefault="00E73196" w:rsidP="001861D0">
            <w:pPr>
              <w:pStyle w:val="TAC"/>
              <w:rPr>
                <w:rFonts w:eastAsia="DengXian"/>
                <w:lang w:eastAsia="zh-CN"/>
              </w:rPr>
            </w:pPr>
          </w:p>
        </w:tc>
      </w:tr>
      <w:tr w:rsidR="00E73196" w:rsidRPr="00170508" w14:paraId="7414D76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3FBBBB" w14:textId="77777777" w:rsidR="00E73196" w:rsidRPr="00170508" w:rsidRDefault="00E73196" w:rsidP="001861D0">
            <w:pPr>
              <w:pStyle w:val="TAC"/>
              <w:rPr>
                <w:rFonts w:eastAsia="DengXian"/>
                <w:lang w:eastAsia="zh-CN"/>
              </w:rPr>
            </w:pPr>
            <w:r w:rsidRPr="00170508">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1E11E0FC" w14:textId="77777777" w:rsidR="00E73196" w:rsidRPr="00170508" w:rsidRDefault="00E73196" w:rsidP="001861D0">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EF0D454"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0E5781" w14:textId="77777777" w:rsidR="00E73196" w:rsidRPr="00170508" w:rsidRDefault="00E73196" w:rsidP="001861D0">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093FEA86"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CDCF8DB" w14:textId="77777777" w:rsidTr="001861D0">
        <w:trPr>
          <w:jc w:val="center"/>
        </w:trPr>
        <w:tc>
          <w:tcPr>
            <w:tcW w:w="2062" w:type="dxa"/>
            <w:tcBorders>
              <w:top w:val="nil"/>
              <w:left w:val="single" w:sz="4" w:space="0" w:color="auto"/>
              <w:bottom w:val="nil"/>
              <w:right w:val="single" w:sz="4" w:space="0" w:color="auto"/>
            </w:tcBorders>
            <w:vAlign w:val="center"/>
          </w:tcPr>
          <w:p w14:paraId="5E98FB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EE05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2C225"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F1EC38E" w14:textId="77777777" w:rsidR="00E73196" w:rsidRPr="00170508" w:rsidRDefault="00E73196" w:rsidP="001861D0">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A410EAE" w14:textId="77777777" w:rsidR="00E73196" w:rsidRPr="00170508" w:rsidRDefault="00E73196" w:rsidP="001861D0">
            <w:pPr>
              <w:pStyle w:val="TAC"/>
              <w:rPr>
                <w:rFonts w:eastAsia="DengXian"/>
                <w:lang w:eastAsia="zh-CN"/>
              </w:rPr>
            </w:pPr>
          </w:p>
        </w:tc>
      </w:tr>
      <w:tr w:rsidR="00E73196" w:rsidRPr="00170508" w14:paraId="6D7245FA" w14:textId="77777777" w:rsidTr="001861D0">
        <w:trPr>
          <w:jc w:val="center"/>
        </w:trPr>
        <w:tc>
          <w:tcPr>
            <w:tcW w:w="2062" w:type="dxa"/>
            <w:tcBorders>
              <w:top w:val="nil"/>
              <w:left w:val="single" w:sz="4" w:space="0" w:color="auto"/>
              <w:bottom w:val="nil"/>
              <w:right w:val="single" w:sz="4" w:space="0" w:color="auto"/>
            </w:tcBorders>
            <w:vAlign w:val="center"/>
          </w:tcPr>
          <w:p w14:paraId="7443EC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E74A1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29719"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43B50DA" w14:textId="77777777" w:rsidR="00E73196" w:rsidRPr="00170508" w:rsidRDefault="00E73196" w:rsidP="001861D0">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99B2EE" w14:textId="77777777" w:rsidR="00E73196" w:rsidRPr="00170508" w:rsidRDefault="00E73196" w:rsidP="001861D0">
            <w:pPr>
              <w:pStyle w:val="TAC"/>
              <w:rPr>
                <w:rFonts w:eastAsia="DengXian"/>
                <w:lang w:eastAsia="zh-CN"/>
              </w:rPr>
            </w:pPr>
          </w:p>
        </w:tc>
      </w:tr>
      <w:tr w:rsidR="00E73196" w:rsidRPr="00170508" w14:paraId="0677FD51" w14:textId="77777777" w:rsidTr="001861D0">
        <w:trPr>
          <w:jc w:val="center"/>
        </w:trPr>
        <w:tc>
          <w:tcPr>
            <w:tcW w:w="2062" w:type="dxa"/>
            <w:tcBorders>
              <w:top w:val="nil"/>
              <w:left w:val="single" w:sz="4" w:space="0" w:color="auto"/>
              <w:bottom w:val="nil"/>
              <w:right w:val="single" w:sz="4" w:space="0" w:color="auto"/>
            </w:tcBorders>
            <w:vAlign w:val="center"/>
          </w:tcPr>
          <w:p w14:paraId="53F368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0775E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40AE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63C2F3" w14:textId="77777777" w:rsidR="00E73196" w:rsidRPr="00170508" w:rsidRDefault="00E73196" w:rsidP="001861D0">
            <w:pPr>
              <w:pStyle w:val="TAC"/>
              <w:rPr>
                <w:rFonts w:eastAsia="DengXian"/>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43A9521"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4654CDD6" w14:textId="77777777" w:rsidTr="001861D0">
        <w:trPr>
          <w:jc w:val="center"/>
        </w:trPr>
        <w:tc>
          <w:tcPr>
            <w:tcW w:w="2062" w:type="dxa"/>
            <w:tcBorders>
              <w:top w:val="nil"/>
              <w:left w:val="single" w:sz="4" w:space="0" w:color="auto"/>
              <w:bottom w:val="nil"/>
              <w:right w:val="single" w:sz="4" w:space="0" w:color="auto"/>
            </w:tcBorders>
            <w:vAlign w:val="center"/>
          </w:tcPr>
          <w:p w14:paraId="443DB6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87E3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1D23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28B5928" w14:textId="77777777" w:rsidR="00E73196" w:rsidRPr="00170508" w:rsidRDefault="00E73196" w:rsidP="001861D0">
            <w:pPr>
              <w:pStyle w:val="TAC"/>
              <w:rPr>
                <w:rFonts w:eastAsia="DengXian"/>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76E83C0E" w14:textId="77777777" w:rsidR="00E73196" w:rsidRPr="00170508" w:rsidRDefault="00E73196" w:rsidP="001861D0">
            <w:pPr>
              <w:pStyle w:val="TAC"/>
              <w:rPr>
                <w:rFonts w:eastAsia="DengXian"/>
                <w:lang w:eastAsia="zh-CN"/>
              </w:rPr>
            </w:pPr>
          </w:p>
        </w:tc>
      </w:tr>
      <w:tr w:rsidR="00E73196" w:rsidRPr="00170508" w14:paraId="1E8F8BD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6962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E87DF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44A5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E159418" w14:textId="77777777" w:rsidR="00E73196" w:rsidRPr="00170508" w:rsidRDefault="00E73196" w:rsidP="001861D0">
            <w:pPr>
              <w:pStyle w:val="TAC"/>
              <w:rPr>
                <w:rFonts w:eastAsia="DengXian"/>
              </w:rPr>
            </w:pPr>
            <w:r w:rsidRPr="00170508">
              <w:rPr>
                <w:rFonts w:eastAsia="DengXian"/>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CDF5367" w14:textId="77777777" w:rsidR="00E73196" w:rsidRPr="00170508" w:rsidRDefault="00E73196" w:rsidP="001861D0">
            <w:pPr>
              <w:pStyle w:val="TAC"/>
              <w:rPr>
                <w:rFonts w:eastAsia="DengXian"/>
                <w:lang w:eastAsia="zh-CN"/>
              </w:rPr>
            </w:pPr>
          </w:p>
        </w:tc>
      </w:tr>
      <w:tr w:rsidR="00E73196" w:rsidRPr="00170508" w14:paraId="538F1A7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3F43623" w14:textId="77777777" w:rsidR="00E73196" w:rsidRPr="00170508" w:rsidRDefault="00E73196" w:rsidP="001861D0">
            <w:pPr>
              <w:pStyle w:val="TAC"/>
              <w:rPr>
                <w:rFonts w:eastAsia="DengXian"/>
                <w:lang w:eastAsia="zh-CN"/>
              </w:rPr>
            </w:pPr>
            <w:r w:rsidRPr="00170508">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4ACD8254" w14:textId="77777777" w:rsidR="00E73196" w:rsidRPr="00170508" w:rsidRDefault="00E73196" w:rsidP="001861D0">
            <w:pPr>
              <w:pStyle w:val="TAC"/>
              <w:rPr>
                <w:rFonts w:eastAsia="DengXian"/>
                <w:lang w:eastAsia="zh-CN"/>
              </w:rPr>
            </w:pPr>
            <w:r w:rsidRPr="00170508">
              <w:rPr>
                <w:rFonts w:eastAsia="DengXian"/>
                <w:lang w:eastAsia="zh-CN"/>
              </w:rPr>
              <w:t>CA_n7A-n78A</w:t>
            </w:r>
            <w:r w:rsidRPr="00170508">
              <w:rPr>
                <w:rFonts w:eastAsia="DengXian"/>
                <w:lang w:eastAsia="zh-CN"/>
              </w:rPr>
              <w:br/>
            </w: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90DB166"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5B6A93" w14:textId="77777777" w:rsidR="00E73196" w:rsidRPr="00170508" w:rsidRDefault="00E73196" w:rsidP="001861D0">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27145F0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E411817" w14:textId="77777777" w:rsidTr="001861D0">
        <w:trPr>
          <w:jc w:val="center"/>
        </w:trPr>
        <w:tc>
          <w:tcPr>
            <w:tcW w:w="2062" w:type="dxa"/>
            <w:tcBorders>
              <w:top w:val="nil"/>
              <w:left w:val="single" w:sz="4" w:space="0" w:color="auto"/>
              <w:bottom w:val="nil"/>
              <w:right w:val="single" w:sz="4" w:space="0" w:color="auto"/>
            </w:tcBorders>
            <w:vAlign w:val="center"/>
          </w:tcPr>
          <w:p w14:paraId="33F614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8410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829A7"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FE2BAA5" w14:textId="77777777" w:rsidR="00E73196" w:rsidRPr="00170508" w:rsidRDefault="00E73196" w:rsidP="001861D0">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81F27A8" w14:textId="77777777" w:rsidR="00E73196" w:rsidRPr="00170508" w:rsidRDefault="00E73196" w:rsidP="001861D0">
            <w:pPr>
              <w:pStyle w:val="TAC"/>
              <w:rPr>
                <w:rFonts w:eastAsia="DengXian"/>
                <w:lang w:eastAsia="zh-CN"/>
              </w:rPr>
            </w:pPr>
          </w:p>
        </w:tc>
      </w:tr>
      <w:tr w:rsidR="00E73196" w:rsidRPr="00170508" w14:paraId="1B7D6490" w14:textId="77777777" w:rsidTr="001861D0">
        <w:trPr>
          <w:jc w:val="center"/>
        </w:trPr>
        <w:tc>
          <w:tcPr>
            <w:tcW w:w="2062" w:type="dxa"/>
            <w:tcBorders>
              <w:top w:val="nil"/>
              <w:left w:val="single" w:sz="4" w:space="0" w:color="auto"/>
              <w:bottom w:val="nil"/>
              <w:right w:val="single" w:sz="4" w:space="0" w:color="auto"/>
            </w:tcBorders>
            <w:vAlign w:val="center"/>
          </w:tcPr>
          <w:p w14:paraId="2246362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990DB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066F2"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6A2BC0" w14:textId="77777777" w:rsidR="00E73196" w:rsidRPr="00170508" w:rsidRDefault="00E73196" w:rsidP="001861D0">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21D5CC9" w14:textId="77777777" w:rsidR="00E73196" w:rsidRPr="00170508" w:rsidRDefault="00E73196" w:rsidP="001861D0">
            <w:pPr>
              <w:pStyle w:val="TAC"/>
              <w:rPr>
                <w:rFonts w:eastAsia="DengXian"/>
                <w:lang w:eastAsia="zh-CN"/>
              </w:rPr>
            </w:pPr>
          </w:p>
        </w:tc>
      </w:tr>
      <w:tr w:rsidR="00E73196" w:rsidRPr="00170508" w14:paraId="06FDA11E" w14:textId="77777777" w:rsidTr="001861D0">
        <w:trPr>
          <w:jc w:val="center"/>
        </w:trPr>
        <w:tc>
          <w:tcPr>
            <w:tcW w:w="2062" w:type="dxa"/>
            <w:tcBorders>
              <w:top w:val="nil"/>
              <w:left w:val="single" w:sz="4" w:space="0" w:color="auto"/>
              <w:bottom w:val="nil"/>
              <w:right w:val="single" w:sz="4" w:space="0" w:color="auto"/>
            </w:tcBorders>
            <w:vAlign w:val="center"/>
          </w:tcPr>
          <w:p w14:paraId="34879E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C982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ED316"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444CCD6" w14:textId="77777777" w:rsidR="00E73196" w:rsidRPr="00170508" w:rsidRDefault="00E73196" w:rsidP="001861D0">
            <w:pPr>
              <w:pStyle w:val="TAC"/>
              <w:rPr>
                <w:rFonts w:eastAsia="DengXian"/>
                <w:lang w:eastAsia="zh-CN" w:bidi="ar"/>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E72D90D"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3B332E41" w14:textId="77777777" w:rsidTr="001861D0">
        <w:trPr>
          <w:jc w:val="center"/>
        </w:trPr>
        <w:tc>
          <w:tcPr>
            <w:tcW w:w="2062" w:type="dxa"/>
            <w:tcBorders>
              <w:top w:val="nil"/>
              <w:left w:val="single" w:sz="4" w:space="0" w:color="auto"/>
              <w:bottom w:val="nil"/>
              <w:right w:val="single" w:sz="4" w:space="0" w:color="auto"/>
            </w:tcBorders>
            <w:vAlign w:val="center"/>
          </w:tcPr>
          <w:p w14:paraId="4B1AA3C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093B9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0023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3A1190C" w14:textId="77777777" w:rsidR="00E73196" w:rsidRPr="00170508" w:rsidRDefault="00E73196" w:rsidP="001861D0">
            <w:pPr>
              <w:pStyle w:val="TAC"/>
              <w:rPr>
                <w:rFonts w:eastAsia="DengXian"/>
                <w:lang w:eastAsia="zh-CN" w:bidi="ar"/>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464AB5F4" w14:textId="77777777" w:rsidR="00E73196" w:rsidRPr="00170508" w:rsidRDefault="00E73196" w:rsidP="001861D0">
            <w:pPr>
              <w:pStyle w:val="TAC"/>
              <w:rPr>
                <w:rFonts w:eastAsia="DengXian"/>
                <w:lang w:eastAsia="zh-CN"/>
              </w:rPr>
            </w:pPr>
          </w:p>
        </w:tc>
      </w:tr>
      <w:tr w:rsidR="00E73196" w:rsidRPr="00170508" w14:paraId="6C0CFC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5823A9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0DCD6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DC482"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5B86BC5" w14:textId="77777777" w:rsidR="00E73196" w:rsidRPr="00170508" w:rsidRDefault="00E73196" w:rsidP="001861D0">
            <w:pPr>
              <w:pStyle w:val="TAC"/>
              <w:rPr>
                <w:rFonts w:eastAsia="DengXian"/>
                <w:lang w:eastAsia="zh-CN" w:bidi="ar"/>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7F0B3569" w14:textId="77777777" w:rsidR="00E73196" w:rsidRPr="00170508" w:rsidRDefault="00E73196" w:rsidP="001861D0">
            <w:pPr>
              <w:pStyle w:val="TAC"/>
              <w:rPr>
                <w:rFonts w:eastAsia="DengXian"/>
                <w:lang w:eastAsia="zh-CN"/>
              </w:rPr>
            </w:pPr>
          </w:p>
        </w:tc>
      </w:tr>
      <w:tr w:rsidR="00E73196" w:rsidRPr="00170508" w14:paraId="25F47248" w14:textId="77777777" w:rsidTr="001861D0">
        <w:trPr>
          <w:jc w:val="center"/>
        </w:trPr>
        <w:tc>
          <w:tcPr>
            <w:tcW w:w="2062" w:type="dxa"/>
            <w:tcBorders>
              <w:top w:val="single" w:sz="4" w:space="0" w:color="auto"/>
              <w:left w:val="single" w:sz="4" w:space="0" w:color="auto"/>
              <w:bottom w:val="nil"/>
              <w:right w:val="single" w:sz="4" w:space="0" w:color="auto"/>
            </w:tcBorders>
          </w:tcPr>
          <w:p w14:paraId="4951B1CD" w14:textId="77777777" w:rsidR="00E73196" w:rsidRPr="00170508" w:rsidRDefault="00E73196" w:rsidP="001861D0">
            <w:pPr>
              <w:pStyle w:val="TAC"/>
              <w:rPr>
                <w:rFonts w:eastAsia="DengXian"/>
                <w:lang w:eastAsia="zh-CN"/>
              </w:rPr>
            </w:pPr>
            <w:r w:rsidRPr="00170508">
              <w:rPr>
                <w:rFonts w:eastAsia="DengXian"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5E1EDB1D" w14:textId="77777777" w:rsidR="00E73196" w:rsidRPr="00170508" w:rsidRDefault="00E73196" w:rsidP="001861D0">
            <w:pPr>
              <w:pStyle w:val="TAC"/>
              <w:rPr>
                <w:rFonts w:eastAsia="DengXian" w:cs="Arial"/>
                <w:color w:val="000000"/>
                <w:szCs w:val="18"/>
              </w:rPr>
            </w:pPr>
            <w:r w:rsidRPr="00170508">
              <w:rPr>
                <w:rFonts w:eastAsia="DengXian"/>
                <w:lang w:eastAsia="zh-CN"/>
              </w:rPr>
              <w:t>n77</w:t>
            </w:r>
            <w:r w:rsidRPr="00170508">
              <w:rPr>
                <w:rFonts w:eastAsia="DengXian"/>
                <w:vertAlign w:val="superscript"/>
                <w:lang w:eastAsia="zh-CN"/>
              </w:rPr>
              <w:t>7,9</w:t>
            </w:r>
          </w:p>
          <w:p w14:paraId="60C8D8FA"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CA_n7A-n71A</w:t>
            </w:r>
          </w:p>
          <w:p w14:paraId="1438C8D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CA_n7A-n77A</w:t>
            </w:r>
            <w:r w:rsidRPr="00170508">
              <w:rPr>
                <w:rFonts w:eastAsia="DengXian"/>
                <w:vertAlign w:val="superscript"/>
                <w:lang w:eastAsia="zh-CN"/>
              </w:rPr>
              <w:t>7</w:t>
            </w:r>
          </w:p>
          <w:p w14:paraId="617C8CCE" w14:textId="77777777" w:rsidR="00E73196" w:rsidRPr="00170508" w:rsidRDefault="00E73196" w:rsidP="001861D0">
            <w:pPr>
              <w:pStyle w:val="TAC"/>
              <w:rPr>
                <w:rFonts w:eastAsia="DengXian"/>
                <w:lang w:eastAsia="zh-CN"/>
              </w:rPr>
            </w:pPr>
            <w:r w:rsidRPr="00170508">
              <w:rPr>
                <w:rFonts w:eastAsia="DengXian" w:cs="Arial"/>
                <w:color w:val="000000"/>
                <w:szCs w:val="18"/>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32B25A" w14:textId="77777777" w:rsidR="00E73196" w:rsidRPr="00170508" w:rsidRDefault="00E73196" w:rsidP="001861D0">
            <w:pPr>
              <w:pStyle w:val="TAC"/>
              <w:rPr>
                <w:rFonts w:eastAsia="DengXian" w:cs="Arial"/>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F0CF4E" w14:textId="77777777" w:rsidR="00E73196" w:rsidRPr="00170508" w:rsidRDefault="00E73196" w:rsidP="001861D0">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4A4DCE69"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452C40B3" w14:textId="77777777" w:rsidTr="001861D0">
        <w:trPr>
          <w:jc w:val="center"/>
        </w:trPr>
        <w:tc>
          <w:tcPr>
            <w:tcW w:w="2062" w:type="dxa"/>
            <w:tcBorders>
              <w:top w:val="nil"/>
              <w:left w:val="single" w:sz="4" w:space="0" w:color="auto"/>
              <w:bottom w:val="nil"/>
              <w:right w:val="single" w:sz="4" w:space="0" w:color="auto"/>
            </w:tcBorders>
            <w:vAlign w:val="center"/>
          </w:tcPr>
          <w:p w14:paraId="2DD0E95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95208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E888D" w14:textId="77777777" w:rsidR="00E73196" w:rsidRPr="00170508" w:rsidRDefault="00E73196" w:rsidP="001861D0">
            <w:pPr>
              <w:pStyle w:val="TAC"/>
              <w:rPr>
                <w:rFonts w:eastAsia="DengXian" w:cs="Arial"/>
                <w:szCs w:val="18"/>
                <w:lang w:eastAsia="zh-CN"/>
              </w:rPr>
            </w:pPr>
            <w:r w:rsidRPr="00170508">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E99866E" w14:textId="77777777" w:rsidR="00E73196" w:rsidRPr="00170508" w:rsidRDefault="00E73196" w:rsidP="001861D0">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2C6F185" w14:textId="77777777" w:rsidR="00E73196" w:rsidRPr="00170508" w:rsidRDefault="00E73196" w:rsidP="001861D0">
            <w:pPr>
              <w:pStyle w:val="TAC"/>
              <w:rPr>
                <w:rFonts w:eastAsia="DengXian"/>
                <w:lang w:eastAsia="zh-CN"/>
              </w:rPr>
            </w:pPr>
          </w:p>
        </w:tc>
      </w:tr>
      <w:tr w:rsidR="00E73196" w:rsidRPr="00170508" w14:paraId="4EFEEEFC" w14:textId="77777777" w:rsidTr="001861D0">
        <w:trPr>
          <w:jc w:val="center"/>
        </w:trPr>
        <w:tc>
          <w:tcPr>
            <w:tcW w:w="2062" w:type="dxa"/>
            <w:tcBorders>
              <w:top w:val="nil"/>
              <w:left w:val="single" w:sz="4" w:space="0" w:color="auto"/>
              <w:bottom w:val="nil"/>
              <w:right w:val="single" w:sz="4" w:space="0" w:color="auto"/>
            </w:tcBorders>
            <w:vAlign w:val="center"/>
          </w:tcPr>
          <w:p w14:paraId="4DBAF48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43052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89E06" w14:textId="77777777" w:rsidR="00E73196" w:rsidRPr="00170508" w:rsidRDefault="00E73196" w:rsidP="001861D0">
            <w:pPr>
              <w:pStyle w:val="TAC"/>
              <w:rPr>
                <w:rFonts w:eastAsia="DengXian" w:cs="Arial"/>
                <w:szCs w:val="18"/>
                <w:lang w:eastAsia="zh-C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743409E" w14:textId="77777777" w:rsidR="00E73196" w:rsidRPr="00170508" w:rsidRDefault="00E73196" w:rsidP="001861D0">
            <w:pPr>
              <w:pStyle w:val="TAC"/>
              <w:rPr>
                <w:rFonts w:eastAsia="DengXian"/>
                <w:lang w:eastAsia="zh-CN" w:bidi="ar"/>
              </w:rPr>
            </w:pPr>
            <w:r w:rsidRPr="00170508">
              <w:rPr>
                <w:rFonts w:eastAsia="DengXian" w:hint="eastAsia"/>
                <w:lang w:eastAsia="zh-CN" w:bidi="ar"/>
              </w:rPr>
              <w:t>1</w:t>
            </w:r>
            <w:r w:rsidRPr="00170508">
              <w:rPr>
                <w:rFonts w:eastAsia="DengXian"/>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4A12D194" w14:textId="77777777" w:rsidR="00E73196" w:rsidRPr="00170508" w:rsidRDefault="00E73196" w:rsidP="001861D0">
            <w:pPr>
              <w:pStyle w:val="TAC"/>
              <w:rPr>
                <w:rFonts w:eastAsia="DengXian"/>
                <w:lang w:eastAsia="zh-CN"/>
              </w:rPr>
            </w:pPr>
          </w:p>
        </w:tc>
      </w:tr>
      <w:tr w:rsidR="00E73196" w:rsidRPr="00170508" w14:paraId="12E98FCD" w14:textId="77777777" w:rsidTr="001861D0">
        <w:trPr>
          <w:jc w:val="center"/>
        </w:trPr>
        <w:tc>
          <w:tcPr>
            <w:tcW w:w="2062" w:type="dxa"/>
            <w:tcBorders>
              <w:top w:val="nil"/>
              <w:left w:val="single" w:sz="4" w:space="0" w:color="auto"/>
              <w:bottom w:val="nil"/>
              <w:right w:val="single" w:sz="4" w:space="0" w:color="auto"/>
            </w:tcBorders>
            <w:vAlign w:val="center"/>
          </w:tcPr>
          <w:p w14:paraId="252319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9D03C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69B6B" w14:textId="77777777" w:rsidR="00E73196" w:rsidRPr="00170508" w:rsidRDefault="00E73196" w:rsidP="001861D0">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AA54591" w14:textId="77777777" w:rsidR="00E73196" w:rsidRPr="00170508" w:rsidRDefault="00E73196" w:rsidP="001861D0">
            <w:pPr>
              <w:pStyle w:val="TAC"/>
              <w:rPr>
                <w:rFonts w:eastAsia="DengXian"/>
                <w:lang w:eastAsia="zh-CN" w:bidi="ar"/>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16AA285"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2C507850" w14:textId="77777777" w:rsidTr="001861D0">
        <w:trPr>
          <w:jc w:val="center"/>
        </w:trPr>
        <w:tc>
          <w:tcPr>
            <w:tcW w:w="2062" w:type="dxa"/>
            <w:tcBorders>
              <w:top w:val="nil"/>
              <w:left w:val="single" w:sz="4" w:space="0" w:color="auto"/>
              <w:bottom w:val="nil"/>
              <w:right w:val="single" w:sz="4" w:space="0" w:color="auto"/>
            </w:tcBorders>
            <w:vAlign w:val="center"/>
          </w:tcPr>
          <w:p w14:paraId="253E69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710F1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BE4B5" w14:textId="77777777" w:rsidR="00E73196" w:rsidRPr="00170508" w:rsidRDefault="00E73196" w:rsidP="001861D0">
            <w:pPr>
              <w:pStyle w:val="TAC"/>
              <w:rPr>
                <w:color w:val="000000"/>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261ABF3" w14:textId="77777777" w:rsidR="00E73196" w:rsidRPr="00170508" w:rsidRDefault="00E73196" w:rsidP="001861D0">
            <w:pPr>
              <w:pStyle w:val="TAC"/>
              <w:rPr>
                <w:rFonts w:eastAsia="DengXian"/>
                <w:lang w:eastAsia="zh-CN" w:bidi="ar"/>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80E6BF6" w14:textId="77777777" w:rsidR="00E73196" w:rsidRPr="00170508" w:rsidRDefault="00E73196" w:rsidP="001861D0">
            <w:pPr>
              <w:pStyle w:val="TAC"/>
              <w:rPr>
                <w:rFonts w:eastAsia="DengXian"/>
                <w:lang w:eastAsia="zh-CN"/>
              </w:rPr>
            </w:pPr>
          </w:p>
        </w:tc>
      </w:tr>
      <w:tr w:rsidR="00E73196" w:rsidRPr="00170508" w14:paraId="69EE45C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2454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CB931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791BB" w14:textId="77777777" w:rsidR="00E73196" w:rsidRPr="00170508" w:rsidRDefault="00E73196" w:rsidP="001861D0">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EFE96BD" w14:textId="77777777" w:rsidR="00E73196" w:rsidRPr="00170508" w:rsidRDefault="00E73196" w:rsidP="001861D0">
            <w:pPr>
              <w:pStyle w:val="TAC"/>
              <w:rPr>
                <w:rFonts w:eastAsia="DengXian"/>
                <w:lang w:eastAsia="zh-CN" w:bidi="ar"/>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E9A867" w14:textId="77777777" w:rsidR="00E73196" w:rsidRPr="00170508" w:rsidRDefault="00E73196" w:rsidP="001861D0">
            <w:pPr>
              <w:pStyle w:val="TAC"/>
              <w:rPr>
                <w:rFonts w:eastAsia="DengXian"/>
                <w:lang w:eastAsia="zh-CN"/>
              </w:rPr>
            </w:pPr>
          </w:p>
        </w:tc>
      </w:tr>
      <w:tr w:rsidR="00E73196" w:rsidRPr="00170508" w14:paraId="75A2C11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4F8566F" w14:textId="77777777" w:rsidR="00E73196" w:rsidRPr="00170508" w:rsidRDefault="00E73196" w:rsidP="001861D0">
            <w:pPr>
              <w:pStyle w:val="TAC"/>
              <w:rPr>
                <w:rFonts w:eastAsia="DengXian"/>
                <w:lang w:eastAsia="zh-CN"/>
              </w:rPr>
            </w:pPr>
            <w:r w:rsidRPr="00170508">
              <w:rPr>
                <w:rFonts w:eastAsia="DengXian"/>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7618CA6B"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01A72DE"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01B57C34" w14:textId="77777777" w:rsidR="00E73196" w:rsidRPr="00170508" w:rsidRDefault="00E73196" w:rsidP="001861D0">
            <w:pPr>
              <w:pStyle w:val="TAC"/>
              <w:rPr>
                <w:rFonts w:eastAsia="DengXian"/>
                <w:lang w:eastAsia="zh-CN"/>
              </w:rPr>
            </w:pPr>
            <w:r w:rsidRPr="00170508">
              <w:rPr>
                <w:rFonts w:eastAsia="DengXian"/>
                <w:lang w:eastAsia="zh-CN"/>
              </w:rPr>
              <w:t>CA_n7A-n71A</w:t>
            </w:r>
          </w:p>
          <w:p w14:paraId="2A6A8A4B"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544829F3" w14:textId="77777777" w:rsidR="00E73196" w:rsidRPr="00170508" w:rsidRDefault="00E73196" w:rsidP="001861D0">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7E43C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FB8787" w14:textId="77777777" w:rsidR="00E73196" w:rsidRPr="00170508" w:rsidRDefault="00E73196" w:rsidP="001861D0">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18B3CA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F5A4F23" w14:textId="77777777" w:rsidTr="001861D0">
        <w:trPr>
          <w:jc w:val="center"/>
        </w:trPr>
        <w:tc>
          <w:tcPr>
            <w:tcW w:w="2062" w:type="dxa"/>
            <w:tcBorders>
              <w:top w:val="nil"/>
              <w:left w:val="single" w:sz="4" w:space="0" w:color="auto"/>
              <w:bottom w:val="nil"/>
              <w:right w:val="single" w:sz="4" w:space="0" w:color="auto"/>
            </w:tcBorders>
            <w:vAlign w:val="center"/>
          </w:tcPr>
          <w:p w14:paraId="7FD745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BB8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331D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BDC1712" w14:textId="77777777" w:rsidR="00E73196" w:rsidRPr="00170508" w:rsidRDefault="00E73196" w:rsidP="001861D0">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356DC639" w14:textId="77777777" w:rsidR="00E73196" w:rsidRPr="00170508" w:rsidRDefault="00E73196" w:rsidP="001861D0">
            <w:pPr>
              <w:pStyle w:val="TAC"/>
              <w:rPr>
                <w:rFonts w:eastAsia="DengXian"/>
                <w:lang w:eastAsia="zh-CN"/>
              </w:rPr>
            </w:pPr>
          </w:p>
        </w:tc>
      </w:tr>
      <w:tr w:rsidR="00E73196" w:rsidRPr="00170508" w14:paraId="3D126F4F" w14:textId="77777777" w:rsidTr="001861D0">
        <w:trPr>
          <w:jc w:val="center"/>
        </w:trPr>
        <w:tc>
          <w:tcPr>
            <w:tcW w:w="2062" w:type="dxa"/>
            <w:tcBorders>
              <w:top w:val="nil"/>
              <w:left w:val="single" w:sz="4" w:space="0" w:color="auto"/>
              <w:bottom w:val="nil"/>
              <w:right w:val="single" w:sz="4" w:space="0" w:color="auto"/>
            </w:tcBorders>
            <w:vAlign w:val="center"/>
          </w:tcPr>
          <w:p w14:paraId="569ACC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9F76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EC22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8B979C" w14:textId="77777777" w:rsidR="00E73196" w:rsidRPr="00170508" w:rsidRDefault="00E73196" w:rsidP="001861D0">
            <w:pPr>
              <w:pStyle w:val="TAC"/>
              <w:rPr>
                <w:rFonts w:eastAsia="DengXian"/>
                <w:lang w:eastAsia="zh-CN" w:bidi="ar"/>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6E43E0C2" w14:textId="77777777" w:rsidR="00E73196" w:rsidRPr="00170508" w:rsidRDefault="00E73196" w:rsidP="001861D0">
            <w:pPr>
              <w:pStyle w:val="TAC"/>
              <w:rPr>
                <w:rFonts w:eastAsia="DengXian"/>
                <w:lang w:eastAsia="zh-CN"/>
              </w:rPr>
            </w:pPr>
          </w:p>
        </w:tc>
      </w:tr>
      <w:tr w:rsidR="00E73196" w:rsidRPr="00170508" w14:paraId="38A0C3FE" w14:textId="77777777" w:rsidTr="001861D0">
        <w:trPr>
          <w:jc w:val="center"/>
        </w:trPr>
        <w:tc>
          <w:tcPr>
            <w:tcW w:w="2062" w:type="dxa"/>
            <w:tcBorders>
              <w:top w:val="nil"/>
              <w:left w:val="single" w:sz="4" w:space="0" w:color="auto"/>
              <w:bottom w:val="nil"/>
              <w:right w:val="single" w:sz="4" w:space="0" w:color="auto"/>
            </w:tcBorders>
            <w:vAlign w:val="center"/>
          </w:tcPr>
          <w:p w14:paraId="0744F4D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7230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E23A7" w14:textId="77777777" w:rsidR="00E73196" w:rsidRPr="00170508" w:rsidRDefault="00E73196" w:rsidP="001861D0">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9AB5A1" w14:textId="77777777" w:rsidR="00E73196" w:rsidRPr="00170508" w:rsidRDefault="00E73196" w:rsidP="001861D0">
            <w:pPr>
              <w:pStyle w:val="TAC"/>
              <w:rPr>
                <w:rFonts w:eastAsia="DengXian" w:cs="Arial"/>
                <w:szCs w:val="18"/>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736B3E8"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4C2C97E9" w14:textId="77777777" w:rsidTr="001861D0">
        <w:trPr>
          <w:jc w:val="center"/>
        </w:trPr>
        <w:tc>
          <w:tcPr>
            <w:tcW w:w="2062" w:type="dxa"/>
            <w:tcBorders>
              <w:top w:val="nil"/>
              <w:left w:val="single" w:sz="4" w:space="0" w:color="auto"/>
              <w:bottom w:val="nil"/>
              <w:right w:val="single" w:sz="4" w:space="0" w:color="auto"/>
            </w:tcBorders>
            <w:vAlign w:val="center"/>
          </w:tcPr>
          <w:p w14:paraId="0A8BB2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51802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EC0BF" w14:textId="77777777" w:rsidR="00E73196" w:rsidRPr="00170508" w:rsidRDefault="00E73196" w:rsidP="001861D0">
            <w:pPr>
              <w:pStyle w:val="TAC"/>
              <w:rPr>
                <w:rFonts w:eastAsia="DengXian" w:cs="Arial"/>
                <w:szCs w:val="18"/>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4253208" w14:textId="77777777" w:rsidR="00E73196" w:rsidRPr="00170508" w:rsidRDefault="00E73196" w:rsidP="001861D0">
            <w:pPr>
              <w:pStyle w:val="TAC"/>
              <w:rPr>
                <w:rFonts w:eastAsia="DengXian" w:cs="Arial"/>
                <w:szCs w:val="18"/>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61FD4428" w14:textId="77777777" w:rsidR="00E73196" w:rsidRPr="00170508" w:rsidRDefault="00E73196" w:rsidP="001861D0">
            <w:pPr>
              <w:pStyle w:val="TAC"/>
              <w:rPr>
                <w:rFonts w:eastAsia="DengXian"/>
                <w:lang w:eastAsia="zh-CN"/>
              </w:rPr>
            </w:pPr>
          </w:p>
        </w:tc>
      </w:tr>
      <w:tr w:rsidR="00E73196" w:rsidRPr="00170508" w14:paraId="569D591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5CC96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AD99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B70AF" w14:textId="77777777" w:rsidR="00E73196" w:rsidRPr="00170508" w:rsidRDefault="00E73196" w:rsidP="001861D0">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4EB03B" w14:textId="77777777" w:rsidR="00E73196" w:rsidRPr="00170508" w:rsidRDefault="00E73196" w:rsidP="001861D0">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2ECBAC4A" w14:textId="77777777" w:rsidR="00E73196" w:rsidRPr="00170508" w:rsidRDefault="00E73196" w:rsidP="001861D0">
            <w:pPr>
              <w:pStyle w:val="TAC"/>
              <w:rPr>
                <w:rFonts w:eastAsia="DengXian"/>
                <w:lang w:eastAsia="zh-CN"/>
              </w:rPr>
            </w:pPr>
          </w:p>
        </w:tc>
      </w:tr>
      <w:tr w:rsidR="00E73196" w:rsidRPr="00170508" w14:paraId="7C847FF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D6FA8C3" w14:textId="77777777" w:rsidR="00E73196" w:rsidRPr="00170508" w:rsidRDefault="00E73196" w:rsidP="001861D0">
            <w:pPr>
              <w:pStyle w:val="TAC"/>
              <w:rPr>
                <w:rFonts w:eastAsia="DengXian"/>
                <w:lang w:eastAsia="zh-CN"/>
              </w:rPr>
            </w:pPr>
            <w:r w:rsidRPr="00170508">
              <w:rPr>
                <w:rFonts w:eastAsia="DengXian"/>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6FAA1FC5"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C91CE29"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309EF601" w14:textId="77777777" w:rsidR="00E73196" w:rsidRPr="00170508" w:rsidRDefault="00E73196" w:rsidP="001861D0">
            <w:pPr>
              <w:pStyle w:val="TAC"/>
              <w:rPr>
                <w:rFonts w:eastAsia="DengXian"/>
                <w:lang w:eastAsia="zh-CN"/>
              </w:rPr>
            </w:pPr>
            <w:r w:rsidRPr="00170508">
              <w:rPr>
                <w:rFonts w:eastAsia="DengXian"/>
                <w:lang w:eastAsia="zh-CN"/>
              </w:rPr>
              <w:t>CA_n7A-n71A</w:t>
            </w:r>
          </w:p>
          <w:p w14:paraId="5D50489F"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6BFEE7CE" w14:textId="77777777" w:rsidR="00E73196" w:rsidRPr="00170508" w:rsidRDefault="00E73196" w:rsidP="001861D0">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0FC731"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59784B" w14:textId="77777777" w:rsidR="00E73196" w:rsidRPr="00170508" w:rsidRDefault="00E73196" w:rsidP="001861D0">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7068B8C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1EC8E00" w14:textId="77777777" w:rsidTr="001861D0">
        <w:trPr>
          <w:jc w:val="center"/>
        </w:trPr>
        <w:tc>
          <w:tcPr>
            <w:tcW w:w="2062" w:type="dxa"/>
            <w:tcBorders>
              <w:top w:val="nil"/>
              <w:left w:val="single" w:sz="4" w:space="0" w:color="auto"/>
              <w:bottom w:val="nil"/>
              <w:right w:val="single" w:sz="4" w:space="0" w:color="auto"/>
            </w:tcBorders>
            <w:vAlign w:val="center"/>
          </w:tcPr>
          <w:p w14:paraId="022E9F1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9B212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2EA06"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E8BC66" w14:textId="77777777" w:rsidR="00E73196" w:rsidRPr="00170508" w:rsidRDefault="00E73196" w:rsidP="001861D0">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5907530" w14:textId="77777777" w:rsidR="00E73196" w:rsidRPr="00170508" w:rsidRDefault="00E73196" w:rsidP="001861D0">
            <w:pPr>
              <w:pStyle w:val="TAC"/>
              <w:rPr>
                <w:rFonts w:eastAsia="DengXian"/>
                <w:lang w:eastAsia="zh-CN"/>
              </w:rPr>
            </w:pPr>
          </w:p>
        </w:tc>
      </w:tr>
      <w:tr w:rsidR="00E73196" w:rsidRPr="00170508" w14:paraId="61AC6E7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106E7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6B9F1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3A5A6"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B6BF27" w14:textId="77777777" w:rsidR="00E73196" w:rsidRPr="00170508" w:rsidRDefault="00E73196" w:rsidP="001861D0">
            <w:pPr>
              <w:pStyle w:val="TAC"/>
              <w:rPr>
                <w:rFonts w:eastAsia="DengXian"/>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4CCFF9BC" w14:textId="77777777" w:rsidR="00E73196" w:rsidRPr="00170508" w:rsidRDefault="00E73196" w:rsidP="001861D0">
            <w:pPr>
              <w:pStyle w:val="TAC"/>
              <w:rPr>
                <w:rFonts w:eastAsia="DengXian"/>
                <w:lang w:eastAsia="zh-CN"/>
              </w:rPr>
            </w:pPr>
          </w:p>
        </w:tc>
      </w:tr>
      <w:tr w:rsidR="00E73196" w:rsidRPr="00170508" w14:paraId="7639644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16F53E" w14:textId="77777777" w:rsidR="00E73196" w:rsidRPr="00170508" w:rsidRDefault="00E73196" w:rsidP="001861D0">
            <w:pPr>
              <w:pStyle w:val="TAC"/>
              <w:rPr>
                <w:rFonts w:eastAsia="DengXian"/>
                <w:lang w:eastAsia="zh-CN"/>
              </w:rPr>
            </w:pPr>
            <w:r w:rsidRPr="00170508">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1ECB2AD6" w14:textId="77777777" w:rsidR="00E73196" w:rsidRPr="00170508" w:rsidRDefault="00E73196" w:rsidP="001861D0">
            <w:pPr>
              <w:pStyle w:val="TAC"/>
              <w:rPr>
                <w:rFonts w:eastAsia="DengXian"/>
                <w:lang w:eastAsia="zh-CN"/>
              </w:rPr>
            </w:pPr>
            <w:r w:rsidRPr="00170508">
              <w:rPr>
                <w:rFonts w:eastAsia="DengXian"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3370903"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61BDEA" w14:textId="77777777" w:rsidR="00E73196" w:rsidRPr="00170508" w:rsidRDefault="00E73196" w:rsidP="001861D0">
            <w:pPr>
              <w:pStyle w:val="TAC"/>
              <w:rPr>
                <w:rFonts w:eastAsia="DengXian" w:cs="Arial"/>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DBF7D5E"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70977A5" w14:textId="77777777" w:rsidTr="001861D0">
        <w:trPr>
          <w:jc w:val="center"/>
        </w:trPr>
        <w:tc>
          <w:tcPr>
            <w:tcW w:w="2062" w:type="dxa"/>
            <w:tcBorders>
              <w:top w:val="nil"/>
              <w:left w:val="single" w:sz="4" w:space="0" w:color="auto"/>
              <w:bottom w:val="nil"/>
              <w:right w:val="single" w:sz="4" w:space="0" w:color="auto"/>
            </w:tcBorders>
            <w:vAlign w:val="center"/>
          </w:tcPr>
          <w:p w14:paraId="12C9C00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D9AA1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ECF08"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53932DB" w14:textId="77777777" w:rsidR="00E73196" w:rsidRPr="00170508" w:rsidRDefault="00E73196" w:rsidP="001861D0">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E60EA4D" w14:textId="77777777" w:rsidR="00E73196" w:rsidRPr="00170508" w:rsidRDefault="00E73196" w:rsidP="001861D0">
            <w:pPr>
              <w:pStyle w:val="TAC"/>
              <w:rPr>
                <w:rFonts w:eastAsia="DengXian"/>
                <w:lang w:eastAsia="zh-CN"/>
              </w:rPr>
            </w:pPr>
          </w:p>
        </w:tc>
      </w:tr>
      <w:tr w:rsidR="00E73196" w:rsidRPr="00170508" w14:paraId="50D19E5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13FCF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067F2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948EC"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27F5755" w14:textId="77777777" w:rsidR="00E73196" w:rsidRPr="00170508" w:rsidRDefault="00E73196" w:rsidP="001861D0">
            <w:pPr>
              <w:pStyle w:val="TAC"/>
              <w:rPr>
                <w:rFonts w:eastAsia="DengXian" w:cs="Arial"/>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462A4C" w14:textId="77777777" w:rsidR="00E73196" w:rsidRPr="00170508" w:rsidRDefault="00E73196" w:rsidP="001861D0">
            <w:pPr>
              <w:pStyle w:val="TAC"/>
              <w:rPr>
                <w:rFonts w:eastAsia="DengXian"/>
                <w:lang w:eastAsia="zh-CN"/>
              </w:rPr>
            </w:pPr>
          </w:p>
        </w:tc>
      </w:tr>
      <w:tr w:rsidR="00E73196" w:rsidRPr="00170508" w14:paraId="78F9AF9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B37B2B" w14:textId="77777777" w:rsidR="00E73196" w:rsidRPr="00170508" w:rsidRDefault="00E73196" w:rsidP="001861D0">
            <w:pPr>
              <w:pStyle w:val="TAC"/>
              <w:rPr>
                <w:rFonts w:eastAsia="DengXian"/>
                <w:lang w:eastAsia="zh-CN"/>
              </w:rPr>
            </w:pPr>
            <w:r w:rsidRPr="00170508">
              <w:rPr>
                <w:rFonts w:eastAsia="DengXian"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4488F01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CA_n7A-n78A</w:t>
            </w:r>
          </w:p>
          <w:p w14:paraId="5470A46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CA_n7A-n79A</w:t>
            </w:r>
          </w:p>
          <w:p w14:paraId="005F3C9D" w14:textId="77777777" w:rsidR="00E73196" w:rsidRPr="00170508" w:rsidRDefault="00E73196" w:rsidP="001861D0">
            <w:pPr>
              <w:pStyle w:val="TAC"/>
              <w:rPr>
                <w:rFonts w:eastAsia="DengXian"/>
                <w:lang w:eastAsia="zh-CN"/>
              </w:rPr>
            </w:pPr>
            <w:r w:rsidRPr="00170508">
              <w:rPr>
                <w:rFonts w:eastAsia="DengXian"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0A513EC" w14:textId="77777777" w:rsidR="00E73196" w:rsidRPr="00170508" w:rsidRDefault="00E73196" w:rsidP="001861D0">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FA2A1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32E798C" w14:textId="77777777" w:rsidR="00E73196" w:rsidRPr="00170508" w:rsidRDefault="00E73196" w:rsidP="001861D0">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E73196" w:rsidRPr="00170508" w14:paraId="1B278396" w14:textId="77777777" w:rsidTr="001861D0">
        <w:trPr>
          <w:jc w:val="center"/>
        </w:trPr>
        <w:tc>
          <w:tcPr>
            <w:tcW w:w="2062" w:type="dxa"/>
            <w:tcBorders>
              <w:top w:val="nil"/>
              <w:left w:val="single" w:sz="4" w:space="0" w:color="auto"/>
              <w:bottom w:val="nil"/>
              <w:right w:val="single" w:sz="4" w:space="0" w:color="auto"/>
            </w:tcBorders>
            <w:vAlign w:val="center"/>
          </w:tcPr>
          <w:p w14:paraId="1DD356B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4FB21F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3BD45" w14:textId="77777777" w:rsidR="00E73196" w:rsidRPr="00170508" w:rsidRDefault="00E73196" w:rsidP="001861D0">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10E35"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72FAD0C1" w14:textId="77777777" w:rsidR="00E73196" w:rsidRPr="00170508" w:rsidRDefault="00E73196" w:rsidP="001861D0">
            <w:pPr>
              <w:pStyle w:val="TAC"/>
              <w:rPr>
                <w:rFonts w:eastAsia="DengXian"/>
                <w:lang w:eastAsia="zh-CN"/>
              </w:rPr>
            </w:pPr>
          </w:p>
        </w:tc>
      </w:tr>
      <w:tr w:rsidR="00E73196" w:rsidRPr="00170508" w14:paraId="1AE8350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EFD4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CBA14D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F54DA" w14:textId="77777777" w:rsidR="00E73196" w:rsidRPr="00170508" w:rsidRDefault="00E73196" w:rsidP="001861D0">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26FEB1"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F05C1C9" w14:textId="77777777" w:rsidR="00E73196" w:rsidRPr="00170508" w:rsidRDefault="00E73196" w:rsidP="001861D0">
            <w:pPr>
              <w:pStyle w:val="TAC"/>
              <w:rPr>
                <w:rFonts w:eastAsia="DengXian"/>
                <w:lang w:eastAsia="zh-CN"/>
              </w:rPr>
            </w:pPr>
          </w:p>
        </w:tc>
      </w:tr>
      <w:tr w:rsidR="00E73196" w:rsidRPr="00170508" w14:paraId="4BF33C9A" w14:textId="77777777" w:rsidTr="001861D0">
        <w:trPr>
          <w:jc w:val="center"/>
        </w:trPr>
        <w:tc>
          <w:tcPr>
            <w:tcW w:w="2062" w:type="dxa"/>
            <w:tcBorders>
              <w:top w:val="single" w:sz="4" w:space="0" w:color="auto"/>
              <w:left w:val="single" w:sz="4" w:space="0" w:color="auto"/>
              <w:bottom w:val="nil"/>
              <w:right w:val="single" w:sz="4" w:space="0" w:color="auto"/>
            </w:tcBorders>
          </w:tcPr>
          <w:p w14:paraId="594734DE" w14:textId="77777777" w:rsidR="00E73196" w:rsidRPr="00170508" w:rsidRDefault="00E73196" w:rsidP="001861D0">
            <w:pPr>
              <w:pStyle w:val="TAC"/>
              <w:rPr>
                <w:rFonts w:eastAsia="DengXian"/>
                <w:lang w:eastAsia="zh-CN"/>
              </w:rPr>
            </w:pPr>
            <w:r w:rsidRPr="00170508">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1BC414F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CA_n7A-n78A</w:t>
            </w:r>
          </w:p>
          <w:p w14:paraId="4C66472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CA_n7A-n102A</w:t>
            </w:r>
          </w:p>
          <w:p w14:paraId="0AC3F504" w14:textId="77777777" w:rsidR="00E73196" w:rsidRPr="00170508" w:rsidRDefault="00E73196" w:rsidP="001861D0">
            <w:pPr>
              <w:pStyle w:val="TAC"/>
              <w:rPr>
                <w:rFonts w:eastAsia="DengXian"/>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A9B5221"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3AA6DE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C469C9E"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04076C97" w14:textId="77777777" w:rsidTr="001861D0">
        <w:trPr>
          <w:jc w:val="center"/>
        </w:trPr>
        <w:tc>
          <w:tcPr>
            <w:tcW w:w="2062" w:type="dxa"/>
            <w:tcBorders>
              <w:top w:val="nil"/>
              <w:left w:val="single" w:sz="4" w:space="0" w:color="auto"/>
              <w:bottom w:val="nil"/>
              <w:right w:val="single" w:sz="4" w:space="0" w:color="auto"/>
            </w:tcBorders>
            <w:vAlign w:val="center"/>
          </w:tcPr>
          <w:p w14:paraId="4D68CCA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80851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F0D24" w14:textId="77777777" w:rsidR="00E73196" w:rsidRPr="00170508" w:rsidRDefault="00E73196" w:rsidP="001861D0">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627D79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187DBC8" w14:textId="77777777" w:rsidR="00E73196" w:rsidRPr="00170508" w:rsidRDefault="00E73196" w:rsidP="001861D0">
            <w:pPr>
              <w:pStyle w:val="TAC"/>
              <w:rPr>
                <w:rFonts w:eastAsia="DengXian"/>
                <w:lang w:eastAsia="zh-CN"/>
              </w:rPr>
            </w:pPr>
          </w:p>
        </w:tc>
      </w:tr>
      <w:tr w:rsidR="00E73196" w:rsidRPr="00170508" w14:paraId="4969814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DD83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13F44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F22FB"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23DD346"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8DEE0F8" w14:textId="77777777" w:rsidR="00E73196" w:rsidRPr="00170508" w:rsidRDefault="00E73196" w:rsidP="001861D0">
            <w:pPr>
              <w:pStyle w:val="TAC"/>
              <w:rPr>
                <w:rFonts w:eastAsia="DengXian"/>
                <w:lang w:eastAsia="zh-CN"/>
              </w:rPr>
            </w:pPr>
          </w:p>
        </w:tc>
      </w:tr>
      <w:tr w:rsidR="00E73196" w:rsidRPr="00170508" w14:paraId="09F1F39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9266CC" w14:textId="77777777" w:rsidR="00E73196" w:rsidRPr="00170508" w:rsidRDefault="00E73196" w:rsidP="001861D0">
            <w:pPr>
              <w:pStyle w:val="TAC"/>
              <w:rPr>
                <w:rFonts w:eastAsia="DengXian"/>
                <w:lang w:eastAsia="zh-CN"/>
              </w:rPr>
            </w:pPr>
            <w:r w:rsidRPr="00170508">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5E7E9BAA"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CA_n7A-n78A</w:t>
            </w:r>
          </w:p>
          <w:p w14:paraId="3A26B6D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CA_n7A-n102A</w:t>
            </w:r>
          </w:p>
          <w:p w14:paraId="7A40B655"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CA_n7A-n102B</w:t>
            </w:r>
          </w:p>
          <w:p w14:paraId="1F9FDA7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CA_n78A-n102A</w:t>
            </w:r>
          </w:p>
          <w:p w14:paraId="528D8769" w14:textId="77777777" w:rsidR="00E73196" w:rsidRPr="00170508" w:rsidRDefault="00E73196" w:rsidP="001861D0">
            <w:pPr>
              <w:pStyle w:val="TAC"/>
              <w:rPr>
                <w:rFonts w:eastAsia="DengXian"/>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A90A21C"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9A7D34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6613317"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2C6DCDD6" w14:textId="77777777" w:rsidTr="001861D0">
        <w:trPr>
          <w:jc w:val="center"/>
        </w:trPr>
        <w:tc>
          <w:tcPr>
            <w:tcW w:w="2062" w:type="dxa"/>
            <w:tcBorders>
              <w:top w:val="nil"/>
              <w:left w:val="single" w:sz="4" w:space="0" w:color="auto"/>
              <w:bottom w:val="nil"/>
              <w:right w:val="single" w:sz="4" w:space="0" w:color="auto"/>
            </w:tcBorders>
            <w:vAlign w:val="center"/>
          </w:tcPr>
          <w:p w14:paraId="2219BF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C2D9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92D10" w14:textId="77777777" w:rsidR="00E73196" w:rsidRPr="00170508" w:rsidRDefault="00E73196" w:rsidP="001861D0">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CB2982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A82F13F" w14:textId="77777777" w:rsidR="00E73196" w:rsidRPr="00170508" w:rsidRDefault="00E73196" w:rsidP="001861D0">
            <w:pPr>
              <w:pStyle w:val="TAC"/>
              <w:rPr>
                <w:rFonts w:eastAsia="DengXian"/>
                <w:lang w:eastAsia="zh-CN"/>
              </w:rPr>
            </w:pPr>
          </w:p>
        </w:tc>
      </w:tr>
      <w:tr w:rsidR="00E73196" w:rsidRPr="00170508" w14:paraId="16C3252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B7E5D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CEA65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06777"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11E36D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F2AC48D" w14:textId="77777777" w:rsidR="00E73196" w:rsidRPr="00170508" w:rsidRDefault="00E73196" w:rsidP="001861D0">
            <w:pPr>
              <w:pStyle w:val="TAC"/>
              <w:rPr>
                <w:rFonts w:eastAsia="DengXian"/>
                <w:lang w:eastAsia="zh-CN"/>
              </w:rPr>
            </w:pPr>
          </w:p>
        </w:tc>
      </w:tr>
      <w:tr w:rsidR="00E73196" w:rsidRPr="00170508" w14:paraId="26B033C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775DB8E" w14:textId="77777777" w:rsidR="00E73196" w:rsidRPr="00170508" w:rsidRDefault="00E73196" w:rsidP="001861D0">
            <w:pPr>
              <w:pStyle w:val="TAC"/>
              <w:rPr>
                <w:rFonts w:eastAsia="DengXian"/>
                <w:lang w:eastAsia="zh-CN"/>
              </w:rPr>
            </w:pPr>
            <w:r w:rsidRPr="00170508">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5F74B6D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1B984C2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3CAE1E0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CA_n7A-n102C</w:t>
            </w:r>
          </w:p>
          <w:p w14:paraId="7EC3C72A"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37BC8C6C" w14:textId="77777777" w:rsidR="00E73196" w:rsidRPr="00170508" w:rsidRDefault="00E73196" w:rsidP="001861D0">
            <w:pPr>
              <w:pStyle w:val="TAC"/>
              <w:rPr>
                <w:rFonts w:eastAsia="DengXian"/>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763CFF1"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B2D400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1FECAA1"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7DBF5F1C" w14:textId="77777777" w:rsidTr="001861D0">
        <w:trPr>
          <w:jc w:val="center"/>
        </w:trPr>
        <w:tc>
          <w:tcPr>
            <w:tcW w:w="2062" w:type="dxa"/>
            <w:tcBorders>
              <w:top w:val="nil"/>
              <w:left w:val="single" w:sz="4" w:space="0" w:color="auto"/>
              <w:bottom w:val="nil"/>
              <w:right w:val="single" w:sz="4" w:space="0" w:color="auto"/>
            </w:tcBorders>
            <w:vAlign w:val="center"/>
          </w:tcPr>
          <w:p w14:paraId="50BFBA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555E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9A3D7"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C7F551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BEFE8B6" w14:textId="77777777" w:rsidR="00E73196" w:rsidRPr="00170508" w:rsidRDefault="00E73196" w:rsidP="001861D0">
            <w:pPr>
              <w:pStyle w:val="TAC"/>
              <w:rPr>
                <w:rFonts w:eastAsia="DengXian"/>
                <w:lang w:eastAsia="zh-CN"/>
              </w:rPr>
            </w:pPr>
          </w:p>
        </w:tc>
      </w:tr>
      <w:tr w:rsidR="00E73196" w:rsidRPr="00170508" w14:paraId="7AB68C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B0C2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333E2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3B375"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F687B2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64A47EF" w14:textId="77777777" w:rsidR="00E73196" w:rsidRPr="00170508" w:rsidRDefault="00E73196" w:rsidP="001861D0">
            <w:pPr>
              <w:pStyle w:val="TAC"/>
              <w:rPr>
                <w:rFonts w:eastAsia="DengXian"/>
                <w:lang w:eastAsia="zh-CN"/>
              </w:rPr>
            </w:pPr>
          </w:p>
        </w:tc>
      </w:tr>
      <w:tr w:rsidR="00E73196" w:rsidRPr="00170508" w14:paraId="6F625F8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8450478" w14:textId="77777777" w:rsidR="00E73196" w:rsidRPr="00170508" w:rsidRDefault="00E73196" w:rsidP="001861D0">
            <w:pPr>
              <w:pStyle w:val="TAC"/>
              <w:rPr>
                <w:rFonts w:eastAsia="DengXian"/>
                <w:lang w:eastAsia="zh-CN"/>
              </w:rPr>
            </w:pPr>
            <w:r w:rsidRPr="00170508">
              <w:rPr>
                <w:rFonts w:eastAsia="DengXian"/>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1AC941A5"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35E80672"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214C2366" w14:textId="77777777" w:rsidR="00E73196" w:rsidRPr="00170508" w:rsidRDefault="00E73196" w:rsidP="001861D0">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0F6CDAF"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173D6CF2"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894680"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78EC2364" w14:textId="77777777" w:rsidTr="001861D0">
        <w:trPr>
          <w:jc w:val="center"/>
        </w:trPr>
        <w:tc>
          <w:tcPr>
            <w:tcW w:w="2062" w:type="dxa"/>
            <w:tcBorders>
              <w:top w:val="nil"/>
              <w:left w:val="single" w:sz="4" w:space="0" w:color="auto"/>
              <w:bottom w:val="nil"/>
              <w:right w:val="single" w:sz="4" w:space="0" w:color="auto"/>
            </w:tcBorders>
            <w:vAlign w:val="center"/>
          </w:tcPr>
          <w:p w14:paraId="2BF770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A9BE8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E8D7E"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086F5D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490FAA3" w14:textId="77777777" w:rsidR="00E73196" w:rsidRPr="00170508" w:rsidRDefault="00E73196" w:rsidP="001861D0">
            <w:pPr>
              <w:pStyle w:val="TAC"/>
              <w:rPr>
                <w:rFonts w:eastAsia="DengXian"/>
                <w:lang w:eastAsia="zh-CN"/>
              </w:rPr>
            </w:pPr>
          </w:p>
        </w:tc>
      </w:tr>
      <w:tr w:rsidR="00E73196" w:rsidRPr="00170508" w14:paraId="23B98A3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616ADF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1D83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32E9E"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30382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8E6A7A0" w14:textId="77777777" w:rsidR="00E73196" w:rsidRPr="00170508" w:rsidRDefault="00E73196" w:rsidP="001861D0">
            <w:pPr>
              <w:pStyle w:val="TAC"/>
              <w:rPr>
                <w:rFonts w:eastAsia="DengXian"/>
                <w:lang w:eastAsia="zh-CN"/>
              </w:rPr>
            </w:pPr>
          </w:p>
        </w:tc>
      </w:tr>
      <w:tr w:rsidR="00E73196" w:rsidRPr="00170508" w14:paraId="49635A2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F7C801" w14:textId="77777777" w:rsidR="00E73196" w:rsidRPr="00170508" w:rsidRDefault="00E73196" w:rsidP="001861D0">
            <w:pPr>
              <w:pStyle w:val="TAC"/>
              <w:rPr>
                <w:rFonts w:eastAsia="DengXian"/>
                <w:lang w:eastAsia="zh-CN"/>
              </w:rPr>
            </w:pPr>
            <w:r w:rsidRPr="00170508">
              <w:rPr>
                <w:rFonts w:eastAsia="DengXian"/>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FC0A367"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1C49ACD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517888D9" w14:textId="77777777" w:rsidR="00E73196" w:rsidRPr="00170508" w:rsidRDefault="00E73196" w:rsidP="001861D0">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826D762"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5218952"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29DC38B"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11DE94AE" w14:textId="77777777" w:rsidTr="001861D0">
        <w:trPr>
          <w:jc w:val="center"/>
        </w:trPr>
        <w:tc>
          <w:tcPr>
            <w:tcW w:w="2062" w:type="dxa"/>
            <w:tcBorders>
              <w:top w:val="nil"/>
              <w:left w:val="single" w:sz="4" w:space="0" w:color="auto"/>
              <w:bottom w:val="nil"/>
              <w:right w:val="single" w:sz="4" w:space="0" w:color="auto"/>
            </w:tcBorders>
            <w:vAlign w:val="center"/>
          </w:tcPr>
          <w:p w14:paraId="038750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247A5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7917D"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1152F5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4C70382" w14:textId="77777777" w:rsidR="00E73196" w:rsidRPr="00170508" w:rsidRDefault="00E73196" w:rsidP="001861D0">
            <w:pPr>
              <w:pStyle w:val="TAC"/>
              <w:rPr>
                <w:rFonts w:eastAsia="DengXian"/>
                <w:lang w:eastAsia="zh-CN"/>
              </w:rPr>
            </w:pPr>
          </w:p>
        </w:tc>
      </w:tr>
      <w:tr w:rsidR="00E73196" w:rsidRPr="00170508" w14:paraId="34F5F4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FA93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0603D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DD7B9"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2D9A9C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3531268" w14:textId="77777777" w:rsidR="00E73196" w:rsidRPr="00170508" w:rsidRDefault="00E73196" w:rsidP="001861D0">
            <w:pPr>
              <w:pStyle w:val="TAC"/>
              <w:rPr>
                <w:rFonts w:eastAsia="DengXian"/>
                <w:lang w:eastAsia="zh-CN"/>
              </w:rPr>
            </w:pPr>
          </w:p>
        </w:tc>
      </w:tr>
      <w:tr w:rsidR="00E73196" w:rsidRPr="00170508" w14:paraId="396B563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ABE22B6" w14:textId="77777777" w:rsidR="00E73196" w:rsidRPr="00170508" w:rsidRDefault="00E73196" w:rsidP="001861D0">
            <w:pPr>
              <w:pStyle w:val="TAC"/>
              <w:rPr>
                <w:rFonts w:eastAsia="DengXian"/>
                <w:lang w:eastAsia="zh-CN"/>
              </w:rPr>
            </w:pPr>
            <w:r w:rsidRPr="00170508">
              <w:rPr>
                <w:rFonts w:eastAsia="DengXian"/>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4B4674B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68F846BA"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17BE3AE5" w14:textId="77777777" w:rsidR="00E73196" w:rsidRPr="00170508" w:rsidRDefault="00E73196" w:rsidP="001861D0">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7E61730"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1148EE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CBA7D73"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2998326D" w14:textId="77777777" w:rsidTr="001861D0">
        <w:trPr>
          <w:jc w:val="center"/>
        </w:trPr>
        <w:tc>
          <w:tcPr>
            <w:tcW w:w="2062" w:type="dxa"/>
            <w:tcBorders>
              <w:top w:val="nil"/>
              <w:left w:val="single" w:sz="4" w:space="0" w:color="auto"/>
              <w:bottom w:val="nil"/>
              <w:right w:val="single" w:sz="4" w:space="0" w:color="auto"/>
            </w:tcBorders>
            <w:vAlign w:val="center"/>
          </w:tcPr>
          <w:p w14:paraId="65D7EAC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6A9D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F4765"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F22CBC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4F156B5" w14:textId="77777777" w:rsidR="00E73196" w:rsidRPr="00170508" w:rsidRDefault="00E73196" w:rsidP="001861D0">
            <w:pPr>
              <w:pStyle w:val="TAC"/>
              <w:rPr>
                <w:rFonts w:eastAsia="DengXian"/>
                <w:lang w:eastAsia="zh-CN"/>
              </w:rPr>
            </w:pPr>
          </w:p>
        </w:tc>
      </w:tr>
      <w:tr w:rsidR="00E73196" w:rsidRPr="00170508" w14:paraId="3E3C2B6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ED33C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D0E0C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B7395"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99DCD56"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5DB042F" w14:textId="77777777" w:rsidR="00E73196" w:rsidRPr="00170508" w:rsidRDefault="00E73196" w:rsidP="001861D0">
            <w:pPr>
              <w:pStyle w:val="TAC"/>
              <w:rPr>
                <w:rFonts w:eastAsia="DengXian"/>
                <w:lang w:eastAsia="zh-CN"/>
              </w:rPr>
            </w:pPr>
          </w:p>
        </w:tc>
      </w:tr>
      <w:tr w:rsidR="00E73196" w:rsidRPr="00170508" w14:paraId="287C40A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5B092F" w14:textId="77777777" w:rsidR="00E73196" w:rsidRPr="00170508" w:rsidRDefault="00E73196" w:rsidP="001861D0">
            <w:pPr>
              <w:pStyle w:val="TAC"/>
              <w:rPr>
                <w:rFonts w:eastAsia="DengXian"/>
                <w:lang w:eastAsia="zh-CN"/>
              </w:rPr>
            </w:pPr>
            <w:r w:rsidRPr="00170508">
              <w:rPr>
                <w:rFonts w:eastAsia="DengXian"/>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307C0AF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21BD9D1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024062C3"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7B19796D"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B543959"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928C15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8E9878"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7D5D34A3" w14:textId="77777777" w:rsidTr="001861D0">
        <w:trPr>
          <w:jc w:val="center"/>
        </w:trPr>
        <w:tc>
          <w:tcPr>
            <w:tcW w:w="2062" w:type="dxa"/>
            <w:tcBorders>
              <w:top w:val="nil"/>
              <w:left w:val="single" w:sz="4" w:space="0" w:color="auto"/>
              <w:bottom w:val="nil"/>
              <w:right w:val="single" w:sz="4" w:space="0" w:color="auto"/>
            </w:tcBorders>
            <w:vAlign w:val="center"/>
          </w:tcPr>
          <w:p w14:paraId="41CA54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1CD91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1EB5B"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D6EAFE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3A5F8424" w14:textId="77777777" w:rsidR="00E73196" w:rsidRPr="00170508" w:rsidRDefault="00E73196" w:rsidP="001861D0">
            <w:pPr>
              <w:pStyle w:val="TAC"/>
              <w:rPr>
                <w:rFonts w:eastAsia="DengXian"/>
                <w:lang w:eastAsia="zh-CN"/>
              </w:rPr>
            </w:pPr>
          </w:p>
        </w:tc>
      </w:tr>
      <w:tr w:rsidR="00E73196" w:rsidRPr="00170508" w14:paraId="742D5C5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B9501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4189F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5E6CC"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8410C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7856982" w14:textId="77777777" w:rsidR="00E73196" w:rsidRPr="00170508" w:rsidRDefault="00E73196" w:rsidP="001861D0">
            <w:pPr>
              <w:pStyle w:val="TAC"/>
              <w:rPr>
                <w:rFonts w:eastAsia="DengXian"/>
                <w:lang w:eastAsia="zh-CN"/>
              </w:rPr>
            </w:pPr>
          </w:p>
        </w:tc>
      </w:tr>
      <w:tr w:rsidR="00E73196" w:rsidRPr="00170508" w14:paraId="13A3DC7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B3B8332" w14:textId="77777777" w:rsidR="00E73196" w:rsidRPr="00170508" w:rsidRDefault="00E73196" w:rsidP="001861D0">
            <w:pPr>
              <w:pStyle w:val="TAC"/>
              <w:rPr>
                <w:rFonts w:eastAsia="DengXian"/>
                <w:lang w:eastAsia="zh-CN"/>
              </w:rPr>
            </w:pPr>
            <w:r w:rsidRPr="00170508">
              <w:rPr>
                <w:rFonts w:eastAsia="DengXian"/>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0524BAB5"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6D1B654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4F0A39FA"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CA_n7A-n102B</w:t>
            </w:r>
          </w:p>
          <w:p w14:paraId="565F012A"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15BC7DD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CA_n78A-n102B</w:t>
            </w:r>
          </w:p>
          <w:p w14:paraId="7B33F21F"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DC93BD"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31C728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562A013"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174F70D4" w14:textId="77777777" w:rsidTr="001861D0">
        <w:trPr>
          <w:jc w:val="center"/>
        </w:trPr>
        <w:tc>
          <w:tcPr>
            <w:tcW w:w="2062" w:type="dxa"/>
            <w:tcBorders>
              <w:top w:val="nil"/>
              <w:left w:val="single" w:sz="4" w:space="0" w:color="auto"/>
              <w:bottom w:val="nil"/>
              <w:right w:val="single" w:sz="4" w:space="0" w:color="auto"/>
            </w:tcBorders>
            <w:vAlign w:val="center"/>
          </w:tcPr>
          <w:p w14:paraId="104E43E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8F0F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F83AB"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4B2BC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19DB90D1" w14:textId="77777777" w:rsidR="00E73196" w:rsidRPr="00170508" w:rsidRDefault="00E73196" w:rsidP="001861D0">
            <w:pPr>
              <w:pStyle w:val="TAC"/>
              <w:rPr>
                <w:rFonts w:eastAsia="DengXian"/>
                <w:lang w:eastAsia="zh-CN"/>
              </w:rPr>
            </w:pPr>
          </w:p>
        </w:tc>
      </w:tr>
      <w:tr w:rsidR="00E73196" w:rsidRPr="00170508" w14:paraId="5223C7D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DA832C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B009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208D3"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5C961D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9BB511D" w14:textId="77777777" w:rsidR="00E73196" w:rsidRPr="00170508" w:rsidRDefault="00E73196" w:rsidP="001861D0">
            <w:pPr>
              <w:pStyle w:val="TAC"/>
              <w:rPr>
                <w:rFonts w:eastAsia="DengXian"/>
                <w:lang w:eastAsia="zh-CN"/>
              </w:rPr>
            </w:pPr>
          </w:p>
        </w:tc>
      </w:tr>
      <w:tr w:rsidR="00E73196" w:rsidRPr="00170508" w14:paraId="443E5AE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1B631B6" w14:textId="77777777" w:rsidR="00E73196" w:rsidRPr="00170508" w:rsidRDefault="00E73196" w:rsidP="001861D0">
            <w:pPr>
              <w:pStyle w:val="TAC"/>
              <w:rPr>
                <w:rFonts w:eastAsia="DengXian"/>
                <w:lang w:eastAsia="zh-CN"/>
              </w:rPr>
            </w:pPr>
            <w:r w:rsidRPr="00170508">
              <w:rPr>
                <w:rFonts w:eastAsia="DengXian"/>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059DEC3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167B85F9"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1BCF5755"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CA_n7A-n102C</w:t>
            </w:r>
          </w:p>
          <w:p w14:paraId="7C56225B"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0F70EC0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CA_n78A-n102C</w:t>
            </w:r>
          </w:p>
          <w:p w14:paraId="7A1BA2D4"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429A80"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32DE12A"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223D8BB"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10800112" w14:textId="77777777" w:rsidTr="001861D0">
        <w:trPr>
          <w:jc w:val="center"/>
        </w:trPr>
        <w:tc>
          <w:tcPr>
            <w:tcW w:w="2062" w:type="dxa"/>
            <w:tcBorders>
              <w:top w:val="nil"/>
              <w:left w:val="single" w:sz="4" w:space="0" w:color="auto"/>
              <w:bottom w:val="nil"/>
              <w:right w:val="single" w:sz="4" w:space="0" w:color="auto"/>
            </w:tcBorders>
            <w:vAlign w:val="center"/>
          </w:tcPr>
          <w:p w14:paraId="2732D32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DC04B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ECAFD"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EADF6D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22E39962" w14:textId="77777777" w:rsidR="00E73196" w:rsidRPr="00170508" w:rsidRDefault="00E73196" w:rsidP="001861D0">
            <w:pPr>
              <w:pStyle w:val="TAC"/>
              <w:rPr>
                <w:rFonts w:eastAsia="DengXian"/>
                <w:lang w:eastAsia="zh-CN"/>
              </w:rPr>
            </w:pPr>
          </w:p>
        </w:tc>
      </w:tr>
      <w:tr w:rsidR="00E73196" w:rsidRPr="00170508" w14:paraId="460094B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B5D9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62BB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E4C53"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D82D74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F8AAC4B" w14:textId="77777777" w:rsidR="00E73196" w:rsidRPr="00170508" w:rsidRDefault="00E73196" w:rsidP="001861D0">
            <w:pPr>
              <w:pStyle w:val="TAC"/>
              <w:rPr>
                <w:rFonts w:eastAsia="DengXian"/>
                <w:lang w:eastAsia="zh-CN"/>
              </w:rPr>
            </w:pPr>
          </w:p>
        </w:tc>
      </w:tr>
      <w:tr w:rsidR="00E73196" w:rsidRPr="00170508" w14:paraId="5116889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56C1D2" w14:textId="77777777" w:rsidR="00E73196" w:rsidRPr="00170508" w:rsidRDefault="00E73196" w:rsidP="001861D0">
            <w:pPr>
              <w:pStyle w:val="TAC"/>
              <w:rPr>
                <w:rFonts w:eastAsia="DengXian"/>
                <w:lang w:eastAsia="zh-CN"/>
              </w:rPr>
            </w:pPr>
            <w:r w:rsidRPr="00170508">
              <w:rPr>
                <w:rFonts w:eastAsia="DengXian"/>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5E5660B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32CA2F7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118CBFC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5FA60850"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F99C8CA"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9B8E485"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52394F6"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292B7C25" w14:textId="77777777" w:rsidTr="001861D0">
        <w:trPr>
          <w:jc w:val="center"/>
        </w:trPr>
        <w:tc>
          <w:tcPr>
            <w:tcW w:w="2062" w:type="dxa"/>
            <w:tcBorders>
              <w:top w:val="nil"/>
              <w:left w:val="single" w:sz="4" w:space="0" w:color="auto"/>
              <w:bottom w:val="nil"/>
              <w:right w:val="single" w:sz="4" w:space="0" w:color="auto"/>
            </w:tcBorders>
            <w:vAlign w:val="center"/>
          </w:tcPr>
          <w:p w14:paraId="6883FAC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3874E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A1FEE"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AD7CF0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442DB953" w14:textId="77777777" w:rsidR="00E73196" w:rsidRPr="00170508" w:rsidRDefault="00E73196" w:rsidP="001861D0">
            <w:pPr>
              <w:pStyle w:val="TAC"/>
              <w:rPr>
                <w:rFonts w:eastAsia="DengXian"/>
                <w:lang w:eastAsia="zh-CN"/>
              </w:rPr>
            </w:pPr>
          </w:p>
        </w:tc>
      </w:tr>
      <w:tr w:rsidR="00E73196" w:rsidRPr="00170508" w14:paraId="2522492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4466CD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CB10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33EDB"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FCF360A"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B591FB4" w14:textId="77777777" w:rsidR="00E73196" w:rsidRPr="00170508" w:rsidRDefault="00E73196" w:rsidP="001861D0">
            <w:pPr>
              <w:pStyle w:val="TAC"/>
              <w:rPr>
                <w:rFonts w:eastAsia="DengXian"/>
                <w:lang w:eastAsia="zh-CN"/>
              </w:rPr>
            </w:pPr>
          </w:p>
        </w:tc>
      </w:tr>
      <w:tr w:rsidR="00E73196" w:rsidRPr="00170508" w14:paraId="28F3409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5E4F3D" w14:textId="77777777" w:rsidR="00E73196" w:rsidRPr="00170508" w:rsidRDefault="00E73196" w:rsidP="001861D0">
            <w:pPr>
              <w:pStyle w:val="TAC"/>
              <w:rPr>
                <w:rFonts w:eastAsia="DengXian"/>
                <w:lang w:eastAsia="zh-CN"/>
              </w:rPr>
            </w:pPr>
            <w:r w:rsidRPr="00170508">
              <w:rPr>
                <w:rFonts w:eastAsia="DengXian"/>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5012B5B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78D23685"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338294F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339A6D60"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62CFF2"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7D0491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C919AF9"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71AC1954" w14:textId="77777777" w:rsidTr="001861D0">
        <w:trPr>
          <w:jc w:val="center"/>
        </w:trPr>
        <w:tc>
          <w:tcPr>
            <w:tcW w:w="2062" w:type="dxa"/>
            <w:tcBorders>
              <w:top w:val="nil"/>
              <w:left w:val="single" w:sz="4" w:space="0" w:color="auto"/>
              <w:bottom w:val="nil"/>
              <w:right w:val="single" w:sz="4" w:space="0" w:color="auto"/>
            </w:tcBorders>
            <w:vAlign w:val="center"/>
          </w:tcPr>
          <w:p w14:paraId="1700A2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70F3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A351E"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A147B8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3ED44D73" w14:textId="77777777" w:rsidR="00E73196" w:rsidRPr="00170508" w:rsidRDefault="00E73196" w:rsidP="001861D0">
            <w:pPr>
              <w:pStyle w:val="TAC"/>
              <w:rPr>
                <w:rFonts w:eastAsia="DengXian"/>
                <w:lang w:eastAsia="zh-CN"/>
              </w:rPr>
            </w:pPr>
          </w:p>
        </w:tc>
      </w:tr>
      <w:tr w:rsidR="00E73196" w:rsidRPr="00170508" w14:paraId="5C1B535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254A2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EDD35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2A1A1"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C8F673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4779EFE" w14:textId="77777777" w:rsidR="00E73196" w:rsidRPr="00170508" w:rsidRDefault="00E73196" w:rsidP="001861D0">
            <w:pPr>
              <w:pStyle w:val="TAC"/>
              <w:rPr>
                <w:rFonts w:eastAsia="DengXian"/>
                <w:lang w:eastAsia="zh-CN"/>
              </w:rPr>
            </w:pPr>
          </w:p>
        </w:tc>
      </w:tr>
      <w:tr w:rsidR="00E73196" w:rsidRPr="00170508" w14:paraId="6E31B20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58D4A6" w14:textId="77777777" w:rsidR="00E73196" w:rsidRPr="00170508" w:rsidRDefault="00E73196" w:rsidP="001861D0">
            <w:pPr>
              <w:pStyle w:val="TAC"/>
              <w:rPr>
                <w:rFonts w:eastAsia="DengXian"/>
                <w:lang w:eastAsia="zh-CN"/>
              </w:rPr>
            </w:pPr>
            <w:r w:rsidRPr="00170508">
              <w:rPr>
                <w:rFonts w:eastAsia="DengXian"/>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2DE2A5F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6B04ECE2"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37008E3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2B5DA8FB"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287176"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195924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218D85F"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61F60064" w14:textId="77777777" w:rsidTr="001861D0">
        <w:trPr>
          <w:jc w:val="center"/>
        </w:trPr>
        <w:tc>
          <w:tcPr>
            <w:tcW w:w="2062" w:type="dxa"/>
            <w:tcBorders>
              <w:top w:val="nil"/>
              <w:left w:val="single" w:sz="4" w:space="0" w:color="auto"/>
              <w:bottom w:val="nil"/>
              <w:right w:val="single" w:sz="4" w:space="0" w:color="auto"/>
            </w:tcBorders>
            <w:vAlign w:val="center"/>
          </w:tcPr>
          <w:p w14:paraId="0387324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073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69D04"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4288E2"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88A0530" w14:textId="77777777" w:rsidR="00E73196" w:rsidRPr="00170508" w:rsidRDefault="00E73196" w:rsidP="001861D0">
            <w:pPr>
              <w:pStyle w:val="TAC"/>
              <w:rPr>
                <w:rFonts w:eastAsia="DengXian"/>
                <w:lang w:eastAsia="zh-CN"/>
              </w:rPr>
            </w:pPr>
          </w:p>
        </w:tc>
      </w:tr>
      <w:tr w:rsidR="00E73196" w:rsidRPr="00170508" w14:paraId="0A2A488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579E33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0E2A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C6C9C"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2F85B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229D702" w14:textId="77777777" w:rsidR="00E73196" w:rsidRPr="00170508" w:rsidRDefault="00E73196" w:rsidP="001861D0">
            <w:pPr>
              <w:pStyle w:val="TAC"/>
              <w:rPr>
                <w:rFonts w:eastAsia="DengXian"/>
                <w:lang w:eastAsia="zh-CN"/>
              </w:rPr>
            </w:pPr>
          </w:p>
        </w:tc>
      </w:tr>
      <w:tr w:rsidR="00E73196" w:rsidRPr="00170508" w14:paraId="2E1E938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32D7D53" w14:textId="77777777" w:rsidR="00E73196" w:rsidRPr="00170508" w:rsidRDefault="00E73196" w:rsidP="001861D0">
            <w:pPr>
              <w:pStyle w:val="TAC"/>
              <w:rPr>
                <w:rFonts w:eastAsia="DengXian"/>
                <w:lang w:eastAsia="zh-CN"/>
              </w:rPr>
            </w:pPr>
            <w:r w:rsidRPr="00170508">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532D8C8D" w14:textId="77777777" w:rsidR="00E73196" w:rsidRPr="00170508" w:rsidRDefault="00E73196" w:rsidP="001861D0">
            <w:pPr>
              <w:pStyle w:val="TAC"/>
              <w:rPr>
                <w:rFonts w:eastAsia="DengXian"/>
                <w:lang w:eastAsia="zh-CN"/>
              </w:rPr>
            </w:pPr>
            <w:r w:rsidRPr="00170508">
              <w:rPr>
                <w:rFonts w:eastAsia="DengXian"/>
                <w:lang w:eastAsia="zh-CN"/>
              </w:rPr>
              <w:t>CA_n7A-n78A</w:t>
            </w:r>
          </w:p>
          <w:p w14:paraId="1575EE4B" w14:textId="77777777" w:rsidR="00E73196" w:rsidRPr="00170508" w:rsidRDefault="00E73196" w:rsidP="001861D0">
            <w:pPr>
              <w:pStyle w:val="TAC"/>
              <w:rPr>
                <w:rFonts w:eastAsia="DengXian"/>
                <w:lang w:eastAsia="zh-CN"/>
              </w:rPr>
            </w:pPr>
            <w:r w:rsidRPr="00170508">
              <w:rPr>
                <w:rFonts w:eastAsia="DengXian"/>
                <w:lang w:eastAsia="zh-CN"/>
              </w:rPr>
              <w:t>CA_n7A-n105A</w:t>
            </w:r>
          </w:p>
          <w:p w14:paraId="68436A64" w14:textId="77777777" w:rsidR="00E73196" w:rsidRPr="00170508" w:rsidRDefault="00E73196" w:rsidP="001861D0">
            <w:pPr>
              <w:pStyle w:val="TAC"/>
              <w:rPr>
                <w:rFonts w:eastAsia="DengXian"/>
                <w:lang w:eastAsia="zh-CN"/>
              </w:rPr>
            </w:pPr>
            <w:r w:rsidRPr="00170508">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D55728A" w14:textId="77777777" w:rsidR="00E73196" w:rsidRPr="00170508" w:rsidRDefault="00E73196" w:rsidP="001861D0">
            <w:pPr>
              <w:pStyle w:val="TAC"/>
              <w:rPr>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180DC5" w14:textId="77777777" w:rsidR="00E73196" w:rsidRPr="00170508" w:rsidRDefault="00E73196" w:rsidP="001861D0">
            <w:pPr>
              <w:pStyle w:val="TAC"/>
              <w:rPr>
                <w:rFonts w:eastAsia="DengXian"/>
                <w:szCs w:val="16"/>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FD51F4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DAB3A6F" w14:textId="77777777" w:rsidTr="001861D0">
        <w:trPr>
          <w:jc w:val="center"/>
        </w:trPr>
        <w:tc>
          <w:tcPr>
            <w:tcW w:w="2062" w:type="dxa"/>
            <w:tcBorders>
              <w:top w:val="nil"/>
              <w:left w:val="single" w:sz="4" w:space="0" w:color="auto"/>
              <w:bottom w:val="nil"/>
              <w:right w:val="single" w:sz="4" w:space="0" w:color="auto"/>
            </w:tcBorders>
            <w:vAlign w:val="center"/>
          </w:tcPr>
          <w:p w14:paraId="660F8C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92880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94D54" w14:textId="77777777" w:rsidR="00E73196" w:rsidRPr="00170508" w:rsidRDefault="00E73196" w:rsidP="001861D0">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989929" w14:textId="77777777" w:rsidR="00E73196" w:rsidRPr="00170508" w:rsidRDefault="00E73196" w:rsidP="001861D0">
            <w:pPr>
              <w:pStyle w:val="TAC"/>
              <w:rPr>
                <w:rFonts w:eastAsia="DengXian"/>
                <w:szCs w:val="16"/>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238874C" w14:textId="77777777" w:rsidR="00E73196" w:rsidRPr="00170508" w:rsidRDefault="00E73196" w:rsidP="001861D0">
            <w:pPr>
              <w:pStyle w:val="TAC"/>
              <w:rPr>
                <w:rFonts w:eastAsia="DengXian"/>
                <w:lang w:eastAsia="zh-CN"/>
              </w:rPr>
            </w:pPr>
          </w:p>
        </w:tc>
      </w:tr>
      <w:tr w:rsidR="00E73196" w:rsidRPr="00170508" w14:paraId="72A4E5D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CEDAD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2AFC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CC7CC" w14:textId="77777777" w:rsidR="00E73196" w:rsidRPr="00170508" w:rsidRDefault="00E73196" w:rsidP="001861D0">
            <w:pPr>
              <w:pStyle w:val="TAC"/>
              <w:rPr>
                <w:lang w:eastAsia="zh-CN"/>
              </w:rPr>
            </w:pPr>
            <w:r w:rsidRPr="00170508">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9F9D179" w14:textId="77777777" w:rsidR="00E73196" w:rsidRPr="00170508" w:rsidRDefault="00E73196" w:rsidP="001861D0">
            <w:pPr>
              <w:pStyle w:val="TAC"/>
              <w:rPr>
                <w:rFonts w:eastAsia="DengXian"/>
                <w:szCs w:val="16"/>
              </w:rPr>
            </w:pPr>
            <w:r w:rsidRPr="00170508">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FE5EC3E" w14:textId="77777777" w:rsidR="00E73196" w:rsidRPr="00170508" w:rsidRDefault="00E73196" w:rsidP="001861D0">
            <w:pPr>
              <w:pStyle w:val="TAC"/>
              <w:rPr>
                <w:rFonts w:eastAsia="DengXian"/>
                <w:lang w:eastAsia="zh-CN"/>
              </w:rPr>
            </w:pPr>
          </w:p>
        </w:tc>
      </w:tr>
    </w:tbl>
    <w:p w14:paraId="3B11F804" w14:textId="77777777" w:rsidR="00E73196" w:rsidRPr="001141C9" w:rsidRDefault="00E73196" w:rsidP="00E73196">
      <w:pPr>
        <w:rPr>
          <w:rFonts w:eastAsiaTheme="minorEastAsia"/>
        </w:rPr>
      </w:pPr>
    </w:p>
    <w:p w14:paraId="43D3DC53" w14:textId="7BA26132" w:rsidR="00E73196" w:rsidRDefault="00E73196" w:rsidP="00E73196">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584593A3" w14:textId="77777777" w:rsidR="00E54734" w:rsidRPr="001141C9" w:rsidRDefault="00E54734" w:rsidP="00E54734">
      <w:pPr>
        <w:pStyle w:val="Heading5"/>
        <w:rPr>
          <w:rFonts w:eastAsiaTheme="minorEastAsia"/>
          <w:bCs/>
        </w:rPr>
      </w:pPr>
      <w:r w:rsidRPr="001141C9">
        <w:rPr>
          <w:rFonts w:eastAsiaTheme="minorEastAsia"/>
        </w:rPr>
        <w:t>Table 5.5A.3.2-1c</w:t>
      </w:r>
    </w:p>
    <w:p w14:paraId="003DCBF4" w14:textId="77777777" w:rsidR="00E54734" w:rsidRPr="001141C9" w:rsidRDefault="00E54734" w:rsidP="00E54734">
      <w:pPr>
        <w:spacing w:before="60"/>
        <w:jc w:val="center"/>
        <w:rPr>
          <w:rFonts w:ascii="Arial" w:eastAsiaTheme="minorEastAsia" w:hAnsi="Arial"/>
          <w:b/>
        </w:rPr>
      </w:pPr>
      <w:r w:rsidRPr="001141C9">
        <w:rPr>
          <w:rFonts w:ascii="Arial" w:eastAsiaTheme="minorEastAsia" w:hAnsi="Arial"/>
          <w:b/>
        </w:rPr>
        <w:t>Table 5.5A.3.</w:t>
      </w:r>
      <w:r w:rsidRPr="001141C9">
        <w:rPr>
          <w:rFonts w:ascii="Arial" w:hAnsi="Arial"/>
          <w:b/>
          <w:lang w:eastAsia="zh-CN"/>
        </w:rPr>
        <w:t>2-1c</w:t>
      </w:r>
      <w:r w:rsidRPr="001141C9">
        <w:rPr>
          <w:rFonts w:ascii="Arial" w:eastAsiaTheme="minorEastAsia" w:hAnsi="Arial"/>
          <w:b/>
        </w:rPr>
        <w:t>: NR CA configurations and bandwidth combinations sets defined for inter-band CA (t</w:t>
      </w:r>
      <w:r w:rsidRPr="001141C9">
        <w:rPr>
          <w:rFonts w:ascii="Arial" w:hAnsi="Arial"/>
          <w:b/>
          <w:lang w:eastAsia="zh-CN"/>
        </w:rPr>
        <w:t>hree</w:t>
      </w:r>
      <w:r w:rsidRPr="001141C9">
        <w:rPr>
          <w:rFonts w:ascii="Arial" w:eastAsiaTheme="minorEastAsia"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
      <w:tr w:rsidR="00E54734" w:rsidRPr="00170508" w14:paraId="22C5D1B9" w14:textId="77777777" w:rsidTr="001861D0">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5DC60D28" w14:textId="77777777" w:rsidR="00E54734" w:rsidRPr="00170508" w:rsidRDefault="00E54734" w:rsidP="001861D0">
            <w:pPr>
              <w:pStyle w:val="TAH"/>
              <w:rPr>
                <w:rFonts w:ascii="Calibri" w:hAnsi="Calibri"/>
                <w:sz w:val="21"/>
                <w:lang w:eastAsia="zh-CN"/>
              </w:rPr>
            </w:pPr>
            <w:r w:rsidRPr="00170508">
              <w:rPr>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11F3963F" w14:textId="77777777" w:rsidR="00E54734" w:rsidRPr="00170508" w:rsidRDefault="00E54734" w:rsidP="001861D0">
            <w:pPr>
              <w:pStyle w:val="TAH"/>
              <w:rPr>
                <w:lang w:eastAsia="zh-CN"/>
              </w:rPr>
            </w:pPr>
            <w:r w:rsidRPr="00170508">
              <w:rPr>
                <w:lang w:eastAsia="zh-CN"/>
              </w:rPr>
              <w:t>Uplink CA configuration</w:t>
            </w:r>
          </w:p>
          <w:p w14:paraId="48D7A12A" w14:textId="77777777" w:rsidR="00E54734" w:rsidRPr="00170508" w:rsidRDefault="00E54734" w:rsidP="001861D0">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34E9D87" w14:textId="77777777" w:rsidR="00E54734" w:rsidRPr="00170508" w:rsidRDefault="00E54734" w:rsidP="001861D0">
            <w:pPr>
              <w:pStyle w:val="TAH"/>
              <w:rPr>
                <w:rFonts w:ascii="Calibri" w:hAnsi="Calibri"/>
                <w:sz w:val="21"/>
                <w:szCs w:val="18"/>
                <w:lang w:eastAsia="zh-CN"/>
              </w:rPr>
            </w:pPr>
            <w:r w:rsidRPr="00170508">
              <w:rPr>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49FE12A4" w14:textId="77777777" w:rsidR="00E54734" w:rsidRPr="00170508" w:rsidRDefault="00E54734" w:rsidP="001861D0">
            <w:pPr>
              <w:pStyle w:val="TAH"/>
              <w:rPr>
                <w:rFonts w:cs="Arial"/>
                <w:color w:val="000000"/>
                <w:szCs w:val="18"/>
                <w:lang w:eastAsia="zh-CN" w:bidi="ar"/>
              </w:rPr>
            </w:pPr>
            <w:r w:rsidRPr="00170508">
              <w:rPr>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331E0C2C" w14:textId="77777777" w:rsidR="00E54734" w:rsidRPr="00170508" w:rsidRDefault="00E54734" w:rsidP="001861D0">
            <w:pPr>
              <w:pStyle w:val="TAH"/>
              <w:rPr>
                <w:rFonts w:ascii="Calibri" w:hAnsi="Calibri"/>
                <w:sz w:val="21"/>
                <w:lang w:eastAsia="zh-CN"/>
              </w:rPr>
            </w:pPr>
            <w:r w:rsidRPr="00170508">
              <w:rPr>
                <w:lang w:eastAsia="zh-CN"/>
              </w:rPr>
              <w:t>Bandwidth combination set</w:t>
            </w:r>
          </w:p>
        </w:tc>
      </w:tr>
      <w:tr w:rsidR="00E54734" w:rsidRPr="00170508" w14:paraId="325D4CC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A0B629A" w14:textId="77777777" w:rsidR="00E54734" w:rsidRPr="00170508" w:rsidRDefault="00E54734" w:rsidP="001861D0">
            <w:pPr>
              <w:spacing w:after="0"/>
              <w:jc w:val="center"/>
              <w:rPr>
                <w:rFonts w:ascii="Arial" w:hAnsi="Arial"/>
                <w:sz w:val="18"/>
              </w:rPr>
            </w:pPr>
            <w:r w:rsidRPr="00170508">
              <w:rPr>
                <w:rFonts w:ascii="Arial" w:hAnsi="Arial"/>
                <w:sz w:val="18"/>
              </w:rPr>
              <w:t>CA_n46A-n48A-n96A</w:t>
            </w:r>
          </w:p>
        </w:tc>
        <w:tc>
          <w:tcPr>
            <w:tcW w:w="1829" w:type="dxa"/>
            <w:tcBorders>
              <w:top w:val="single" w:sz="4" w:space="0" w:color="auto"/>
              <w:left w:val="single" w:sz="4" w:space="0" w:color="auto"/>
              <w:bottom w:val="nil"/>
              <w:right w:val="single" w:sz="4" w:space="0" w:color="auto"/>
            </w:tcBorders>
            <w:vAlign w:val="center"/>
          </w:tcPr>
          <w:p w14:paraId="41D270DB" w14:textId="77777777" w:rsidR="00E54734" w:rsidRPr="00170508" w:rsidRDefault="00E54734" w:rsidP="001861D0">
            <w:pPr>
              <w:spacing w:after="0"/>
              <w:jc w:val="center"/>
              <w:rPr>
                <w:rFonts w:ascii="Arial" w:hAnsi="Arial"/>
                <w:sz w:val="18"/>
              </w:rPr>
            </w:pPr>
            <w:r w:rsidRPr="00170508">
              <w:rPr>
                <w:rFonts w:ascii="Arial" w:hAnsi="Arial"/>
                <w:sz w:val="18"/>
              </w:rPr>
              <w:t>CA_n46A-n48A</w:t>
            </w:r>
          </w:p>
          <w:p w14:paraId="41406344" w14:textId="77777777" w:rsidR="00E54734" w:rsidRPr="00170508" w:rsidRDefault="00E54734" w:rsidP="001861D0">
            <w:pPr>
              <w:spacing w:after="0"/>
              <w:jc w:val="center"/>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E2CFC25" w14:textId="77777777" w:rsidR="00E54734" w:rsidRPr="00170508" w:rsidRDefault="00E54734" w:rsidP="001861D0">
            <w:pPr>
              <w:spacing w:after="0"/>
              <w:jc w:val="center"/>
              <w:rPr>
                <w:rFonts w:ascii="Arial" w:eastAsia="DengXian" w:hAnsi="Arial"/>
                <w:sz w:val="18"/>
                <w:lang w:eastAsia="zh-CN"/>
              </w:rPr>
            </w:pPr>
            <w:r w:rsidRPr="00170508">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D20C7A" w14:textId="77777777" w:rsidR="00E54734" w:rsidRPr="00170508" w:rsidRDefault="00E54734" w:rsidP="001861D0">
            <w:pPr>
              <w:spacing w:after="0"/>
              <w:jc w:val="center"/>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B3599E2" w14:textId="77777777" w:rsidR="00E54734" w:rsidRPr="00170508" w:rsidRDefault="00E54734" w:rsidP="001861D0">
            <w:pPr>
              <w:spacing w:after="0"/>
              <w:jc w:val="center"/>
              <w:rPr>
                <w:rFonts w:ascii="Arial" w:hAnsi="Arial"/>
                <w:sz w:val="18"/>
                <w:lang w:eastAsia="zh-CN"/>
              </w:rPr>
            </w:pPr>
            <w:r w:rsidRPr="00170508">
              <w:rPr>
                <w:rFonts w:ascii="Arial" w:hAnsi="Arial"/>
                <w:sz w:val="18"/>
                <w:lang w:eastAsia="zh-CN"/>
              </w:rPr>
              <w:t>0</w:t>
            </w:r>
          </w:p>
        </w:tc>
      </w:tr>
      <w:tr w:rsidR="00E54734" w:rsidRPr="00170508" w14:paraId="77F153C4" w14:textId="77777777" w:rsidTr="001861D0">
        <w:trPr>
          <w:jc w:val="center"/>
        </w:trPr>
        <w:tc>
          <w:tcPr>
            <w:tcW w:w="2067" w:type="dxa"/>
            <w:tcBorders>
              <w:top w:val="nil"/>
              <w:left w:val="single" w:sz="4" w:space="0" w:color="auto"/>
              <w:bottom w:val="nil"/>
              <w:right w:val="single" w:sz="4" w:space="0" w:color="auto"/>
            </w:tcBorders>
            <w:vAlign w:val="center"/>
          </w:tcPr>
          <w:p w14:paraId="4057CB7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3260F5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2663E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D367B7"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E3EBD4E" w14:textId="77777777" w:rsidR="00E54734" w:rsidRPr="00170508" w:rsidRDefault="00E54734" w:rsidP="001861D0">
            <w:pPr>
              <w:pStyle w:val="TAC"/>
              <w:rPr>
                <w:lang w:eastAsia="zh-CN"/>
              </w:rPr>
            </w:pPr>
          </w:p>
        </w:tc>
      </w:tr>
      <w:tr w:rsidR="00E54734" w:rsidRPr="00170508" w14:paraId="2A29F11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0277EE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63CA27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315F5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233F9F"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74C6E22" w14:textId="77777777" w:rsidR="00E54734" w:rsidRPr="00170508" w:rsidRDefault="00E54734" w:rsidP="001861D0">
            <w:pPr>
              <w:pStyle w:val="TAC"/>
              <w:rPr>
                <w:lang w:eastAsia="zh-CN"/>
              </w:rPr>
            </w:pPr>
          </w:p>
        </w:tc>
      </w:tr>
      <w:tr w:rsidR="00E54734" w:rsidRPr="00170508" w14:paraId="13D0BA4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6138216" w14:textId="77777777" w:rsidR="00E54734" w:rsidRPr="00170508" w:rsidRDefault="00E54734" w:rsidP="001861D0">
            <w:pPr>
              <w:pStyle w:val="TAC"/>
            </w:pPr>
            <w:r w:rsidRPr="00170508">
              <w:t>CA_n46B-n48A-n96A</w:t>
            </w:r>
          </w:p>
        </w:tc>
        <w:tc>
          <w:tcPr>
            <w:tcW w:w="1829" w:type="dxa"/>
            <w:tcBorders>
              <w:top w:val="single" w:sz="4" w:space="0" w:color="auto"/>
              <w:left w:val="single" w:sz="4" w:space="0" w:color="auto"/>
              <w:bottom w:val="nil"/>
              <w:right w:val="single" w:sz="4" w:space="0" w:color="auto"/>
            </w:tcBorders>
            <w:vAlign w:val="center"/>
          </w:tcPr>
          <w:p w14:paraId="55724156" w14:textId="77777777" w:rsidR="00E54734" w:rsidRPr="00170508" w:rsidRDefault="00E54734" w:rsidP="001861D0">
            <w:pPr>
              <w:pStyle w:val="TAC"/>
            </w:pPr>
            <w:r w:rsidRPr="00170508">
              <w:t>CA_n46A-n48A</w:t>
            </w:r>
          </w:p>
          <w:p w14:paraId="1B4154B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45AB29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83003D"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AACD769" w14:textId="77777777" w:rsidR="00E54734" w:rsidRPr="00170508" w:rsidRDefault="00E54734" w:rsidP="001861D0">
            <w:pPr>
              <w:pStyle w:val="TAC"/>
              <w:rPr>
                <w:lang w:eastAsia="zh-CN"/>
              </w:rPr>
            </w:pPr>
            <w:r w:rsidRPr="00170508">
              <w:rPr>
                <w:lang w:eastAsia="zh-CN"/>
              </w:rPr>
              <w:t>0</w:t>
            </w:r>
          </w:p>
        </w:tc>
      </w:tr>
      <w:tr w:rsidR="00E54734" w:rsidRPr="00170508" w14:paraId="0BFA2403" w14:textId="77777777" w:rsidTr="001861D0">
        <w:trPr>
          <w:jc w:val="center"/>
        </w:trPr>
        <w:tc>
          <w:tcPr>
            <w:tcW w:w="2067" w:type="dxa"/>
            <w:tcBorders>
              <w:top w:val="nil"/>
              <w:left w:val="single" w:sz="4" w:space="0" w:color="auto"/>
              <w:bottom w:val="nil"/>
              <w:right w:val="single" w:sz="4" w:space="0" w:color="auto"/>
            </w:tcBorders>
            <w:vAlign w:val="center"/>
          </w:tcPr>
          <w:p w14:paraId="4986F52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978D92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3069AB"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528230"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05946B3" w14:textId="77777777" w:rsidR="00E54734" w:rsidRPr="00170508" w:rsidRDefault="00E54734" w:rsidP="001861D0">
            <w:pPr>
              <w:pStyle w:val="TAC"/>
              <w:rPr>
                <w:lang w:eastAsia="zh-CN"/>
              </w:rPr>
            </w:pPr>
          </w:p>
        </w:tc>
      </w:tr>
      <w:tr w:rsidR="00E54734" w:rsidRPr="00170508" w14:paraId="124D9AC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644388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23A01D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656AA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BA32F5" w14:textId="77777777" w:rsidR="00E54734" w:rsidRPr="00170508" w:rsidRDefault="00E54734" w:rsidP="001861D0">
            <w:pPr>
              <w:pStyle w:val="TAC"/>
              <w:rPr>
                <w:lang w:eastAsia="zh-CN" w:bidi="ar"/>
              </w:rPr>
            </w:pPr>
            <w:r w:rsidRPr="00170508">
              <w:rPr>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4141BF1D" w14:textId="77777777" w:rsidR="00E54734" w:rsidRPr="00170508" w:rsidRDefault="00E54734" w:rsidP="001861D0">
            <w:pPr>
              <w:pStyle w:val="TAC"/>
              <w:rPr>
                <w:lang w:eastAsia="zh-CN"/>
              </w:rPr>
            </w:pPr>
          </w:p>
        </w:tc>
      </w:tr>
      <w:tr w:rsidR="00E54734" w:rsidRPr="00170508" w14:paraId="77CEC7B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6374C3C" w14:textId="77777777" w:rsidR="00E54734" w:rsidRPr="00170508" w:rsidRDefault="00E54734" w:rsidP="001861D0">
            <w:pPr>
              <w:pStyle w:val="TAC"/>
            </w:pPr>
            <w:r w:rsidRPr="00170508">
              <w:t>CA_n46C-n48A-n96A</w:t>
            </w:r>
          </w:p>
        </w:tc>
        <w:tc>
          <w:tcPr>
            <w:tcW w:w="1829" w:type="dxa"/>
            <w:tcBorders>
              <w:top w:val="single" w:sz="4" w:space="0" w:color="auto"/>
              <w:left w:val="single" w:sz="4" w:space="0" w:color="auto"/>
              <w:bottom w:val="nil"/>
              <w:right w:val="single" w:sz="4" w:space="0" w:color="auto"/>
            </w:tcBorders>
            <w:vAlign w:val="center"/>
          </w:tcPr>
          <w:p w14:paraId="52747D60" w14:textId="77777777" w:rsidR="00E54734" w:rsidRPr="00170508" w:rsidRDefault="00E54734" w:rsidP="001861D0">
            <w:pPr>
              <w:pStyle w:val="TAC"/>
            </w:pPr>
            <w:r w:rsidRPr="00170508">
              <w:t>CA_n46A-n48A</w:t>
            </w:r>
          </w:p>
          <w:p w14:paraId="59FAB51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20174A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E49026"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77AA9BF" w14:textId="77777777" w:rsidR="00E54734" w:rsidRPr="00170508" w:rsidRDefault="00E54734" w:rsidP="001861D0">
            <w:pPr>
              <w:pStyle w:val="TAC"/>
              <w:rPr>
                <w:lang w:eastAsia="zh-CN"/>
              </w:rPr>
            </w:pPr>
            <w:r w:rsidRPr="00170508">
              <w:rPr>
                <w:lang w:eastAsia="zh-CN"/>
              </w:rPr>
              <w:t>0</w:t>
            </w:r>
          </w:p>
        </w:tc>
      </w:tr>
      <w:tr w:rsidR="00E54734" w:rsidRPr="00170508" w14:paraId="261F6B34" w14:textId="77777777" w:rsidTr="001861D0">
        <w:trPr>
          <w:jc w:val="center"/>
        </w:trPr>
        <w:tc>
          <w:tcPr>
            <w:tcW w:w="2067" w:type="dxa"/>
            <w:tcBorders>
              <w:top w:val="nil"/>
              <w:left w:val="single" w:sz="4" w:space="0" w:color="auto"/>
              <w:bottom w:val="nil"/>
              <w:right w:val="single" w:sz="4" w:space="0" w:color="auto"/>
            </w:tcBorders>
            <w:vAlign w:val="center"/>
          </w:tcPr>
          <w:p w14:paraId="52D1738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849E22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76B3E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E0CA23"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BB7680C" w14:textId="77777777" w:rsidR="00E54734" w:rsidRPr="00170508" w:rsidRDefault="00E54734" w:rsidP="001861D0">
            <w:pPr>
              <w:pStyle w:val="TAC"/>
              <w:rPr>
                <w:lang w:eastAsia="zh-CN"/>
              </w:rPr>
            </w:pPr>
          </w:p>
        </w:tc>
      </w:tr>
      <w:tr w:rsidR="00E54734" w:rsidRPr="00170508" w14:paraId="17AF350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E60716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4EA2E4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FEB27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122494"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711F9F6" w14:textId="77777777" w:rsidR="00E54734" w:rsidRPr="00170508" w:rsidRDefault="00E54734" w:rsidP="001861D0">
            <w:pPr>
              <w:pStyle w:val="TAC"/>
              <w:rPr>
                <w:lang w:eastAsia="zh-CN"/>
              </w:rPr>
            </w:pPr>
          </w:p>
        </w:tc>
      </w:tr>
      <w:tr w:rsidR="00E54734" w:rsidRPr="00170508" w14:paraId="0AACDDA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792EFAB" w14:textId="77777777" w:rsidR="00E54734" w:rsidRPr="00170508" w:rsidRDefault="00E54734" w:rsidP="001861D0">
            <w:pPr>
              <w:pStyle w:val="TAC"/>
            </w:pPr>
            <w:r w:rsidRPr="00170508">
              <w:t>CA_n46D-n48A-n96A</w:t>
            </w:r>
          </w:p>
        </w:tc>
        <w:tc>
          <w:tcPr>
            <w:tcW w:w="1829" w:type="dxa"/>
            <w:tcBorders>
              <w:top w:val="single" w:sz="4" w:space="0" w:color="auto"/>
              <w:left w:val="single" w:sz="4" w:space="0" w:color="auto"/>
              <w:bottom w:val="nil"/>
              <w:right w:val="single" w:sz="4" w:space="0" w:color="auto"/>
            </w:tcBorders>
            <w:vAlign w:val="center"/>
          </w:tcPr>
          <w:p w14:paraId="1B013297" w14:textId="77777777" w:rsidR="00E54734" w:rsidRPr="00170508" w:rsidRDefault="00E54734" w:rsidP="001861D0">
            <w:pPr>
              <w:pStyle w:val="TAC"/>
            </w:pPr>
            <w:r w:rsidRPr="00170508">
              <w:t>CA_n46A-n48A</w:t>
            </w:r>
          </w:p>
          <w:p w14:paraId="17FE789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863FE8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27A508"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EF2FBA6" w14:textId="77777777" w:rsidR="00E54734" w:rsidRPr="00170508" w:rsidRDefault="00E54734" w:rsidP="001861D0">
            <w:pPr>
              <w:pStyle w:val="TAC"/>
              <w:rPr>
                <w:lang w:eastAsia="zh-CN"/>
              </w:rPr>
            </w:pPr>
            <w:r w:rsidRPr="00170508">
              <w:rPr>
                <w:lang w:eastAsia="zh-CN"/>
              </w:rPr>
              <w:t>0</w:t>
            </w:r>
          </w:p>
        </w:tc>
      </w:tr>
      <w:tr w:rsidR="00E54734" w:rsidRPr="00170508" w14:paraId="40F6053A" w14:textId="77777777" w:rsidTr="001861D0">
        <w:trPr>
          <w:jc w:val="center"/>
        </w:trPr>
        <w:tc>
          <w:tcPr>
            <w:tcW w:w="2067" w:type="dxa"/>
            <w:tcBorders>
              <w:top w:val="nil"/>
              <w:left w:val="single" w:sz="4" w:space="0" w:color="auto"/>
              <w:bottom w:val="nil"/>
              <w:right w:val="single" w:sz="4" w:space="0" w:color="auto"/>
            </w:tcBorders>
            <w:vAlign w:val="center"/>
          </w:tcPr>
          <w:p w14:paraId="24C135E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33DA2A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95C24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4BD173"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1AEFB93" w14:textId="77777777" w:rsidR="00E54734" w:rsidRPr="00170508" w:rsidRDefault="00E54734" w:rsidP="001861D0">
            <w:pPr>
              <w:pStyle w:val="TAC"/>
              <w:rPr>
                <w:lang w:eastAsia="zh-CN"/>
              </w:rPr>
            </w:pPr>
          </w:p>
        </w:tc>
      </w:tr>
      <w:tr w:rsidR="00E54734" w:rsidRPr="00170508" w14:paraId="1FCB1FE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9335F3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2D845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F3EF0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24D813"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A823228" w14:textId="77777777" w:rsidR="00E54734" w:rsidRPr="00170508" w:rsidRDefault="00E54734" w:rsidP="001861D0">
            <w:pPr>
              <w:pStyle w:val="TAC"/>
              <w:rPr>
                <w:lang w:eastAsia="zh-CN"/>
              </w:rPr>
            </w:pPr>
          </w:p>
        </w:tc>
      </w:tr>
      <w:tr w:rsidR="00E54734" w:rsidRPr="00170508" w14:paraId="15DE306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E93553B" w14:textId="77777777" w:rsidR="00E54734" w:rsidRPr="00170508" w:rsidRDefault="00E54734" w:rsidP="001861D0">
            <w:pPr>
              <w:pStyle w:val="TAC"/>
              <w:rPr>
                <w:rFonts w:eastAsia="DengXian"/>
              </w:rPr>
            </w:pPr>
            <w:r w:rsidRPr="00170508">
              <w:rPr>
                <w:rFonts w:eastAsia="DengXian"/>
              </w:rPr>
              <w:t>CA_n46M-n48A-n96A</w:t>
            </w:r>
          </w:p>
        </w:tc>
        <w:tc>
          <w:tcPr>
            <w:tcW w:w="1829" w:type="dxa"/>
            <w:tcBorders>
              <w:top w:val="single" w:sz="4" w:space="0" w:color="auto"/>
              <w:left w:val="single" w:sz="4" w:space="0" w:color="auto"/>
              <w:bottom w:val="nil"/>
              <w:right w:val="single" w:sz="4" w:space="0" w:color="auto"/>
            </w:tcBorders>
            <w:vAlign w:val="center"/>
          </w:tcPr>
          <w:p w14:paraId="05398564"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ABEEF5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F0EEA4"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AFFE418"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342BCE5D" w14:textId="77777777" w:rsidTr="001861D0">
        <w:trPr>
          <w:jc w:val="center"/>
        </w:trPr>
        <w:tc>
          <w:tcPr>
            <w:tcW w:w="2067" w:type="dxa"/>
            <w:tcBorders>
              <w:top w:val="nil"/>
              <w:left w:val="single" w:sz="4" w:space="0" w:color="auto"/>
              <w:bottom w:val="nil"/>
              <w:right w:val="single" w:sz="4" w:space="0" w:color="auto"/>
            </w:tcBorders>
            <w:vAlign w:val="center"/>
          </w:tcPr>
          <w:p w14:paraId="07F2D3E8"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09B81685"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644985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966D39"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5E8EF28" w14:textId="77777777" w:rsidR="00E54734" w:rsidRPr="00170508" w:rsidRDefault="00E54734" w:rsidP="001861D0">
            <w:pPr>
              <w:pStyle w:val="TAC"/>
              <w:rPr>
                <w:rFonts w:eastAsia="DengXian"/>
                <w:lang w:eastAsia="zh-CN"/>
              </w:rPr>
            </w:pPr>
          </w:p>
        </w:tc>
      </w:tr>
      <w:tr w:rsidR="00E54734" w:rsidRPr="00170508" w14:paraId="70CFE68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F9890CB"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AF7686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06D1B2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B751A7"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C44D21" w14:textId="77777777" w:rsidR="00E54734" w:rsidRPr="00170508" w:rsidRDefault="00E54734" w:rsidP="001861D0">
            <w:pPr>
              <w:pStyle w:val="TAC"/>
              <w:rPr>
                <w:rFonts w:eastAsia="DengXian"/>
                <w:lang w:eastAsia="zh-CN"/>
              </w:rPr>
            </w:pPr>
          </w:p>
        </w:tc>
      </w:tr>
      <w:tr w:rsidR="00E54734" w:rsidRPr="00170508" w14:paraId="0EE78D9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2CC507D" w14:textId="77777777" w:rsidR="00E54734" w:rsidRPr="00170508" w:rsidRDefault="00E54734" w:rsidP="001861D0">
            <w:pPr>
              <w:pStyle w:val="TAC"/>
            </w:pPr>
            <w:r w:rsidRPr="00170508">
              <w:t>CA_n46N-n48A-n96A</w:t>
            </w:r>
          </w:p>
        </w:tc>
        <w:tc>
          <w:tcPr>
            <w:tcW w:w="1829" w:type="dxa"/>
            <w:tcBorders>
              <w:top w:val="single" w:sz="4" w:space="0" w:color="auto"/>
              <w:left w:val="single" w:sz="4" w:space="0" w:color="auto"/>
              <w:bottom w:val="nil"/>
              <w:right w:val="single" w:sz="4" w:space="0" w:color="auto"/>
            </w:tcBorders>
            <w:vAlign w:val="center"/>
          </w:tcPr>
          <w:p w14:paraId="2338BE21" w14:textId="77777777" w:rsidR="00E54734" w:rsidRPr="00170508" w:rsidRDefault="00E54734" w:rsidP="001861D0">
            <w:pPr>
              <w:pStyle w:val="TAC"/>
            </w:pPr>
            <w:r w:rsidRPr="00170508">
              <w:t>CA_n46A-n48A</w:t>
            </w:r>
          </w:p>
          <w:p w14:paraId="52E2AF0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D62BFB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60E30F"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FF396A9" w14:textId="77777777" w:rsidR="00E54734" w:rsidRPr="00170508" w:rsidRDefault="00E54734" w:rsidP="001861D0">
            <w:pPr>
              <w:pStyle w:val="TAC"/>
              <w:rPr>
                <w:lang w:eastAsia="zh-CN"/>
              </w:rPr>
            </w:pPr>
            <w:r w:rsidRPr="00170508">
              <w:rPr>
                <w:lang w:eastAsia="zh-CN"/>
              </w:rPr>
              <w:t>0</w:t>
            </w:r>
          </w:p>
        </w:tc>
      </w:tr>
      <w:tr w:rsidR="00E54734" w:rsidRPr="00170508" w14:paraId="3DA923D0" w14:textId="77777777" w:rsidTr="001861D0">
        <w:trPr>
          <w:jc w:val="center"/>
        </w:trPr>
        <w:tc>
          <w:tcPr>
            <w:tcW w:w="2067" w:type="dxa"/>
            <w:tcBorders>
              <w:top w:val="nil"/>
              <w:left w:val="single" w:sz="4" w:space="0" w:color="auto"/>
              <w:bottom w:val="nil"/>
              <w:right w:val="single" w:sz="4" w:space="0" w:color="auto"/>
            </w:tcBorders>
            <w:vAlign w:val="center"/>
          </w:tcPr>
          <w:p w14:paraId="642EA1A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BFD7E4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E2637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0F188F"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C2E0CAC" w14:textId="77777777" w:rsidR="00E54734" w:rsidRPr="00170508" w:rsidRDefault="00E54734" w:rsidP="001861D0">
            <w:pPr>
              <w:pStyle w:val="TAC"/>
              <w:rPr>
                <w:lang w:eastAsia="zh-CN"/>
              </w:rPr>
            </w:pPr>
          </w:p>
        </w:tc>
      </w:tr>
      <w:tr w:rsidR="00E54734" w:rsidRPr="00170508" w14:paraId="29FA339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CCFA9D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5B2AD2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A9EFD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63AF54"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749EC47" w14:textId="77777777" w:rsidR="00E54734" w:rsidRPr="00170508" w:rsidRDefault="00E54734" w:rsidP="001861D0">
            <w:pPr>
              <w:pStyle w:val="TAC"/>
              <w:rPr>
                <w:lang w:eastAsia="zh-CN"/>
              </w:rPr>
            </w:pPr>
          </w:p>
        </w:tc>
      </w:tr>
      <w:tr w:rsidR="00E54734" w:rsidRPr="00170508" w14:paraId="37EA8AC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E98F7FF" w14:textId="77777777" w:rsidR="00E54734" w:rsidRPr="00170508" w:rsidRDefault="00E54734" w:rsidP="001861D0">
            <w:pPr>
              <w:pStyle w:val="TAC"/>
            </w:pPr>
            <w:r w:rsidRPr="00170508">
              <w:t>CA_n46A-n48B-n96A</w:t>
            </w:r>
          </w:p>
        </w:tc>
        <w:tc>
          <w:tcPr>
            <w:tcW w:w="1829" w:type="dxa"/>
            <w:tcBorders>
              <w:top w:val="single" w:sz="4" w:space="0" w:color="auto"/>
              <w:left w:val="single" w:sz="4" w:space="0" w:color="auto"/>
              <w:bottom w:val="nil"/>
              <w:right w:val="single" w:sz="4" w:space="0" w:color="auto"/>
            </w:tcBorders>
            <w:vAlign w:val="center"/>
          </w:tcPr>
          <w:p w14:paraId="4D6EE5ED" w14:textId="77777777" w:rsidR="00E54734" w:rsidRPr="00170508" w:rsidRDefault="00E54734" w:rsidP="001861D0">
            <w:pPr>
              <w:pStyle w:val="TAC"/>
            </w:pPr>
            <w:r w:rsidRPr="00170508">
              <w:t>CA_n46A-n48A</w:t>
            </w:r>
          </w:p>
          <w:p w14:paraId="32778B57" w14:textId="77777777" w:rsidR="00E54734" w:rsidRPr="00170508" w:rsidRDefault="00E54734" w:rsidP="001861D0">
            <w:pPr>
              <w:pStyle w:val="TAC"/>
            </w:pPr>
            <w:r w:rsidRPr="00170508">
              <w:t>CA_n46A-n48B</w:t>
            </w:r>
          </w:p>
          <w:p w14:paraId="2F296511" w14:textId="77777777" w:rsidR="00E54734" w:rsidRPr="00170508" w:rsidRDefault="00E54734" w:rsidP="001861D0">
            <w:pPr>
              <w:pStyle w:val="TAC"/>
            </w:pPr>
            <w:r w:rsidRPr="00170508">
              <w:t>CA_n48A-n96A</w:t>
            </w:r>
          </w:p>
          <w:p w14:paraId="62171C8F" w14:textId="77777777" w:rsidR="00E54734" w:rsidRPr="00170508" w:rsidRDefault="00E54734" w:rsidP="001861D0">
            <w:pPr>
              <w:pStyle w:val="TAC"/>
            </w:pPr>
            <w:r w:rsidRPr="00170508">
              <w:rPr>
                <w:rFonts w:eastAsia="DengXian" w:cs="Arial"/>
                <w:color w:val="000000"/>
                <w:szCs w:val="18"/>
              </w:rPr>
              <w:t>CA_n48B</w:t>
            </w:r>
          </w:p>
          <w:p w14:paraId="2BAF7C8E"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64A2EE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F6FDAE" w14:textId="77777777" w:rsidR="00E54734" w:rsidRPr="00170508" w:rsidRDefault="00E54734" w:rsidP="001861D0">
            <w:pPr>
              <w:pStyle w:val="TAC"/>
              <w:rPr>
                <w:lang w:eastAsia="zh-CN" w:bidi="ar"/>
              </w:rPr>
            </w:pPr>
            <w:r w:rsidRPr="00170508">
              <w:rPr>
                <w:lang w:eastAsia="zh-CN" w:bidi="ar"/>
              </w:rPr>
              <w:t xml:space="preserve"> 10, 20, 40, 60, 80  </w:t>
            </w:r>
          </w:p>
        </w:tc>
        <w:tc>
          <w:tcPr>
            <w:tcW w:w="1610" w:type="dxa"/>
            <w:tcBorders>
              <w:top w:val="single" w:sz="4" w:space="0" w:color="auto"/>
              <w:left w:val="single" w:sz="4" w:space="0" w:color="auto"/>
              <w:bottom w:val="nil"/>
              <w:right w:val="single" w:sz="4" w:space="0" w:color="auto"/>
            </w:tcBorders>
            <w:vAlign w:val="center"/>
          </w:tcPr>
          <w:p w14:paraId="2C6EF645" w14:textId="77777777" w:rsidR="00E54734" w:rsidRPr="00170508" w:rsidRDefault="00E54734" w:rsidP="001861D0">
            <w:pPr>
              <w:pStyle w:val="TAC"/>
              <w:rPr>
                <w:lang w:eastAsia="zh-CN"/>
              </w:rPr>
            </w:pPr>
            <w:r w:rsidRPr="00170508">
              <w:rPr>
                <w:lang w:eastAsia="zh-CN"/>
              </w:rPr>
              <w:t>0</w:t>
            </w:r>
          </w:p>
        </w:tc>
      </w:tr>
      <w:tr w:rsidR="00E54734" w:rsidRPr="00170508" w14:paraId="62EA3468" w14:textId="77777777" w:rsidTr="001861D0">
        <w:trPr>
          <w:jc w:val="center"/>
        </w:trPr>
        <w:tc>
          <w:tcPr>
            <w:tcW w:w="2067" w:type="dxa"/>
            <w:tcBorders>
              <w:top w:val="nil"/>
              <w:left w:val="single" w:sz="4" w:space="0" w:color="auto"/>
              <w:bottom w:val="nil"/>
              <w:right w:val="single" w:sz="4" w:space="0" w:color="auto"/>
            </w:tcBorders>
            <w:vAlign w:val="center"/>
          </w:tcPr>
          <w:p w14:paraId="3BDB131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E77490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3A0AFB"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C40CCF"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5E2C41EE" w14:textId="77777777" w:rsidR="00E54734" w:rsidRPr="00170508" w:rsidRDefault="00E54734" w:rsidP="001861D0">
            <w:pPr>
              <w:pStyle w:val="TAC"/>
              <w:rPr>
                <w:lang w:eastAsia="zh-CN"/>
              </w:rPr>
            </w:pPr>
          </w:p>
        </w:tc>
      </w:tr>
      <w:tr w:rsidR="00E54734" w:rsidRPr="00170508" w14:paraId="526B402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DE957A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BD5057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3EEDD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3600A8"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C3FA6F" w14:textId="77777777" w:rsidR="00E54734" w:rsidRPr="00170508" w:rsidRDefault="00E54734" w:rsidP="001861D0">
            <w:pPr>
              <w:pStyle w:val="TAC"/>
              <w:rPr>
                <w:lang w:eastAsia="zh-CN"/>
              </w:rPr>
            </w:pPr>
          </w:p>
        </w:tc>
      </w:tr>
      <w:tr w:rsidR="00E54734" w:rsidRPr="00170508" w14:paraId="68658DC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788EB1C" w14:textId="77777777" w:rsidR="00E54734" w:rsidRPr="00170508" w:rsidRDefault="00E54734" w:rsidP="001861D0">
            <w:pPr>
              <w:pStyle w:val="TAC"/>
            </w:pPr>
            <w:r w:rsidRPr="00170508">
              <w:t>CA_n46B-n48B-n96A</w:t>
            </w:r>
          </w:p>
        </w:tc>
        <w:tc>
          <w:tcPr>
            <w:tcW w:w="1829" w:type="dxa"/>
            <w:tcBorders>
              <w:top w:val="single" w:sz="4" w:space="0" w:color="auto"/>
              <w:left w:val="single" w:sz="4" w:space="0" w:color="auto"/>
              <w:bottom w:val="nil"/>
              <w:right w:val="single" w:sz="4" w:space="0" w:color="auto"/>
            </w:tcBorders>
            <w:vAlign w:val="center"/>
          </w:tcPr>
          <w:p w14:paraId="5AB0944C" w14:textId="77777777" w:rsidR="00E54734" w:rsidRPr="00170508" w:rsidRDefault="00E54734" w:rsidP="001861D0">
            <w:pPr>
              <w:pStyle w:val="TAC"/>
            </w:pPr>
            <w:r w:rsidRPr="00170508">
              <w:t>CA_n46A-n48A</w:t>
            </w:r>
          </w:p>
          <w:p w14:paraId="4335FCA7" w14:textId="77777777" w:rsidR="00E54734" w:rsidRPr="00170508" w:rsidRDefault="00E54734" w:rsidP="001861D0">
            <w:pPr>
              <w:pStyle w:val="TAC"/>
            </w:pPr>
            <w:r w:rsidRPr="00170508">
              <w:t>CA_n46A-n48B</w:t>
            </w:r>
          </w:p>
          <w:p w14:paraId="092A72BB" w14:textId="77777777" w:rsidR="00E54734" w:rsidRPr="00170508" w:rsidRDefault="00E54734" w:rsidP="001861D0">
            <w:pPr>
              <w:pStyle w:val="TAC"/>
            </w:pPr>
            <w:r w:rsidRPr="00170508">
              <w:t>CA_n48A-n96A</w:t>
            </w:r>
          </w:p>
          <w:p w14:paraId="3C801E2A" w14:textId="77777777" w:rsidR="00E54734" w:rsidRPr="00170508" w:rsidRDefault="00E54734" w:rsidP="001861D0">
            <w:pPr>
              <w:pStyle w:val="TAC"/>
            </w:pPr>
            <w:r w:rsidRPr="00170508">
              <w:rPr>
                <w:rFonts w:eastAsia="DengXian" w:cs="Arial"/>
                <w:color w:val="000000"/>
                <w:szCs w:val="18"/>
              </w:rPr>
              <w:t>CA_n48B</w:t>
            </w:r>
          </w:p>
          <w:p w14:paraId="1A120DDF"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1AAEAF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050675"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CD59297" w14:textId="77777777" w:rsidR="00E54734" w:rsidRPr="00170508" w:rsidRDefault="00E54734" w:rsidP="001861D0">
            <w:pPr>
              <w:pStyle w:val="TAC"/>
              <w:rPr>
                <w:lang w:eastAsia="zh-CN"/>
              </w:rPr>
            </w:pPr>
            <w:r w:rsidRPr="00170508">
              <w:rPr>
                <w:lang w:eastAsia="zh-CN"/>
              </w:rPr>
              <w:t>0</w:t>
            </w:r>
          </w:p>
        </w:tc>
      </w:tr>
      <w:tr w:rsidR="00E54734" w:rsidRPr="00170508" w14:paraId="4ED67064" w14:textId="77777777" w:rsidTr="001861D0">
        <w:trPr>
          <w:jc w:val="center"/>
        </w:trPr>
        <w:tc>
          <w:tcPr>
            <w:tcW w:w="2067" w:type="dxa"/>
            <w:tcBorders>
              <w:top w:val="nil"/>
              <w:left w:val="single" w:sz="4" w:space="0" w:color="auto"/>
              <w:bottom w:val="nil"/>
              <w:right w:val="single" w:sz="4" w:space="0" w:color="auto"/>
            </w:tcBorders>
            <w:vAlign w:val="center"/>
          </w:tcPr>
          <w:p w14:paraId="1AFC42B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97336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9BCB9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DF0DAA"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2C1C2579" w14:textId="77777777" w:rsidR="00E54734" w:rsidRPr="00170508" w:rsidRDefault="00E54734" w:rsidP="001861D0">
            <w:pPr>
              <w:pStyle w:val="TAC"/>
              <w:rPr>
                <w:lang w:eastAsia="zh-CN"/>
              </w:rPr>
            </w:pPr>
          </w:p>
        </w:tc>
      </w:tr>
      <w:tr w:rsidR="00E54734" w:rsidRPr="00170508" w14:paraId="41096F9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3A2999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FEA6FC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CFC55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D196F5"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990960" w14:textId="77777777" w:rsidR="00E54734" w:rsidRPr="00170508" w:rsidRDefault="00E54734" w:rsidP="001861D0">
            <w:pPr>
              <w:pStyle w:val="TAC"/>
              <w:rPr>
                <w:lang w:eastAsia="zh-CN"/>
              </w:rPr>
            </w:pPr>
          </w:p>
        </w:tc>
      </w:tr>
      <w:tr w:rsidR="00E54734" w:rsidRPr="00170508" w14:paraId="4B4C3EA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20A7A74" w14:textId="77777777" w:rsidR="00E54734" w:rsidRPr="00170508" w:rsidRDefault="00E54734" w:rsidP="001861D0">
            <w:pPr>
              <w:pStyle w:val="TAC"/>
            </w:pPr>
            <w:r w:rsidRPr="00170508">
              <w:t>CA_n46C-n48B-n96A</w:t>
            </w:r>
          </w:p>
        </w:tc>
        <w:tc>
          <w:tcPr>
            <w:tcW w:w="1829" w:type="dxa"/>
            <w:tcBorders>
              <w:top w:val="single" w:sz="4" w:space="0" w:color="auto"/>
              <w:left w:val="single" w:sz="4" w:space="0" w:color="auto"/>
              <w:bottom w:val="nil"/>
              <w:right w:val="single" w:sz="4" w:space="0" w:color="auto"/>
            </w:tcBorders>
            <w:vAlign w:val="center"/>
          </w:tcPr>
          <w:p w14:paraId="07086705" w14:textId="77777777" w:rsidR="00E54734" w:rsidRPr="00170508" w:rsidRDefault="00E54734" w:rsidP="001861D0">
            <w:pPr>
              <w:pStyle w:val="TAC"/>
            </w:pPr>
            <w:r w:rsidRPr="00170508">
              <w:t>CA_n46A-n48A</w:t>
            </w:r>
          </w:p>
          <w:p w14:paraId="6864EB1A" w14:textId="77777777" w:rsidR="00E54734" w:rsidRPr="00170508" w:rsidRDefault="00E54734" w:rsidP="001861D0">
            <w:pPr>
              <w:pStyle w:val="TAC"/>
            </w:pPr>
            <w:r w:rsidRPr="00170508">
              <w:t>CA_n46A-n48B</w:t>
            </w:r>
          </w:p>
          <w:p w14:paraId="029C3ECF" w14:textId="77777777" w:rsidR="00E54734" w:rsidRPr="00170508" w:rsidRDefault="00E54734" w:rsidP="001861D0">
            <w:pPr>
              <w:pStyle w:val="TAC"/>
            </w:pPr>
            <w:r w:rsidRPr="00170508">
              <w:t>CA_n48A-n96A</w:t>
            </w:r>
          </w:p>
          <w:p w14:paraId="3F223010" w14:textId="77777777" w:rsidR="00E54734" w:rsidRPr="00170508" w:rsidRDefault="00E54734" w:rsidP="001861D0">
            <w:pPr>
              <w:pStyle w:val="TAC"/>
            </w:pPr>
            <w:r w:rsidRPr="00170508">
              <w:rPr>
                <w:rFonts w:eastAsia="DengXian" w:cs="Arial"/>
                <w:color w:val="000000"/>
                <w:szCs w:val="18"/>
              </w:rPr>
              <w:t>CA_n48B</w:t>
            </w:r>
          </w:p>
          <w:p w14:paraId="1D9ABDBE"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46DEA07"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B7FDBD"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88E046B" w14:textId="77777777" w:rsidR="00E54734" w:rsidRPr="00170508" w:rsidRDefault="00E54734" w:rsidP="001861D0">
            <w:pPr>
              <w:pStyle w:val="TAC"/>
              <w:rPr>
                <w:lang w:eastAsia="zh-CN"/>
              </w:rPr>
            </w:pPr>
            <w:r w:rsidRPr="00170508">
              <w:rPr>
                <w:lang w:eastAsia="zh-CN"/>
              </w:rPr>
              <w:t>0</w:t>
            </w:r>
          </w:p>
        </w:tc>
      </w:tr>
      <w:tr w:rsidR="00E54734" w:rsidRPr="00170508" w14:paraId="4C446E70" w14:textId="77777777" w:rsidTr="001861D0">
        <w:trPr>
          <w:jc w:val="center"/>
        </w:trPr>
        <w:tc>
          <w:tcPr>
            <w:tcW w:w="2067" w:type="dxa"/>
            <w:tcBorders>
              <w:top w:val="nil"/>
              <w:left w:val="single" w:sz="4" w:space="0" w:color="auto"/>
              <w:bottom w:val="nil"/>
              <w:right w:val="single" w:sz="4" w:space="0" w:color="auto"/>
            </w:tcBorders>
            <w:vAlign w:val="center"/>
          </w:tcPr>
          <w:p w14:paraId="470C9F4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A4838D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BA8C1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9C45D6"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002FFE89" w14:textId="77777777" w:rsidR="00E54734" w:rsidRPr="00170508" w:rsidRDefault="00E54734" w:rsidP="001861D0">
            <w:pPr>
              <w:pStyle w:val="TAC"/>
              <w:rPr>
                <w:lang w:eastAsia="zh-CN"/>
              </w:rPr>
            </w:pPr>
          </w:p>
        </w:tc>
      </w:tr>
      <w:tr w:rsidR="00E54734" w:rsidRPr="00170508" w14:paraId="732397E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84DA00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500C62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BF3E4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C42D43"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9094186" w14:textId="77777777" w:rsidR="00E54734" w:rsidRPr="00170508" w:rsidRDefault="00E54734" w:rsidP="001861D0">
            <w:pPr>
              <w:pStyle w:val="TAC"/>
              <w:rPr>
                <w:lang w:eastAsia="zh-CN"/>
              </w:rPr>
            </w:pPr>
          </w:p>
        </w:tc>
      </w:tr>
      <w:tr w:rsidR="00E54734" w:rsidRPr="00170508" w14:paraId="1A16E71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78689A6" w14:textId="77777777" w:rsidR="00E54734" w:rsidRPr="00170508" w:rsidRDefault="00E54734" w:rsidP="001861D0">
            <w:pPr>
              <w:pStyle w:val="TAC"/>
            </w:pPr>
            <w:r w:rsidRPr="00170508">
              <w:t>CA_n46D-n48B-n96A</w:t>
            </w:r>
          </w:p>
        </w:tc>
        <w:tc>
          <w:tcPr>
            <w:tcW w:w="1829" w:type="dxa"/>
            <w:tcBorders>
              <w:top w:val="single" w:sz="4" w:space="0" w:color="auto"/>
              <w:left w:val="single" w:sz="4" w:space="0" w:color="auto"/>
              <w:bottom w:val="nil"/>
              <w:right w:val="single" w:sz="4" w:space="0" w:color="auto"/>
            </w:tcBorders>
            <w:vAlign w:val="center"/>
          </w:tcPr>
          <w:p w14:paraId="3F5B8956" w14:textId="77777777" w:rsidR="00E54734" w:rsidRPr="00170508" w:rsidRDefault="00E54734" w:rsidP="001861D0">
            <w:pPr>
              <w:pStyle w:val="TAC"/>
            </w:pPr>
            <w:r w:rsidRPr="00170508">
              <w:t>CA_n46A-n48A</w:t>
            </w:r>
          </w:p>
          <w:p w14:paraId="35B06E87" w14:textId="77777777" w:rsidR="00E54734" w:rsidRPr="00170508" w:rsidRDefault="00E54734" w:rsidP="001861D0">
            <w:pPr>
              <w:pStyle w:val="TAC"/>
            </w:pPr>
            <w:r w:rsidRPr="00170508">
              <w:t>CA_n46A-n48B</w:t>
            </w:r>
          </w:p>
          <w:p w14:paraId="4C8CF30E" w14:textId="77777777" w:rsidR="00E54734" w:rsidRPr="00170508" w:rsidRDefault="00E54734" w:rsidP="001861D0">
            <w:pPr>
              <w:pStyle w:val="TAC"/>
            </w:pPr>
            <w:r w:rsidRPr="00170508">
              <w:t>CA_n48A-n96A</w:t>
            </w:r>
          </w:p>
          <w:p w14:paraId="56553AE6" w14:textId="77777777" w:rsidR="00E54734" w:rsidRPr="00170508" w:rsidRDefault="00E54734" w:rsidP="001861D0">
            <w:pPr>
              <w:pStyle w:val="TAC"/>
            </w:pPr>
            <w:r w:rsidRPr="00170508">
              <w:rPr>
                <w:rFonts w:eastAsia="DengXian" w:cs="Arial"/>
                <w:color w:val="000000"/>
                <w:szCs w:val="18"/>
              </w:rPr>
              <w:t>CA_n48B</w:t>
            </w:r>
          </w:p>
          <w:p w14:paraId="1EC16917"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CE9618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4F97DE"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881E40F" w14:textId="77777777" w:rsidR="00E54734" w:rsidRPr="00170508" w:rsidRDefault="00E54734" w:rsidP="001861D0">
            <w:pPr>
              <w:pStyle w:val="TAC"/>
              <w:rPr>
                <w:lang w:eastAsia="zh-CN"/>
              </w:rPr>
            </w:pPr>
            <w:r w:rsidRPr="00170508">
              <w:rPr>
                <w:lang w:eastAsia="zh-CN"/>
              </w:rPr>
              <w:t>0</w:t>
            </w:r>
          </w:p>
        </w:tc>
      </w:tr>
      <w:tr w:rsidR="00E54734" w:rsidRPr="00170508" w14:paraId="257311F3" w14:textId="77777777" w:rsidTr="001861D0">
        <w:trPr>
          <w:jc w:val="center"/>
        </w:trPr>
        <w:tc>
          <w:tcPr>
            <w:tcW w:w="2067" w:type="dxa"/>
            <w:tcBorders>
              <w:top w:val="nil"/>
              <w:left w:val="single" w:sz="4" w:space="0" w:color="auto"/>
              <w:bottom w:val="nil"/>
              <w:right w:val="single" w:sz="4" w:space="0" w:color="auto"/>
            </w:tcBorders>
            <w:vAlign w:val="center"/>
          </w:tcPr>
          <w:p w14:paraId="7BAB6C4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A66290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41AD5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A4BA4D"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508BFCEE" w14:textId="77777777" w:rsidR="00E54734" w:rsidRPr="00170508" w:rsidRDefault="00E54734" w:rsidP="001861D0">
            <w:pPr>
              <w:pStyle w:val="TAC"/>
              <w:rPr>
                <w:lang w:eastAsia="zh-CN"/>
              </w:rPr>
            </w:pPr>
          </w:p>
        </w:tc>
      </w:tr>
      <w:tr w:rsidR="00E54734" w:rsidRPr="00170508" w14:paraId="3917B32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A8468C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4B54BE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2E999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C61AAD"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2FA583B" w14:textId="77777777" w:rsidR="00E54734" w:rsidRPr="00170508" w:rsidRDefault="00E54734" w:rsidP="001861D0">
            <w:pPr>
              <w:pStyle w:val="TAC"/>
              <w:rPr>
                <w:lang w:eastAsia="zh-CN"/>
              </w:rPr>
            </w:pPr>
          </w:p>
        </w:tc>
      </w:tr>
      <w:tr w:rsidR="00E54734" w:rsidRPr="00170508" w14:paraId="4775524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D412307" w14:textId="77777777" w:rsidR="00E54734" w:rsidRPr="00170508" w:rsidRDefault="00E54734" w:rsidP="001861D0">
            <w:pPr>
              <w:pStyle w:val="TAC"/>
              <w:rPr>
                <w:rFonts w:eastAsia="DengXian"/>
              </w:rPr>
            </w:pPr>
            <w:r w:rsidRPr="00170508">
              <w:rPr>
                <w:rFonts w:eastAsia="DengXian"/>
              </w:rPr>
              <w:t>CA_n46M-n48B-n96A</w:t>
            </w:r>
          </w:p>
        </w:tc>
        <w:tc>
          <w:tcPr>
            <w:tcW w:w="1829" w:type="dxa"/>
            <w:tcBorders>
              <w:top w:val="single" w:sz="4" w:space="0" w:color="auto"/>
              <w:left w:val="single" w:sz="4" w:space="0" w:color="auto"/>
              <w:bottom w:val="nil"/>
              <w:right w:val="single" w:sz="4" w:space="0" w:color="auto"/>
            </w:tcBorders>
            <w:vAlign w:val="center"/>
          </w:tcPr>
          <w:p w14:paraId="26E9BC67" w14:textId="77777777" w:rsidR="00E54734" w:rsidRPr="00170508" w:rsidRDefault="00E54734" w:rsidP="001861D0">
            <w:pPr>
              <w:pStyle w:val="TAC"/>
              <w:rPr>
                <w:rFonts w:eastAsia="DengXian"/>
              </w:rPr>
            </w:pPr>
            <w:r w:rsidRPr="00170508">
              <w:rPr>
                <w:rFonts w:eastAsia="DengXian"/>
              </w:rPr>
              <w:t>CA_n46A-n48A</w:t>
            </w:r>
          </w:p>
          <w:p w14:paraId="6FED94BB" w14:textId="77777777" w:rsidR="00E54734" w:rsidRPr="00170508" w:rsidRDefault="00E54734" w:rsidP="001861D0">
            <w:pPr>
              <w:pStyle w:val="TAC"/>
              <w:rPr>
                <w:rFonts w:eastAsia="DengXian"/>
              </w:rPr>
            </w:pPr>
            <w:r w:rsidRPr="00170508">
              <w:rPr>
                <w:rFonts w:eastAsia="DengXian"/>
              </w:rPr>
              <w:t>CA_n46A-n48B</w:t>
            </w:r>
          </w:p>
          <w:p w14:paraId="086FB78F" w14:textId="77777777" w:rsidR="00E54734" w:rsidRPr="00170508" w:rsidRDefault="00E54734" w:rsidP="001861D0">
            <w:pPr>
              <w:pStyle w:val="TAC"/>
              <w:rPr>
                <w:rFonts w:eastAsia="DengXian"/>
              </w:rPr>
            </w:pPr>
            <w:r w:rsidRPr="00170508">
              <w:rPr>
                <w:rFonts w:eastAsia="DengXian"/>
              </w:rPr>
              <w:t>CA_n48A-n96A</w:t>
            </w:r>
          </w:p>
          <w:p w14:paraId="40E19289" w14:textId="77777777" w:rsidR="00E54734" w:rsidRPr="00170508" w:rsidRDefault="00E54734" w:rsidP="001861D0">
            <w:pPr>
              <w:pStyle w:val="TAC"/>
              <w:rPr>
                <w:rFonts w:eastAsia="DengXian"/>
              </w:rPr>
            </w:pPr>
            <w:r w:rsidRPr="00170508">
              <w:rPr>
                <w:rFonts w:eastAsia="DengXian"/>
              </w:rPr>
              <w:t>CA_n48B</w:t>
            </w:r>
          </w:p>
          <w:p w14:paraId="28BF6458" w14:textId="77777777" w:rsidR="00E54734" w:rsidRPr="00170508" w:rsidRDefault="00E54734" w:rsidP="001861D0">
            <w:pPr>
              <w:pStyle w:val="TAC"/>
              <w:rPr>
                <w:rFonts w:eastAsia="DengXian"/>
              </w:rPr>
            </w:pPr>
            <w:r w:rsidRPr="00170508">
              <w:rPr>
                <w:rFonts w:eastAsia="DengXian"/>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1793DE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4816F7"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FA5D1FA"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6BE1AE2F" w14:textId="77777777" w:rsidTr="001861D0">
        <w:trPr>
          <w:jc w:val="center"/>
        </w:trPr>
        <w:tc>
          <w:tcPr>
            <w:tcW w:w="2067" w:type="dxa"/>
            <w:tcBorders>
              <w:top w:val="nil"/>
              <w:left w:val="single" w:sz="4" w:space="0" w:color="auto"/>
              <w:bottom w:val="nil"/>
              <w:right w:val="single" w:sz="4" w:space="0" w:color="auto"/>
            </w:tcBorders>
            <w:vAlign w:val="center"/>
          </w:tcPr>
          <w:p w14:paraId="7AE1CAA6"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3283B3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975739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E05F4B" w14:textId="77777777" w:rsidR="00E54734" w:rsidRPr="00170508" w:rsidRDefault="00E54734" w:rsidP="001861D0">
            <w:pPr>
              <w:pStyle w:val="TAC"/>
              <w:rPr>
                <w:rFonts w:eastAsia="DengXian"/>
                <w:lang w:eastAsia="zh-CN" w:bidi="ar"/>
              </w:rPr>
            </w:pPr>
            <w:r w:rsidRPr="00170508">
              <w:rPr>
                <w:rFonts w:eastAsia="DengXian"/>
                <w:lang w:eastAsia="zh-CN" w:bidi="ar"/>
              </w:rPr>
              <w:t>CA_n48B_BCS0</w:t>
            </w:r>
          </w:p>
        </w:tc>
        <w:tc>
          <w:tcPr>
            <w:tcW w:w="1610" w:type="dxa"/>
            <w:tcBorders>
              <w:top w:val="nil"/>
              <w:left w:val="single" w:sz="4" w:space="0" w:color="auto"/>
              <w:bottom w:val="nil"/>
              <w:right w:val="single" w:sz="4" w:space="0" w:color="auto"/>
            </w:tcBorders>
            <w:vAlign w:val="center"/>
          </w:tcPr>
          <w:p w14:paraId="1FB48868" w14:textId="77777777" w:rsidR="00E54734" w:rsidRPr="00170508" w:rsidRDefault="00E54734" w:rsidP="001861D0">
            <w:pPr>
              <w:pStyle w:val="TAC"/>
              <w:rPr>
                <w:rFonts w:eastAsia="DengXian"/>
                <w:lang w:eastAsia="zh-CN"/>
              </w:rPr>
            </w:pPr>
          </w:p>
        </w:tc>
      </w:tr>
      <w:tr w:rsidR="00E54734" w:rsidRPr="00170508" w14:paraId="147DE89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BE427F3"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ADD7E4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E41497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AB7F57"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412039" w14:textId="77777777" w:rsidR="00E54734" w:rsidRPr="00170508" w:rsidRDefault="00E54734" w:rsidP="001861D0">
            <w:pPr>
              <w:pStyle w:val="TAC"/>
              <w:rPr>
                <w:rFonts w:eastAsia="DengXian"/>
                <w:lang w:eastAsia="zh-CN"/>
              </w:rPr>
            </w:pPr>
          </w:p>
        </w:tc>
      </w:tr>
      <w:tr w:rsidR="00E54734" w:rsidRPr="00170508" w14:paraId="0BF35CF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D5110C5" w14:textId="77777777" w:rsidR="00E54734" w:rsidRPr="00170508" w:rsidRDefault="00E54734" w:rsidP="001861D0">
            <w:pPr>
              <w:pStyle w:val="TAC"/>
            </w:pPr>
            <w:r w:rsidRPr="00170508">
              <w:t>CA_n46N-n48B-n96A</w:t>
            </w:r>
          </w:p>
        </w:tc>
        <w:tc>
          <w:tcPr>
            <w:tcW w:w="1829" w:type="dxa"/>
            <w:tcBorders>
              <w:top w:val="single" w:sz="4" w:space="0" w:color="auto"/>
              <w:left w:val="single" w:sz="4" w:space="0" w:color="auto"/>
              <w:bottom w:val="nil"/>
              <w:right w:val="single" w:sz="4" w:space="0" w:color="auto"/>
            </w:tcBorders>
            <w:vAlign w:val="center"/>
          </w:tcPr>
          <w:p w14:paraId="69FD3193" w14:textId="77777777" w:rsidR="00E54734" w:rsidRPr="00170508" w:rsidRDefault="00E54734" w:rsidP="001861D0">
            <w:pPr>
              <w:pStyle w:val="TAC"/>
            </w:pPr>
            <w:r w:rsidRPr="00170508">
              <w:t>CA_n46A-n48A</w:t>
            </w:r>
          </w:p>
          <w:p w14:paraId="3163D6B4" w14:textId="77777777" w:rsidR="00E54734" w:rsidRPr="00170508" w:rsidRDefault="00E54734" w:rsidP="001861D0">
            <w:pPr>
              <w:pStyle w:val="TAC"/>
            </w:pPr>
            <w:r w:rsidRPr="00170508">
              <w:t>CA_n46A-n48B</w:t>
            </w:r>
          </w:p>
          <w:p w14:paraId="5E308C5C" w14:textId="77777777" w:rsidR="00E54734" w:rsidRPr="00170508" w:rsidRDefault="00E54734" w:rsidP="001861D0">
            <w:pPr>
              <w:pStyle w:val="TAC"/>
            </w:pPr>
            <w:r w:rsidRPr="00170508">
              <w:t>CA_n48A-n96A</w:t>
            </w:r>
          </w:p>
          <w:p w14:paraId="07857E84" w14:textId="77777777" w:rsidR="00E54734" w:rsidRPr="00170508" w:rsidRDefault="00E54734" w:rsidP="001861D0">
            <w:pPr>
              <w:pStyle w:val="TAC"/>
            </w:pPr>
            <w:r w:rsidRPr="00170508">
              <w:rPr>
                <w:rFonts w:eastAsia="DengXian" w:cs="Arial"/>
                <w:color w:val="000000"/>
                <w:szCs w:val="18"/>
              </w:rPr>
              <w:t>CA_n48B</w:t>
            </w:r>
          </w:p>
          <w:p w14:paraId="2753404F"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FD6CC9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72EDE2"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A1CBFB6" w14:textId="77777777" w:rsidR="00E54734" w:rsidRPr="00170508" w:rsidRDefault="00E54734" w:rsidP="001861D0">
            <w:pPr>
              <w:pStyle w:val="TAC"/>
              <w:rPr>
                <w:lang w:eastAsia="zh-CN"/>
              </w:rPr>
            </w:pPr>
            <w:r w:rsidRPr="00170508">
              <w:rPr>
                <w:lang w:eastAsia="zh-CN"/>
              </w:rPr>
              <w:t>0</w:t>
            </w:r>
          </w:p>
        </w:tc>
      </w:tr>
      <w:tr w:rsidR="00E54734" w:rsidRPr="00170508" w14:paraId="343253DD" w14:textId="77777777" w:rsidTr="001861D0">
        <w:trPr>
          <w:jc w:val="center"/>
        </w:trPr>
        <w:tc>
          <w:tcPr>
            <w:tcW w:w="2067" w:type="dxa"/>
            <w:tcBorders>
              <w:top w:val="nil"/>
              <w:left w:val="single" w:sz="4" w:space="0" w:color="auto"/>
              <w:bottom w:val="nil"/>
              <w:right w:val="single" w:sz="4" w:space="0" w:color="auto"/>
            </w:tcBorders>
            <w:vAlign w:val="center"/>
          </w:tcPr>
          <w:p w14:paraId="1242643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80C89A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0A5B9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6843A4"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16F79C42" w14:textId="77777777" w:rsidR="00E54734" w:rsidRPr="00170508" w:rsidRDefault="00E54734" w:rsidP="001861D0">
            <w:pPr>
              <w:pStyle w:val="TAC"/>
              <w:rPr>
                <w:lang w:eastAsia="zh-CN"/>
              </w:rPr>
            </w:pPr>
          </w:p>
        </w:tc>
      </w:tr>
      <w:tr w:rsidR="00E54734" w:rsidRPr="00170508" w14:paraId="6194002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9C80E7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AE0BD0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BFC94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994A36"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5C0D40E" w14:textId="77777777" w:rsidR="00E54734" w:rsidRPr="00170508" w:rsidRDefault="00E54734" w:rsidP="001861D0">
            <w:pPr>
              <w:pStyle w:val="TAC"/>
              <w:rPr>
                <w:lang w:eastAsia="zh-CN"/>
              </w:rPr>
            </w:pPr>
          </w:p>
        </w:tc>
      </w:tr>
      <w:tr w:rsidR="00E54734" w:rsidRPr="00170508" w14:paraId="331A5B3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5D643DE" w14:textId="77777777" w:rsidR="00E54734" w:rsidRPr="00170508" w:rsidRDefault="00E54734" w:rsidP="001861D0">
            <w:pPr>
              <w:pStyle w:val="TAC"/>
            </w:pPr>
            <w:r w:rsidRPr="00170508">
              <w:t>CA_n46A-n48C-n96A</w:t>
            </w:r>
          </w:p>
        </w:tc>
        <w:tc>
          <w:tcPr>
            <w:tcW w:w="1829" w:type="dxa"/>
            <w:tcBorders>
              <w:top w:val="single" w:sz="4" w:space="0" w:color="auto"/>
              <w:left w:val="single" w:sz="4" w:space="0" w:color="auto"/>
              <w:bottom w:val="nil"/>
              <w:right w:val="single" w:sz="4" w:space="0" w:color="auto"/>
            </w:tcBorders>
            <w:vAlign w:val="center"/>
          </w:tcPr>
          <w:p w14:paraId="07F64683" w14:textId="77777777" w:rsidR="00E54734" w:rsidRPr="00170508" w:rsidRDefault="00E54734" w:rsidP="001861D0">
            <w:pPr>
              <w:pStyle w:val="TAC"/>
            </w:pPr>
            <w:r w:rsidRPr="00170508">
              <w:t>CA_n46A-n48A</w:t>
            </w:r>
          </w:p>
          <w:p w14:paraId="0DFBBF2C" w14:textId="77777777" w:rsidR="00E54734" w:rsidRPr="00170508" w:rsidRDefault="00E54734" w:rsidP="001861D0">
            <w:pPr>
              <w:pStyle w:val="TAC"/>
            </w:pPr>
            <w:r w:rsidRPr="00170508">
              <w:t>CA_n46A-n48B</w:t>
            </w:r>
          </w:p>
          <w:p w14:paraId="0DE1BB93" w14:textId="77777777" w:rsidR="00E54734" w:rsidRPr="00170508" w:rsidRDefault="00E54734" w:rsidP="001861D0">
            <w:pPr>
              <w:pStyle w:val="TAC"/>
            </w:pPr>
            <w:r w:rsidRPr="00170508">
              <w:t>CA_n48A-n96A</w:t>
            </w:r>
          </w:p>
          <w:p w14:paraId="27E5BFE9" w14:textId="77777777" w:rsidR="00E54734" w:rsidRPr="00170508" w:rsidRDefault="00E54734" w:rsidP="001861D0">
            <w:pPr>
              <w:pStyle w:val="TAC"/>
            </w:pPr>
            <w:r w:rsidRPr="00170508">
              <w:rPr>
                <w:rFonts w:eastAsia="DengXian" w:cs="Arial"/>
                <w:color w:val="000000"/>
                <w:szCs w:val="18"/>
              </w:rPr>
              <w:t>CA_n48B</w:t>
            </w:r>
          </w:p>
          <w:p w14:paraId="34000864"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04EA76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78709B"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B84DCDF" w14:textId="77777777" w:rsidR="00E54734" w:rsidRPr="00170508" w:rsidRDefault="00E54734" w:rsidP="001861D0">
            <w:pPr>
              <w:pStyle w:val="TAC"/>
              <w:rPr>
                <w:lang w:eastAsia="zh-CN"/>
              </w:rPr>
            </w:pPr>
            <w:r w:rsidRPr="00170508">
              <w:rPr>
                <w:lang w:eastAsia="zh-CN"/>
              </w:rPr>
              <w:t>0</w:t>
            </w:r>
          </w:p>
        </w:tc>
      </w:tr>
      <w:tr w:rsidR="00E54734" w:rsidRPr="00170508" w14:paraId="2F2104E1" w14:textId="77777777" w:rsidTr="001861D0">
        <w:trPr>
          <w:jc w:val="center"/>
        </w:trPr>
        <w:tc>
          <w:tcPr>
            <w:tcW w:w="2067" w:type="dxa"/>
            <w:tcBorders>
              <w:top w:val="nil"/>
              <w:left w:val="single" w:sz="4" w:space="0" w:color="auto"/>
              <w:bottom w:val="nil"/>
              <w:right w:val="single" w:sz="4" w:space="0" w:color="auto"/>
            </w:tcBorders>
            <w:vAlign w:val="center"/>
          </w:tcPr>
          <w:p w14:paraId="152903C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1838E4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F5826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993A27"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4058F0F7" w14:textId="77777777" w:rsidR="00E54734" w:rsidRPr="00170508" w:rsidRDefault="00E54734" w:rsidP="001861D0">
            <w:pPr>
              <w:pStyle w:val="TAC"/>
              <w:rPr>
                <w:lang w:eastAsia="zh-CN"/>
              </w:rPr>
            </w:pPr>
          </w:p>
        </w:tc>
      </w:tr>
      <w:tr w:rsidR="00E54734" w:rsidRPr="00170508" w14:paraId="4086E99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0C4FAB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D3033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2E37E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248A18"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D26C06" w14:textId="77777777" w:rsidR="00E54734" w:rsidRPr="00170508" w:rsidRDefault="00E54734" w:rsidP="001861D0">
            <w:pPr>
              <w:pStyle w:val="TAC"/>
              <w:rPr>
                <w:lang w:eastAsia="zh-CN"/>
              </w:rPr>
            </w:pPr>
          </w:p>
        </w:tc>
      </w:tr>
      <w:tr w:rsidR="00E54734" w:rsidRPr="00170508" w14:paraId="7FDCC03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2BBFD4E" w14:textId="77777777" w:rsidR="00E54734" w:rsidRPr="00170508" w:rsidRDefault="00E54734" w:rsidP="001861D0">
            <w:pPr>
              <w:pStyle w:val="TAC"/>
            </w:pPr>
            <w:r w:rsidRPr="00170508">
              <w:t>CA_n46B-n48C-n96A</w:t>
            </w:r>
          </w:p>
        </w:tc>
        <w:tc>
          <w:tcPr>
            <w:tcW w:w="1829" w:type="dxa"/>
            <w:tcBorders>
              <w:top w:val="single" w:sz="4" w:space="0" w:color="auto"/>
              <w:left w:val="single" w:sz="4" w:space="0" w:color="auto"/>
              <w:bottom w:val="nil"/>
              <w:right w:val="single" w:sz="4" w:space="0" w:color="auto"/>
            </w:tcBorders>
            <w:vAlign w:val="center"/>
          </w:tcPr>
          <w:p w14:paraId="50F15CB2" w14:textId="77777777" w:rsidR="00E54734" w:rsidRPr="00170508" w:rsidRDefault="00E54734" w:rsidP="001861D0">
            <w:pPr>
              <w:pStyle w:val="TAC"/>
            </w:pPr>
            <w:r w:rsidRPr="00170508">
              <w:t>CA_n46A-n48A</w:t>
            </w:r>
          </w:p>
          <w:p w14:paraId="567DFDD1" w14:textId="77777777" w:rsidR="00E54734" w:rsidRPr="00170508" w:rsidRDefault="00E54734" w:rsidP="001861D0">
            <w:pPr>
              <w:pStyle w:val="TAC"/>
            </w:pPr>
            <w:r w:rsidRPr="00170508">
              <w:t>CA_n46A-n48B</w:t>
            </w:r>
          </w:p>
          <w:p w14:paraId="3A7F1D02" w14:textId="77777777" w:rsidR="00E54734" w:rsidRPr="00170508" w:rsidRDefault="00E54734" w:rsidP="001861D0">
            <w:pPr>
              <w:pStyle w:val="TAC"/>
            </w:pPr>
            <w:r w:rsidRPr="00170508">
              <w:t>CA_n48A-n96A</w:t>
            </w:r>
          </w:p>
          <w:p w14:paraId="3988A6A6" w14:textId="77777777" w:rsidR="00E54734" w:rsidRPr="00170508" w:rsidRDefault="00E54734" w:rsidP="001861D0">
            <w:pPr>
              <w:pStyle w:val="TAC"/>
            </w:pPr>
            <w:r w:rsidRPr="00170508">
              <w:rPr>
                <w:rFonts w:eastAsia="DengXian" w:cs="Arial"/>
                <w:color w:val="000000"/>
                <w:szCs w:val="18"/>
              </w:rPr>
              <w:t>CA_n48B</w:t>
            </w:r>
          </w:p>
          <w:p w14:paraId="4A6E0EBD"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B3839B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0BA94E"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56ADE3D" w14:textId="77777777" w:rsidR="00E54734" w:rsidRPr="00170508" w:rsidRDefault="00E54734" w:rsidP="001861D0">
            <w:pPr>
              <w:pStyle w:val="TAC"/>
              <w:rPr>
                <w:lang w:eastAsia="zh-CN"/>
              </w:rPr>
            </w:pPr>
            <w:r w:rsidRPr="00170508">
              <w:rPr>
                <w:lang w:eastAsia="zh-CN"/>
              </w:rPr>
              <w:t>0</w:t>
            </w:r>
          </w:p>
        </w:tc>
      </w:tr>
      <w:tr w:rsidR="00E54734" w:rsidRPr="00170508" w14:paraId="69CEDDD8" w14:textId="77777777" w:rsidTr="001861D0">
        <w:trPr>
          <w:jc w:val="center"/>
        </w:trPr>
        <w:tc>
          <w:tcPr>
            <w:tcW w:w="2067" w:type="dxa"/>
            <w:tcBorders>
              <w:top w:val="nil"/>
              <w:left w:val="single" w:sz="4" w:space="0" w:color="auto"/>
              <w:bottom w:val="nil"/>
              <w:right w:val="single" w:sz="4" w:space="0" w:color="auto"/>
            </w:tcBorders>
            <w:vAlign w:val="center"/>
          </w:tcPr>
          <w:p w14:paraId="52C814E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0D741B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016BE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95C6B2"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EF4A0EF" w14:textId="77777777" w:rsidR="00E54734" w:rsidRPr="00170508" w:rsidRDefault="00E54734" w:rsidP="001861D0">
            <w:pPr>
              <w:pStyle w:val="TAC"/>
              <w:rPr>
                <w:lang w:eastAsia="zh-CN"/>
              </w:rPr>
            </w:pPr>
          </w:p>
        </w:tc>
      </w:tr>
      <w:tr w:rsidR="00E54734" w:rsidRPr="00170508" w14:paraId="5CC11A8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0218C5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211125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FA34D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C987F2"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71546F" w14:textId="77777777" w:rsidR="00E54734" w:rsidRPr="00170508" w:rsidRDefault="00E54734" w:rsidP="001861D0">
            <w:pPr>
              <w:pStyle w:val="TAC"/>
              <w:rPr>
                <w:lang w:eastAsia="zh-CN"/>
              </w:rPr>
            </w:pPr>
          </w:p>
        </w:tc>
      </w:tr>
      <w:tr w:rsidR="00E54734" w:rsidRPr="00170508" w14:paraId="6B46485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723EF7B" w14:textId="77777777" w:rsidR="00E54734" w:rsidRPr="00170508" w:rsidRDefault="00E54734" w:rsidP="001861D0">
            <w:pPr>
              <w:pStyle w:val="TAC"/>
            </w:pPr>
            <w:r w:rsidRPr="00170508">
              <w:t>CA_n46C-n48C-n96A</w:t>
            </w:r>
          </w:p>
        </w:tc>
        <w:tc>
          <w:tcPr>
            <w:tcW w:w="1829" w:type="dxa"/>
            <w:tcBorders>
              <w:top w:val="single" w:sz="4" w:space="0" w:color="auto"/>
              <w:left w:val="single" w:sz="4" w:space="0" w:color="auto"/>
              <w:bottom w:val="nil"/>
              <w:right w:val="single" w:sz="4" w:space="0" w:color="auto"/>
            </w:tcBorders>
            <w:vAlign w:val="center"/>
          </w:tcPr>
          <w:p w14:paraId="38A7293C" w14:textId="77777777" w:rsidR="00E54734" w:rsidRPr="00170508" w:rsidRDefault="00E54734" w:rsidP="001861D0">
            <w:pPr>
              <w:pStyle w:val="TAC"/>
            </w:pPr>
            <w:r w:rsidRPr="00170508">
              <w:t>CA_n46A-n48A</w:t>
            </w:r>
          </w:p>
          <w:p w14:paraId="7FE5BDD5" w14:textId="77777777" w:rsidR="00E54734" w:rsidRPr="00170508" w:rsidRDefault="00E54734" w:rsidP="001861D0">
            <w:pPr>
              <w:pStyle w:val="TAC"/>
            </w:pPr>
            <w:r w:rsidRPr="00170508">
              <w:t xml:space="preserve">CA_n46A-n48B </w:t>
            </w:r>
          </w:p>
          <w:p w14:paraId="2BB088D2" w14:textId="77777777" w:rsidR="00E54734" w:rsidRPr="00170508" w:rsidRDefault="00E54734" w:rsidP="001861D0">
            <w:pPr>
              <w:pStyle w:val="TAC"/>
            </w:pPr>
            <w:r w:rsidRPr="00170508">
              <w:t>CA_n48A-n96A</w:t>
            </w:r>
          </w:p>
          <w:p w14:paraId="2E7D9E42" w14:textId="77777777" w:rsidR="00E54734" w:rsidRPr="00170508" w:rsidRDefault="00E54734" w:rsidP="001861D0">
            <w:pPr>
              <w:pStyle w:val="TAC"/>
            </w:pPr>
            <w:r w:rsidRPr="00170508">
              <w:rPr>
                <w:rFonts w:eastAsia="DengXian" w:cs="Arial"/>
                <w:color w:val="000000"/>
                <w:szCs w:val="18"/>
              </w:rPr>
              <w:t>CA_n48B</w:t>
            </w:r>
          </w:p>
          <w:p w14:paraId="242D05C5"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E432E7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5A1AD1"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5C3955F" w14:textId="77777777" w:rsidR="00E54734" w:rsidRPr="00170508" w:rsidRDefault="00E54734" w:rsidP="001861D0">
            <w:pPr>
              <w:pStyle w:val="TAC"/>
              <w:rPr>
                <w:lang w:eastAsia="zh-CN"/>
              </w:rPr>
            </w:pPr>
            <w:r w:rsidRPr="00170508">
              <w:rPr>
                <w:lang w:eastAsia="zh-CN"/>
              </w:rPr>
              <w:t>0</w:t>
            </w:r>
          </w:p>
        </w:tc>
      </w:tr>
      <w:tr w:rsidR="00E54734" w:rsidRPr="00170508" w14:paraId="25AE4CB7" w14:textId="77777777" w:rsidTr="001861D0">
        <w:trPr>
          <w:jc w:val="center"/>
        </w:trPr>
        <w:tc>
          <w:tcPr>
            <w:tcW w:w="2067" w:type="dxa"/>
            <w:tcBorders>
              <w:top w:val="nil"/>
              <w:left w:val="single" w:sz="4" w:space="0" w:color="auto"/>
              <w:bottom w:val="nil"/>
              <w:right w:val="single" w:sz="4" w:space="0" w:color="auto"/>
            </w:tcBorders>
            <w:vAlign w:val="center"/>
          </w:tcPr>
          <w:p w14:paraId="0252CC2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D6F198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33720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AACF3C"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7DDD1652" w14:textId="77777777" w:rsidR="00E54734" w:rsidRPr="00170508" w:rsidRDefault="00E54734" w:rsidP="001861D0">
            <w:pPr>
              <w:pStyle w:val="TAC"/>
              <w:rPr>
                <w:lang w:eastAsia="zh-CN"/>
              </w:rPr>
            </w:pPr>
          </w:p>
        </w:tc>
      </w:tr>
      <w:tr w:rsidR="00E54734" w:rsidRPr="00170508" w14:paraId="1E343FA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AC1C4F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6AD682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81A41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81E7B7"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7A34900" w14:textId="77777777" w:rsidR="00E54734" w:rsidRPr="00170508" w:rsidRDefault="00E54734" w:rsidP="001861D0">
            <w:pPr>
              <w:pStyle w:val="TAC"/>
              <w:rPr>
                <w:lang w:eastAsia="zh-CN"/>
              </w:rPr>
            </w:pPr>
          </w:p>
        </w:tc>
      </w:tr>
      <w:tr w:rsidR="00E54734" w:rsidRPr="00170508" w14:paraId="435BA37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57B6593" w14:textId="77777777" w:rsidR="00E54734" w:rsidRPr="00170508" w:rsidRDefault="00E54734" w:rsidP="001861D0">
            <w:pPr>
              <w:pStyle w:val="TAC"/>
            </w:pPr>
            <w:r w:rsidRPr="00170508">
              <w:t>CA_n46D-n48C-n96A</w:t>
            </w:r>
          </w:p>
        </w:tc>
        <w:tc>
          <w:tcPr>
            <w:tcW w:w="1829" w:type="dxa"/>
            <w:tcBorders>
              <w:top w:val="single" w:sz="4" w:space="0" w:color="auto"/>
              <w:left w:val="single" w:sz="4" w:space="0" w:color="auto"/>
              <w:bottom w:val="nil"/>
              <w:right w:val="single" w:sz="4" w:space="0" w:color="auto"/>
            </w:tcBorders>
            <w:vAlign w:val="center"/>
          </w:tcPr>
          <w:p w14:paraId="79F4AC2A" w14:textId="77777777" w:rsidR="00E54734" w:rsidRPr="00170508" w:rsidRDefault="00E54734" w:rsidP="001861D0">
            <w:pPr>
              <w:pStyle w:val="TAC"/>
            </w:pPr>
            <w:r w:rsidRPr="00170508">
              <w:t>CA_n46A-n48A</w:t>
            </w:r>
          </w:p>
          <w:p w14:paraId="3A7DB973" w14:textId="77777777" w:rsidR="00E54734" w:rsidRPr="00170508" w:rsidRDefault="00E54734" w:rsidP="001861D0">
            <w:pPr>
              <w:pStyle w:val="TAC"/>
            </w:pPr>
            <w:r w:rsidRPr="00170508">
              <w:t>CA_n46A-n48B</w:t>
            </w:r>
          </w:p>
          <w:p w14:paraId="044043BA" w14:textId="77777777" w:rsidR="00E54734" w:rsidRPr="00170508" w:rsidRDefault="00E54734" w:rsidP="001861D0">
            <w:pPr>
              <w:pStyle w:val="TAC"/>
            </w:pPr>
            <w:r w:rsidRPr="00170508">
              <w:t>CA_n48A-n96A</w:t>
            </w:r>
          </w:p>
          <w:p w14:paraId="3072ECF8" w14:textId="77777777" w:rsidR="00E54734" w:rsidRPr="00170508" w:rsidRDefault="00E54734" w:rsidP="001861D0">
            <w:pPr>
              <w:pStyle w:val="TAC"/>
            </w:pPr>
            <w:r w:rsidRPr="00170508">
              <w:rPr>
                <w:rFonts w:eastAsia="DengXian" w:cs="Arial"/>
                <w:color w:val="000000"/>
                <w:szCs w:val="18"/>
              </w:rPr>
              <w:t>CA_n48B</w:t>
            </w:r>
          </w:p>
          <w:p w14:paraId="43F9BAFD"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E874E0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C965BF"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45105E2" w14:textId="77777777" w:rsidR="00E54734" w:rsidRPr="00170508" w:rsidRDefault="00E54734" w:rsidP="001861D0">
            <w:pPr>
              <w:pStyle w:val="TAC"/>
              <w:rPr>
                <w:lang w:eastAsia="zh-CN"/>
              </w:rPr>
            </w:pPr>
            <w:r w:rsidRPr="00170508">
              <w:rPr>
                <w:lang w:eastAsia="zh-CN"/>
              </w:rPr>
              <w:t>0</w:t>
            </w:r>
          </w:p>
        </w:tc>
      </w:tr>
      <w:tr w:rsidR="00E54734" w:rsidRPr="00170508" w14:paraId="02EDEE76" w14:textId="77777777" w:rsidTr="001861D0">
        <w:trPr>
          <w:jc w:val="center"/>
        </w:trPr>
        <w:tc>
          <w:tcPr>
            <w:tcW w:w="2067" w:type="dxa"/>
            <w:tcBorders>
              <w:top w:val="nil"/>
              <w:left w:val="single" w:sz="4" w:space="0" w:color="auto"/>
              <w:bottom w:val="nil"/>
              <w:right w:val="single" w:sz="4" w:space="0" w:color="auto"/>
            </w:tcBorders>
            <w:vAlign w:val="center"/>
          </w:tcPr>
          <w:p w14:paraId="2D9AE97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AFA6C6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1D181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31E313"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3E13CFF" w14:textId="77777777" w:rsidR="00E54734" w:rsidRPr="00170508" w:rsidRDefault="00E54734" w:rsidP="001861D0">
            <w:pPr>
              <w:pStyle w:val="TAC"/>
              <w:rPr>
                <w:lang w:eastAsia="zh-CN"/>
              </w:rPr>
            </w:pPr>
          </w:p>
        </w:tc>
      </w:tr>
      <w:tr w:rsidR="00E54734" w:rsidRPr="00170508" w14:paraId="5542CFB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CE1E6F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166006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2B21A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B6C528"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4B66B65" w14:textId="77777777" w:rsidR="00E54734" w:rsidRPr="00170508" w:rsidRDefault="00E54734" w:rsidP="001861D0">
            <w:pPr>
              <w:pStyle w:val="TAC"/>
              <w:rPr>
                <w:lang w:eastAsia="zh-CN"/>
              </w:rPr>
            </w:pPr>
          </w:p>
        </w:tc>
      </w:tr>
      <w:tr w:rsidR="00E54734" w:rsidRPr="00170508" w14:paraId="4BDEB06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F269682" w14:textId="77777777" w:rsidR="00E54734" w:rsidRPr="00170508" w:rsidRDefault="00E54734" w:rsidP="001861D0">
            <w:pPr>
              <w:pStyle w:val="TAC"/>
              <w:rPr>
                <w:rFonts w:eastAsia="DengXian"/>
              </w:rPr>
            </w:pPr>
            <w:r w:rsidRPr="00170508">
              <w:rPr>
                <w:rFonts w:eastAsia="DengXian"/>
              </w:rPr>
              <w:t>CA_n46M-n48C-n96A</w:t>
            </w:r>
          </w:p>
        </w:tc>
        <w:tc>
          <w:tcPr>
            <w:tcW w:w="1829" w:type="dxa"/>
            <w:tcBorders>
              <w:top w:val="single" w:sz="4" w:space="0" w:color="auto"/>
              <w:left w:val="single" w:sz="4" w:space="0" w:color="auto"/>
              <w:bottom w:val="nil"/>
              <w:right w:val="single" w:sz="4" w:space="0" w:color="auto"/>
            </w:tcBorders>
            <w:vAlign w:val="center"/>
          </w:tcPr>
          <w:p w14:paraId="0668F7EF"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3FC454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FB344B"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3123095"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93F6F64" w14:textId="77777777" w:rsidTr="001861D0">
        <w:trPr>
          <w:jc w:val="center"/>
        </w:trPr>
        <w:tc>
          <w:tcPr>
            <w:tcW w:w="2067" w:type="dxa"/>
            <w:tcBorders>
              <w:top w:val="nil"/>
              <w:left w:val="single" w:sz="4" w:space="0" w:color="auto"/>
              <w:bottom w:val="nil"/>
              <w:right w:val="single" w:sz="4" w:space="0" w:color="auto"/>
            </w:tcBorders>
            <w:vAlign w:val="center"/>
          </w:tcPr>
          <w:p w14:paraId="392224F4"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DF06DB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BAD235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310316"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7F505E52" w14:textId="77777777" w:rsidR="00E54734" w:rsidRPr="00170508" w:rsidRDefault="00E54734" w:rsidP="001861D0">
            <w:pPr>
              <w:pStyle w:val="TAC"/>
              <w:rPr>
                <w:rFonts w:eastAsia="DengXian"/>
                <w:lang w:eastAsia="zh-CN"/>
              </w:rPr>
            </w:pPr>
          </w:p>
        </w:tc>
      </w:tr>
      <w:tr w:rsidR="00E54734" w:rsidRPr="00170508" w14:paraId="64B999B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1A1360F"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0A3920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E26C3D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338452"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67EB46" w14:textId="77777777" w:rsidR="00E54734" w:rsidRPr="00170508" w:rsidRDefault="00E54734" w:rsidP="001861D0">
            <w:pPr>
              <w:pStyle w:val="TAC"/>
              <w:rPr>
                <w:rFonts w:eastAsia="DengXian"/>
                <w:lang w:eastAsia="zh-CN"/>
              </w:rPr>
            </w:pPr>
          </w:p>
        </w:tc>
      </w:tr>
      <w:tr w:rsidR="00E54734" w:rsidRPr="00170508" w14:paraId="3A2B9AB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F4B1803" w14:textId="77777777" w:rsidR="00E54734" w:rsidRPr="00170508" w:rsidRDefault="00E54734" w:rsidP="001861D0">
            <w:pPr>
              <w:pStyle w:val="TAC"/>
            </w:pPr>
            <w:r w:rsidRPr="00170508">
              <w:t>CA_n46N-n48C-n96A</w:t>
            </w:r>
          </w:p>
        </w:tc>
        <w:tc>
          <w:tcPr>
            <w:tcW w:w="1829" w:type="dxa"/>
            <w:tcBorders>
              <w:top w:val="single" w:sz="4" w:space="0" w:color="auto"/>
              <w:left w:val="single" w:sz="4" w:space="0" w:color="auto"/>
              <w:bottom w:val="nil"/>
              <w:right w:val="single" w:sz="4" w:space="0" w:color="auto"/>
            </w:tcBorders>
            <w:vAlign w:val="center"/>
          </w:tcPr>
          <w:p w14:paraId="3EE501B5" w14:textId="77777777" w:rsidR="00E54734" w:rsidRPr="00170508" w:rsidRDefault="00E54734" w:rsidP="001861D0">
            <w:pPr>
              <w:pStyle w:val="TAC"/>
            </w:pPr>
            <w:r w:rsidRPr="00170508">
              <w:t>CA_n46A-n48A</w:t>
            </w:r>
          </w:p>
          <w:p w14:paraId="727F55B1" w14:textId="77777777" w:rsidR="00E54734" w:rsidRPr="00170508" w:rsidRDefault="00E54734" w:rsidP="001861D0">
            <w:pPr>
              <w:pStyle w:val="TAC"/>
            </w:pPr>
            <w:r w:rsidRPr="00170508">
              <w:t xml:space="preserve">CA_n46A-n48B </w:t>
            </w:r>
          </w:p>
          <w:p w14:paraId="1A075872" w14:textId="77777777" w:rsidR="00E54734" w:rsidRPr="00170508" w:rsidRDefault="00E54734" w:rsidP="001861D0">
            <w:pPr>
              <w:pStyle w:val="TAC"/>
            </w:pPr>
            <w:r w:rsidRPr="00170508">
              <w:t>CA_n48A-n96A</w:t>
            </w:r>
          </w:p>
          <w:p w14:paraId="26D8CBAE" w14:textId="77777777" w:rsidR="00E54734" w:rsidRPr="00170508" w:rsidRDefault="00E54734" w:rsidP="001861D0">
            <w:pPr>
              <w:pStyle w:val="TAC"/>
            </w:pPr>
            <w:r w:rsidRPr="00170508">
              <w:rPr>
                <w:rFonts w:eastAsia="DengXian" w:cs="Arial"/>
                <w:color w:val="000000"/>
                <w:szCs w:val="18"/>
              </w:rPr>
              <w:t>CA_n48B</w:t>
            </w:r>
          </w:p>
          <w:p w14:paraId="660AA9E0"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223E42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F43D40"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5DEA9FA" w14:textId="77777777" w:rsidR="00E54734" w:rsidRPr="00170508" w:rsidRDefault="00E54734" w:rsidP="001861D0">
            <w:pPr>
              <w:pStyle w:val="TAC"/>
              <w:rPr>
                <w:lang w:eastAsia="zh-CN"/>
              </w:rPr>
            </w:pPr>
            <w:r w:rsidRPr="00170508">
              <w:rPr>
                <w:lang w:eastAsia="zh-CN"/>
              </w:rPr>
              <w:t>0</w:t>
            </w:r>
          </w:p>
        </w:tc>
      </w:tr>
      <w:tr w:rsidR="00E54734" w:rsidRPr="00170508" w14:paraId="554FDE25" w14:textId="77777777" w:rsidTr="001861D0">
        <w:trPr>
          <w:jc w:val="center"/>
        </w:trPr>
        <w:tc>
          <w:tcPr>
            <w:tcW w:w="2067" w:type="dxa"/>
            <w:tcBorders>
              <w:top w:val="nil"/>
              <w:left w:val="single" w:sz="4" w:space="0" w:color="auto"/>
              <w:bottom w:val="nil"/>
              <w:right w:val="single" w:sz="4" w:space="0" w:color="auto"/>
            </w:tcBorders>
            <w:vAlign w:val="center"/>
          </w:tcPr>
          <w:p w14:paraId="35DA14A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A560AE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EE06E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8BBFD5"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634B2824" w14:textId="77777777" w:rsidR="00E54734" w:rsidRPr="00170508" w:rsidRDefault="00E54734" w:rsidP="001861D0">
            <w:pPr>
              <w:pStyle w:val="TAC"/>
              <w:rPr>
                <w:lang w:eastAsia="zh-CN"/>
              </w:rPr>
            </w:pPr>
          </w:p>
        </w:tc>
      </w:tr>
      <w:tr w:rsidR="00E54734" w:rsidRPr="00170508" w14:paraId="7CC0654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0A0EF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0EC747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3DD51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25EDD0"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211F73" w14:textId="77777777" w:rsidR="00E54734" w:rsidRPr="00170508" w:rsidRDefault="00E54734" w:rsidP="001861D0">
            <w:pPr>
              <w:pStyle w:val="TAC"/>
              <w:rPr>
                <w:lang w:eastAsia="zh-CN"/>
              </w:rPr>
            </w:pPr>
          </w:p>
        </w:tc>
      </w:tr>
      <w:tr w:rsidR="00E54734" w:rsidRPr="00170508" w14:paraId="6A7076A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BFA4136" w14:textId="77777777" w:rsidR="00E54734" w:rsidRPr="00170508" w:rsidRDefault="00E54734" w:rsidP="001861D0">
            <w:pPr>
              <w:pStyle w:val="TAC"/>
            </w:pPr>
            <w:r w:rsidRPr="00170508">
              <w:t>CA_n46A-n48A-n96B</w:t>
            </w:r>
          </w:p>
        </w:tc>
        <w:tc>
          <w:tcPr>
            <w:tcW w:w="1829" w:type="dxa"/>
            <w:tcBorders>
              <w:top w:val="single" w:sz="4" w:space="0" w:color="auto"/>
              <w:left w:val="single" w:sz="4" w:space="0" w:color="auto"/>
              <w:bottom w:val="nil"/>
              <w:right w:val="single" w:sz="4" w:space="0" w:color="auto"/>
            </w:tcBorders>
            <w:vAlign w:val="center"/>
          </w:tcPr>
          <w:p w14:paraId="4AA4AE86" w14:textId="77777777" w:rsidR="00E54734" w:rsidRPr="00170508" w:rsidRDefault="00E54734" w:rsidP="001861D0">
            <w:pPr>
              <w:pStyle w:val="TAC"/>
            </w:pPr>
            <w:r w:rsidRPr="00170508">
              <w:t>CA_n46A-n48A</w:t>
            </w:r>
          </w:p>
          <w:p w14:paraId="2AC838E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E3BB0C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FAEC90"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F521159" w14:textId="77777777" w:rsidR="00E54734" w:rsidRPr="00170508" w:rsidRDefault="00E54734" w:rsidP="001861D0">
            <w:pPr>
              <w:pStyle w:val="TAC"/>
              <w:rPr>
                <w:lang w:eastAsia="zh-CN"/>
              </w:rPr>
            </w:pPr>
            <w:r w:rsidRPr="00170508">
              <w:rPr>
                <w:lang w:eastAsia="zh-CN"/>
              </w:rPr>
              <w:t>0</w:t>
            </w:r>
          </w:p>
        </w:tc>
      </w:tr>
      <w:tr w:rsidR="00E54734" w:rsidRPr="00170508" w14:paraId="4F376643" w14:textId="77777777" w:rsidTr="001861D0">
        <w:trPr>
          <w:jc w:val="center"/>
        </w:trPr>
        <w:tc>
          <w:tcPr>
            <w:tcW w:w="2067" w:type="dxa"/>
            <w:tcBorders>
              <w:top w:val="nil"/>
              <w:left w:val="single" w:sz="4" w:space="0" w:color="auto"/>
              <w:bottom w:val="nil"/>
              <w:right w:val="single" w:sz="4" w:space="0" w:color="auto"/>
            </w:tcBorders>
            <w:vAlign w:val="center"/>
          </w:tcPr>
          <w:p w14:paraId="778486A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22FD33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C7F27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DFCF2"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1CDCCD3" w14:textId="77777777" w:rsidR="00E54734" w:rsidRPr="00170508" w:rsidRDefault="00E54734" w:rsidP="001861D0">
            <w:pPr>
              <w:pStyle w:val="TAC"/>
              <w:rPr>
                <w:lang w:eastAsia="zh-CN"/>
              </w:rPr>
            </w:pPr>
          </w:p>
        </w:tc>
      </w:tr>
      <w:tr w:rsidR="00E54734" w:rsidRPr="00170508" w14:paraId="6C3C0F8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B5AE73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9660A4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A4BD4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FD2555"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68DE2A0" w14:textId="77777777" w:rsidR="00E54734" w:rsidRPr="00170508" w:rsidRDefault="00E54734" w:rsidP="001861D0">
            <w:pPr>
              <w:pStyle w:val="TAC"/>
              <w:rPr>
                <w:lang w:eastAsia="zh-CN"/>
              </w:rPr>
            </w:pPr>
          </w:p>
        </w:tc>
      </w:tr>
      <w:tr w:rsidR="00E54734" w:rsidRPr="00170508" w14:paraId="30050F0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72CB477" w14:textId="77777777" w:rsidR="00E54734" w:rsidRPr="00170508" w:rsidRDefault="00E54734" w:rsidP="001861D0">
            <w:pPr>
              <w:pStyle w:val="TAC"/>
            </w:pPr>
            <w:r w:rsidRPr="00170508">
              <w:t>CA_n46B-n48A-n96B</w:t>
            </w:r>
          </w:p>
        </w:tc>
        <w:tc>
          <w:tcPr>
            <w:tcW w:w="1829" w:type="dxa"/>
            <w:tcBorders>
              <w:top w:val="single" w:sz="4" w:space="0" w:color="auto"/>
              <w:left w:val="single" w:sz="4" w:space="0" w:color="auto"/>
              <w:bottom w:val="nil"/>
              <w:right w:val="single" w:sz="4" w:space="0" w:color="auto"/>
            </w:tcBorders>
            <w:vAlign w:val="center"/>
          </w:tcPr>
          <w:p w14:paraId="69140DF9" w14:textId="77777777" w:rsidR="00E54734" w:rsidRPr="00170508" w:rsidRDefault="00E54734" w:rsidP="001861D0">
            <w:pPr>
              <w:pStyle w:val="TAC"/>
            </w:pPr>
            <w:r w:rsidRPr="00170508">
              <w:t>CA_n46A-n48A</w:t>
            </w:r>
          </w:p>
          <w:p w14:paraId="4168F40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265AF7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085D2A"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5EAE94D" w14:textId="77777777" w:rsidR="00E54734" w:rsidRPr="00170508" w:rsidRDefault="00E54734" w:rsidP="001861D0">
            <w:pPr>
              <w:pStyle w:val="TAC"/>
              <w:rPr>
                <w:lang w:eastAsia="zh-CN"/>
              </w:rPr>
            </w:pPr>
            <w:r w:rsidRPr="00170508">
              <w:rPr>
                <w:lang w:eastAsia="zh-CN"/>
              </w:rPr>
              <w:t>0</w:t>
            </w:r>
          </w:p>
        </w:tc>
      </w:tr>
      <w:tr w:rsidR="00E54734" w:rsidRPr="00170508" w14:paraId="2F443162" w14:textId="77777777" w:rsidTr="001861D0">
        <w:trPr>
          <w:jc w:val="center"/>
        </w:trPr>
        <w:tc>
          <w:tcPr>
            <w:tcW w:w="2067" w:type="dxa"/>
            <w:tcBorders>
              <w:top w:val="nil"/>
              <w:left w:val="single" w:sz="4" w:space="0" w:color="auto"/>
              <w:bottom w:val="nil"/>
              <w:right w:val="single" w:sz="4" w:space="0" w:color="auto"/>
            </w:tcBorders>
            <w:vAlign w:val="center"/>
          </w:tcPr>
          <w:p w14:paraId="4D1E7A8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54E5D1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56E87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220424"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B058ECD" w14:textId="77777777" w:rsidR="00E54734" w:rsidRPr="00170508" w:rsidRDefault="00E54734" w:rsidP="001861D0">
            <w:pPr>
              <w:pStyle w:val="TAC"/>
              <w:rPr>
                <w:lang w:eastAsia="zh-CN"/>
              </w:rPr>
            </w:pPr>
          </w:p>
        </w:tc>
      </w:tr>
      <w:tr w:rsidR="00E54734" w:rsidRPr="00170508" w14:paraId="5B3D072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6273E1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A85C8C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736A2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BB61E8"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EA7ED08" w14:textId="77777777" w:rsidR="00E54734" w:rsidRPr="00170508" w:rsidRDefault="00E54734" w:rsidP="001861D0">
            <w:pPr>
              <w:pStyle w:val="TAC"/>
              <w:rPr>
                <w:lang w:eastAsia="zh-CN"/>
              </w:rPr>
            </w:pPr>
          </w:p>
        </w:tc>
      </w:tr>
      <w:tr w:rsidR="00E54734" w:rsidRPr="00170508" w14:paraId="0A1E9E7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F4916D3" w14:textId="77777777" w:rsidR="00E54734" w:rsidRPr="00170508" w:rsidRDefault="00E54734" w:rsidP="001861D0">
            <w:pPr>
              <w:pStyle w:val="TAC"/>
            </w:pPr>
            <w:r w:rsidRPr="00170508">
              <w:t>CA_n46C-n48A-n96B</w:t>
            </w:r>
          </w:p>
        </w:tc>
        <w:tc>
          <w:tcPr>
            <w:tcW w:w="1829" w:type="dxa"/>
            <w:tcBorders>
              <w:top w:val="single" w:sz="4" w:space="0" w:color="auto"/>
              <w:left w:val="single" w:sz="4" w:space="0" w:color="auto"/>
              <w:bottom w:val="nil"/>
              <w:right w:val="single" w:sz="4" w:space="0" w:color="auto"/>
            </w:tcBorders>
            <w:vAlign w:val="center"/>
          </w:tcPr>
          <w:p w14:paraId="41FD6F73" w14:textId="77777777" w:rsidR="00E54734" w:rsidRPr="00170508" w:rsidRDefault="00E54734" w:rsidP="001861D0">
            <w:pPr>
              <w:pStyle w:val="TAC"/>
            </w:pPr>
            <w:r w:rsidRPr="00170508">
              <w:t>CA_n46A-n48A</w:t>
            </w:r>
          </w:p>
          <w:p w14:paraId="32A95D9A"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678BA1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878901"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A9FA8E1" w14:textId="77777777" w:rsidR="00E54734" w:rsidRPr="00170508" w:rsidRDefault="00E54734" w:rsidP="001861D0">
            <w:pPr>
              <w:pStyle w:val="TAC"/>
              <w:rPr>
                <w:lang w:eastAsia="zh-CN"/>
              </w:rPr>
            </w:pPr>
            <w:r w:rsidRPr="00170508">
              <w:rPr>
                <w:lang w:eastAsia="zh-CN"/>
              </w:rPr>
              <w:t>0</w:t>
            </w:r>
          </w:p>
        </w:tc>
      </w:tr>
      <w:tr w:rsidR="00E54734" w:rsidRPr="00170508" w14:paraId="44DF0E6D" w14:textId="77777777" w:rsidTr="001861D0">
        <w:trPr>
          <w:jc w:val="center"/>
        </w:trPr>
        <w:tc>
          <w:tcPr>
            <w:tcW w:w="2067" w:type="dxa"/>
            <w:tcBorders>
              <w:top w:val="nil"/>
              <w:left w:val="single" w:sz="4" w:space="0" w:color="auto"/>
              <w:bottom w:val="nil"/>
              <w:right w:val="single" w:sz="4" w:space="0" w:color="auto"/>
            </w:tcBorders>
            <w:vAlign w:val="center"/>
          </w:tcPr>
          <w:p w14:paraId="53B1777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42152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3381F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0CDA89"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3288766" w14:textId="77777777" w:rsidR="00E54734" w:rsidRPr="00170508" w:rsidRDefault="00E54734" w:rsidP="001861D0">
            <w:pPr>
              <w:pStyle w:val="TAC"/>
              <w:rPr>
                <w:lang w:eastAsia="zh-CN"/>
              </w:rPr>
            </w:pPr>
          </w:p>
        </w:tc>
      </w:tr>
      <w:tr w:rsidR="00E54734" w:rsidRPr="00170508" w14:paraId="01FF02E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C39322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947039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61EC3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AF8F30"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914E76D" w14:textId="77777777" w:rsidR="00E54734" w:rsidRPr="00170508" w:rsidRDefault="00E54734" w:rsidP="001861D0">
            <w:pPr>
              <w:pStyle w:val="TAC"/>
              <w:rPr>
                <w:lang w:eastAsia="zh-CN"/>
              </w:rPr>
            </w:pPr>
          </w:p>
        </w:tc>
      </w:tr>
      <w:tr w:rsidR="00E54734" w:rsidRPr="00170508" w14:paraId="46AE150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F1F74F8" w14:textId="77777777" w:rsidR="00E54734" w:rsidRPr="00170508" w:rsidRDefault="00E54734" w:rsidP="001861D0">
            <w:pPr>
              <w:pStyle w:val="TAC"/>
            </w:pPr>
            <w:r w:rsidRPr="00170508">
              <w:t>CA_n46D-n48A-n96B</w:t>
            </w:r>
          </w:p>
        </w:tc>
        <w:tc>
          <w:tcPr>
            <w:tcW w:w="1829" w:type="dxa"/>
            <w:tcBorders>
              <w:top w:val="single" w:sz="4" w:space="0" w:color="auto"/>
              <w:left w:val="single" w:sz="4" w:space="0" w:color="auto"/>
              <w:bottom w:val="nil"/>
              <w:right w:val="single" w:sz="4" w:space="0" w:color="auto"/>
            </w:tcBorders>
            <w:vAlign w:val="center"/>
          </w:tcPr>
          <w:p w14:paraId="64D71D25" w14:textId="77777777" w:rsidR="00E54734" w:rsidRPr="00170508" w:rsidRDefault="00E54734" w:rsidP="001861D0">
            <w:pPr>
              <w:pStyle w:val="TAC"/>
            </w:pPr>
            <w:r w:rsidRPr="00170508">
              <w:t>CA_n46A-n48A</w:t>
            </w:r>
          </w:p>
          <w:p w14:paraId="2B85F72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D66429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149A80"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C781AEF" w14:textId="77777777" w:rsidR="00E54734" w:rsidRPr="00170508" w:rsidRDefault="00E54734" w:rsidP="001861D0">
            <w:pPr>
              <w:pStyle w:val="TAC"/>
              <w:rPr>
                <w:lang w:eastAsia="zh-CN"/>
              </w:rPr>
            </w:pPr>
            <w:r w:rsidRPr="00170508">
              <w:rPr>
                <w:lang w:eastAsia="zh-CN"/>
              </w:rPr>
              <w:t>0</w:t>
            </w:r>
          </w:p>
        </w:tc>
      </w:tr>
      <w:tr w:rsidR="00E54734" w:rsidRPr="00170508" w14:paraId="5C2B6517" w14:textId="77777777" w:rsidTr="001861D0">
        <w:trPr>
          <w:jc w:val="center"/>
        </w:trPr>
        <w:tc>
          <w:tcPr>
            <w:tcW w:w="2067" w:type="dxa"/>
            <w:tcBorders>
              <w:top w:val="nil"/>
              <w:left w:val="single" w:sz="4" w:space="0" w:color="auto"/>
              <w:bottom w:val="nil"/>
              <w:right w:val="single" w:sz="4" w:space="0" w:color="auto"/>
            </w:tcBorders>
            <w:vAlign w:val="center"/>
          </w:tcPr>
          <w:p w14:paraId="1F6944A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7A5F8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AEA63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2C4BDA"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666ADED" w14:textId="77777777" w:rsidR="00E54734" w:rsidRPr="00170508" w:rsidRDefault="00E54734" w:rsidP="001861D0">
            <w:pPr>
              <w:pStyle w:val="TAC"/>
              <w:rPr>
                <w:lang w:eastAsia="zh-CN"/>
              </w:rPr>
            </w:pPr>
          </w:p>
        </w:tc>
      </w:tr>
      <w:tr w:rsidR="00E54734" w:rsidRPr="00170508" w14:paraId="05B307B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7D2174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1D38BD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A8351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094425"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187E6ED" w14:textId="77777777" w:rsidR="00E54734" w:rsidRPr="00170508" w:rsidRDefault="00E54734" w:rsidP="001861D0">
            <w:pPr>
              <w:pStyle w:val="TAC"/>
              <w:rPr>
                <w:lang w:eastAsia="zh-CN"/>
              </w:rPr>
            </w:pPr>
          </w:p>
        </w:tc>
      </w:tr>
      <w:tr w:rsidR="00E54734" w:rsidRPr="00170508" w14:paraId="4BD47BB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03C9808" w14:textId="77777777" w:rsidR="00E54734" w:rsidRPr="00170508" w:rsidRDefault="00E54734" w:rsidP="001861D0">
            <w:pPr>
              <w:pStyle w:val="TAC"/>
              <w:rPr>
                <w:rFonts w:eastAsia="DengXian"/>
              </w:rPr>
            </w:pPr>
            <w:r w:rsidRPr="00170508">
              <w:rPr>
                <w:rFonts w:eastAsia="DengXian"/>
              </w:rPr>
              <w:t>CA_n46M-n48A-n96B</w:t>
            </w:r>
          </w:p>
        </w:tc>
        <w:tc>
          <w:tcPr>
            <w:tcW w:w="1829" w:type="dxa"/>
            <w:tcBorders>
              <w:top w:val="single" w:sz="4" w:space="0" w:color="auto"/>
              <w:left w:val="single" w:sz="4" w:space="0" w:color="auto"/>
              <w:bottom w:val="nil"/>
              <w:right w:val="single" w:sz="4" w:space="0" w:color="auto"/>
            </w:tcBorders>
            <w:vAlign w:val="center"/>
          </w:tcPr>
          <w:p w14:paraId="6FA1317C"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5F4664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053C03"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FDC2717"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2425565" w14:textId="77777777" w:rsidTr="001861D0">
        <w:trPr>
          <w:jc w:val="center"/>
        </w:trPr>
        <w:tc>
          <w:tcPr>
            <w:tcW w:w="2067" w:type="dxa"/>
            <w:tcBorders>
              <w:top w:val="nil"/>
              <w:left w:val="single" w:sz="4" w:space="0" w:color="auto"/>
              <w:bottom w:val="nil"/>
              <w:right w:val="single" w:sz="4" w:space="0" w:color="auto"/>
            </w:tcBorders>
            <w:vAlign w:val="center"/>
          </w:tcPr>
          <w:p w14:paraId="319A0314"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C74DE9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A8B6BB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B136A8"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68AB4AE" w14:textId="77777777" w:rsidR="00E54734" w:rsidRPr="00170508" w:rsidRDefault="00E54734" w:rsidP="001861D0">
            <w:pPr>
              <w:pStyle w:val="TAC"/>
              <w:rPr>
                <w:rFonts w:eastAsia="DengXian"/>
                <w:lang w:eastAsia="zh-CN"/>
              </w:rPr>
            </w:pPr>
          </w:p>
        </w:tc>
      </w:tr>
      <w:tr w:rsidR="00E54734" w:rsidRPr="00170508" w14:paraId="709C0B7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5D2E9E5"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763C6B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9CC249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A580B6" w14:textId="77777777" w:rsidR="00E54734" w:rsidRPr="00170508" w:rsidRDefault="00E54734" w:rsidP="001861D0">
            <w:pPr>
              <w:pStyle w:val="TAC"/>
              <w:rPr>
                <w:rFonts w:eastAsia="DengXian"/>
                <w:lang w:eastAsia="zh-CN" w:bidi="ar"/>
              </w:rPr>
            </w:pPr>
            <w:r w:rsidRPr="00170508">
              <w:rPr>
                <w:rFonts w:eastAsia="DengXia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347B29E" w14:textId="77777777" w:rsidR="00E54734" w:rsidRPr="00170508" w:rsidRDefault="00E54734" w:rsidP="001861D0">
            <w:pPr>
              <w:pStyle w:val="TAC"/>
              <w:rPr>
                <w:rFonts w:eastAsia="DengXian"/>
                <w:lang w:eastAsia="zh-CN"/>
              </w:rPr>
            </w:pPr>
          </w:p>
        </w:tc>
      </w:tr>
      <w:tr w:rsidR="00E54734" w:rsidRPr="00170508" w14:paraId="019E185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D710404" w14:textId="77777777" w:rsidR="00E54734" w:rsidRPr="00170508" w:rsidRDefault="00E54734" w:rsidP="001861D0">
            <w:pPr>
              <w:pStyle w:val="TAC"/>
            </w:pPr>
            <w:r w:rsidRPr="00170508">
              <w:t>CA_n46N-n48A-n96B</w:t>
            </w:r>
          </w:p>
        </w:tc>
        <w:tc>
          <w:tcPr>
            <w:tcW w:w="1829" w:type="dxa"/>
            <w:tcBorders>
              <w:top w:val="single" w:sz="4" w:space="0" w:color="auto"/>
              <w:left w:val="single" w:sz="4" w:space="0" w:color="auto"/>
              <w:bottom w:val="nil"/>
              <w:right w:val="single" w:sz="4" w:space="0" w:color="auto"/>
            </w:tcBorders>
            <w:vAlign w:val="center"/>
          </w:tcPr>
          <w:p w14:paraId="63B3DCF3" w14:textId="77777777" w:rsidR="00E54734" w:rsidRPr="00170508" w:rsidRDefault="00E54734" w:rsidP="001861D0">
            <w:pPr>
              <w:pStyle w:val="TAC"/>
            </w:pPr>
            <w:r w:rsidRPr="00170508">
              <w:t>CA_n46A-n48A</w:t>
            </w:r>
          </w:p>
          <w:p w14:paraId="06304BC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5D770D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111C16"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C6F3701" w14:textId="77777777" w:rsidR="00E54734" w:rsidRPr="00170508" w:rsidRDefault="00E54734" w:rsidP="001861D0">
            <w:pPr>
              <w:pStyle w:val="TAC"/>
              <w:rPr>
                <w:lang w:eastAsia="zh-CN"/>
              </w:rPr>
            </w:pPr>
            <w:r w:rsidRPr="00170508">
              <w:rPr>
                <w:lang w:eastAsia="zh-CN"/>
              </w:rPr>
              <w:t>0</w:t>
            </w:r>
          </w:p>
        </w:tc>
      </w:tr>
      <w:tr w:rsidR="00E54734" w:rsidRPr="00170508" w14:paraId="1A4C188E" w14:textId="77777777" w:rsidTr="001861D0">
        <w:trPr>
          <w:jc w:val="center"/>
        </w:trPr>
        <w:tc>
          <w:tcPr>
            <w:tcW w:w="2067" w:type="dxa"/>
            <w:tcBorders>
              <w:top w:val="nil"/>
              <w:left w:val="single" w:sz="4" w:space="0" w:color="auto"/>
              <w:bottom w:val="nil"/>
              <w:right w:val="single" w:sz="4" w:space="0" w:color="auto"/>
            </w:tcBorders>
            <w:vAlign w:val="center"/>
          </w:tcPr>
          <w:p w14:paraId="2918F94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E1F142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55ADF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00CEE0"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50D4CE6" w14:textId="77777777" w:rsidR="00E54734" w:rsidRPr="00170508" w:rsidRDefault="00E54734" w:rsidP="001861D0">
            <w:pPr>
              <w:pStyle w:val="TAC"/>
              <w:rPr>
                <w:lang w:eastAsia="zh-CN"/>
              </w:rPr>
            </w:pPr>
          </w:p>
        </w:tc>
      </w:tr>
      <w:tr w:rsidR="00E54734" w:rsidRPr="00170508" w14:paraId="7D4D432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56C2F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81A31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59A56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2B65A3"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0E71CEB" w14:textId="77777777" w:rsidR="00E54734" w:rsidRPr="00170508" w:rsidRDefault="00E54734" w:rsidP="001861D0">
            <w:pPr>
              <w:pStyle w:val="TAC"/>
              <w:rPr>
                <w:lang w:eastAsia="zh-CN"/>
              </w:rPr>
            </w:pPr>
          </w:p>
        </w:tc>
      </w:tr>
      <w:tr w:rsidR="00E54734" w:rsidRPr="00170508" w14:paraId="0130061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8152813" w14:textId="77777777" w:rsidR="00E54734" w:rsidRPr="00170508" w:rsidRDefault="00E54734" w:rsidP="001861D0">
            <w:pPr>
              <w:pStyle w:val="TAC"/>
              <w:rPr>
                <w:rFonts w:eastAsia="DengXian"/>
              </w:rPr>
            </w:pPr>
            <w:r w:rsidRPr="00170508">
              <w:rPr>
                <w:rFonts w:eastAsia="DengXian"/>
              </w:rPr>
              <w:t>CA_n46A-n48A-n96C</w:t>
            </w:r>
          </w:p>
        </w:tc>
        <w:tc>
          <w:tcPr>
            <w:tcW w:w="1829" w:type="dxa"/>
            <w:tcBorders>
              <w:top w:val="single" w:sz="4" w:space="0" w:color="auto"/>
              <w:left w:val="single" w:sz="4" w:space="0" w:color="auto"/>
              <w:bottom w:val="nil"/>
              <w:right w:val="single" w:sz="4" w:space="0" w:color="auto"/>
            </w:tcBorders>
            <w:vAlign w:val="center"/>
          </w:tcPr>
          <w:p w14:paraId="7EAF27B5"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0933D8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ACE1D3" w14:textId="77777777" w:rsidR="00E54734" w:rsidRPr="00170508" w:rsidRDefault="00E54734" w:rsidP="001861D0">
            <w:pPr>
              <w:pStyle w:val="TAC"/>
              <w:rPr>
                <w:rFonts w:eastAsia="DengXian"/>
                <w:lang w:eastAsia="zh-CN" w:bidi="ar"/>
              </w:rPr>
            </w:pPr>
            <w:r w:rsidRPr="00170508">
              <w:rPr>
                <w:rFonts w:eastAsia="DengXia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2603DCF"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8414F62" w14:textId="77777777" w:rsidTr="001861D0">
        <w:trPr>
          <w:jc w:val="center"/>
        </w:trPr>
        <w:tc>
          <w:tcPr>
            <w:tcW w:w="2067" w:type="dxa"/>
            <w:tcBorders>
              <w:top w:val="nil"/>
              <w:left w:val="single" w:sz="4" w:space="0" w:color="auto"/>
              <w:bottom w:val="nil"/>
              <w:right w:val="single" w:sz="4" w:space="0" w:color="auto"/>
            </w:tcBorders>
            <w:vAlign w:val="center"/>
          </w:tcPr>
          <w:p w14:paraId="2A667CAB"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8C97D92"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4E31A0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6A4161"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25B00FB" w14:textId="77777777" w:rsidR="00E54734" w:rsidRPr="00170508" w:rsidRDefault="00E54734" w:rsidP="001861D0">
            <w:pPr>
              <w:pStyle w:val="TAC"/>
              <w:rPr>
                <w:rFonts w:eastAsia="DengXian"/>
                <w:lang w:eastAsia="zh-CN"/>
              </w:rPr>
            </w:pPr>
          </w:p>
        </w:tc>
      </w:tr>
      <w:tr w:rsidR="00E54734" w:rsidRPr="00170508" w14:paraId="59580C9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C8F5744"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2213B56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923FBD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80B6B4"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EDE430" w14:textId="77777777" w:rsidR="00E54734" w:rsidRPr="00170508" w:rsidRDefault="00E54734" w:rsidP="001861D0">
            <w:pPr>
              <w:pStyle w:val="TAC"/>
              <w:rPr>
                <w:rFonts w:eastAsia="DengXian"/>
                <w:lang w:eastAsia="zh-CN"/>
              </w:rPr>
            </w:pPr>
          </w:p>
        </w:tc>
      </w:tr>
      <w:tr w:rsidR="00E54734" w:rsidRPr="00170508" w14:paraId="2D050D8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1E88A3A" w14:textId="77777777" w:rsidR="00E54734" w:rsidRPr="00170508" w:rsidRDefault="00E54734" w:rsidP="001861D0">
            <w:pPr>
              <w:pStyle w:val="TAC"/>
              <w:rPr>
                <w:rFonts w:eastAsia="DengXian"/>
              </w:rPr>
            </w:pPr>
            <w:r w:rsidRPr="00170508">
              <w:rPr>
                <w:rFonts w:eastAsia="DengXian"/>
              </w:rPr>
              <w:t>CA_n46B-n48A-n96C</w:t>
            </w:r>
          </w:p>
        </w:tc>
        <w:tc>
          <w:tcPr>
            <w:tcW w:w="1829" w:type="dxa"/>
            <w:tcBorders>
              <w:top w:val="single" w:sz="4" w:space="0" w:color="auto"/>
              <w:left w:val="single" w:sz="4" w:space="0" w:color="auto"/>
              <w:bottom w:val="nil"/>
              <w:right w:val="single" w:sz="4" w:space="0" w:color="auto"/>
            </w:tcBorders>
            <w:vAlign w:val="center"/>
          </w:tcPr>
          <w:p w14:paraId="710B8678"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2329AA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6422FB" w14:textId="77777777" w:rsidR="00E54734" w:rsidRPr="00170508" w:rsidRDefault="00E54734" w:rsidP="001861D0">
            <w:pPr>
              <w:pStyle w:val="TAC"/>
              <w:rPr>
                <w:rFonts w:eastAsia="DengXian"/>
                <w:lang w:eastAsia="zh-CN" w:bidi="ar"/>
              </w:rPr>
            </w:pPr>
            <w:r w:rsidRPr="00170508">
              <w:rPr>
                <w:rFonts w:eastAsia="DengXia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E9ECC00"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BC42DF5" w14:textId="77777777" w:rsidTr="001861D0">
        <w:trPr>
          <w:jc w:val="center"/>
        </w:trPr>
        <w:tc>
          <w:tcPr>
            <w:tcW w:w="2067" w:type="dxa"/>
            <w:tcBorders>
              <w:top w:val="nil"/>
              <w:left w:val="single" w:sz="4" w:space="0" w:color="auto"/>
              <w:bottom w:val="nil"/>
              <w:right w:val="single" w:sz="4" w:space="0" w:color="auto"/>
            </w:tcBorders>
            <w:vAlign w:val="center"/>
          </w:tcPr>
          <w:p w14:paraId="35E461FC"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158FE30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C046AC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80AD07"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37ADEDA" w14:textId="77777777" w:rsidR="00E54734" w:rsidRPr="00170508" w:rsidRDefault="00E54734" w:rsidP="001861D0">
            <w:pPr>
              <w:pStyle w:val="TAC"/>
              <w:rPr>
                <w:rFonts w:eastAsia="DengXian"/>
                <w:lang w:eastAsia="zh-CN"/>
              </w:rPr>
            </w:pPr>
          </w:p>
        </w:tc>
      </w:tr>
      <w:tr w:rsidR="00E54734" w:rsidRPr="00170508" w14:paraId="4CC8D22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023E4E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C111DA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7AC52A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ECDF70"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4499AF" w14:textId="77777777" w:rsidR="00E54734" w:rsidRPr="00170508" w:rsidRDefault="00E54734" w:rsidP="001861D0">
            <w:pPr>
              <w:pStyle w:val="TAC"/>
              <w:rPr>
                <w:rFonts w:eastAsia="DengXian"/>
                <w:lang w:eastAsia="zh-CN"/>
              </w:rPr>
            </w:pPr>
          </w:p>
        </w:tc>
      </w:tr>
      <w:tr w:rsidR="00E54734" w:rsidRPr="00170508" w14:paraId="65C01A8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F32D425" w14:textId="77777777" w:rsidR="00E54734" w:rsidRPr="00170508" w:rsidRDefault="00E54734" w:rsidP="001861D0">
            <w:pPr>
              <w:pStyle w:val="TAC"/>
              <w:rPr>
                <w:rFonts w:eastAsia="DengXian"/>
              </w:rPr>
            </w:pPr>
            <w:r w:rsidRPr="00170508">
              <w:rPr>
                <w:rFonts w:eastAsia="DengXian"/>
              </w:rPr>
              <w:t>CA_n46C-n48A-n96C</w:t>
            </w:r>
          </w:p>
        </w:tc>
        <w:tc>
          <w:tcPr>
            <w:tcW w:w="1829" w:type="dxa"/>
            <w:tcBorders>
              <w:top w:val="single" w:sz="4" w:space="0" w:color="auto"/>
              <w:left w:val="single" w:sz="4" w:space="0" w:color="auto"/>
              <w:bottom w:val="nil"/>
              <w:right w:val="single" w:sz="4" w:space="0" w:color="auto"/>
            </w:tcBorders>
            <w:vAlign w:val="center"/>
          </w:tcPr>
          <w:p w14:paraId="6C016F33"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E13D69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1D0BD8" w14:textId="77777777" w:rsidR="00E54734" w:rsidRPr="00170508" w:rsidRDefault="00E54734" w:rsidP="001861D0">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75C29E5"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C1C2EA7" w14:textId="77777777" w:rsidTr="001861D0">
        <w:trPr>
          <w:jc w:val="center"/>
        </w:trPr>
        <w:tc>
          <w:tcPr>
            <w:tcW w:w="2067" w:type="dxa"/>
            <w:tcBorders>
              <w:top w:val="nil"/>
              <w:left w:val="single" w:sz="4" w:space="0" w:color="auto"/>
              <w:bottom w:val="nil"/>
              <w:right w:val="single" w:sz="4" w:space="0" w:color="auto"/>
            </w:tcBorders>
            <w:vAlign w:val="center"/>
          </w:tcPr>
          <w:p w14:paraId="15C6427A"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1F0F3D8"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3C7A82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8A64E3"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14D4351" w14:textId="77777777" w:rsidR="00E54734" w:rsidRPr="00170508" w:rsidRDefault="00E54734" w:rsidP="001861D0">
            <w:pPr>
              <w:pStyle w:val="TAC"/>
              <w:rPr>
                <w:rFonts w:eastAsia="DengXian"/>
                <w:lang w:eastAsia="zh-CN"/>
              </w:rPr>
            </w:pPr>
          </w:p>
        </w:tc>
      </w:tr>
      <w:tr w:rsidR="00E54734" w:rsidRPr="00170508" w14:paraId="1BB1C0D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036874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6F1452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0F6BB2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7622FB"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328B4EE" w14:textId="77777777" w:rsidR="00E54734" w:rsidRPr="00170508" w:rsidRDefault="00E54734" w:rsidP="001861D0">
            <w:pPr>
              <w:pStyle w:val="TAC"/>
              <w:rPr>
                <w:rFonts w:eastAsia="DengXian"/>
                <w:lang w:eastAsia="zh-CN"/>
              </w:rPr>
            </w:pPr>
          </w:p>
        </w:tc>
      </w:tr>
      <w:tr w:rsidR="00E54734" w:rsidRPr="00170508" w14:paraId="0DE84B6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D4037BD" w14:textId="77777777" w:rsidR="00E54734" w:rsidRPr="00170508" w:rsidRDefault="00E54734" w:rsidP="001861D0">
            <w:pPr>
              <w:pStyle w:val="TAC"/>
              <w:rPr>
                <w:rFonts w:eastAsia="DengXian"/>
              </w:rPr>
            </w:pPr>
            <w:r w:rsidRPr="00170508">
              <w:rPr>
                <w:rFonts w:eastAsia="DengXian"/>
              </w:rPr>
              <w:t>CA_n46D-n48A-n96C</w:t>
            </w:r>
          </w:p>
        </w:tc>
        <w:tc>
          <w:tcPr>
            <w:tcW w:w="1829" w:type="dxa"/>
            <w:tcBorders>
              <w:top w:val="single" w:sz="4" w:space="0" w:color="auto"/>
              <w:left w:val="single" w:sz="4" w:space="0" w:color="auto"/>
              <w:bottom w:val="nil"/>
              <w:right w:val="single" w:sz="4" w:space="0" w:color="auto"/>
            </w:tcBorders>
            <w:vAlign w:val="center"/>
          </w:tcPr>
          <w:p w14:paraId="73A702E5"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926FA5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5F00D3" w14:textId="77777777" w:rsidR="00E54734" w:rsidRPr="00170508" w:rsidRDefault="00E54734" w:rsidP="001861D0">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2AF65FC"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96419BD" w14:textId="77777777" w:rsidTr="001861D0">
        <w:trPr>
          <w:jc w:val="center"/>
        </w:trPr>
        <w:tc>
          <w:tcPr>
            <w:tcW w:w="2067" w:type="dxa"/>
            <w:tcBorders>
              <w:top w:val="nil"/>
              <w:left w:val="single" w:sz="4" w:space="0" w:color="auto"/>
              <w:bottom w:val="nil"/>
              <w:right w:val="single" w:sz="4" w:space="0" w:color="auto"/>
            </w:tcBorders>
            <w:vAlign w:val="center"/>
          </w:tcPr>
          <w:p w14:paraId="23A102D0"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2F5A3F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4A0936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447BC3"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14CC666" w14:textId="77777777" w:rsidR="00E54734" w:rsidRPr="00170508" w:rsidRDefault="00E54734" w:rsidP="001861D0">
            <w:pPr>
              <w:pStyle w:val="TAC"/>
              <w:rPr>
                <w:rFonts w:eastAsia="DengXian"/>
                <w:lang w:eastAsia="zh-CN"/>
              </w:rPr>
            </w:pPr>
          </w:p>
        </w:tc>
      </w:tr>
      <w:tr w:rsidR="00E54734" w:rsidRPr="00170508" w14:paraId="0017BE7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03C23AF"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E3190A5"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E86D9E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61E0C9"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F95AA8" w14:textId="77777777" w:rsidR="00E54734" w:rsidRPr="00170508" w:rsidRDefault="00E54734" w:rsidP="001861D0">
            <w:pPr>
              <w:pStyle w:val="TAC"/>
              <w:rPr>
                <w:rFonts w:eastAsia="DengXian"/>
                <w:lang w:eastAsia="zh-CN"/>
              </w:rPr>
            </w:pPr>
          </w:p>
        </w:tc>
      </w:tr>
      <w:tr w:rsidR="00E54734" w:rsidRPr="00170508" w14:paraId="1B89968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9F3AAFC" w14:textId="77777777" w:rsidR="00E54734" w:rsidRPr="00170508" w:rsidRDefault="00E54734" w:rsidP="001861D0">
            <w:pPr>
              <w:pStyle w:val="TAC"/>
              <w:rPr>
                <w:rFonts w:eastAsia="DengXian"/>
              </w:rPr>
            </w:pPr>
            <w:r w:rsidRPr="00170508">
              <w:rPr>
                <w:rFonts w:eastAsia="DengXian"/>
              </w:rPr>
              <w:t>CA_n46M-n48A-n96C</w:t>
            </w:r>
          </w:p>
        </w:tc>
        <w:tc>
          <w:tcPr>
            <w:tcW w:w="1829" w:type="dxa"/>
            <w:tcBorders>
              <w:top w:val="single" w:sz="4" w:space="0" w:color="auto"/>
              <w:left w:val="single" w:sz="4" w:space="0" w:color="auto"/>
              <w:bottom w:val="nil"/>
              <w:right w:val="single" w:sz="4" w:space="0" w:color="auto"/>
            </w:tcBorders>
            <w:vAlign w:val="center"/>
          </w:tcPr>
          <w:p w14:paraId="03F35CC5"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A3A9CC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9E36E5"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ACC18A"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090696D5" w14:textId="77777777" w:rsidTr="001861D0">
        <w:trPr>
          <w:jc w:val="center"/>
        </w:trPr>
        <w:tc>
          <w:tcPr>
            <w:tcW w:w="2067" w:type="dxa"/>
            <w:tcBorders>
              <w:top w:val="nil"/>
              <w:left w:val="single" w:sz="4" w:space="0" w:color="auto"/>
              <w:bottom w:val="nil"/>
              <w:right w:val="single" w:sz="4" w:space="0" w:color="auto"/>
            </w:tcBorders>
            <w:vAlign w:val="center"/>
          </w:tcPr>
          <w:p w14:paraId="085FEF18"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364147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172855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71CEC4"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6161A95" w14:textId="77777777" w:rsidR="00E54734" w:rsidRPr="00170508" w:rsidRDefault="00E54734" w:rsidP="001861D0">
            <w:pPr>
              <w:pStyle w:val="TAC"/>
              <w:rPr>
                <w:rFonts w:eastAsia="DengXian"/>
                <w:lang w:eastAsia="zh-CN"/>
              </w:rPr>
            </w:pPr>
          </w:p>
        </w:tc>
      </w:tr>
      <w:tr w:rsidR="00E54734" w:rsidRPr="00170508" w14:paraId="5FF3686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CD50E8B"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49BC7E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751E2B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730D4D"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D20AC1" w14:textId="77777777" w:rsidR="00E54734" w:rsidRPr="00170508" w:rsidRDefault="00E54734" w:rsidP="001861D0">
            <w:pPr>
              <w:pStyle w:val="TAC"/>
              <w:rPr>
                <w:rFonts w:eastAsia="DengXian"/>
                <w:lang w:eastAsia="zh-CN"/>
              </w:rPr>
            </w:pPr>
          </w:p>
        </w:tc>
      </w:tr>
      <w:tr w:rsidR="00E54734" w:rsidRPr="00170508" w14:paraId="234EF00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7F90C8A" w14:textId="77777777" w:rsidR="00E54734" w:rsidRPr="00170508" w:rsidRDefault="00E54734" w:rsidP="001861D0">
            <w:pPr>
              <w:pStyle w:val="TAC"/>
              <w:rPr>
                <w:rFonts w:eastAsia="DengXian"/>
              </w:rPr>
            </w:pPr>
            <w:r w:rsidRPr="00170508">
              <w:rPr>
                <w:rFonts w:eastAsia="DengXian"/>
              </w:rPr>
              <w:t>CA_n46N-n48A-n96C</w:t>
            </w:r>
          </w:p>
        </w:tc>
        <w:tc>
          <w:tcPr>
            <w:tcW w:w="1829" w:type="dxa"/>
            <w:tcBorders>
              <w:top w:val="single" w:sz="4" w:space="0" w:color="auto"/>
              <w:left w:val="single" w:sz="4" w:space="0" w:color="auto"/>
              <w:bottom w:val="nil"/>
              <w:right w:val="single" w:sz="4" w:space="0" w:color="auto"/>
            </w:tcBorders>
            <w:vAlign w:val="center"/>
          </w:tcPr>
          <w:p w14:paraId="4862CACC"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10AC49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24651D" w14:textId="77777777" w:rsidR="00E54734" w:rsidRPr="00170508" w:rsidRDefault="00E54734" w:rsidP="001861D0">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047F356"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30B54E7" w14:textId="77777777" w:rsidTr="001861D0">
        <w:trPr>
          <w:jc w:val="center"/>
        </w:trPr>
        <w:tc>
          <w:tcPr>
            <w:tcW w:w="2067" w:type="dxa"/>
            <w:tcBorders>
              <w:top w:val="nil"/>
              <w:left w:val="single" w:sz="4" w:space="0" w:color="auto"/>
              <w:bottom w:val="nil"/>
              <w:right w:val="single" w:sz="4" w:space="0" w:color="auto"/>
            </w:tcBorders>
            <w:vAlign w:val="center"/>
          </w:tcPr>
          <w:p w14:paraId="265A0DF6"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7D667A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753C1A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399FF3"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4BA1D85" w14:textId="77777777" w:rsidR="00E54734" w:rsidRPr="00170508" w:rsidRDefault="00E54734" w:rsidP="001861D0">
            <w:pPr>
              <w:pStyle w:val="TAC"/>
              <w:rPr>
                <w:rFonts w:eastAsia="DengXian"/>
                <w:lang w:eastAsia="zh-CN"/>
              </w:rPr>
            </w:pPr>
          </w:p>
        </w:tc>
      </w:tr>
      <w:tr w:rsidR="00E54734" w:rsidRPr="00170508" w14:paraId="11004D1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C4F6B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33A7BD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5ACBB9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A598AD"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DEF23F" w14:textId="77777777" w:rsidR="00E54734" w:rsidRPr="00170508" w:rsidRDefault="00E54734" w:rsidP="001861D0">
            <w:pPr>
              <w:pStyle w:val="TAC"/>
              <w:rPr>
                <w:rFonts w:eastAsia="DengXian"/>
                <w:lang w:eastAsia="zh-CN"/>
              </w:rPr>
            </w:pPr>
          </w:p>
        </w:tc>
      </w:tr>
      <w:tr w:rsidR="00E54734" w:rsidRPr="00170508" w14:paraId="1065782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99CB36" w14:textId="77777777" w:rsidR="00E54734" w:rsidRPr="00170508" w:rsidRDefault="00E54734" w:rsidP="001861D0">
            <w:pPr>
              <w:pStyle w:val="TAC"/>
            </w:pPr>
            <w:r w:rsidRPr="00170508">
              <w:t>CA_n46A-n48B-n96C</w:t>
            </w:r>
          </w:p>
        </w:tc>
        <w:tc>
          <w:tcPr>
            <w:tcW w:w="1829" w:type="dxa"/>
            <w:tcBorders>
              <w:top w:val="single" w:sz="4" w:space="0" w:color="auto"/>
              <w:left w:val="single" w:sz="4" w:space="0" w:color="auto"/>
              <w:bottom w:val="nil"/>
              <w:right w:val="single" w:sz="4" w:space="0" w:color="auto"/>
            </w:tcBorders>
            <w:vAlign w:val="center"/>
          </w:tcPr>
          <w:p w14:paraId="4E15B361" w14:textId="77777777" w:rsidR="00E54734" w:rsidRPr="00170508" w:rsidRDefault="00E54734" w:rsidP="001861D0">
            <w:pPr>
              <w:pStyle w:val="TAC"/>
            </w:pPr>
            <w:r w:rsidRPr="00170508">
              <w:t>CA_n46A-n48A</w:t>
            </w:r>
          </w:p>
          <w:p w14:paraId="318F6522" w14:textId="77777777" w:rsidR="00E54734" w:rsidRPr="00170508" w:rsidRDefault="00E54734" w:rsidP="001861D0">
            <w:pPr>
              <w:pStyle w:val="TAC"/>
            </w:pPr>
            <w:r w:rsidRPr="00170508">
              <w:t>CA_n46A-n48B</w:t>
            </w:r>
          </w:p>
          <w:p w14:paraId="65279B79" w14:textId="77777777" w:rsidR="00E54734" w:rsidRPr="00170508" w:rsidRDefault="00E54734" w:rsidP="001861D0">
            <w:pPr>
              <w:pStyle w:val="TAC"/>
            </w:pPr>
            <w:r w:rsidRPr="00170508">
              <w:t>CA_n48A-n96A</w:t>
            </w:r>
          </w:p>
          <w:p w14:paraId="3B844DCB" w14:textId="77777777" w:rsidR="00E54734" w:rsidRPr="00170508" w:rsidRDefault="00E54734" w:rsidP="001861D0">
            <w:pPr>
              <w:pStyle w:val="TAC"/>
            </w:pPr>
            <w:r w:rsidRPr="00170508">
              <w:rPr>
                <w:rFonts w:eastAsia="DengXian" w:cs="Arial"/>
                <w:color w:val="000000"/>
                <w:szCs w:val="18"/>
              </w:rPr>
              <w:t>CA_n48B</w:t>
            </w:r>
          </w:p>
          <w:p w14:paraId="5DA9409B"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1206EA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4299B3"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A0F1A01" w14:textId="77777777" w:rsidR="00E54734" w:rsidRPr="00170508" w:rsidRDefault="00E54734" w:rsidP="001861D0">
            <w:pPr>
              <w:pStyle w:val="TAC"/>
              <w:rPr>
                <w:lang w:eastAsia="zh-CN"/>
              </w:rPr>
            </w:pPr>
            <w:r w:rsidRPr="00170508">
              <w:rPr>
                <w:lang w:eastAsia="zh-CN"/>
              </w:rPr>
              <w:t>0</w:t>
            </w:r>
          </w:p>
        </w:tc>
      </w:tr>
      <w:tr w:rsidR="00E54734" w:rsidRPr="00170508" w14:paraId="72F67B44" w14:textId="77777777" w:rsidTr="001861D0">
        <w:trPr>
          <w:jc w:val="center"/>
        </w:trPr>
        <w:tc>
          <w:tcPr>
            <w:tcW w:w="2067" w:type="dxa"/>
            <w:tcBorders>
              <w:top w:val="nil"/>
              <w:left w:val="single" w:sz="4" w:space="0" w:color="auto"/>
              <w:bottom w:val="nil"/>
              <w:right w:val="single" w:sz="4" w:space="0" w:color="auto"/>
            </w:tcBorders>
            <w:vAlign w:val="center"/>
          </w:tcPr>
          <w:p w14:paraId="1FBE1C5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B52491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C9D6A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3BED4E"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360B84E8" w14:textId="77777777" w:rsidR="00E54734" w:rsidRPr="00170508" w:rsidRDefault="00E54734" w:rsidP="001861D0">
            <w:pPr>
              <w:pStyle w:val="TAC"/>
              <w:rPr>
                <w:lang w:eastAsia="zh-CN"/>
              </w:rPr>
            </w:pPr>
          </w:p>
        </w:tc>
      </w:tr>
      <w:tr w:rsidR="00E54734" w:rsidRPr="00170508" w14:paraId="40EFB5C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E3C86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18B01A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CAA04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74C539"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EBF0355" w14:textId="77777777" w:rsidR="00E54734" w:rsidRPr="00170508" w:rsidRDefault="00E54734" w:rsidP="001861D0">
            <w:pPr>
              <w:pStyle w:val="TAC"/>
              <w:rPr>
                <w:lang w:eastAsia="zh-CN"/>
              </w:rPr>
            </w:pPr>
          </w:p>
        </w:tc>
      </w:tr>
      <w:tr w:rsidR="00E54734" w:rsidRPr="00170508" w14:paraId="37C0C01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71EAF8C" w14:textId="77777777" w:rsidR="00E54734" w:rsidRPr="00170508" w:rsidRDefault="00E54734" w:rsidP="001861D0">
            <w:pPr>
              <w:pStyle w:val="TAC"/>
            </w:pPr>
            <w:r w:rsidRPr="00170508">
              <w:t>CA_n46B-n48B-n96C</w:t>
            </w:r>
          </w:p>
        </w:tc>
        <w:tc>
          <w:tcPr>
            <w:tcW w:w="1829" w:type="dxa"/>
            <w:tcBorders>
              <w:top w:val="single" w:sz="4" w:space="0" w:color="auto"/>
              <w:left w:val="single" w:sz="4" w:space="0" w:color="auto"/>
              <w:bottom w:val="nil"/>
              <w:right w:val="single" w:sz="4" w:space="0" w:color="auto"/>
            </w:tcBorders>
            <w:vAlign w:val="center"/>
          </w:tcPr>
          <w:p w14:paraId="7F417688" w14:textId="77777777" w:rsidR="00E54734" w:rsidRPr="00170508" w:rsidRDefault="00E54734" w:rsidP="001861D0">
            <w:pPr>
              <w:pStyle w:val="TAC"/>
            </w:pPr>
            <w:r w:rsidRPr="00170508">
              <w:t>CA_n46A-n48A</w:t>
            </w:r>
          </w:p>
          <w:p w14:paraId="0D6D3619" w14:textId="77777777" w:rsidR="00E54734" w:rsidRPr="00170508" w:rsidRDefault="00E54734" w:rsidP="001861D0">
            <w:pPr>
              <w:pStyle w:val="TAC"/>
            </w:pPr>
            <w:r w:rsidRPr="00170508">
              <w:t>CA_n46A-n48B</w:t>
            </w:r>
          </w:p>
          <w:p w14:paraId="31C105C5" w14:textId="77777777" w:rsidR="00E54734" w:rsidRPr="00170508" w:rsidRDefault="00E54734" w:rsidP="001861D0">
            <w:pPr>
              <w:pStyle w:val="TAC"/>
            </w:pPr>
            <w:r w:rsidRPr="00170508">
              <w:t>CA_n48A-n96A</w:t>
            </w:r>
          </w:p>
          <w:p w14:paraId="5507223E" w14:textId="77777777" w:rsidR="00E54734" w:rsidRPr="00170508" w:rsidRDefault="00E54734" w:rsidP="001861D0">
            <w:pPr>
              <w:pStyle w:val="TAC"/>
            </w:pPr>
            <w:r w:rsidRPr="00170508">
              <w:rPr>
                <w:rFonts w:eastAsia="DengXian" w:cs="Arial"/>
                <w:color w:val="000000"/>
                <w:szCs w:val="18"/>
              </w:rPr>
              <w:t>CA_n48B</w:t>
            </w:r>
          </w:p>
          <w:p w14:paraId="0DB98FE6"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2D2293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83374E"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BEDAADE" w14:textId="77777777" w:rsidR="00E54734" w:rsidRPr="00170508" w:rsidRDefault="00E54734" w:rsidP="001861D0">
            <w:pPr>
              <w:pStyle w:val="TAC"/>
              <w:rPr>
                <w:lang w:eastAsia="zh-CN"/>
              </w:rPr>
            </w:pPr>
            <w:r w:rsidRPr="00170508">
              <w:rPr>
                <w:lang w:eastAsia="zh-CN"/>
              </w:rPr>
              <w:t>0</w:t>
            </w:r>
          </w:p>
        </w:tc>
      </w:tr>
      <w:tr w:rsidR="00E54734" w:rsidRPr="00170508" w14:paraId="614791EE" w14:textId="77777777" w:rsidTr="001861D0">
        <w:trPr>
          <w:jc w:val="center"/>
        </w:trPr>
        <w:tc>
          <w:tcPr>
            <w:tcW w:w="2067" w:type="dxa"/>
            <w:tcBorders>
              <w:top w:val="nil"/>
              <w:left w:val="single" w:sz="4" w:space="0" w:color="auto"/>
              <w:bottom w:val="nil"/>
              <w:right w:val="single" w:sz="4" w:space="0" w:color="auto"/>
            </w:tcBorders>
            <w:vAlign w:val="center"/>
          </w:tcPr>
          <w:p w14:paraId="789724F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971674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92EE8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D55037"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33731709" w14:textId="77777777" w:rsidR="00E54734" w:rsidRPr="00170508" w:rsidRDefault="00E54734" w:rsidP="001861D0">
            <w:pPr>
              <w:pStyle w:val="TAC"/>
              <w:rPr>
                <w:lang w:eastAsia="zh-CN"/>
              </w:rPr>
            </w:pPr>
          </w:p>
        </w:tc>
      </w:tr>
      <w:tr w:rsidR="00E54734" w:rsidRPr="00170508" w14:paraId="78F4F0D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1B6334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5D8E54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E0DC7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777F61"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85E6928" w14:textId="77777777" w:rsidR="00E54734" w:rsidRPr="00170508" w:rsidRDefault="00E54734" w:rsidP="001861D0">
            <w:pPr>
              <w:pStyle w:val="TAC"/>
              <w:rPr>
                <w:lang w:eastAsia="zh-CN"/>
              </w:rPr>
            </w:pPr>
          </w:p>
        </w:tc>
      </w:tr>
      <w:tr w:rsidR="00E54734" w:rsidRPr="00170508" w14:paraId="64E6399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7C8ECC7" w14:textId="77777777" w:rsidR="00E54734" w:rsidRPr="00170508" w:rsidRDefault="00E54734" w:rsidP="001861D0">
            <w:pPr>
              <w:pStyle w:val="TAC"/>
            </w:pPr>
            <w:r w:rsidRPr="00170508">
              <w:t>CA_n46C-n48B-n96C</w:t>
            </w:r>
          </w:p>
        </w:tc>
        <w:tc>
          <w:tcPr>
            <w:tcW w:w="1829" w:type="dxa"/>
            <w:tcBorders>
              <w:top w:val="single" w:sz="4" w:space="0" w:color="auto"/>
              <w:left w:val="single" w:sz="4" w:space="0" w:color="auto"/>
              <w:bottom w:val="nil"/>
              <w:right w:val="single" w:sz="4" w:space="0" w:color="auto"/>
            </w:tcBorders>
            <w:vAlign w:val="center"/>
          </w:tcPr>
          <w:p w14:paraId="22308BCD" w14:textId="77777777" w:rsidR="00E54734" w:rsidRPr="00170508" w:rsidRDefault="00E54734" w:rsidP="001861D0">
            <w:pPr>
              <w:pStyle w:val="TAC"/>
            </w:pPr>
            <w:r w:rsidRPr="00170508">
              <w:t>CA_n46A-n48A</w:t>
            </w:r>
          </w:p>
          <w:p w14:paraId="3B6FF477" w14:textId="77777777" w:rsidR="00E54734" w:rsidRPr="00170508" w:rsidRDefault="00E54734" w:rsidP="001861D0">
            <w:pPr>
              <w:pStyle w:val="TAC"/>
            </w:pPr>
            <w:r w:rsidRPr="00170508">
              <w:t>CA_n46A-n48B</w:t>
            </w:r>
          </w:p>
          <w:p w14:paraId="51024D86" w14:textId="77777777" w:rsidR="00E54734" w:rsidRPr="00170508" w:rsidRDefault="00E54734" w:rsidP="001861D0">
            <w:pPr>
              <w:pStyle w:val="TAC"/>
            </w:pPr>
            <w:r w:rsidRPr="00170508">
              <w:t>CA_n48A-n96A</w:t>
            </w:r>
          </w:p>
          <w:p w14:paraId="6064F4C8" w14:textId="77777777" w:rsidR="00E54734" w:rsidRPr="00170508" w:rsidRDefault="00E54734" w:rsidP="001861D0">
            <w:pPr>
              <w:pStyle w:val="TAC"/>
            </w:pPr>
            <w:r w:rsidRPr="00170508">
              <w:rPr>
                <w:rFonts w:eastAsia="DengXian" w:cs="Arial"/>
                <w:color w:val="000000"/>
                <w:szCs w:val="18"/>
              </w:rPr>
              <w:t>CA_n48B</w:t>
            </w:r>
          </w:p>
          <w:p w14:paraId="1C0F741A"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7E5BBF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681D16"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C30BD98" w14:textId="77777777" w:rsidR="00E54734" w:rsidRPr="00170508" w:rsidRDefault="00E54734" w:rsidP="001861D0">
            <w:pPr>
              <w:pStyle w:val="TAC"/>
              <w:rPr>
                <w:lang w:eastAsia="zh-CN"/>
              </w:rPr>
            </w:pPr>
            <w:r w:rsidRPr="00170508">
              <w:rPr>
                <w:lang w:eastAsia="zh-CN"/>
              </w:rPr>
              <w:t>0</w:t>
            </w:r>
          </w:p>
        </w:tc>
      </w:tr>
      <w:tr w:rsidR="00E54734" w:rsidRPr="00170508" w14:paraId="4DBEA1EF" w14:textId="77777777" w:rsidTr="001861D0">
        <w:trPr>
          <w:jc w:val="center"/>
        </w:trPr>
        <w:tc>
          <w:tcPr>
            <w:tcW w:w="2067" w:type="dxa"/>
            <w:tcBorders>
              <w:top w:val="nil"/>
              <w:left w:val="single" w:sz="4" w:space="0" w:color="auto"/>
              <w:bottom w:val="nil"/>
              <w:right w:val="single" w:sz="4" w:space="0" w:color="auto"/>
            </w:tcBorders>
            <w:vAlign w:val="center"/>
          </w:tcPr>
          <w:p w14:paraId="6F3B8F9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FFC5B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50795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4C98A3"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4088735E" w14:textId="77777777" w:rsidR="00E54734" w:rsidRPr="00170508" w:rsidRDefault="00E54734" w:rsidP="001861D0">
            <w:pPr>
              <w:pStyle w:val="TAC"/>
              <w:rPr>
                <w:lang w:eastAsia="zh-CN"/>
              </w:rPr>
            </w:pPr>
          </w:p>
        </w:tc>
      </w:tr>
      <w:tr w:rsidR="00E54734" w:rsidRPr="00170508" w14:paraId="4BCA8B8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5571DE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A23C73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9F6D9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3B1790"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03B885" w14:textId="77777777" w:rsidR="00E54734" w:rsidRPr="00170508" w:rsidRDefault="00E54734" w:rsidP="001861D0">
            <w:pPr>
              <w:pStyle w:val="TAC"/>
              <w:rPr>
                <w:lang w:eastAsia="zh-CN"/>
              </w:rPr>
            </w:pPr>
          </w:p>
        </w:tc>
      </w:tr>
      <w:tr w:rsidR="00E54734" w:rsidRPr="00170508" w14:paraId="5C5C568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45873C5" w14:textId="77777777" w:rsidR="00E54734" w:rsidRPr="00170508" w:rsidRDefault="00E54734" w:rsidP="001861D0">
            <w:pPr>
              <w:pStyle w:val="TAC"/>
            </w:pPr>
            <w:r w:rsidRPr="00170508">
              <w:t>CA_n46D-n48B-n96C</w:t>
            </w:r>
          </w:p>
        </w:tc>
        <w:tc>
          <w:tcPr>
            <w:tcW w:w="1829" w:type="dxa"/>
            <w:tcBorders>
              <w:top w:val="single" w:sz="4" w:space="0" w:color="auto"/>
              <w:left w:val="single" w:sz="4" w:space="0" w:color="auto"/>
              <w:bottom w:val="nil"/>
              <w:right w:val="single" w:sz="4" w:space="0" w:color="auto"/>
            </w:tcBorders>
            <w:vAlign w:val="center"/>
          </w:tcPr>
          <w:p w14:paraId="405E1459" w14:textId="77777777" w:rsidR="00E54734" w:rsidRPr="00170508" w:rsidRDefault="00E54734" w:rsidP="001861D0">
            <w:pPr>
              <w:pStyle w:val="TAC"/>
            </w:pPr>
            <w:r w:rsidRPr="00170508">
              <w:t>CA_n46A-n48A</w:t>
            </w:r>
          </w:p>
          <w:p w14:paraId="743F749E" w14:textId="77777777" w:rsidR="00E54734" w:rsidRPr="00170508" w:rsidRDefault="00E54734" w:rsidP="001861D0">
            <w:pPr>
              <w:pStyle w:val="TAC"/>
            </w:pPr>
            <w:r w:rsidRPr="00170508">
              <w:t>CA_n46A-n48B</w:t>
            </w:r>
          </w:p>
          <w:p w14:paraId="4169CCE1" w14:textId="77777777" w:rsidR="00E54734" w:rsidRPr="00170508" w:rsidRDefault="00E54734" w:rsidP="001861D0">
            <w:pPr>
              <w:pStyle w:val="TAC"/>
            </w:pPr>
            <w:r w:rsidRPr="00170508">
              <w:t>CA_n48A-n96A</w:t>
            </w:r>
          </w:p>
          <w:p w14:paraId="12E5BAC5" w14:textId="77777777" w:rsidR="00E54734" w:rsidRPr="00170508" w:rsidRDefault="00E54734" w:rsidP="001861D0">
            <w:pPr>
              <w:pStyle w:val="TAC"/>
            </w:pPr>
            <w:r w:rsidRPr="00170508">
              <w:rPr>
                <w:rFonts w:eastAsia="DengXian" w:cs="Arial"/>
                <w:color w:val="000000"/>
                <w:szCs w:val="18"/>
              </w:rPr>
              <w:t>CA_n48B</w:t>
            </w:r>
          </w:p>
          <w:p w14:paraId="123AC1AE"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324E6D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B8632D"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1C1A178" w14:textId="77777777" w:rsidR="00E54734" w:rsidRPr="00170508" w:rsidRDefault="00E54734" w:rsidP="001861D0">
            <w:pPr>
              <w:pStyle w:val="TAC"/>
              <w:rPr>
                <w:lang w:eastAsia="zh-CN"/>
              </w:rPr>
            </w:pPr>
            <w:r w:rsidRPr="00170508">
              <w:rPr>
                <w:lang w:eastAsia="zh-CN"/>
              </w:rPr>
              <w:t>0</w:t>
            </w:r>
          </w:p>
        </w:tc>
      </w:tr>
      <w:tr w:rsidR="00E54734" w:rsidRPr="00170508" w14:paraId="6CF18D94" w14:textId="77777777" w:rsidTr="001861D0">
        <w:trPr>
          <w:jc w:val="center"/>
        </w:trPr>
        <w:tc>
          <w:tcPr>
            <w:tcW w:w="2067" w:type="dxa"/>
            <w:tcBorders>
              <w:top w:val="nil"/>
              <w:left w:val="single" w:sz="4" w:space="0" w:color="auto"/>
              <w:bottom w:val="nil"/>
              <w:right w:val="single" w:sz="4" w:space="0" w:color="auto"/>
            </w:tcBorders>
            <w:vAlign w:val="center"/>
          </w:tcPr>
          <w:p w14:paraId="5D7156E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01EF90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43CAE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CC899E"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6FC8299E" w14:textId="77777777" w:rsidR="00E54734" w:rsidRPr="00170508" w:rsidRDefault="00E54734" w:rsidP="001861D0">
            <w:pPr>
              <w:pStyle w:val="TAC"/>
              <w:rPr>
                <w:lang w:eastAsia="zh-CN"/>
              </w:rPr>
            </w:pPr>
          </w:p>
        </w:tc>
      </w:tr>
      <w:tr w:rsidR="00E54734" w:rsidRPr="00170508" w14:paraId="48BC064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9D1584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34A33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654AE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F70099"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DE930B" w14:textId="77777777" w:rsidR="00E54734" w:rsidRPr="00170508" w:rsidRDefault="00E54734" w:rsidP="001861D0">
            <w:pPr>
              <w:pStyle w:val="TAC"/>
              <w:rPr>
                <w:lang w:eastAsia="zh-CN"/>
              </w:rPr>
            </w:pPr>
          </w:p>
        </w:tc>
      </w:tr>
      <w:tr w:rsidR="00E54734" w:rsidRPr="00170508" w14:paraId="1239013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04ABB2B" w14:textId="77777777" w:rsidR="00E54734" w:rsidRPr="00170508" w:rsidRDefault="00E54734" w:rsidP="001861D0">
            <w:pPr>
              <w:pStyle w:val="TAC"/>
              <w:rPr>
                <w:rFonts w:eastAsia="DengXian"/>
              </w:rPr>
            </w:pPr>
            <w:r w:rsidRPr="00170508">
              <w:rPr>
                <w:rFonts w:eastAsia="DengXian"/>
              </w:rPr>
              <w:t>CA_n46M-n48B-n96C</w:t>
            </w:r>
          </w:p>
        </w:tc>
        <w:tc>
          <w:tcPr>
            <w:tcW w:w="1829" w:type="dxa"/>
            <w:tcBorders>
              <w:top w:val="single" w:sz="4" w:space="0" w:color="auto"/>
              <w:left w:val="single" w:sz="4" w:space="0" w:color="auto"/>
              <w:bottom w:val="nil"/>
              <w:right w:val="single" w:sz="4" w:space="0" w:color="auto"/>
            </w:tcBorders>
            <w:vAlign w:val="center"/>
          </w:tcPr>
          <w:p w14:paraId="7DFB62D8"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00BECF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8F4468"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74020DA"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A6D2C4A" w14:textId="77777777" w:rsidTr="001861D0">
        <w:trPr>
          <w:jc w:val="center"/>
        </w:trPr>
        <w:tc>
          <w:tcPr>
            <w:tcW w:w="2067" w:type="dxa"/>
            <w:tcBorders>
              <w:top w:val="nil"/>
              <w:left w:val="single" w:sz="4" w:space="0" w:color="auto"/>
              <w:bottom w:val="nil"/>
              <w:right w:val="single" w:sz="4" w:space="0" w:color="auto"/>
            </w:tcBorders>
            <w:vAlign w:val="center"/>
          </w:tcPr>
          <w:p w14:paraId="2FF099C3"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C478E3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0273BDB"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3007AB" w14:textId="77777777" w:rsidR="00E54734" w:rsidRPr="00170508" w:rsidRDefault="00E54734" w:rsidP="001861D0">
            <w:pPr>
              <w:pStyle w:val="TAC"/>
              <w:rPr>
                <w:rFonts w:eastAsia="DengXian"/>
                <w:lang w:eastAsia="zh-CN" w:bidi="ar"/>
              </w:rPr>
            </w:pPr>
            <w:r w:rsidRPr="00170508">
              <w:rPr>
                <w:rFonts w:eastAsia="DengXian"/>
                <w:lang w:eastAsia="zh-CN" w:bidi="ar"/>
              </w:rPr>
              <w:t>CA_n48B_BCS0</w:t>
            </w:r>
          </w:p>
        </w:tc>
        <w:tc>
          <w:tcPr>
            <w:tcW w:w="1610" w:type="dxa"/>
            <w:tcBorders>
              <w:top w:val="nil"/>
              <w:left w:val="single" w:sz="4" w:space="0" w:color="auto"/>
              <w:bottom w:val="nil"/>
              <w:right w:val="single" w:sz="4" w:space="0" w:color="auto"/>
            </w:tcBorders>
            <w:vAlign w:val="center"/>
          </w:tcPr>
          <w:p w14:paraId="79A2ED0E" w14:textId="77777777" w:rsidR="00E54734" w:rsidRPr="00170508" w:rsidRDefault="00E54734" w:rsidP="001861D0">
            <w:pPr>
              <w:pStyle w:val="TAC"/>
              <w:rPr>
                <w:rFonts w:eastAsia="DengXian"/>
                <w:lang w:eastAsia="zh-CN"/>
              </w:rPr>
            </w:pPr>
          </w:p>
        </w:tc>
      </w:tr>
      <w:tr w:rsidR="00E54734" w:rsidRPr="00170508" w14:paraId="4A561F6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9491CFA"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4E973A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B07409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458FB0"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A61A92" w14:textId="77777777" w:rsidR="00E54734" w:rsidRPr="00170508" w:rsidRDefault="00E54734" w:rsidP="001861D0">
            <w:pPr>
              <w:pStyle w:val="TAC"/>
              <w:rPr>
                <w:rFonts w:eastAsia="DengXian"/>
                <w:lang w:eastAsia="zh-CN"/>
              </w:rPr>
            </w:pPr>
          </w:p>
        </w:tc>
      </w:tr>
      <w:tr w:rsidR="00E54734" w:rsidRPr="00170508" w14:paraId="20545FC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4FF1CB0" w14:textId="77777777" w:rsidR="00E54734" w:rsidRPr="00170508" w:rsidRDefault="00E54734" w:rsidP="001861D0">
            <w:pPr>
              <w:pStyle w:val="TAC"/>
            </w:pPr>
            <w:r w:rsidRPr="00170508">
              <w:t>CA_n46N-n48B-n96C</w:t>
            </w:r>
          </w:p>
        </w:tc>
        <w:tc>
          <w:tcPr>
            <w:tcW w:w="1829" w:type="dxa"/>
            <w:tcBorders>
              <w:top w:val="single" w:sz="4" w:space="0" w:color="auto"/>
              <w:left w:val="single" w:sz="4" w:space="0" w:color="auto"/>
              <w:bottom w:val="nil"/>
              <w:right w:val="single" w:sz="4" w:space="0" w:color="auto"/>
            </w:tcBorders>
            <w:vAlign w:val="center"/>
          </w:tcPr>
          <w:p w14:paraId="29FC7237" w14:textId="77777777" w:rsidR="00E54734" w:rsidRPr="00170508" w:rsidRDefault="00E54734" w:rsidP="001861D0">
            <w:pPr>
              <w:pStyle w:val="TAC"/>
            </w:pPr>
            <w:r w:rsidRPr="00170508">
              <w:t>CA_n46A-n48A</w:t>
            </w:r>
          </w:p>
          <w:p w14:paraId="54B67F7F" w14:textId="77777777" w:rsidR="00E54734" w:rsidRPr="00170508" w:rsidRDefault="00E54734" w:rsidP="001861D0">
            <w:pPr>
              <w:pStyle w:val="TAC"/>
            </w:pPr>
            <w:r w:rsidRPr="00170508">
              <w:t>CA_n46A-n48B</w:t>
            </w:r>
          </w:p>
          <w:p w14:paraId="78460AF8" w14:textId="77777777" w:rsidR="00E54734" w:rsidRPr="00170508" w:rsidRDefault="00E54734" w:rsidP="001861D0">
            <w:pPr>
              <w:pStyle w:val="TAC"/>
            </w:pPr>
            <w:r w:rsidRPr="00170508">
              <w:t>CA_n48A-n96A</w:t>
            </w:r>
          </w:p>
          <w:p w14:paraId="321FB226" w14:textId="77777777" w:rsidR="00E54734" w:rsidRPr="00170508" w:rsidRDefault="00E54734" w:rsidP="001861D0">
            <w:pPr>
              <w:pStyle w:val="TAC"/>
            </w:pPr>
            <w:r w:rsidRPr="00170508">
              <w:rPr>
                <w:rFonts w:eastAsia="DengXian" w:cs="Arial"/>
                <w:color w:val="000000"/>
                <w:szCs w:val="18"/>
              </w:rPr>
              <w:t>CA_n48B</w:t>
            </w:r>
          </w:p>
          <w:p w14:paraId="05021E92"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D5B747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8F1619"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44FB15F" w14:textId="77777777" w:rsidR="00E54734" w:rsidRPr="00170508" w:rsidRDefault="00E54734" w:rsidP="001861D0">
            <w:pPr>
              <w:pStyle w:val="TAC"/>
              <w:rPr>
                <w:lang w:eastAsia="zh-CN"/>
              </w:rPr>
            </w:pPr>
            <w:r w:rsidRPr="00170508">
              <w:rPr>
                <w:lang w:eastAsia="zh-CN"/>
              </w:rPr>
              <w:t>0</w:t>
            </w:r>
          </w:p>
        </w:tc>
      </w:tr>
      <w:tr w:rsidR="00E54734" w:rsidRPr="00170508" w14:paraId="26A7D49F" w14:textId="77777777" w:rsidTr="001861D0">
        <w:trPr>
          <w:jc w:val="center"/>
        </w:trPr>
        <w:tc>
          <w:tcPr>
            <w:tcW w:w="2067" w:type="dxa"/>
            <w:tcBorders>
              <w:top w:val="nil"/>
              <w:left w:val="single" w:sz="4" w:space="0" w:color="auto"/>
              <w:bottom w:val="nil"/>
              <w:right w:val="single" w:sz="4" w:space="0" w:color="auto"/>
            </w:tcBorders>
            <w:vAlign w:val="center"/>
          </w:tcPr>
          <w:p w14:paraId="5FEA4B9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A6225C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5072A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4A3F76"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12717BD2" w14:textId="77777777" w:rsidR="00E54734" w:rsidRPr="00170508" w:rsidRDefault="00E54734" w:rsidP="001861D0">
            <w:pPr>
              <w:pStyle w:val="TAC"/>
              <w:rPr>
                <w:lang w:eastAsia="zh-CN"/>
              </w:rPr>
            </w:pPr>
          </w:p>
        </w:tc>
      </w:tr>
      <w:tr w:rsidR="00E54734" w:rsidRPr="00170508" w14:paraId="3F2518B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F94AD7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5D019B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77F0C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5DC875"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FDFFE22" w14:textId="77777777" w:rsidR="00E54734" w:rsidRPr="00170508" w:rsidRDefault="00E54734" w:rsidP="001861D0">
            <w:pPr>
              <w:pStyle w:val="TAC"/>
              <w:rPr>
                <w:lang w:eastAsia="zh-CN"/>
              </w:rPr>
            </w:pPr>
          </w:p>
        </w:tc>
      </w:tr>
      <w:tr w:rsidR="00E54734" w:rsidRPr="00170508" w14:paraId="6387144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D3237CB" w14:textId="77777777" w:rsidR="00E54734" w:rsidRPr="00170508" w:rsidRDefault="00E54734" w:rsidP="001861D0">
            <w:pPr>
              <w:pStyle w:val="TAC"/>
              <w:rPr>
                <w:rFonts w:eastAsia="DengXian"/>
              </w:rPr>
            </w:pPr>
            <w:r w:rsidRPr="00170508">
              <w:rPr>
                <w:rFonts w:eastAsia="DengXian"/>
              </w:rPr>
              <w:t>CA_n46A-n48C-n96C</w:t>
            </w:r>
          </w:p>
        </w:tc>
        <w:tc>
          <w:tcPr>
            <w:tcW w:w="1829" w:type="dxa"/>
            <w:tcBorders>
              <w:top w:val="single" w:sz="4" w:space="0" w:color="auto"/>
              <w:left w:val="single" w:sz="4" w:space="0" w:color="auto"/>
              <w:bottom w:val="nil"/>
              <w:right w:val="single" w:sz="4" w:space="0" w:color="auto"/>
            </w:tcBorders>
            <w:vAlign w:val="center"/>
          </w:tcPr>
          <w:p w14:paraId="5A931E44"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8FD076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118EB8" w14:textId="77777777" w:rsidR="00E54734" w:rsidRPr="00170508" w:rsidRDefault="00E54734" w:rsidP="001861D0">
            <w:pPr>
              <w:pStyle w:val="TAC"/>
              <w:rPr>
                <w:rFonts w:eastAsia="DengXian"/>
                <w:lang w:eastAsia="zh-CN" w:bidi="ar"/>
              </w:rPr>
            </w:pPr>
            <w:r w:rsidRPr="00170508">
              <w:rPr>
                <w:rFonts w:eastAsia="DengXia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29D31A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395B437" w14:textId="77777777" w:rsidTr="001861D0">
        <w:trPr>
          <w:jc w:val="center"/>
        </w:trPr>
        <w:tc>
          <w:tcPr>
            <w:tcW w:w="2067" w:type="dxa"/>
            <w:tcBorders>
              <w:top w:val="nil"/>
              <w:left w:val="single" w:sz="4" w:space="0" w:color="auto"/>
              <w:bottom w:val="nil"/>
              <w:right w:val="single" w:sz="4" w:space="0" w:color="auto"/>
            </w:tcBorders>
            <w:vAlign w:val="center"/>
          </w:tcPr>
          <w:p w14:paraId="5022F477"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8095AE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9F27DA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CA7E86"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5164D03E" w14:textId="77777777" w:rsidR="00E54734" w:rsidRPr="00170508" w:rsidRDefault="00E54734" w:rsidP="001861D0">
            <w:pPr>
              <w:pStyle w:val="TAC"/>
              <w:rPr>
                <w:rFonts w:eastAsia="DengXian"/>
                <w:lang w:eastAsia="zh-CN"/>
              </w:rPr>
            </w:pPr>
          </w:p>
        </w:tc>
      </w:tr>
      <w:tr w:rsidR="00E54734" w:rsidRPr="00170508" w14:paraId="222794E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12F65B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25DFF1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B10C90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FC4AE3"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D1B55D" w14:textId="77777777" w:rsidR="00E54734" w:rsidRPr="00170508" w:rsidRDefault="00E54734" w:rsidP="001861D0">
            <w:pPr>
              <w:pStyle w:val="TAC"/>
              <w:rPr>
                <w:rFonts w:eastAsia="DengXian"/>
                <w:lang w:eastAsia="zh-CN"/>
              </w:rPr>
            </w:pPr>
          </w:p>
        </w:tc>
      </w:tr>
      <w:tr w:rsidR="00E54734" w:rsidRPr="00170508" w14:paraId="058C670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387BC14" w14:textId="77777777" w:rsidR="00E54734" w:rsidRPr="00170508" w:rsidRDefault="00E54734" w:rsidP="001861D0">
            <w:pPr>
              <w:pStyle w:val="TAC"/>
              <w:rPr>
                <w:rFonts w:eastAsia="DengXian"/>
              </w:rPr>
            </w:pPr>
            <w:r w:rsidRPr="00170508">
              <w:rPr>
                <w:rFonts w:eastAsia="DengXian"/>
              </w:rPr>
              <w:t>CA_n46B-n48C-n96C</w:t>
            </w:r>
          </w:p>
        </w:tc>
        <w:tc>
          <w:tcPr>
            <w:tcW w:w="1829" w:type="dxa"/>
            <w:tcBorders>
              <w:top w:val="single" w:sz="4" w:space="0" w:color="auto"/>
              <w:left w:val="single" w:sz="4" w:space="0" w:color="auto"/>
              <w:bottom w:val="nil"/>
              <w:right w:val="single" w:sz="4" w:space="0" w:color="auto"/>
            </w:tcBorders>
            <w:vAlign w:val="center"/>
          </w:tcPr>
          <w:p w14:paraId="69472F84"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AF6DC8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761CE1" w14:textId="77777777" w:rsidR="00E54734" w:rsidRPr="00170508" w:rsidRDefault="00E54734" w:rsidP="001861D0">
            <w:pPr>
              <w:pStyle w:val="TAC"/>
              <w:rPr>
                <w:rFonts w:eastAsia="DengXian"/>
                <w:lang w:eastAsia="zh-CN" w:bidi="ar"/>
              </w:rPr>
            </w:pPr>
            <w:r w:rsidRPr="00170508">
              <w:rPr>
                <w:rFonts w:eastAsia="DengXia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D3E9951"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30F377C4" w14:textId="77777777" w:rsidTr="001861D0">
        <w:trPr>
          <w:jc w:val="center"/>
        </w:trPr>
        <w:tc>
          <w:tcPr>
            <w:tcW w:w="2067" w:type="dxa"/>
            <w:tcBorders>
              <w:top w:val="nil"/>
              <w:left w:val="single" w:sz="4" w:space="0" w:color="auto"/>
              <w:bottom w:val="nil"/>
              <w:right w:val="single" w:sz="4" w:space="0" w:color="auto"/>
            </w:tcBorders>
            <w:vAlign w:val="center"/>
          </w:tcPr>
          <w:p w14:paraId="765976FE"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136ED5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33C71E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EBA84E"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3BA480F1" w14:textId="77777777" w:rsidR="00E54734" w:rsidRPr="00170508" w:rsidRDefault="00E54734" w:rsidP="001861D0">
            <w:pPr>
              <w:pStyle w:val="TAC"/>
              <w:rPr>
                <w:rFonts w:eastAsia="DengXian"/>
                <w:lang w:eastAsia="zh-CN"/>
              </w:rPr>
            </w:pPr>
          </w:p>
        </w:tc>
      </w:tr>
      <w:tr w:rsidR="00E54734" w:rsidRPr="00170508" w14:paraId="62F6B1C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746685B"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31E2FD8"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81E419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C6382F"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663B1D" w14:textId="77777777" w:rsidR="00E54734" w:rsidRPr="00170508" w:rsidRDefault="00E54734" w:rsidP="001861D0">
            <w:pPr>
              <w:pStyle w:val="TAC"/>
              <w:rPr>
                <w:rFonts w:eastAsia="DengXian"/>
                <w:lang w:eastAsia="zh-CN"/>
              </w:rPr>
            </w:pPr>
          </w:p>
        </w:tc>
      </w:tr>
      <w:tr w:rsidR="00E54734" w:rsidRPr="00170508" w14:paraId="6B73B24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D0F3560" w14:textId="77777777" w:rsidR="00E54734" w:rsidRPr="00170508" w:rsidRDefault="00E54734" w:rsidP="001861D0">
            <w:pPr>
              <w:pStyle w:val="TAC"/>
              <w:rPr>
                <w:rFonts w:eastAsia="DengXian"/>
              </w:rPr>
            </w:pPr>
            <w:r w:rsidRPr="00170508">
              <w:rPr>
                <w:rFonts w:eastAsia="DengXian"/>
              </w:rPr>
              <w:t>CA_n46C-n48C-n96C</w:t>
            </w:r>
          </w:p>
        </w:tc>
        <w:tc>
          <w:tcPr>
            <w:tcW w:w="1829" w:type="dxa"/>
            <w:tcBorders>
              <w:top w:val="single" w:sz="4" w:space="0" w:color="auto"/>
              <w:left w:val="single" w:sz="4" w:space="0" w:color="auto"/>
              <w:bottom w:val="nil"/>
              <w:right w:val="single" w:sz="4" w:space="0" w:color="auto"/>
            </w:tcBorders>
            <w:vAlign w:val="center"/>
          </w:tcPr>
          <w:p w14:paraId="3B7F770C"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406D2A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CC8C4A" w14:textId="77777777" w:rsidR="00E54734" w:rsidRPr="00170508" w:rsidRDefault="00E54734" w:rsidP="001861D0">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62EC621"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3B175B8" w14:textId="77777777" w:rsidTr="001861D0">
        <w:trPr>
          <w:jc w:val="center"/>
        </w:trPr>
        <w:tc>
          <w:tcPr>
            <w:tcW w:w="2067" w:type="dxa"/>
            <w:tcBorders>
              <w:top w:val="nil"/>
              <w:left w:val="single" w:sz="4" w:space="0" w:color="auto"/>
              <w:bottom w:val="nil"/>
              <w:right w:val="single" w:sz="4" w:space="0" w:color="auto"/>
            </w:tcBorders>
            <w:vAlign w:val="center"/>
          </w:tcPr>
          <w:p w14:paraId="508A78C0"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B47317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540B82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E4C266"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690298EC" w14:textId="77777777" w:rsidR="00E54734" w:rsidRPr="00170508" w:rsidRDefault="00E54734" w:rsidP="001861D0">
            <w:pPr>
              <w:pStyle w:val="TAC"/>
              <w:rPr>
                <w:rFonts w:eastAsia="DengXian"/>
                <w:lang w:eastAsia="zh-CN"/>
              </w:rPr>
            </w:pPr>
          </w:p>
        </w:tc>
      </w:tr>
      <w:tr w:rsidR="00E54734" w:rsidRPr="00170508" w14:paraId="5AD2EA4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9FDE178"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BBF995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069F21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7986F8"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03BA26D" w14:textId="77777777" w:rsidR="00E54734" w:rsidRPr="00170508" w:rsidRDefault="00E54734" w:rsidP="001861D0">
            <w:pPr>
              <w:pStyle w:val="TAC"/>
              <w:rPr>
                <w:rFonts w:eastAsia="DengXian"/>
                <w:lang w:eastAsia="zh-CN"/>
              </w:rPr>
            </w:pPr>
          </w:p>
        </w:tc>
      </w:tr>
      <w:tr w:rsidR="00E54734" w:rsidRPr="00170508" w14:paraId="2791B3E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8721528" w14:textId="77777777" w:rsidR="00E54734" w:rsidRPr="00170508" w:rsidRDefault="00E54734" w:rsidP="001861D0">
            <w:pPr>
              <w:pStyle w:val="TAC"/>
              <w:rPr>
                <w:rFonts w:eastAsia="DengXian"/>
              </w:rPr>
            </w:pPr>
            <w:r w:rsidRPr="00170508">
              <w:rPr>
                <w:rFonts w:eastAsia="DengXian"/>
              </w:rPr>
              <w:t>CA_n46D-n48C-n96C</w:t>
            </w:r>
          </w:p>
        </w:tc>
        <w:tc>
          <w:tcPr>
            <w:tcW w:w="1829" w:type="dxa"/>
            <w:tcBorders>
              <w:top w:val="single" w:sz="4" w:space="0" w:color="auto"/>
              <w:left w:val="single" w:sz="4" w:space="0" w:color="auto"/>
              <w:bottom w:val="nil"/>
              <w:right w:val="single" w:sz="4" w:space="0" w:color="auto"/>
            </w:tcBorders>
            <w:vAlign w:val="center"/>
          </w:tcPr>
          <w:p w14:paraId="7BA2934B"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6F9967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0D19A2" w14:textId="77777777" w:rsidR="00E54734" w:rsidRPr="00170508" w:rsidRDefault="00E54734" w:rsidP="001861D0">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19D389D"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04D6BCC" w14:textId="77777777" w:rsidTr="001861D0">
        <w:trPr>
          <w:jc w:val="center"/>
        </w:trPr>
        <w:tc>
          <w:tcPr>
            <w:tcW w:w="2067" w:type="dxa"/>
            <w:tcBorders>
              <w:top w:val="nil"/>
              <w:left w:val="single" w:sz="4" w:space="0" w:color="auto"/>
              <w:bottom w:val="nil"/>
              <w:right w:val="single" w:sz="4" w:space="0" w:color="auto"/>
            </w:tcBorders>
            <w:vAlign w:val="center"/>
          </w:tcPr>
          <w:p w14:paraId="1BB08396"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DB4C7F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B682A9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36D738"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60EB5CA1" w14:textId="77777777" w:rsidR="00E54734" w:rsidRPr="00170508" w:rsidRDefault="00E54734" w:rsidP="001861D0">
            <w:pPr>
              <w:pStyle w:val="TAC"/>
              <w:rPr>
                <w:rFonts w:eastAsia="DengXian"/>
                <w:lang w:eastAsia="zh-CN"/>
              </w:rPr>
            </w:pPr>
          </w:p>
        </w:tc>
      </w:tr>
      <w:tr w:rsidR="00E54734" w:rsidRPr="00170508" w14:paraId="0FADB23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52D4CBE"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5E61AD8"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7A0BA3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13CEF3"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F748B9" w14:textId="77777777" w:rsidR="00E54734" w:rsidRPr="00170508" w:rsidRDefault="00E54734" w:rsidP="001861D0">
            <w:pPr>
              <w:pStyle w:val="TAC"/>
              <w:rPr>
                <w:rFonts w:eastAsia="DengXian"/>
                <w:lang w:eastAsia="zh-CN"/>
              </w:rPr>
            </w:pPr>
          </w:p>
        </w:tc>
      </w:tr>
      <w:tr w:rsidR="00E54734" w:rsidRPr="00170508" w14:paraId="5D6F7A3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59A5C4B" w14:textId="77777777" w:rsidR="00E54734" w:rsidRPr="00170508" w:rsidRDefault="00E54734" w:rsidP="001861D0">
            <w:pPr>
              <w:pStyle w:val="TAC"/>
              <w:rPr>
                <w:rFonts w:eastAsia="DengXian"/>
              </w:rPr>
            </w:pPr>
            <w:r w:rsidRPr="00170508">
              <w:rPr>
                <w:rFonts w:eastAsia="DengXian"/>
              </w:rPr>
              <w:t>CA_n46M-n48C-n96C</w:t>
            </w:r>
          </w:p>
        </w:tc>
        <w:tc>
          <w:tcPr>
            <w:tcW w:w="1829" w:type="dxa"/>
            <w:tcBorders>
              <w:top w:val="single" w:sz="4" w:space="0" w:color="auto"/>
              <w:left w:val="single" w:sz="4" w:space="0" w:color="auto"/>
              <w:bottom w:val="nil"/>
              <w:right w:val="single" w:sz="4" w:space="0" w:color="auto"/>
            </w:tcBorders>
            <w:vAlign w:val="center"/>
          </w:tcPr>
          <w:p w14:paraId="5DD37632"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46A4AE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C891F4"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5941827"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66503AC" w14:textId="77777777" w:rsidTr="001861D0">
        <w:trPr>
          <w:jc w:val="center"/>
        </w:trPr>
        <w:tc>
          <w:tcPr>
            <w:tcW w:w="2067" w:type="dxa"/>
            <w:tcBorders>
              <w:top w:val="nil"/>
              <w:left w:val="single" w:sz="4" w:space="0" w:color="auto"/>
              <w:bottom w:val="nil"/>
              <w:right w:val="single" w:sz="4" w:space="0" w:color="auto"/>
            </w:tcBorders>
            <w:vAlign w:val="center"/>
          </w:tcPr>
          <w:p w14:paraId="18AF8477"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20799AD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435896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E66009"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54FF04B9" w14:textId="77777777" w:rsidR="00E54734" w:rsidRPr="00170508" w:rsidRDefault="00E54734" w:rsidP="001861D0">
            <w:pPr>
              <w:pStyle w:val="TAC"/>
              <w:rPr>
                <w:rFonts w:eastAsia="DengXian"/>
                <w:lang w:eastAsia="zh-CN"/>
              </w:rPr>
            </w:pPr>
          </w:p>
        </w:tc>
      </w:tr>
      <w:tr w:rsidR="00E54734" w:rsidRPr="00170508" w14:paraId="4800B17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C4ACED9"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CEE543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E21A5B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DF07E4"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63E8853" w14:textId="77777777" w:rsidR="00E54734" w:rsidRPr="00170508" w:rsidRDefault="00E54734" w:rsidP="001861D0">
            <w:pPr>
              <w:pStyle w:val="TAC"/>
              <w:rPr>
                <w:rFonts w:eastAsia="DengXian"/>
                <w:lang w:eastAsia="zh-CN"/>
              </w:rPr>
            </w:pPr>
          </w:p>
        </w:tc>
      </w:tr>
      <w:tr w:rsidR="00E54734" w:rsidRPr="00170508" w14:paraId="47E788F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DA50FD9" w14:textId="77777777" w:rsidR="00E54734" w:rsidRPr="00170508" w:rsidRDefault="00E54734" w:rsidP="001861D0">
            <w:pPr>
              <w:pStyle w:val="TAC"/>
              <w:rPr>
                <w:rFonts w:eastAsia="DengXian"/>
              </w:rPr>
            </w:pPr>
            <w:r w:rsidRPr="00170508">
              <w:rPr>
                <w:rFonts w:eastAsia="DengXian"/>
              </w:rPr>
              <w:t>CA_n46N-n48C-n96C</w:t>
            </w:r>
          </w:p>
        </w:tc>
        <w:tc>
          <w:tcPr>
            <w:tcW w:w="1829" w:type="dxa"/>
            <w:tcBorders>
              <w:top w:val="single" w:sz="4" w:space="0" w:color="auto"/>
              <w:left w:val="single" w:sz="4" w:space="0" w:color="auto"/>
              <w:bottom w:val="nil"/>
              <w:right w:val="single" w:sz="4" w:space="0" w:color="auto"/>
            </w:tcBorders>
            <w:vAlign w:val="center"/>
          </w:tcPr>
          <w:p w14:paraId="205DEE12"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4E82F42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DCED7C" w14:textId="77777777" w:rsidR="00E54734" w:rsidRPr="00170508" w:rsidRDefault="00E54734" w:rsidP="001861D0">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68F70D0"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C4F1374" w14:textId="77777777" w:rsidTr="001861D0">
        <w:trPr>
          <w:jc w:val="center"/>
        </w:trPr>
        <w:tc>
          <w:tcPr>
            <w:tcW w:w="2067" w:type="dxa"/>
            <w:tcBorders>
              <w:top w:val="nil"/>
              <w:left w:val="single" w:sz="4" w:space="0" w:color="auto"/>
              <w:bottom w:val="nil"/>
              <w:right w:val="single" w:sz="4" w:space="0" w:color="auto"/>
            </w:tcBorders>
            <w:vAlign w:val="center"/>
          </w:tcPr>
          <w:p w14:paraId="187E6EC8"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56CBC95"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78B765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48F6F9"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56378DFD" w14:textId="77777777" w:rsidR="00E54734" w:rsidRPr="00170508" w:rsidRDefault="00E54734" w:rsidP="001861D0">
            <w:pPr>
              <w:pStyle w:val="TAC"/>
              <w:rPr>
                <w:rFonts w:eastAsia="DengXian"/>
                <w:lang w:eastAsia="zh-CN"/>
              </w:rPr>
            </w:pPr>
          </w:p>
        </w:tc>
      </w:tr>
      <w:tr w:rsidR="00E54734" w:rsidRPr="00170508" w14:paraId="2A3525C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0AA1C3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90A147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2C118C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E0D040"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A22369" w14:textId="77777777" w:rsidR="00E54734" w:rsidRPr="00170508" w:rsidRDefault="00E54734" w:rsidP="001861D0">
            <w:pPr>
              <w:pStyle w:val="TAC"/>
              <w:rPr>
                <w:rFonts w:eastAsia="DengXian"/>
                <w:lang w:eastAsia="zh-CN"/>
              </w:rPr>
            </w:pPr>
          </w:p>
        </w:tc>
      </w:tr>
      <w:tr w:rsidR="00E54734" w:rsidRPr="00170508" w14:paraId="751BBC1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F7D4DB" w14:textId="77777777" w:rsidR="00E54734" w:rsidRPr="00170508" w:rsidRDefault="00E54734" w:rsidP="001861D0">
            <w:pPr>
              <w:pStyle w:val="TAC"/>
              <w:rPr>
                <w:rFonts w:eastAsia="DengXian"/>
              </w:rPr>
            </w:pPr>
            <w:r w:rsidRPr="00170508">
              <w:rPr>
                <w:rFonts w:eastAsia="DengXian"/>
              </w:rPr>
              <w:t>CA_n46A-n48A-n96D</w:t>
            </w:r>
          </w:p>
        </w:tc>
        <w:tc>
          <w:tcPr>
            <w:tcW w:w="1829" w:type="dxa"/>
            <w:tcBorders>
              <w:top w:val="single" w:sz="4" w:space="0" w:color="auto"/>
              <w:left w:val="single" w:sz="4" w:space="0" w:color="auto"/>
              <w:bottom w:val="nil"/>
              <w:right w:val="single" w:sz="4" w:space="0" w:color="auto"/>
            </w:tcBorders>
            <w:vAlign w:val="center"/>
          </w:tcPr>
          <w:p w14:paraId="65ADB5EA"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428C27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B98E73" w14:textId="77777777" w:rsidR="00E54734" w:rsidRPr="00170508" w:rsidRDefault="00E54734" w:rsidP="001861D0">
            <w:pPr>
              <w:pStyle w:val="TAC"/>
              <w:rPr>
                <w:rFonts w:eastAsia="DengXian"/>
                <w:lang w:eastAsia="zh-CN" w:bidi="ar"/>
              </w:rPr>
            </w:pPr>
            <w:r w:rsidRPr="00170508">
              <w:rPr>
                <w:rFonts w:eastAsia="DengXia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B9A9A3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35B7E52" w14:textId="77777777" w:rsidTr="001861D0">
        <w:trPr>
          <w:jc w:val="center"/>
        </w:trPr>
        <w:tc>
          <w:tcPr>
            <w:tcW w:w="2067" w:type="dxa"/>
            <w:tcBorders>
              <w:top w:val="nil"/>
              <w:left w:val="single" w:sz="4" w:space="0" w:color="auto"/>
              <w:bottom w:val="nil"/>
              <w:right w:val="single" w:sz="4" w:space="0" w:color="auto"/>
            </w:tcBorders>
            <w:vAlign w:val="center"/>
          </w:tcPr>
          <w:p w14:paraId="440AFB7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45D1675"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23382B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2B466D"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039C587" w14:textId="77777777" w:rsidR="00E54734" w:rsidRPr="00170508" w:rsidRDefault="00E54734" w:rsidP="001861D0">
            <w:pPr>
              <w:pStyle w:val="TAC"/>
              <w:rPr>
                <w:rFonts w:eastAsia="DengXian"/>
                <w:lang w:eastAsia="zh-CN"/>
              </w:rPr>
            </w:pPr>
          </w:p>
        </w:tc>
      </w:tr>
      <w:tr w:rsidR="00E54734" w:rsidRPr="00170508" w14:paraId="1ACD109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809E510"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EA54D7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698851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37E262"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EF4A790" w14:textId="77777777" w:rsidR="00E54734" w:rsidRPr="00170508" w:rsidRDefault="00E54734" w:rsidP="001861D0">
            <w:pPr>
              <w:pStyle w:val="TAC"/>
              <w:rPr>
                <w:rFonts w:eastAsia="DengXian"/>
                <w:lang w:eastAsia="zh-CN"/>
              </w:rPr>
            </w:pPr>
          </w:p>
        </w:tc>
      </w:tr>
      <w:tr w:rsidR="00E54734" w:rsidRPr="00170508" w14:paraId="444F9B7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8030D95" w14:textId="77777777" w:rsidR="00E54734" w:rsidRPr="00170508" w:rsidRDefault="00E54734" w:rsidP="001861D0">
            <w:pPr>
              <w:pStyle w:val="TAC"/>
              <w:rPr>
                <w:rFonts w:eastAsia="DengXian"/>
              </w:rPr>
            </w:pPr>
            <w:r w:rsidRPr="00170508">
              <w:rPr>
                <w:rFonts w:eastAsia="DengXian"/>
              </w:rPr>
              <w:t>CA_n46B-n48A-n96D</w:t>
            </w:r>
          </w:p>
        </w:tc>
        <w:tc>
          <w:tcPr>
            <w:tcW w:w="1829" w:type="dxa"/>
            <w:tcBorders>
              <w:top w:val="single" w:sz="4" w:space="0" w:color="auto"/>
              <w:left w:val="single" w:sz="4" w:space="0" w:color="auto"/>
              <w:bottom w:val="nil"/>
              <w:right w:val="single" w:sz="4" w:space="0" w:color="auto"/>
            </w:tcBorders>
            <w:vAlign w:val="center"/>
          </w:tcPr>
          <w:p w14:paraId="382CEFF6"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EFE7A3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A4A078" w14:textId="77777777" w:rsidR="00E54734" w:rsidRPr="00170508" w:rsidRDefault="00E54734" w:rsidP="001861D0">
            <w:pPr>
              <w:pStyle w:val="TAC"/>
              <w:rPr>
                <w:rFonts w:eastAsia="DengXian"/>
                <w:lang w:eastAsia="zh-CN" w:bidi="ar"/>
              </w:rPr>
            </w:pPr>
            <w:r w:rsidRPr="00170508">
              <w:rPr>
                <w:rFonts w:eastAsia="DengXia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DAD16C7"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19D274B" w14:textId="77777777" w:rsidTr="001861D0">
        <w:trPr>
          <w:jc w:val="center"/>
        </w:trPr>
        <w:tc>
          <w:tcPr>
            <w:tcW w:w="2067" w:type="dxa"/>
            <w:tcBorders>
              <w:top w:val="nil"/>
              <w:left w:val="single" w:sz="4" w:space="0" w:color="auto"/>
              <w:bottom w:val="nil"/>
              <w:right w:val="single" w:sz="4" w:space="0" w:color="auto"/>
            </w:tcBorders>
            <w:vAlign w:val="center"/>
          </w:tcPr>
          <w:p w14:paraId="3D0B455F"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47128F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43EB68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ECFE21"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2DE34D1" w14:textId="77777777" w:rsidR="00E54734" w:rsidRPr="00170508" w:rsidRDefault="00E54734" w:rsidP="001861D0">
            <w:pPr>
              <w:pStyle w:val="TAC"/>
              <w:rPr>
                <w:rFonts w:eastAsia="DengXian"/>
                <w:lang w:eastAsia="zh-CN"/>
              </w:rPr>
            </w:pPr>
          </w:p>
        </w:tc>
      </w:tr>
      <w:tr w:rsidR="00E54734" w:rsidRPr="00170508" w14:paraId="61A6C5C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4F93B58"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866634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AFC73F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FA83C8"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29E6574" w14:textId="77777777" w:rsidR="00E54734" w:rsidRPr="00170508" w:rsidRDefault="00E54734" w:rsidP="001861D0">
            <w:pPr>
              <w:pStyle w:val="TAC"/>
              <w:rPr>
                <w:rFonts w:eastAsia="DengXian"/>
                <w:lang w:eastAsia="zh-CN"/>
              </w:rPr>
            </w:pPr>
          </w:p>
        </w:tc>
      </w:tr>
      <w:tr w:rsidR="00E54734" w:rsidRPr="00170508" w14:paraId="04AE977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5FECE7E" w14:textId="77777777" w:rsidR="00E54734" w:rsidRPr="00170508" w:rsidRDefault="00E54734" w:rsidP="001861D0">
            <w:pPr>
              <w:pStyle w:val="TAC"/>
              <w:rPr>
                <w:rFonts w:eastAsia="DengXian"/>
              </w:rPr>
            </w:pPr>
            <w:r w:rsidRPr="00170508">
              <w:rPr>
                <w:rFonts w:eastAsia="DengXian"/>
              </w:rPr>
              <w:t>CA_n46C-n48A-n96D</w:t>
            </w:r>
          </w:p>
        </w:tc>
        <w:tc>
          <w:tcPr>
            <w:tcW w:w="1829" w:type="dxa"/>
            <w:tcBorders>
              <w:top w:val="single" w:sz="4" w:space="0" w:color="auto"/>
              <w:left w:val="single" w:sz="4" w:space="0" w:color="auto"/>
              <w:bottom w:val="nil"/>
              <w:right w:val="single" w:sz="4" w:space="0" w:color="auto"/>
            </w:tcBorders>
            <w:vAlign w:val="center"/>
          </w:tcPr>
          <w:p w14:paraId="2B449822"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18D1A7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3CC6A2" w14:textId="77777777" w:rsidR="00E54734" w:rsidRPr="00170508" w:rsidRDefault="00E54734" w:rsidP="001861D0">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F9CFD4F"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D646105" w14:textId="77777777" w:rsidTr="001861D0">
        <w:trPr>
          <w:jc w:val="center"/>
        </w:trPr>
        <w:tc>
          <w:tcPr>
            <w:tcW w:w="2067" w:type="dxa"/>
            <w:tcBorders>
              <w:top w:val="nil"/>
              <w:left w:val="single" w:sz="4" w:space="0" w:color="auto"/>
              <w:bottom w:val="nil"/>
              <w:right w:val="single" w:sz="4" w:space="0" w:color="auto"/>
            </w:tcBorders>
            <w:vAlign w:val="center"/>
          </w:tcPr>
          <w:p w14:paraId="38F60853"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1AA2C4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87238C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F8E39E"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740D628" w14:textId="77777777" w:rsidR="00E54734" w:rsidRPr="00170508" w:rsidRDefault="00E54734" w:rsidP="001861D0">
            <w:pPr>
              <w:pStyle w:val="TAC"/>
              <w:rPr>
                <w:rFonts w:eastAsia="DengXian"/>
                <w:lang w:eastAsia="zh-CN"/>
              </w:rPr>
            </w:pPr>
          </w:p>
        </w:tc>
      </w:tr>
      <w:tr w:rsidR="00E54734" w:rsidRPr="00170508" w14:paraId="09C3C9C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EEAE843"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4DD3E5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6AC532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FF2C67"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7574376" w14:textId="77777777" w:rsidR="00E54734" w:rsidRPr="00170508" w:rsidRDefault="00E54734" w:rsidP="001861D0">
            <w:pPr>
              <w:pStyle w:val="TAC"/>
              <w:rPr>
                <w:rFonts w:eastAsia="DengXian"/>
                <w:lang w:eastAsia="zh-CN"/>
              </w:rPr>
            </w:pPr>
          </w:p>
        </w:tc>
      </w:tr>
      <w:tr w:rsidR="00E54734" w:rsidRPr="00170508" w14:paraId="5C0003A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71FBA52" w14:textId="77777777" w:rsidR="00E54734" w:rsidRPr="00170508" w:rsidRDefault="00E54734" w:rsidP="001861D0">
            <w:pPr>
              <w:pStyle w:val="TAC"/>
              <w:rPr>
                <w:rFonts w:eastAsia="DengXian"/>
              </w:rPr>
            </w:pPr>
            <w:r w:rsidRPr="00170508">
              <w:rPr>
                <w:rFonts w:eastAsia="DengXian"/>
              </w:rPr>
              <w:t>CA_n46D-n48A-n96D</w:t>
            </w:r>
          </w:p>
        </w:tc>
        <w:tc>
          <w:tcPr>
            <w:tcW w:w="1829" w:type="dxa"/>
            <w:tcBorders>
              <w:top w:val="single" w:sz="4" w:space="0" w:color="auto"/>
              <w:left w:val="single" w:sz="4" w:space="0" w:color="auto"/>
              <w:bottom w:val="nil"/>
              <w:right w:val="single" w:sz="4" w:space="0" w:color="auto"/>
            </w:tcBorders>
            <w:vAlign w:val="center"/>
          </w:tcPr>
          <w:p w14:paraId="573BA106"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59D36B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49455B" w14:textId="77777777" w:rsidR="00E54734" w:rsidRPr="00170508" w:rsidRDefault="00E54734" w:rsidP="001861D0">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4F667F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3F8002F" w14:textId="77777777" w:rsidTr="001861D0">
        <w:trPr>
          <w:jc w:val="center"/>
        </w:trPr>
        <w:tc>
          <w:tcPr>
            <w:tcW w:w="2067" w:type="dxa"/>
            <w:tcBorders>
              <w:top w:val="nil"/>
              <w:left w:val="single" w:sz="4" w:space="0" w:color="auto"/>
              <w:bottom w:val="nil"/>
              <w:right w:val="single" w:sz="4" w:space="0" w:color="auto"/>
            </w:tcBorders>
            <w:vAlign w:val="center"/>
          </w:tcPr>
          <w:p w14:paraId="079977CA"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25952A7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68C00C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05FC47"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4ABF58E" w14:textId="77777777" w:rsidR="00E54734" w:rsidRPr="00170508" w:rsidRDefault="00E54734" w:rsidP="001861D0">
            <w:pPr>
              <w:pStyle w:val="TAC"/>
              <w:rPr>
                <w:rFonts w:eastAsia="DengXian"/>
                <w:lang w:eastAsia="zh-CN"/>
              </w:rPr>
            </w:pPr>
          </w:p>
        </w:tc>
      </w:tr>
      <w:tr w:rsidR="00E54734" w:rsidRPr="00170508" w14:paraId="51A2AE0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C2BDC5E"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9B2056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D86E31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C1CD0E"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E46FD2" w14:textId="77777777" w:rsidR="00E54734" w:rsidRPr="00170508" w:rsidRDefault="00E54734" w:rsidP="001861D0">
            <w:pPr>
              <w:pStyle w:val="TAC"/>
              <w:rPr>
                <w:rFonts w:eastAsia="DengXian"/>
                <w:lang w:eastAsia="zh-CN"/>
              </w:rPr>
            </w:pPr>
          </w:p>
        </w:tc>
      </w:tr>
      <w:tr w:rsidR="00E54734" w:rsidRPr="00170508" w14:paraId="17AA4AD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8FBC545" w14:textId="77777777" w:rsidR="00E54734" w:rsidRPr="00170508" w:rsidRDefault="00E54734" w:rsidP="001861D0">
            <w:pPr>
              <w:pStyle w:val="TAC"/>
              <w:rPr>
                <w:rFonts w:eastAsia="DengXian"/>
              </w:rPr>
            </w:pPr>
            <w:r w:rsidRPr="00170508">
              <w:rPr>
                <w:rFonts w:eastAsia="DengXian"/>
              </w:rPr>
              <w:t>CA_n46M-n48A-n96D</w:t>
            </w:r>
          </w:p>
        </w:tc>
        <w:tc>
          <w:tcPr>
            <w:tcW w:w="1829" w:type="dxa"/>
            <w:tcBorders>
              <w:top w:val="single" w:sz="4" w:space="0" w:color="auto"/>
              <w:left w:val="single" w:sz="4" w:space="0" w:color="auto"/>
              <w:bottom w:val="nil"/>
              <w:right w:val="single" w:sz="4" w:space="0" w:color="auto"/>
            </w:tcBorders>
            <w:vAlign w:val="center"/>
          </w:tcPr>
          <w:p w14:paraId="1DCBC9C6"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E08856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F1828D"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72A2A6C"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12AD2D0C" w14:textId="77777777" w:rsidTr="001861D0">
        <w:trPr>
          <w:jc w:val="center"/>
        </w:trPr>
        <w:tc>
          <w:tcPr>
            <w:tcW w:w="2067" w:type="dxa"/>
            <w:tcBorders>
              <w:top w:val="nil"/>
              <w:left w:val="single" w:sz="4" w:space="0" w:color="auto"/>
              <w:bottom w:val="nil"/>
              <w:right w:val="single" w:sz="4" w:space="0" w:color="auto"/>
            </w:tcBorders>
            <w:vAlign w:val="center"/>
          </w:tcPr>
          <w:p w14:paraId="7B0649F5"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B50481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1EB9A8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9377D9"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26974A8" w14:textId="77777777" w:rsidR="00E54734" w:rsidRPr="00170508" w:rsidRDefault="00E54734" w:rsidP="001861D0">
            <w:pPr>
              <w:pStyle w:val="TAC"/>
              <w:rPr>
                <w:rFonts w:eastAsia="DengXian"/>
                <w:lang w:eastAsia="zh-CN"/>
              </w:rPr>
            </w:pPr>
          </w:p>
        </w:tc>
      </w:tr>
      <w:tr w:rsidR="00E54734" w:rsidRPr="00170508" w14:paraId="1CC62C9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8A5DAF0"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2DCCD7CB"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67F5FD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8C6D74"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94FFDBE" w14:textId="77777777" w:rsidR="00E54734" w:rsidRPr="00170508" w:rsidRDefault="00E54734" w:rsidP="001861D0">
            <w:pPr>
              <w:pStyle w:val="TAC"/>
              <w:rPr>
                <w:rFonts w:eastAsia="DengXian"/>
                <w:lang w:eastAsia="zh-CN"/>
              </w:rPr>
            </w:pPr>
          </w:p>
        </w:tc>
      </w:tr>
      <w:tr w:rsidR="00E54734" w:rsidRPr="00170508" w14:paraId="3066A18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9A8F956" w14:textId="77777777" w:rsidR="00E54734" w:rsidRPr="00170508" w:rsidRDefault="00E54734" w:rsidP="001861D0">
            <w:pPr>
              <w:pStyle w:val="TAC"/>
              <w:rPr>
                <w:rFonts w:eastAsia="DengXian"/>
              </w:rPr>
            </w:pPr>
            <w:r w:rsidRPr="00170508">
              <w:rPr>
                <w:rFonts w:eastAsia="DengXian"/>
              </w:rPr>
              <w:t>CA_n46N-n48A-n96D</w:t>
            </w:r>
          </w:p>
        </w:tc>
        <w:tc>
          <w:tcPr>
            <w:tcW w:w="1829" w:type="dxa"/>
            <w:tcBorders>
              <w:top w:val="single" w:sz="4" w:space="0" w:color="auto"/>
              <w:left w:val="single" w:sz="4" w:space="0" w:color="auto"/>
              <w:bottom w:val="nil"/>
              <w:right w:val="single" w:sz="4" w:space="0" w:color="auto"/>
            </w:tcBorders>
            <w:vAlign w:val="center"/>
          </w:tcPr>
          <w:p w14:paraId="627254B2"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72825A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3859B8" w14:textId="77777777" w:rsidR="00E54734" w:rsidRPr="00170508" w:rsidRDefault="00E54734" w:rsidP="001861D0">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ED6C595"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50231C3" w14:textId="77777777" w:rsidTr="001861D0">
        <w:trPr>
          <w:jc w:val="center"/>
        </w:trPr>
        <w:tc>
          <w:tcPr>
            <w:tcW w:w="2067" w:type="dxa"/>
            <w:tcBorders>
              <w:top w:val="nil"/>
              <w:left w:val="single" w:sz="4" w:space="0" w:color="auto"/>
              <w:bottom w:val="nil"/>
              <w:right w:val="single" w:sz="4" w:space="0" w:color="auto"/>
            </w:tcBorders>
            <w:vAlign w:val="center"/>
          </w:tcPr>
          <w:p w14:paraId="6C4F5497"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A6D069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3A196C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215F26"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04C2A5E" w14:textId="77777777" w:rsidR="00E54734" w:rsidRPr="00170508" w:rsidRDefault="00E54734" w:rsidP="001861D0">
            <w:pPr>
              <w:pStyle w:val="TAC"/>
              <w:rPr>
                <w:rFonts w:eastAsia="DengXian"/>
                <w:lang w:eastAsia="zh-CN"/>
              </w:rPr>
            </w:pPr>
          </w:p>
        </w:tc>
      </w:tr>
      <w:tr w:rsidR="00E54734" w:rsidRPr="00170508" w14:paraId="6E1BA1D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03BE8F9"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56557D9"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BE7ECE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797182"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D046ECE" w14:textId="77777777" w:rsidR="00E54734" w:rsidRPr="00170508" w:rsidRDefault="00E54734" w:rsidP="001861D0">
            <w:pPr>
              <w:pStyle w:val="TAC"/>
              <w:rPr>
                <w:rFonts w:eastAsia="DengXian"/>
                <w:lang w:eastAsia="zh-CN"/>
              </w:rPr>
            </w:pPr>
          </w:p>
        </w:tc>
      </w:tr>
      <w:tr w:rsidR="00E54734" w:rsidRPr="00170508" w14:paraId="5FFADB8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51D6AA3" w14:textId="77777777" w:rsidR="00E54734" w:rsidRPr="00170508" w:rsidRDefault="00E54734" w:rsidP="001861D0">
            <w:pPr>
              <w:pStyle w:val="TAC"/>
            </w:pPr>
            <w:r w:rsidRPr="00170508">
              <w:t>CA_n46A-n48C-n96D</w:t>
            </w:r>
          </w:p>
        </w:tc>
        <w:tc>
          <w:tcPr>
            <w:tcW w:w="1829" w:type="dxa"/>
            <w:tcBorders>
              <w:top w:val="single" w:sz="4" w:space="0" w:color="auto"/>
              <w:left w:val="single" w:sz="4" w:space="0" w:color="auto"/>
              <w:bottom w:val="nil"/>
              <w:right w:val="single" w:sz="4" w:space="0" w:color="auto"/>
            </w:tcBorders>
            <w:vAlign w:val="center"/>
          </w:tcPr>
          <w:p w14:paraId="4490B07A" w14:textId="77777777" w:rsidR="00E54734" w:rsidRPr="00170508" w:rsidRDefault="00E54734" w:rsidP="001861D0">
            <w:pPr>
              <w:pStyle w:val="TAC"/>
            </w:pPr>
            <w:r w:rsidRPr="00170508">
              <w:t>CA_n46A-n48A</w:t>
            </w:r>
          </w:p>
          <w:p w14:paraId="7DCF1A2C" w14:textId="77777777" w:rsidR="00E54734" w:rsidRPr="00170508" w:rsidRDefault="00E54734" w:rsidP="001861D0">
            <w:pPr>
              <w:pStyle w:val="TAC"/>
            </w:pPr>
            <w:r w:rsidRPr="00170508">
              <w:t>CA_n46A-n48B</w:t>
            </w:r>
          </w:p>
          <w:p w14:paraId="0D2C12BB" w14:textId="77777777" w:rsidR="00E54734" w:rsidRPr="00170508" w:rsidRDefault="00E54734" w:rsidP="001861D0">
            <w:pPr>
              <w:pStyle w:val="TAC"/>
            </w:pPr>
            <w:r w:rsidRPr="00170508">
              <w:t>CA_n48A-n96A</w:t>
            </w:r>
          </w:p>
          <w:p w14:paraId="6ED75670" w14:textId="77777777" w:rsidR="00E54734" w:rsidRPr="00170508" w:rsidRDefault="00E54734" w:rsidP="001861D0">
            <w:pPr>
              <w:pStyle w:val="TAC"/>
            </w:pPr>
            <w:r w:rsidRPr="00170508">
              <w:rPr>
                <w:rFonts w:eastAsia="DengXian" w:cs="Arial"/>
                <w:color w:val="000000"/>
                <w:szCs w:val="18"/>
              </w:rPr>
              <w:t>CA_n48B</w:t>
            </w:r>
          </w:p>
          <w:p w14:paraId="561C03F7"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BD10F8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4E2827"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7674625" w14:textId="77777777" w:rsidR="00E54734" w:rsidRPr="00170508" w:rsidRDefault="00E54734" w:rsidP="001861D0">
            <w:pPr>
              <w:pStyle w:val="TAC"/>
              <w:rPr>
                <w:lang w:eastAsia="zh-CN"/>
              </w:rPr>
            </w:pPr>
            <w:r w:rsidRPr="00170508">
              <w:rPr>
                <w:lang w:eastAsia="zh-CN"/>
              </w:rPr>
              <w:t>0</w:t>
            </w:r>
          </w:p>
        </w:tc>
      </w:tr>
      <w:tr w:rsidR="00E54734" w:rsidRPr="00170508" w14:paraId="5E4EBB44" w14:textId="77777777" w:rsidTr="001861D0">
        <w:trPr>
          <w:jc w:val="center"/>
        </w:trPr>
        <w:tc>
          <w:tcPr>
            <w:tcW w:w="2067" w:type="dxa"/>
            <w:tcBorders>
              <w:top w:val="nil"/>
              <w:left w:val="single" w:sz="4" w:space="0" w:color="auto"/>
              <w:bottom w:val="nil"/>
              <w:right w:val="single" w:sz="4" w:space="0" w:color="auto"/>
            </w:tcBorders>
            <w:vAlign w:val="center"/>
          </w:tcPr>
          <w:p w14:paraId="35C4749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CBA186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46125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394F12"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6A9B2E5E" w14:textId="77777777" w:rsidR="00E54734" w:rsidRPr="00170508" w:rsidRDefault="00E54734" w:rsidP="001861D0">
            <w:pPr>
              <w:pStyle w:val="TAC"/>
              <w:rPr>
                <w:lang w:eastAsia="zh-CN"/>
              </w:rPr>
            </w:pPr>
          </w:p>
        </w:tc>
      </w:tr>
      <w:tr w:rsidR="00E54734" w:rsidRPr="00170508" w14:paraId="2BD7D9B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D7307D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101227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941B2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E18A0C"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E79A5BB" w14:textId="77777777" w:rsidR="00E54734" w:rsidRPr="00170508" w:rsidRDefault="00E54734" w:rsidP="001861D0">
            <w:pPr>
              <w:pStyle w:val="TAC"/>
              <w:rPr>
                <w:lang w:eastAsia="zh-CN"/>
              </w:rPr>
            </w:pPr>
          </w:p>
        </w:tc>
      </w:tr>
      <w:tr w:rsidR="00E54734" w:rsidRPr="00170508" w14:paraId="66D6FDE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2C71E37" w14:textId="77777777" w:rsidR="00E54734" w:rsidRPr="00170508" w:rsidRDefault="00E54734" w:rsidP="001861D0">
            <w:pPr>
              <w:pStyle w:val="TAC"/>
            </w:pPr>
            <w:r w:rsidRPr="00170508">
              <w:t>CA_n46B-n48C-n96D</w:t>
            </w:r>
          </w:p>
        </w:tc>
        <w:tc>
          <w:tcPr>
            <w:tcW w:w="1829" w:type="dxa"/>
            <w:tcBorders>
              <w:top w:val="single" w:sz="4" w:space="0" w:color="auto"/>
              <w:left w:val="single" w:sz="4" w:space="0" w:color="auto"/>
              <w:bottom w:val="nil"/>
              <w:right w:val="single" w:sz="4" w:space="0" w:color="auto"/>
            </w:tcBorders>
            <w:vAlign w:val="center"/>
          </w:tcPr>
          <w:p w14:paraId="7BDEDF52" w14:textId="77777777" w:rsidR="00E54734" w:rsidRPr="00170508" w:rsidRDefault="00E54734" w:rsidP="001861D0">
            <w:pPr>
              <w:pStyle w:val="TAC"/>
            </w:pPr>
            <w:r w:rsidRPr="00170508">
              <w:t>CA_n46A-n48A</w:t>
            </w:r>
          </w:p>
          <w:p w14:paraId="302A4799" w14:textId="77777777" w:rsidR="00E54734" w:rsidRPr="00170508" w:rsidRDefault="00E54734" w:rsidP="001861D0">
            <w:pPr>
              <w:pStyle w:val="TAC"/>
            </w:pPr>
            <w:r w:rsidRPr="00170508">
              <w:t>CA_n46A-n48B</w:t>
            </w:r>
          </w:p>
          <w:p w14:paraId="61098754" w14:textId="77777777" w:rsidR="00E54734" w:rsidRPr="00170508" w:rsidRDefault="00E54734" w:rsidP="001861D0">
            <w:pPr>
              <w:pStyle w:val="TAC"/>
            </w:pPr>
            <w:r w:rsidRPr="00170508">
              <w:t>CA_n48A-n96A</w:t>
            </w:r>
          </w:p>
          <w:p w14:paraId="45999E0C" w14:textId="77777777" w:rsidR="00E54734" w:rsidRPr="00170508" w:rsidRDefault="00E54734" w:rsidP="001861D0">
            <w:pPr>
              <w:pStyle w:val="TAC"/>
            </w:pPr>
            <w:r w:rsidRPr="00170508">
              <w:rPr>
                <w:rFonts w:eastAsia="DengXian" w:cs="Arial"/>
                <w:color w:val="000000"/>
                <w:szCs w:val="18"/>
              </w:rPr>
              <w:t>CA_n48B</w:t>
            </w:r>
          </w:p>
          <w:p w14:paraId="315107DB"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CA719B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91CA43"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10924D6" w14:textId="77777777" w:rsidR="00E54734" w:rsidRPr="00170508" w:rsidRDefault="00E54734" w:rsidP="001861D0">
            <w:pPr>
              <w:pStyle w:val="TAC"/>
              <w:rPr>
                <w:lang w:eastAsia="zh-CN"/>
              </w:rPr>
            </w:pPr>
            <w:r w:rsidRPr="00170508">
              <w:rPr>
                <w:lang w:eastAsia="zh-CN"/>
              </w:rPr>
              <w:t>0</w:t>
            </w:r>
          </w:p>
        </w:tc>
      </w:tr>
      <w:tr w:rsidR="00E54734" w:rsidRPr="00170508" w14:paraId="0A7FF0FA" w14:textId="77777777" w:rsidTr="001861D0">
        <w:trPr>
          <w:jc w:val="center"/>
        </w:trPr>
        <w:tc>
          <w:tcPr>
            <w:tcW w:w="2067" w:type="dxa"/>
            <w:tcBorders>
              <w:top w:val="nil"/>
              <w:left w:val="single" w:sz="4" w:space="0" w:color="auto"/>
              <w:bottom w:val="nil"/>
              <w:right w:val="single" w:sz="4" w:space="0" w:color="auto"/>
            </w:tcBorders>
            <w:vAlign w:val="center"/>
          </w:tcPr>
          <w:p w14:paraId="60D8971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029EC7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62065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995753"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FB7D555" w14:textId="77777777" w:rsidR="00E54734" w:rsidRPr="00170508" w:rsidRDefault="00E54734" w:rsidP="001861D0">
            <w:pPr>
              <w:pStyle w:val="TAC"/>
              <w:rPr>
                <w:lang w:eastAsia="zh-CN"/>
              </w:rPr>
            </w:pPr>
          </w:p>
        </w:tc>
      </w:tr>
      <w:tr w:rsidR="00E54734" w:rsidRPr="00170508" w14:paraId="38E42B5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94C6B2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3B7AA2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089FF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ECDCB4"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DBE4C5" w14:textId="77777777" w:rsidR="00E54734" w:rsidRPr="00170508" w:rsidRDefault="00E54734" w:rsidP="001861D0">
            <w:pPr>
              <w:pStyle w:val="TAC"/>
              <w:rPr>
                <w:lang w:eastAsia="zh-CN"/>
              </w:rPr>
            </w:pPr>
          </w:p>
        </w:tc>
      </w:tr>
      <w:tr w:rsidR="00E54734" w:rsidRPr="00170508" w14:paraId="33AC8AC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45E7C6C" w14:textId="77777777" w:rsidR="00E54734" w:rsidRPr="00170508" w:rsidRDefault="00E54734" w:rsidP="001861D0">
            <w:pPr>
              <w:pStyle w:val="TAC"/>
            </w:pPr>
            <w:r w:rsidRPr="00170508">
              <w:t>CA_n46C-n48C-n96D</w:t>
            </w:r>
          </w:p>
        </w:tc>
        <w:tc>
          <w:tcPr>
            <w:tcW w:w="1829" w:type="dxa"/>
            <w:tcBorders>
              <w:top w:val="single" w:sz="4" w:space="0" w:color="auto"/>
              <w:left w:val="single" w:sz="4" w:space="0" w:color="auto"/>
              <w:bottom w:val="nil"/>
              <w:right w:val="single" w:sz="4" w:space="0" w:color="auto"/>
            </w:tcBorders>
            <w:vAlign w:val="center"/>
          </w:tcPr>
          <w:p w14:paraId="57D80556" w14:textId="77777777" w:rsidR="00E54734" w:rsidRPr="00170508" w:rsidRDefault="00E54734" w:rsidP="001861D0">
            <w:pPr>
              <w:pStyle w:val="TAC"/>
            </w:pPr>
            <w:r w:rsidRPr="00170508">
              <w:t>CA_n46A-n48A</w:t>
            </w:r>
          </w:p>
          <w:p w14:paraId="1551A6BC" w14:textId="77777777" w:rsidR="00E54734" w:rsidRPr="00170508" w:rsidRDefault="00E54734" w:rsidP="001861D0">
            <w:pPr>
              <w:pStyle w:val="TAC"/>
            </w:pPr>
            <w:r w:rsidRPr="00170508">
              <w:t>CA_n46A-n48B</w:t>
            </w:r>
          </w:p>
          <w:p w14:paraId="787642C0" w14:textId="77777777" w:rsidR="00E54734" w:rsidRPr="00170508" w:rsidRDefault="00E54734" w:rsidP="001861D0">
            <w:pPr>
              <w:pStyle w:val="TAC"/>
            </w:pPr>
            <w:r w:rsidRPr="00170508">
              <w:t>CA_n48A-n96A</w:t>
            </w:r>
          </w:p>
          <w:p w14:paraId="6BEBB263" w14:textId="77777777" w:rsidR="00E54734" w:rsidRPr="00170508" w:rsidRDefault="00E54734" w:rsidP="001861D0">
            <w:pPr>
              <w:pStyle w:val="TAC"/>
            </w:pPr>
            <w:r w:rsidRPr="00170508">
              <w:rPr>
                <w:rFonts w:eastAsia="DengXian" w:cs="Arial"/>
                <w:color w:val="000000"/>
                <w:szCs w:val="18"/>
              </w:rPr>
              <w:t>CA_n48B</w:t>
            </w:r>
          </w:p>
          <w:p w14:paraId="4C277CDF"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1EE490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759A51"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3ADF569" w14:textId="77777777" w:rsidR="00E54734" w:rsidRPr="00170508" w:rsidRDefault="00E54734" w:rsidP="001861D0">
            <w:pPr>
              <w:pStyle w:val="TAC"/>
              <w:rPr>
                <w:lang w:eastAsia="zh-CN"/>
              </w:rPr>
            </w:pPr>
            <w:r w:rsidRPr="00170508">
              <w:rPr>
                <w:lang w:eastAsia="zh-CN"/>
              </w:rPr>
              <w:t>0</w:t>
            </w:r>
          </w:p>
        </w:tc>
      </w:tr>
      <w:tr w:rsidR="00E54734" w:rsidRPr="00170508" w14:paraId="5BA8CE15" w14:textId="77777777" w:rsidTr="001861D0">
        <w:trPr>
          <w:jc w:val="center"/>
        </w:trPr>
        <w:tc>
          <w:tcPr>
            <w:tcW w:w="2067" w:type="dxa"/>
            <w:tcBorders>
              <w:top w:val="nil"/>
              <w:left w:val="single" w:sz="4" w:space="0" w:color="auto"/>
              <w:bottom w:val="nil"/>
              <w:right w:val="single" w:sz="4" w:space="0" w:color="auto"/>
            </w:tcBorders>
            <w:vAlign w:val="center"/>
          </w:tcPr>
          <w:p w14:paraId="7D54884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EFDB88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9DFD9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179508"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1BD0655" w14:textId="77777777" w:rsidR="00E54734" w:rsidRPr="00170508" w:rsidRDefault="00E54734" w:rsidP="001861D0">
            <w:pPr>
              <w:pStyle w:val="TAC"/>
              <w:rPr>
                <w:lang w:eastAsia="zh-CN"/>
              </w:rPr>
            </w:pPr>
          </w:p>
        </w:tc>
      </w:tr>
      <w:tr w:rsidR="00E54734" w:rsidRPr="00170508" w14:paraId="327631E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5F6E85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C3C8DA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13FCB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D1D9C8"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C9CB26F" w14:textId="77777777" w:rsidR="00E54734" w:rsidRPr="00170508" w:rsidRDefault="00E54734" w:rsidP="001861D0">
            <w:pPr>
              <w:pStyle w:val="TAC"/>
              <w:rPr>
                <w:lang w:eastAsia="zh-CN"/>
              </w:rPr>
            </w:pPr>
          </w:p>
        </w:tc>
      </w:tr>
      <w:tr w:rsidR="00E54734" w:rsidRPr="00170508" w14:paraId="04DFBFE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B66369F" w14:textId="77777777" w:rsidR="00E54734" w:rsidRPr="00170508" w:rsidRDefault="00E54734" w:rsidP="001861D0">
            <w:pPr>
              <w:pStyle w:val="TAC"/>
            </w:pPr>
            <w:r w:rsidRPr="00170508">
              <w:t>CA_n46D-n48C-n96D</w:t>
            </w:r>
          </w:p>
        </w:tc>
        <w:tc>
          <w:tcPr>
            <w:tcW w:w="1829" w:type="dxa"/>
            <w:tcBorders>
              <w:top w:val="single" w:sz="4" w:space="0" w:color="auto"/>
              <w:left w:val="single" w:sz="4" w:space="0" w:color="auto"/>
              <w:bottom w:val="nil"/>
              <w:right w:val="single" w:sz="4" w:space="0" w:color="auto"/>
            </w:tcBorders>
            <w:vAlign w:val="center"/>
          </w:tcPr>
          <w:p w14:paraId="1B4A76B0" w14:textId="77777777" w:rsidR="00E54734" w:rsidRPr="00170508" w:rsidRDefault="00E54734" w:rsidP="001861D0">
            <w:pPr>
              <w:pStyle w:val="TAC"/>
            </w:pPr>
            <w:r w:rsidRPr="00170508">
              <w:t>CA_n46A-n48A</w:t>
            </w:r>
          </w:p>
          <w:p w14:paraId="12B7FA68" w14:textId="77777777" w:rsidR="00E54734" w:rsidRPr="00170508" w:rsidRDefault="00E54734" w:rsidP="001861D0">
            <w:pPr>
              <w:pStyle w:val="TAC"/>
            </w:pPr>
            <w:r w:rsidRPr="00170508">
              <w:t>CA_n46A-n48B</w:t>
            </w:r>
          </w:p>
          <w:p w14:paraId="370E31A9" w14:textId="77777777" w:rsidR="00E54734" w:rsidRPr="00170508" w:rsidRDefault="00E54734" w:rsidP="001861D0">
            <w:pPr>
              <w:pStyle w:val="TAC"/>
            </w:pPr>
            <w:r w:rsidRPr="00170508">
              <w:t>CA_n48A-n96A</w:t>
            </w:r>
          </w:p>
          <w:p w14:paraId="3693FDFB" w14:textId="77777777" w:rsidR="00E54734" w:rsidRPr="00170508" w:rsidRDefault="00E54734" w:rsidP="001861D0">
            <w:pPr>
              <w:pStyle w:val="TAC"/>
            </w:pPr>
            <w:r w:rsidRPr="00170508">
              <w:rPr>
                <w:rFonts w:eastAsia="DengXian" w:cs="Arial"/>
                <w:color w:val="000000"/>
                <w:szCs w:val="18"/>
              </w:rPr>
              <w:t>CA_n48B</w:t>
            </w:r>
          </w:p>
          <w:p w14:paraId="66835B00"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847008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EBA8E9"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9BBCE23" w14:textId="77777777" w:rsidR="00E54734" w:rsidRPr="00170508" w:rsidRDefault="00E54734" w:rsidP="001861D0">
            <w:pPr>
              <w:pStyle w:val="TAC"/>
              <w:rPr>
                <w:lang w:eastAsia="zh-CN"/>
              </w:rPr>
            </w:pPr>
            <w:r w:rsidRPr="00170508">
              <w:rPr>
                <w:lang w:eastAsia="zh-CN"/>
              </w:rPr>
              <w:t>0</w:t>
            </w:r>
          </w:p>
        </w:tc>
      </w:tr>
      <w:tr w:rsidR="00E54734" w:rsidRPr="00170508" w14:paraId="27CB13F6" w14:textId="77777777" w:rsidTr="001861D0">
        <w:trPr>
          <w:jc w:val="center"/>
        </w:trPr>
        <w:tc>
          <w:tcPr>
            <w:tcW w:w="2067" w:type="dxa"/>
            <w:tcBorders>
              <w:top w:val="nil"/>
              <w:left w:val="single" w:sz="4" w:space="0" w:color="auto"/>
              <w:bottom w:val="nil"/>
              <w:right w:val="single" w:sz="4" w:space="0" w:color="auto"/>
            </w:tcBorders>
            <w:vAlign w:val="center"/>
          </w:tcPr>
          <w:p w14:paraId="16D0BFD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15BFE7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3EA60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7513BD"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58343C1" w14:textId="77777777" w:rsidR="00E54734" w:rsidRPr="00170508" w:rsidRDefault="00E54734" w:rsidP="001861D0">
            <w:pPr>
              <w:pStyle w:val="TAC"/>
              <w:rPr>
                <w:lang w:eastAsia="zh-CN"/>
              </w:rPr>
            </w:pPr>
          </w:p>
        </w:tc>
      </w:tr>
      <w:tr w:rsidR="00E54734" w:rsidRPr="00170508" w14:paraId="5F39098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4C99DD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5B8C99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19D40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E8299F"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919620" w14:textId="77777777" w:rsidR="00E54734" w:rsidRPr="00170508" w:rsidRDefault="00E54734" w:rsidP="001861D0">
            <w:pPr>
              <w:pStyle w:val="TAC"/>
              <w:rPr>
                <w:lang w:eastAsia="zh-CN"/>
              </w:rPr>
            </w:pPr>
          </w:p>
        </w:tc>
      </w:tr>
      <w:tr w:rsidR="00E54734" w:rsidRPr="00170508" w14:paraId="4BFF796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A2FCAA7" w14:textId="77777777" w:rsidR="00E54734" w:rsidRPr="00170508" w:rsidRDefault="00E54734" w:rsidP="001861D0">
            <w:pPr>
              <w:pStyle w:val="TAC"/>
              <w:rPr>
                <w:rFonts w:eastAsia="DengXian"/>
              </w:rPr>
            </w:pPr>
            <w:r w:rsidRPr="00170508">
              <w:rPr>
                <w:rFonts w:eastAsia="DengXian"/>
              </w:rPr>
              <w:t>CA_n46M-n48C-n96D</w:t>
            </w:r>
          </w:p>
        </w:tc>
        <w:tc>
          <w:tcPr>
            <w:tcW w:w="1829" w:type="dxa"/>
            <w:tcBorders>
              <w:top w:val="single" w:sz="4" w:space="0" w:color="auto"/>
              <w:left w:val="single" w:sz="4" w:space="0" w:color="auto"/>
              <w:bottom w:val="nil"/>
              <w:right w:val="single" w:sz="4" w:space="0" w:color="auto"/>
            </w:tcBorders>
            <w:vAlign w:val="center"/>
          </w:tcPr>
          <w:p w14:paraId="067E2224"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FF07EC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3C0E2E"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2F8C08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6C7E0868" w14:textId="77777777" w:rsidTr="001861D0">
        <w:trPr>
          <w:jc w:val="center"/>
        </w:trPr>
        <w:tc>
          <w:tcPr>
            <w:tcW w:w="2067" w:type="dxa"/>
            <w:tcBorders>
              <w:top w:val="nil"/>
              <w:left w:val="single" w:sz="4" w:space="0" w:color="auto"/>
              <w:bottom w:val="nil"/>
              <w:right w:val="single" w:sz="4" w:space="0" w:color="auto"/>
            </w:tcBorders>
            <w:vAlign w:val="center"/>
          </w:tcPr>
          <w:p w14:paraId="22E217DA"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6B9C41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FA45B2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4ACFB9"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040FC826" w14:textId="77777777" w:rsidR="00E54734" w:rsidRPr="00170508" w:rsidRDefault="00E54734" w:rsidP="001861D0">
            <w:pPr>
              <w:pStyle w:val="TAC"/>
              <w:rPr>
                <w:rFonts w:eastAsia="DengXian"/>
                <w:lang w:eastAsia="zh-CN"/>
              </w:rPr>
            </w:pPr>
          </w:p>
        </w:tc>
      </w:tr>
      <w:tr w:rsidR="00E54734" w:rsidRPr="00170508" w14:paraId="3BB3C17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A157D3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5723F9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AFE40B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04D963"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0147405" w14:textId="77777777" w:rsidR="00E54734" w:rsidRPr="00170508" w:rsidRDefault="00E54734" w:rsidP="001861D0">
            <w:pPr>
              <w:pStyle w:val="TAC"/>
              <w:rPr>
                <w:rFonts w:eastAsia="DengXian"/>
                <w:lang w:eastAsia="zh-CN"/>
              </w:rPr>
            </w:pPr>
          </w:p>
        </w:tc>
      </w:tr>
      <w:tr w:rsidR="00E54734" w:rsidRPr="00170508" w14:paraId="67A3B1F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A12411B" w14:textId="77777777" w:rsidR="00E54734" w:rsidRPr="00170508" w:rsidRDefault="00E54734" w:rsidP="001861D0">
            <w:pPr>
              <w:pStyle w:val="TAC"/>
            </w:pPr>
            <w:r w:rsidRPr="00170508">
              <w:t>CA_n46N-n48C-n96D</w:t>
            </w:r>
          </w:p>
        </w:tc>
        <w:tc>
          <w:tcPr>
            <w:tcW w:w="1829" w:type="dxa"/>
            <w:tcBorders>
              <w:top w:val="single" w:sz="4" w:space="0" w:color="auto"/>
              <w:left w:val="single" w:sz="4" w:space="0" w:color="auto"/>
              <w:bottom w:val="nil"/>
              <w:right w:val="single" w:sz="4" w:space="0" w:color="auto"/>
            </w:tcBorders>
            <w:vAlign w:val="center"/>
          </w:tcPr>
          <w:p w14:paraId="29589635" w14:textId="77777777" w:rsidR="00E54734" w:rsidRPr="00170508" w:rsidRDefault="00E54734" w:rsidP="001861D0">
            <w:pPr>
              <w:pStyle w:val="TAC"/>
            </w:pPr>
            <w:r w:rsidRPr="00170508">
              <w:t>CA_n46A-n48A</w:t>
            </w:r>
          </w:p>
          <w:p w14:paraId="46872A39" w14:textId="77777777" w:rsidR="00E54734" w:rsidRPr="00170508" w:rsidRDefault="00E54734" w:rsidP="001861D0">
            <w:pPr>
              <w:pStyle w:val="TAC"/>
            </w:pPr>
            <w:r w:rsidRPr="00170508">
              <w:t>CA_n46A-n48B</w:t>
            </w:r>
          </w:p>
          <w:p w14:paraId="4A6BA4AC" w14:textId="77777777" w:rsidR="00E54734" w:rsidRPr="00170508" w:rsidRDefault="00E54734" w:rsidP="001861D0">
            <w:pPr>
              <w:pStyle w:val="TAC"/>
            </w:pPr>
            <w:r w:rsidRPr="00170508">
              <w:t>CA_n48A-n96A</w:t>
            </w:r>
          </w:p>
          <w:p w14:paraId="1E993DC4" w14:textId="77777777" w:rsidR="00E54734" w:rsidRPr="00170508" w:rsidRDefault="00E54734" w:rsidP="001861D0">
            <w:pPr>
              <w:pStyle w:val="TAC"/>
            </w:pPr>
            <w:r w:rsidRPr="00170508">
              <w:rPr>
                <w:rFonts w:eastAsia="DengXian" w:cs="Arial"/>
                <w:color w:val="000000"/>
                <w:szCs w:val="18"/>
              </w:rPr>
              <w:t>CA_n48B</w:t>
            </w:r>
          </w:p>
          <w:p w14:paraId="77E35587"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755074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0492D8"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E824BD2" w14:textId="77777777" w:rsidR="00E54734" w:rsidRPr="00170508" w:rsidRDefault="00E54734" w:rsidP="001861D0">
            <w:pPr>
              <w:pStyle w:val="TAC"/>
              <w:rPr>
                <w:lang w:eastAsia="zh-CN"/>
              </w:rPr>
            </w:pPr>
            <w:r w:rsidRPr="00170508">
              <w:rPr>
                <w:lang w:eastAsia="zh-CN"/>
              </w:rPr>
              <w:t>0</w:t>
            </w:r>
          </w:p>
        </w:tc>
      </w:tr>
      <w:tr w:rsidR="00E54734" w:rsidRPr="00170508" w14:paraId="40C30B07" w14:textId="77777777" w:rsidTr="001861D0">
        <w:trPr>
          <w:jc w:val="center"/>
        </w:trPr>
        <w:tc>
          <w:tcPr>
            <w:tcW w:w="2067" w:type="dxa"/>
            <w:tcBorders>
              <w:top w:val="nil"/>
              <w:left w:val="single" w:sz="4" w:space="0" w:color="auto"/>
              <w:bottom w:val="nil"/>
              <w:right w:val="single" w:sz="4" w:space="0" w:color="auto"/>
            </w:tcBorders>
            <w:vAlign w:val="center"/>
          </w:tcPr>
          <w:p w14:paraId="0DEE781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081E8C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CB7BF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5EDD77"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962DCF2" w14:textId="77777777" w:rsidR="00E54734" w:rsidRPr="00170508" w:rsidRDefault="00E54734" w:rsidP="001861D0">
            <w:pPr>
              <w:pStyle w:val="TAC"/>
              <w:rPr>
                <w:lang w:eastAsia="zh-CN"/>
              </w:rPr>
            </w:pPr>
          </w:p>
        </w:tc>
      </w:tr>
      <w:tr w:rsidR="00E54734" w:rsidRPr="00170508" w14:paraId="00718EB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58AE09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BD6BA8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BF87D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CA398A"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E0E2A16" w14:textId="77777777" w:rsidR="00E54734" w:rsidRPr="00170508" w:rsidRDefault="00E54734" w:rsidP="001861D0">
            <w:pPr>
              <w:pStyle w:val="TAC"/>
              <w:rPr>
                <w:lang w:eastAsia="zh-CN"/>
              </w:rPr>
            </w:pPr>
          </w:p>
        </w:tc>
      </w:tr>
      <w:tr w:rsidR="00E54734" w:rsidRPr="00170508" w14:paraId="5B0C694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F7D0515" w14:textId="77777777" w:rsidR="00E54734" w:rsidRPr="00170508" w:rsidRDefault="00E54734" w:rsidP="001861D0">
            <w:pPr>
              <w:pStyle w:val="TAC"/>
              <w:rPr>
                <w:rFonts w:eastAsia="DengXian"/>
              </w:rPr>
            </w:pPr>
            <w:r w:rsidRPr="00170508">
              <w:rPr>
                <w:rFonts w:eastAsia="DengXian"/>
              </w:rPr>
              <w:t>CA_n46A-n48A-n96E</w:t>
            </w:r>
          </w:p>
        </w:tc>
        <w:tc>
          <w:tcPr>
            <w:tcW w:w="1829" w:type="dxa"/>
            <w:tcBorders>
              <w:top w:val="single" w:sz="4" w:space="0" w:color="auto"/>
              <w:left w:val="single" w:sz="4" w:space="0" w:color="auto"/>
              <w:bottom w:val="nil"/>
              <w:right w:val="single" w:sz="4" w:space="0" w:color="auto"/>
            </w:tcBorders>
            <w:vAlign w:val="center"/>
          </w:tcPr>
          <w:p w14:paraId="1A38C11D"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E55234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3743A7" w14:textId="77777777" w:rsidR="00E54734" w:rsidRPr="00170508" w:rsidRDefault="00E54734" w:rsidP="001861D0">
            <w:pPr>
              <w:pStyle w:val="TAC"/>
              <w:rPr>
                <w:rFonts w:eastAsia="DengXian"/>
                <w:lang w:eastAsia="zh-CN" w:bidi="ar"/>
              </w:rPr>
            </w:pPr>
            <w:r w:rsidRPr="00170508">
              <w:rPr>
                <w:rFonts w:eastAsia="DengXia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A2B5298"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FE188E0" w14:textId="77777777" w:rsidTr="001861D0">
        <w:trPr>
          <w:jc w:val="center"/>
        </w:trPr>
        <w:tc>
          <w:tcPr>
            <w:tcW w:w="2067" w:type="dxa"/>
            <w:tcBorders>
              <w:top w:val="nil"/>
              <w:left w:val="single" w:sz="4" w:space="0" w:color="auto"/>
              <w:bottom w:val="nil"/>
              <w:right w:val="single" w:sz="4" w:space="0" w:color="auto"/>
            </w:tcBorders>
            <w:vAlign w:val="center"/>
          </w:tcPr>
          <w:p w14:paraId="062EF33B"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235C14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344860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D68E17"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015D037" w14:textId="77777777" w:rsidR="00E54734" w:rsidRPr="00170508" w:rsidRDefault="00E54734" w:rsidP="001861D0">
            <w:pPr>
              <w:pStyle w:val="TAC"/>
              <w:rPr>
                <w:rFonts w:eastAsia="DengXian"/>
                <w:lang w:eastAsia="zh-CN"/>
              </w:rPr>
            </w:pPr>
          </w:p>
        </w:tc>
      </w:tr>
      <w:tr w:rsidR="00E54734" w:rsidRPr="00170508" w14:paraId="171D75D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A4CCA5F"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EFC85E9"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8AA2EF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D85BD2"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E4779ED" w14:textId="77777777" w:rsidR="00E54734" w:rsidRPr="00170508" w:rsidRDefault="00E54734" w:rsidP="001861D0">
            <w:pPr>
              <w:pStyle w:val="TAC"/>
              <w:rPr>
                <w:rFonts w:eastAsia="DengXian"/>
                <w:lang w:eastAsia="zh-CN"/>
              </w:rPr>
            </w:pPr>
          </w:p>
        </w:tc>
      </w:tr>
      <w:tr w:rsidR="00E54734" w:rsidRPr="00170508" w14:paraId="5A35967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03F16AB" w14:textId="77777777" w:rsidR="00E54734" w:rsidRPr="00170508" w:rsidRDefault="00E54734" w:rsidP="001861D0">
            <w:pPr>
              <w:pStyle w:val="TAC"/>
              <w:rPr>
                <w:rFonts w:eastAsia="DengXian"/>
              </w:rPr>
            </w:pPr>
            <w:r w:rsidRPr="00170508">
              <w:rPr>
                <w:rFonts w:eastAsia="DengXian"/>
              </w:rPr>
              <w:t>CA_n46B-n48A-n96E</w:t>
            </w:r>
          </w:p>
        </w:tc>
        <w:tc>
          <w:tcPr>
            <w:tcW w:w="1829" w:type="dxa"/>
            <w:tcBorders>
              <w:top w:val="single" w:sz="4" w:space="0" w:color="auto"/>
              <w:left w:val="single" w:sz="4" w:space="0" w:color="auto"/>
              <w:bottom w:val="nil"/>
              <w:right w:val="single" w:sz="4" w:space="0" w:color="auto"/>
            </w:tcBorders>
            <w:vAlign w:val="center"/>
          </w:tcPr>
          <w:p w14:paraId="6F557C3A"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D8BC2A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B7EEDE" w14:textId="77777777" w:rsidR="00E54734" w:rsidRPr="00170508" w:rsidRDefault="00E54734" w:rsidP="001861D0">
            <w:pPr>
              <w:pStyle w:val="TAC"/>
              <w:rPr>
                <w:rFonts w:eastAsia="DengXian"/>
                <w:lang w:eastAsia="zh-CN" w:bidi="ar"/>
              </w:rPr>
            </w:pPr>
            <w:r w:rsidRPr="00170508">
              <w:rPr>
                <w:rFonts w:eastAsia="DengXia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C537ED5"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6D1FADD" w14:textId="77777777" w:rsidTr="001861D0">
        <w:trPr>
          <w:jc w:val="center"/>
        </w:trPr>
        <w:tc>
          <w:tcPr>
            <w:tcW w:w="2067" w:type="dxa"/>
            <w:tcBorders>
              <w:top w:val="nil"/>
              <w:left w:val="single" w:sz="4" w:space="0" w:color="auto"/>
              <w:bottom w:val="nil"/>
              <w:right w:val="single" w:sz="4" w:space="0" w:color="auto"/>
            </w:tcBorders>
            <w:vAlign w:val="center"/>
          </w:tcPr>
          <w:p w14:paraId="54D9E1B1"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5B41F5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A221C0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9900F7"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DC7032E" w14:textId="77777777" w:rsidR="00E54734" w:rsidRPr="00170508" w:rsidRDefault="00E54734" w:rsidP="001861D0">
            <w:pPr>
              <w:pStyle w:val="TAC"/>
              <w:rPr>
                <w:rFonts w:eastAsia="DengXian"/>
                <w:lang w:eastAsia="zh-CN"/>
              </w:rPr>
            </w:pPr>
          </w:p>
        </w:tc>
      </w:tr>
      <w:tr w:rsidR="00E54734" w:rsidRPr="00170508" w14:paraId="28DE429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091D391"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56E2F0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F0DFE3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DEA7C7"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D73378" w14:textId="77777777" w:rsidR="00E54734" w:rsidRPr="00170508" w:rsidRDefault="00E54734" w:rsidP="001861D0">
            <w:pPr>
              <w:pStyle w:val="TAC"/>
              <w:rPr>
                <w:rFonts w:eastAsia="DengXian"/>
                <w:lang w:eastAsia="zh-CN"/>
              </w:rPr>
            </w:pPr>
          </w:p>
        </w:tc>
      </w:tr>
      <w:tr w:rsidR="00E54734" w:rsidRPr="00170508" w14:paraId="6F5849C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1AD2C9C" w14:textId="77777777" w:rsidR="00E54734" w:rsidRPr="00170508" w:rsidRDefault="00E54734" w:rsidP="001861D0">
            <w:pPr>
              <w:pStyle w:val="TAC"/>
              <w:rPr>
                <w:rFonts w:eastAsia="DengXian"/>
              </w:rPr>
            </w:pPr>
            <w:r w:rsidRPr="00170508">
              <w:rPr>
                <w:rFonts w:eastAsia="DengXian"/>
              </w:rPr>
              <w:t>CA_n46C-n48A-n96E</w:t>
            </w:r>
          </w:p>
        </w:tc>
        <w:tc>
          <w:tcPr>
            <w:tcW w:w="1829" w:type="dxa"/>
            <w:tcBorders>
              <w:top w:val="single" w:sz="4" w:space="0" w:color="auto"/>
              <w:left w:val="single" w:sz="4" w:space="0" w:color="auto"/>
              <w:bottom w:val="nil"/>
              <w:right w:val="single" w:sz="4" w:space="0" w:color="auto"/>
            </w:tcBorders>
            <w:vAlign w:val="center"/>
          </w:tcPr>
          <w:p w14:paraId="1B955EC0"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4C60ABD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AC3004" w14:textId="77777777" w:rsidR="00E54734" w:rsidRPr="00170508" w:rsidRDefault="00E54734" w:rsidP="001861D0">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FBAE10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0405F03" w14:textId="77777777" w:rsidTr="001861D0">
        <w:trPr>
          <w:jc w:val="center"/>
        </w:trPr>
        <w:tc>
          <w:tcPr>
            <w:tcW w:w="2067" w:type="dxa"/>
            <w:tcBorders>
              <w:top w:val="nil"/>
              <w:left w:val="single" w:sz="4" w:space="0" w:color="auto"/>
              <w:bottom w:val="nil"/>
              <w:right w:val="single" w:sz="4" w:space="0" w:color="auto"/>
            </w:tcBorders>
            <w:vAlign w:val="center"/>
          </w:tcPr>
          <w:p w14:paraId="2913F90B"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E45DE0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964AEB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90084A"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E9AB5E1" w14:textId="77777777" w:rsidR="00E54734" w:rsidRPr="00170508" w:rsidRDefault="00E54734" w:rsidP="001861D0">
            <w:pPr>
              <w:pStyle w:val="TAC"/>
              <w:rPr>
                <w:rFonts w:eastAsia="DengXian"/>
                <w:lang w:eastAsia="zh-CN"/>
              </w:rPr>
            </w:pPr>
          </w:p>
        </w:tc>
      </w:tr>
      <w:tr w:rsidR="00E54734" w:rsidRPr="00170508" w14:paraId="7D218C6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089F3F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76150E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B6A7A3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DFCCB9"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ABDC454" w14:textId="77777777" w:rsidR="00E54734" w:rsidRPr="00170508" w:rsidRDefault="00E54734" w:rsidP="001861D0">
            <w:pPr>
              <w:pStyle w:val="TAC"/>
              <w:rPr>
                <w:rFonts w:eastAsia="DengXian"/>
                <w:lang w:eastAsia="zh-CN"/>
              </w:rPr>
            </w:pPr>
          </w:p>
        </w:tc>
      </w:tr>
      <w:tr w:rsidR="00E54734" w:rsidRPr="00170508" w14:paraId="30CB563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B13321E" w14:textId="77777777" w:rsidR="00E54734" w:rsidRPr="00170508" w:rsidRDefault="00E54734" w:rsidP="001861D0">
            <w:pPr>
              <w:pStyle w:val="TAC"/>
              <w:rPr>
                <w:rFonts w:eastAsia="DengXian"/>
              </w:rPr>
            </w:pPr>
            <w:r w:rsidRPr="00170508">
              <w:rPr>
                <w:rFonts w:eastAsia="DengXian"/>
              </w:rPr>
              <w:t>CA_n46D-n48A-n96E</w:t>
            </w:r>
          </w:p>
        </w:tc>
        <w:tc>
          <w:tcPr>
            <w:tcW w:w="1829" w:type="dxa"/>
            <w:tcBorders>
              <w:top w:val="single" w:sz="4" w:space="0" w:color="auto"/>
              <w:left w:val="single" w:sz="4" w:space="0" w:color="auto"/>
              <w:bottom w:val="nil"/>
              <w:right w:val="single" w:sz="4" w:space="0" w:color="auto"/>
            </w:tcBorders>
            <w:vAlign w:val="center"/>
          </w:tcPr>
          <w:p w14:paraId="7A766A75"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BDF083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4BB7D8" w14:textId="77777777" w:rsidR="00E54734" w:rsidRPr="00170508" w:rsidRDefault="00E54734" w:rsidP="001861D0">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1D8AF56"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644D76F6" w14:textId="77777777" w:rsidTr="001861D0">
        <w:trPr>
          <w:jc w:val="center"/>
        </w:trPr>
        <w:tc>
          <w:tcPr>
            <w:tcW w:w="2067" w:type="dxa"/>
            <w:tcBorders>
              <w:top w:val="nil"/>
              <w:left w:val="single" w:sz="4" w:space="0" w:color="auto"/>
              <w:bottom w:val="nil"/>
              <w:right w:val="single" w:sz="4" w:space="0" w:color="auto"/>
            </w:tcBorders>
            <w:vAlign w:val="center"/>
          </w:tcPr>
          <w:p w14:paraId="03B7BCB3"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ACED96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C76E4A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2E1F19"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C6BF2C6" w14:textId="77777777" w:rsidR="00E54734" w:rsidRPr="00170508" w:rsidRDefault="00E54734" w:rsidP="001861D0">
            <w:pPr>
              <w:pStyle w:val="TAC"/>
              <w:rPr>
                <w:rFonts w:eastAsia="DengXian"/>
                <w:lang w:eastAsia="zh-CN"/>
              </w:rPr>
            </w:pPr>
          </w:p>
        </w:tc>
      </w:tr>
      <w:tr w:rsidR="00E54734" w:rsidRPr="00170508" w14:paraId="1754117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AD99DD4"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988750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2FF65E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F594F3"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A603167" w14:textId="77777777" w:rsidR="00E54734" w:rsidRPr="00170508" w:rsidRDefault="00E54734" w:rsidP="001861D0">
            <w:pPr>
              <w:pStyle w:val="TAC"/>
              <w:rPr>
                <w:rFonts w:eastAsia="DengXian"/>
                <w:lang w:eastAsia="zh-CN"/>
              </w:rPr>
            </w:pPr>
          </w:p>
        </w:tc>
      </w:tr>
      <w:tr w:rsidR="00E54734" w:rsidRPr="00170508" w14:paraId="2838CAF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F2EBBEE" w14:textId="77777777" w:rsidR="00E54734" w:rsidRPr="00170508" w:rsidRDefault="00E54734" w:rsidP="001861D0">
            <w:pPr>
              <w:pStyle w:val="TAC"/>
              <w:rPr>
                <w:rFonts w:eastAsia="DengXian"/>
              </w:rPr>
            </w:pPr>
            <w:r w:rsidRPr="00170508">
              <w:rPr>
                <w:rFonts w:eastAsia="DengXian"/>
              </w:rPr>
              <w:t>CA_n46M-n48A-n96E</w:t>
            </w:r>
          </w:p>
        </w:tc>
        <w:tc>
          <w:tcPr>
            <w:tcW w:w="1829" w:type="dxa"/>
            <w:tcBorders>
              <w:top w:val="single" w:sz="4" w:space="0" w:color="auto"/>
              <w:left w:val="single" w:sz="4" w:space="0" w:color="auto"/>
              <w:bottom w:val="nil"/>
              <w:right w:val="single" w:sz="4" w:space="0" w:color="auto"/>
            </w:tcBorders>
            <w:vAlign w:val="center"/>
          </w:tcPr>
          <w:p w14:paraId="0EEC47B2"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9872DE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F930F6"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FD84E17"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0D9C1610" w14:textId="77777777" w:rsidTr="001861D0">
        <w:trPr>
          <w:jc w:val="center"/>
        </w:trPr>
        <w:tc>
          <w:tcPr>
            <w:tcW w:w="2067" w:type="dxa"/>
            <w:tcBorders>
              <w:top w:val="nil"/>
              <w:left w:val="single" w:sz="4" w:space="0" w:color="auto"/>
              <w:bottom w:val="nil"/>
              <w:right w:val="single" w:sz="4" w:space="0" w:color="auto"/>
            </w:tcBorders>
            <w:vAlign w:val="center"/>
          </w:tcPr>
          <w:p w14:paraId="25CEE38F"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0CFCB48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5A64EC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28D074"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0D1D9C5" w14:textId="77777777" w:rsidR="00E54734" w:rsidRPr="00170508" w:rsidRDefault="00E54734" w:rsidP="001861D0">
            <w:pPr>
              <w:pStyle w:val="TAC"/>
              <w:rPr>
                <w:rFonts w:eastAsia="DengXian"/>
                <w:lang w:eastAsia="zh-CN"/>
              </w:rPr>
            </w:pPr>
          </w:p>
        </w:tc>
      </w:tr>
      <w:tr w:rsidR="00E54734" w:rsidRPr="00170508" w14:paraId="04AA82C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8071FD5"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45D005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EE1DB9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B34571"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D7BE26F" w14:textId="77777777" w:rsidR="00E54734" w:rsidRPr="00170508" w:rsidRDefault="00E54734" w:rsidP="001861D0">
            <w:pPr>
              <w:pStyle w:val="TAC"/>
              <w:rPr>
                <w:rFonts w:eastAsia="DengXian"/>
                <w:lang w:eastAsia="zh-CN"/>
              </w:rPr>
            </w:pPr>
          </w:p>
        </w:tc>
      </w:tr>
      <w:tr w:rsidR="00E54734" w:rsidRPr="00170508" w14:paraId="30516A5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C671C6D" w14:textId="77777777" w:rsidR="00E54734" w:rsidRPr="00170508" w:rsidRDefault="00E54734" w:rsidP="001861D0">
            <w:pPr>
              <w:pStyle w:val="TAC"/>
              <w:rPr>
                <w:rFonts w:eastAsia="DengXian"/>
              </w:rPr>
            </w:pPr>
            <w:r w:rsidRPr="00170508">
              <w:rPr>
                <w:rFonts w:eastAsia="DengXian"/>
              </w:rPr>
              <w:t>CA_n46N-n48A-n96E</w:t>
            </w:r>
          </w:p>
        </w:tc>
        <w:tc>
          <w:tcPr>
            <w:tcW w:w="1829" w:type="dxa"/>
            <w:tcBorders>
              <w:top w:val="single" w:sz="4" w:space="0" w:color="auto"/>
              <w:left w:val="single" w:sz="4" w:space="0" w:color="auto"/>
              <w:bottom w:val="nil"/>
              <w:right w:val="single" w:sz="4" w:space="0" w:color="auto"/>
            </w:tcBorders>
            <w:vAlign w:val="center"/>
          </w:tcPr>
          <w:p w14:paraId="3ABA542B"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93BD5E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89E86B" w14:textId="77777777" w:rsidR="00E54734" w:rsidRPr="00170508" w:rsidRDefault="00E54734" w:rsidP="001861D0">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0A6211E"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6FC51E1" w14:textId="77777777" w:rsidTr="001861D0">
        <w:trPr>
          <w:jc w:val="center"/>
        </w:trPr>
        <w:tc>
          <w:tcPr>
            <w:tcW w:w="2067" w:type="dxa"/>
            <w:tcBorders>
              <w:top w:val="nil"/>
              <w:left w:val="single" w:sz="4" w:space="0" w:color="auto"/>
              <w:bottom w:val="nil"/>
              <w:right w:val="single" w:sz="4" w:space="0" w:color="auto"/>
            </w:tcBorders>
            <w:vAlign w:val="center"/>
          </w:tcPr>
          <w:p w14:paraId="3E6981EB"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0A9E6F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10D8BD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BA53F4"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A338EDB" w14:textId="77777777" w:rsidR="00E54734" w:rsidRPr="00170508" w:rsidRDefault="00E54734" w:rsidP="001861D0">
            <w:pPr>
              <w:pStyle w:val="TAC"/>
              <w:rPr>
                <w:rFonts w:eastAsia="DengXian"/>
                <w:lang w:eastAsia="zh-CN"/>
              </w:rPr>
            </w:pPr>
          </w:p>
        </w:tc>
      </w:tr>
      <w:tr w:rsidR="00E54734" w:rsidRPr="00170508" w14:paraId="276B6D3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8DE1B4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BC933E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0D91F3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8ED226"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620E7DA" w14:textId="77777777" w:rsidR="00E54734" w:rsidRPr="00170508" w:rsidRDefault="00E54734" w:rsidP="001861D0">
            <w:pPr>
              <w:pStyle w:val="TAC"/>
              <w:rPr>
                <w:rFonts w:eastAsia="DengXian"/>
                <w:lang w:eastAsia="zh-CN"/>
              </w:rPr>
            </w:pPr>
          </w:p>
        </w:tc>
      </w:tr>
      <w:tr w:rsidR="00E54734" w:rsidRPr="00170508" w14:paraId="640A7B6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F489FDB" w14:textId="77777777" w:rsidR="00E54734" w:rsidRPr="00170508" w:rsidRDefault="00E54734" w:rsidP="001861D0">
            <w:pPr>
              <w:pStyle w:val="TAC"/>
            </w:pPr>
            <w:r w:rsidRPr="00170508">
              <w:t>CA_n46A-n48C-n96E</w:t>
            </w:r>
          </w:p>
        </w:tc>
        <w:tc>
          <w:tcPr>
            <w:tcW w:w="1829" w:type="dxa"/>
            <w:tcBorders>
              <w:top w:val="single" w:sz="4" w:space="0" w:color="auto"/>
              <w:left w:val="single" w:sz="4" w:space="0" w:color="auto"/>
              <w:bottom w:val="nil"/>
              <w:right w:val="single" w:sz="4" w:space="0" w:color="auto"/>
            </w:tcBorders>
            <w:vAlign w:val="center"/>
          </w:tcPr>
          <w:p w14:paraId="00297119" w14:textId="77777777" w:rsidR="00E54734" w:rsidRPr="00170508" w:rsidRDefault="00E54734" w:rsidP="001861D0">
            <w:pPr>
              <w:pStyle w:val="TAC"/>
            </w:pPr>
            <w:r w:rsidRPr="00170508">
              <w:t>CA_n46A-n48A</w:t>
            </w:r>
          </w:p>
          <w:p w14:paraId="50E48C12" w14:textId="77777777" w:rsidR="00E54734" w:rsidRPr="00170508" w:rsidRDefault="00E54734" w:rsidP="001861D0">
            <w:pPr>
              <w:pStyle w:val="TAC"/>
            </w:pPr>
            <w:r w:rsidRPr="00170508">
              <w:t>CA_n46A-n48B</w:t>
            </w:r>
          </w:p>
          <w:p w14:paraId="6ADE6D06" w14:textId="77777777" w:rsidR="00E54734" w:rsidRPr="00170508" w:rsidRDefault="00E54734" w:rsidP="001861D0">
            <w:pPr>
              <w:pStyle w:val="TAC"/>
            </w:pPr>
            <w:r w:rsidRPr="00170508">
              <w:t>CA_n48A-n96A</w:t>
            </w:r>
          </w:p>
          <w:p w14:paraId="72096947" w14:textId="77777777" w:rsidR="00E54734" w:rsidRPr="00170508" w:rsidRDefault="00E54734" w:rsidP="001861D0">
            <w:pPr>
              <w:pStyle w:val="TAC"/>
            </w:pPr>
            <w:r w:rsidRPr="00170508">
              <w:rPr>
                <w:rFonts w:eastAsia="DengXian" w:cs="Arial"/>
                <w:color w:val="000000"/>
                <w:szCs w:val="18"/>
              </w:rPr>
              <w:t>CA_n48B</w:t>
            </w:r>
          </w:p>
          <w:p w14:paraId="6E18AA6C"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34EE52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B9BCA5"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486D79E" w14:textId="77777777" w:rsidR="00E54734" w:rsidRPr="00170508" w:rsidRDefault="00E54734" w:rsidP="001861D0">
            <w:pPr>
              <w:pStyle w:val="TAC"/>
              <w:rPr>
                <w:lang w:eastAsia="zh-CN"/>
              </w:rPr>
            </w:pPr>
            <w:r w:rsidRPr="00170508">
              <w:rPr>
                <w:lang w:eastAsia="zh-CN"/>
              </w:rPr>
              <w:t>0</w:t>
            </w:r>
          </w:p>
        </w:tc>
      </w:tr>
      <w:tr w:rsidR="00E54734" w:rsidRPr="00170508" w14:paraId="5677F4EE" w14:textId="77777777" w:rsidTr="001861D0">
        <w:trPr>
          <w:jc w:val="center"/>
        </w:trPr>
        <w:tc>
          <w:tcPr>
            <w:tcW w:w="2067" w:type="dxa"/>
            <w:tcBorders>
              <w:top w:val="nil"/>
              <w:left w:val="single" w:sz="4" w:space="0" w:color="auto"/>
              <w:bottom w:val="nil"/>
              <w:right w:val="single" w:sz="4" w:space="0" w:color="auto"/>
            </w:tcBorders>
            <w:vAlign w:val="center"/>
          </w:tcPr>
          <w:p w14:paraId="012DD2D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5FDB46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FEC5C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F58FD3"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0F9B5E29" w14:textId="77777777" w:rsidR="00E54734" w:rsidRPr="00170508" w:rsidRDefault="00E54734" w:rsidP="001861D0">
            <w:pPr>
              <w:pStyle w:val="TAC"/>
              <w:rPr>
                <w:lang w:eastAsia="zh-CN"/>
              </w:rPr>
            </w:pPr>
          </w:p>
        </w:tc>
      </w:tr>
      <w:tr w:rsidR="00E54734" w:rsidRPr="00170508" w14:paraId="635C7C0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2FC247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E104A3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FCF1E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D932C4"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A7D48BD" w14:textId="77777777" w:rsidR="00E54734" w:rsidRPr="00170508" w:rsidRDefault="00E54734" w:rsidP="001861D0">
            <w:pPr>
              <w:pStyle w:val="TAC"/>
              <w:rPr>
                <w:lang w:eastAsia="zh-CN"/>
              </w:rPr>
            </w:pPr>
          </w:p>
        </w:tc>
      </w:tr>
      <w:tr w:rsidR="00E54734" w:rsidRPr="00170508" w14:paraId="57CF900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E103FE3" w14:textId="77777777" w:rsidR="00E54734" w:rsidRPr="00170508" w:rsidRDefault="00E54734" w:rsidP="001861D0">
            <w:pPr>
              <w:pStyle w:val="TAC"/>
            </w:pPr>
            <w:r w:rsidRPr="00170508">
              <w:t>CA_n46B-n48C-n96E</w:t>
            </w:r>
          </w:p>
        </w:tc>
        <w:tc>
          <w:tcPr>
            <w:tcW w:w="1829" w:type="dxa"/>
            <w:tcBorders>
              <w:top w:val="single" w:sz="4" w:space="0" w:color="auto"/>
              <w:left w:val="single" w:sz="4" w:space="0" w:color="auto"/>
              <w:bottom w:val="nil"/>
              <w:right w:val="single" w:sz="4" w:space="0" w:color="auto"/>
            </w:tcBorders>
            <w:vAlign w:val="center"/>
          </w:tcPr>
          <w:p w14:paraId="006FCBA6" w14:textId="77777777" w:rsidR="00E54734" w:rsidRPr="00170508" w:rsidRDefault="00E54734" w:rsidP="001861D0">
            <w:pPr>
              <w:pStyle w:val="TAC"/>
            </w:pPr>
            <w:r w:rsidRPr="00170508">
              <w:t>CA_n46A-n48A</w:t>
            </w:r>
          </w:p>
          <w:p w14:paraId="5BE44D3C" w14:textId="77777777" w:rsidR="00E54734" w:rsidRPr="00170508" w:rsidRDefault="00E54734" w:rsidP="001861D0">
            <w:pPr>
              <w:pStyle w:val="TAC"/>
            </w:pPr>
            <w:r w:rsidRPr="00170508">
              <w:t>CA_n46A-n48B</w:t>
            </w:r>
          </w:p>
          <w:p w14:paraId="6073DDE6" w14:textId="77777777" w:rsidR="00E54734" w:rsidRPr="00170508" w:rsidRDefault="00E54734" w:rsidP="001861D0">
            <w:pPr>
              <w:pStyle w:val="TAC"/>
            </w:pPr>
            <w:r w:rsidRPr="00170508">
              <w:t>CA_n48A-n96A</w:t>
            </w:r>
          </w:p>
          <w:p w14:paraId="5814A375" w14:textId="77777777" w:rsidR="00E54734" w:rsidRPr="00170508" w:rsidRDefault="00E54734" w:rsidP="001861D0">
            <w:pPr>
              <w:pStyle w:val="TAC"/>
            </w:pPr>
            <w:r w:rsidRPr="00170508">
              <w:rPr>
                <w:rFonts w:eastAsia="DengXian" w:cs="Arial"/>
                <w:color w:val="000000"/>
                <w:szCs w:val="18"/>
              </w:rPr>
              <w:t>CA_n48B</w:t>
            </w:r>
          </w:p>
          <w:p w14:paraId="2ACFB6B7"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DA163F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84101C"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C6AC9E0" w14:textId="77777777" w:rsidR="00E54734" w:rsidRPr="00170508" w:rsidRDefault="00E54734" w:rsidP="001861D0">
            <w:pPr>
              <w:pStyle w:val="TAC"/>
              <w:rPr>
                <w:lang w:eastAsia="zh-CN"/>
              </w:rPr>
            </w:pPr>
            <w:r w:rsidRPr="00170508">
              <w:rPr>
                <w:lang w:eastAsia="zh-CN"/>
              </w:rPr>
              <w:t>0</w:t>
            </w:r>
          </w:p>
        </w:tc>
      </w:tr>
      <w:tr w:rsidR="00E54734" w:rsidRPr="00170508" w14:paraId="4047AF43" w14:textId="77777777" w:rsidTr="001861D0">
        <w:trPr>
          <w:jc w:val="center"/>
        </w:trPr>
        <w:tc>
          <w:tcPr>
            <w:tcW w:w="2067" w:type="dxa"/>
            <w:tcBorders>
              <w:top w:val="nil"/>
              <w:left w:val="single" w:sz="4" w:space="0" w:color="auto"/>
              <w:bottom w:val="nil"/>
              <w:right w:val="single" w:sz="4" w:space="0" w:color="auto"/>
            </w:tcBorders>
            <w:vAlign w:val="center"/>
          </w:tcPr>
          <w:p w14:paraId="50D668B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C7B0E9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EB8AD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3A986D"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6CF64F28" w14:textId="77777777" w:rsidR="00E54734" w:rsidRPr="00170508" w:rsidRDefault="00E54734" w:rsidP="001861D0">
            <w:pPr>
              <w:pStyle w:val="TAC"/>
              <w:rPr>
                <w:lang w:eastAsia="zh-CN"/>
              </w:rPr>
            </w:pPr>
          </w:p>
        </w:tc>
      </w:tr>
      <w:tr w:rsidR="00E54734" w:rsidRPr="00170508" w14:paraId="0D07E45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91B6F6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C8CFED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19115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BBEA69"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1C9EE0" w14:textId="77777777" w:rsidR="00E54734" w:rsidRPr="00170508" w:rsidRDefault="00E54734" w:rsidP="001861D0">
            <w:pPr>
              <w:pStyle w:val="TAC"/>
              <w:rPr>
                <w:lang w:eastAsia="zh-CN"/>
              </w:rPr>
            </w:pPr>
          </w:p>
        </w:tc>
      </w:tr>
      <w:tr w:rsidR="00E54734" w:rsidRPr="00170508" w14:paraId="0FADADC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2CEFBAE" w14:textId="77777777" w:rsidR="00E54734" w:rsidRPr="00170508" w:rsidRDefault="00E54734" w:rsidP="001861D0">
            <w:pPr>
              <w:pStyle w:val="TAC"/>
              <w:rPr>
                <w:rFonts w:eastAsia="DengXian"/>
              </w:rPr>
            </w:pPr>
            <w:r w:rsidRPr="00170508">
              <w:rPr>
                <w:rFonts w:eastAsia="DengXian"/>
              </w:rPr>
              <w:t>CA_n46C-n48C-n96E</w:t>
            </w:r>
          </w:p>
        </w:tc>
        <w:tc>
          <w:tcPr>
            <w:tcW w:w="1829" w:type="dxa"/>
            <w:tcBorders>
              <w:top w:val="single" w:sz="4" w:space="0" w:color="auto"/>
              <w:left w:val="single" w:sz="4" w:space="0" w:color="auto"/>
              <w:bottom w:val="nil"/>
              <w:right w:val="single" w:sz="4" w:space="0" w:color="auto"/>
            </w:tcBorders>
            <w:vAlign w:val="center"/>
          </w:tcPr>
          <w:p w14:paraId="5999E62D" w14:textId="77777777" w:rsidR="00E54734" w:rsidRPr="00170508" w:rsidRDefault="00E54734" w:rsidP="001861D0">
            <w:pPr>
              <w:pStyle w:val="TAC"/>
              <w:rPr>
                <w:rFonts w:eastAsia="DengXian"/>
              </w:rPr>
            </w:pPr>
            <w:r w:rsidRPr="00170508">
              <w:rPr>
                <w:rFonts w:eastAsia="DengXian"/>
              </w:rPr>
              <w:t>CA_n46A-n48A</w:t>
            </w:r>
          </w:p>
          <w:p w14:paraId="00202D63" w14:textId="77777777" w:rsidR="00E54734" w:rsidRPr="00170508" w:rsidRDefault="00E54734" w:rsidP="001861D0">
            <w:pPr>
              <w:pStyle w:val="TAC"/>
              <w:rPr>
                <w:rFonts w:eastAsia="DengXian"/>
              </w:rPr>
            </w:pPr>
            <w:r w:rsidRPr="00170508">
              <w:rPr>
                <w:rFonts w:eastAsia="DengXian"/>
              </w:rPr>
              <w:t>CA_n46A-n48B</w:t>
            </w:r>
          </w:p>
          <w:p w14:paraId="6D79DBB2" w14:textId="77777777" w:rsidR="00E54734" w:rsidRPr="00170508" w:rsidRDefault="00E54734" w:rsidP="001861D0">
            <w:pPr>
              <w:pStyle w:val="TAC"/>
              <w:rPr>
                <w:rFonts w:eastAsia="DengXian"/>
              </w:rPr>
            </w:pPr>
            <w:r w:rsidRPr="00170508">
              <w:rPr>
                <w:rFonts w:eastAsia="DengXian"/>
              </w:rPr>
              <w:t>CA_n48A-n96A</w:t>
            </w:r>
          </w:p>
          <w:p w14:paraId="76EE265C" w14:textId="77777777" w:rsidR="00E54734" w:rsidRPr="00170508" w:rsidRDefault="00E54734" w:rsidP="001861D0">
            <w:pPr>
              <w:pStyle w:val="TAC"/>
              <w:rPr>
                <w:rFonts w:eastAsia="DengXian"/>
              </w:rPr>
            </w:pPr>
            <w:r w:rsidRPr="00170508">
              <w:rPr>
                <w:rFonts w:eastAsia="DengXian" w:cs="Arial"/>
                <w:color w:val="000000"/>
                <w:szCs w:val="18"/>
              </w:rPr>
              <w:t>CA_n48B</w:t>
            </w:r>
          </w:p>
          <w:p w14:paraId="294298D3" w14:textId="77777777" w:rsidR="00E54734" w:rsidRPr="00170508" w:rsidRDefault="00E54734" w:rsidP="001861D0">
            <w:pPr>
              <w:pStyle w:val="TAC"/>
              <w:rPr>
                <w:rFonts w:eastAsia="DengXian"/>
              </w:rPr>
            </w:pPr>
            <w:r w:rsidRPr="00170508">
              <w:rPr>
                <w:rFonts w:eastAsia="DengXian"/>
              </w:rPr>
              <w:t>CA_n48B-n96A</w:t>
            </w:r>
          </w:p>
          <w:p w14:paraId="7AEDA4C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9D837A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DA9F03" w14:textId="77777777" w:rsidR="00E54734" w:rsidRPr="00170508" w:rsidRDefault="00E54734" w:rsidP="001861D0">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C12FE2C"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6D74AAEF" w14:textId="77777777" w:rsidTr="001861D0">
        <w:trPr>
          <w:jc w:val="center"/>
        </w:trPr>
        <w:tc>
          <w:tcPr>
            <w:tcW w:w="2067" w:type="dxa"/>
            <w:tcBorders>
              <w:top w:val="nil"/>
              <w:left w:val="single" w:sz="4" w:space="0" w:color="auto"/>
              <w:bottom w:val="nil"/>
              <w:right w:val="single" w:sz="4" w:space="0" w:color="auto"/>
            </w:tcBorders>
            <w:vAlign w:val="center"/>
          </w:tcPr>
          <w:p w14:paraId="14F0BCA8"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2823B3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925AF8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CC8BAB"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1316D1A0" w14:textId="77777777" w:rsidR="00E54734" w:rsidRPr="00170508" w:rsidRDefault="00E54734" w:rsidP="001861D0">
            <w:pPr>
              <w:pStyle w:val="TAC"/>
              <w:rPr>
                <w:rFonts w:eastAsia="DengXian"/>
                <w:lang w:eastAsia="zh-CN"/>
              </w:rPr>
            </w:pPr>
          </w:p>
        </w:tc>
      </w:tr>
      <w:tr w:rsidR="00E54734" w:rsidRPr="00170508" w14:paraId="7380E2F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FCE7B6D"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F61CDF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626DCD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F1E2DE"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999272E" w14:textId="77777777" w:rsidR="00E54734" w:rsidRPr="00170508" w:rsidRDefault="00E54734" w:rsidP="001861D0">
            <w:pPr>
              <w:pStyle w:val="TAC"/>
              <w:rPr>
                <w:rFonts w:eastAsia="DengXian"/>
                <w:lang w:eastAsia="zh-CN"/>
              </w:rPr>
            </w:pPr>
          </w:p>
        </w:tc>
      </w:tr>
      <w:tr w:rsidR="00E54734" w:rsidRPr="00170508" w14:paraId="47FF1FB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28FA347" w14:textId="77777777" w:rsidR="00E54734" w:rsidRPr="00170508" w:rsidRDefault="00E54734" w:rsidP="001861D0">
            <w:pPr>
              <w:pStyle w:val="TAC"/>
              <w:rPr>
                <w:rFonts w:eastAsia="DengXian"/>
              </w:rPr>
            </w:pPr>
            <w:r w:rsidRPr="00170508">
              <w:rPr>
                <w:rFonts w:eastAsia="DengXian"/>
              </w:rPr>
              <w:t>CA_n46D-n48C-n96E</w:t>
            </w:r>
          </w:p>
        </w:tc>
        <w:tc>
          <w:tcPr>
            <w:tcW w:w="1829" w:type="dxa"/>
            <w:tcBorders>
              <w:top w:val="single" w:sz="4" w:space="0" w:color="auto"/>
              <w:left w:val="single" w:sz="4" w:space="0" w:color="auto"/>
              <w:bottom w:val="nil"/>
              <w:right w:val="single" w:sz="4" w:space="0" w:color="auto"/>
            </w:tcBorders>
            <w:vAlign w:val="center"/>
          </w:tcPr>
          <w:p w14:paraId="4B779F5A" w14:textId="77777777" w:rsidR="00E54734" w:rsidRPr="00170508" w:rsidRDefault="00E54734" w:rsidP="001861D0">
            <w:pPr>
              <w:pStyle w:val="TAC"/>
              <w:rPr>
                <w:rFonts w:eastAsia="DengXian"/>
              </w:rPr>
            </w:pPr>
            <w:r w:rsidRPr="00170508">
              <w:rPr>
                <w:rFonts w:eastAsia="DengXian"/>
              </w:rPr>
              <w:t>CA_n46A-n48A</w:t>
            </w:r>
          </w:p>
          <w:p w14:paraId="47292140" w14:textId="77777777" w:rsidR="00E54734" w:rsidRPr="00170508" w:rsidRDefault="00E54734" w:rsidP="001861D0">
            <w:pPr>
              <w:pStyle w:val="TAC"/>
              <w:rPr>
                <w:rFonts w:eastAsia="DengXian"/>
              </w:rPr>
            </w:pPr>
            <w:r w:rsidRPr="00170508">
              <w:rPr>
                <w:rFonts w:eastAsia="DengXian"/>
              </w:rPr>
              <w:t>CA_n46A-n48B</w:t>
            </w:r>
          </w:p>
          <w:p w14:paraId="0FED8120" w14:textId="77777777" w:rsidR="00E54734" w:rsidRPr="00170508" w:rsidRDefault="00E54734" w:rsidP="001861D0">
            <w:pPr>
              <w:pStyle w:val="TAC"/>
              <w:rPr>
                <w:rFonts w:eastAsia="DengXian"/>
              </w:rPr>
            </w:pPr>
            <w:r w:rsidRPr="00170508">
              <w:rPr>
                <w:rFonts w:eastAsia="DengXian"/>
              </w:rPr>
              <w:t>CA_n48A-n96A</w:t>
            </w:r>
          </w:p>
          <w:p w14:paraId="257F592E" w14:textId="77777777" w:rsidR="00E54734" w:rsidRPr="00170508" w:rsidRDefault="00E54734" w:rsidP="001861D0">
            <w:pPr>
              <w:pStyle w:val="TAC"/>
              <w:rPr>
                <w:rFonts w:eastAsia="DengXian"/>
              </w:rPr>
            </w:pPr>
            <w:r w:rsidRPr="00170508">
              <w:rPr>
                <w:rFonts w:eastAsia="DengXian" w:cs="Arial"/>
                <w:color w:val="000000"/>
                <w:szCs w:val="18"/>
              </w:rPr>
              <w:t>CA_n48B</w:t>
            </w:r>
          </w:p>
          <w:p w14:paraId="218D082A" w14:textId="77777777" w:rsidR="00E54734" w:rsidRPr="00170508" w:rsidRDefault="00E54734" w:rsidP="001861D0">
            <w:pPr>
              <w:pStyle w:val="TAC"/>
              <w:rPr>
                <w:rFonts w:eastAsia="DengXian"/>
              </w:rPr>
            </w:pPr>
            <w:r w:rsidRPr="00170508">
              <w:rPr>
                <w:rFonts w:eastAsia="DengXian"/>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A7EED8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6C2034" w14:textId="77777777" w:rsidR="00E54734" w:rsidRPr="00170508" w:rsidRDefault="00E54734" w:rsidP="001861D0">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91C2688"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5230916" w14:textId="77777777" w:rsidTr="001861D0">
        <w:trPr>
          <w:jc w:val="center"/>
        </w:trPr>
        <w:tc>
          <w:tcPr>
            <w:tcW w:w="2067" w:type="dxa"/>
            <w:tcBorders>
              <w:top w:val="nil"/>
              <w:left w:val="single" w:sz="4" w:space="0" w:color="auto"/>
              <w:bottom w:val="nil"/>
              <w:right w:val="single" w:sz="4" w:space="0" w:color="auto"/>
            </w:tcBorders>
            <w:vAlign w:val="center"/>
          </w:tcPr>
          <w:p w14:paraId="2170E0D7"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026E496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C03088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6BE708"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758B1EA1" w14:textId="77777777" w:rsidR="00E54734" w:rsidRPr="00170508" w:rsidRDefault="00E54734" w:rsidP="001861D0">
            <w:pPr>
              <w:pStyle w:val="TAC"/>
              <w:rPr>
                <w:rFonts w:eastAsia="DengXian"/>
                <w:lang w:eastAsia="zh-CN"/>
              </w:rPr>
            </w:pPr>
          </w:p>
        </w:tc>
      </w:tr>
      <w:tr w:rsidR="00E54734" w:rsidRPr="00170508" w14:paraId="49429EC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C2081E8"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624974B"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4CCF54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EBA21A"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B6A773" w14:textId="77777777" w:rsidR="00E54734" w:rsidRPr="00170508" w:rsidRDefault="00E54734" w:rsidP="001861D0">
            <w:pPr>
              <w:pStyle w:val="TAC"/>
              <w:rPr>
                <w:rFonts w:eastAsia="DengXian"/>
                <w:lang w:eastAsia="zh-CN"/>
              </w:rPr>
            </w:pPr>
          </w:p>
        </w:tc>
      </w:tr>
      <w:tr w:rsidR="00E54734" w:rsidRPr="00170508" w14:paraId="394AF1D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BD0F987" w14:textId="77777777" w:rsidR="00E54734" w:rsidRPr="00170508" w:rsidRDefault="00E54734" w:rsidP="001861D0">
            <w:pPr>
              <w:pStyle w:val="TAC"/>
              <w:rPr>
                <w:rFonts w:eastAsia="DengXian"/>
              </w:rPr>
            </w:pPr>
            <w:r w:rsidRPr="00170508">
              <w:rPr>
                <w:rFonts w:eastAsia="DengXian"/>
              </w:rPr>
              <w:t>CA_n46M-n48C-n96E</w:t>
            </w:r>
          </w:p>
        </w:tc>
        <w:tc>
          <w:tcPr>
            <w:tcW w:w="1829" w:type="dxa"/>
            <w:tcBorders>
              <w:top w:val="single" w:sz="4" w:space="0" w:color="auto"/>
              <w:left w:val="single" w:sz="4" w:space="0" w:color="auto"/>
              <w:bottom w:val="nil"/>
              <w:right w:val="single" w:sz="4" w:space="0" w:color="auto"/>
            </w:tcBorders>
            <w:vAlign w:val="center"/>
          </w:tcPr>
          <w:p w14:paraId="3B017859"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4272D30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16DEE7"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A722D91"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1D670319" w14:textId="77777777" w:rsidTr="001861D0">
        <w:trPr>
          <w:jc w:val="center"/>
        </w:trPr>
        <w:tc>
          <w:tcPr>
            <w:tcW w:w="2067" w:type="dxa"/>
            <w:tcBorders>
              <w:top w:val="nil"/>
              <w:left w:val="single" w:sz="4" w:space="0" w:color="auto"/>
              <w:bottom w:val="nil"/>
              <w:right w:val="single" w:sz="4" w:space="0" w:color="auto"/>
            </w:tcBorders>
            <w:vAlign w:val="center"/>
          </w:tcPr>
          <w:p w14:paraId="0B2D6B21"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8737B2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1492AF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011EDD"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4909F0C8" w14:textId="77777777" w:rsidR="00E54734" w:rsidRPr="00170508" w:rsidRDefault="00E54734" w:rsidP="001861D0">
            <w:pPr>
              <w:pStyle w:val="TAC"/>
              <w:rPr>
                <w:rFonts w:eastAsia="DengXian"/>
                <w:lang w:eastAsia="zh-CN"/>
              </w:rPr>
            </w:pPr>
          </w:p>
        </w:tc>
      </w:tr>
      <w:tr w:rsidR="00E54734" w:rsidRPr="00170508" w14:paraId="158A864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3EE92C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28194B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03301B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D52C55"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0129FD4" w14:textId="77777777" w:rsidR="00E54734" w:rsidRPr="00170508" w:rsidRDefault="00E54734" w:rsidP="001861D0">
            <w:pPr>
              <w:pStyle w:val="TAC"/>
              <w:rPr>
                <w:rFonts w:eastAsia="DengXian"/>
                <w:lang w:eastAsia="zh-CN"/>
              </w:rPr>
            </w:pPr>
          </w:p>
        </w:tc>
      </w:tr>
      <w:tr w:rsidR="00E54734" w:rsidRPr="00170508" w14:paraId="30563F0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E4DE173" w14:textId="77777777" w:rsidR="00E54734" w:rsidRPr="00170508" w:rsidRDefault="00E54734" w:rsidP="001861D0">
            <w:pPr>
              <w:pStyle w:val="TAC"/>
              <w:rPr>
                <w:rFonts w:eastAsia="DengXian"/>
              </w:rPr>
            </w:pPr>
            <w:r w:rsidRPr="00170508">
              <w:rPr>
                <w:rFonts w:eastAsia="DengXian"/>
              </w:rPr>
              <w:t>CA_n46N-n48C-n96E</w:t>
            </w:r>
          </w:p>
        </w:tc>
        <w:tc>
          <w:tcPr>
            <w:tcW w:w="1829" w:type="dxa"/>
            <w:tcBorders>
              <w:top w:val="single" w:sz="4" w:space="0" w:color="auto"/>
              <w:left w:val="single" w:sz="4" w:space="0" w:color="auto"/>
              <w:bottom w:val="nil"/>
              <w:right w:val="single" w:sz="4" w:space="0" w:color="auto"/>
            </w:tcBorders>
            <w:vAlign w:val="center"/>
          </w:tcPr>
          <w:p w14:paraId="0CCEF78F" w14:textId="77777777" w:rsidR="00E54734" w:rsidRPr="00170508" w:rsidRDefault="00E54734" w:rsidP="001861D0">
            <w:pPr>
              <w:pStyle w:val="TAC"/>
              <w:rPr>
                <w:rFonts w:eastAsia="DengXian"/>
              </w:rPr>
            </w:pPr>
            <w:r w:rsidRPr="00170508">
              <w:rPr>
                <w:rFonts w:eastAsia="DengXian"/>
              </w:rPr>
              <w:t>CA_n46A-n48A</w:t>
            </w:r>
          </w:p>
          <w:p w14:paraId="7AFBE94F" w14:textId="77777777" w:rsidR="00E54734" w:rsidRPr="00170508" w:rsidRDefault="00E54734" w:rsidP="001861D0">
            <w:pPr>
              <w:pStyle w:val="TAC"/>
              <w:rPr>
                <w:rFonts w:eastAsia="DengXian"/>
              </w:rPr>
            </w:pPr>
            <w:r w:rsidRPr="00170508">
              <w:rPr>
                <w:rFonts w:eastAsia="DengXian"/>
              </w:rPr>
              <w:t>CA_n46A-n48B</w:t>
            </w:r>
          </w:p>
          <w:p w14:paraId="2D327D07" w14:textId="77777777" w:rsidR="00E54734" w:rsidRPr="00170508" w:rsidRDefault="00E54734" w:rsidP="001861D0">
            <w:pPr>
              <w:pStyle w:val="TAC"/>
              <w:rPr>
                <w:rFonts w:eastAsia="DengXian"/>
              </w:rPr>
            </w:pPr>
            <w:r w:rsidRPr="00170508">
              <w:rPr>
                <w:rFonts w:eastAsia="DengXian"/>
              </w:rPr>
              <w:t>CA_n48A-n96A</w:t>
            </w:r>
          </w:p>
          <w:p w14:paraId="04F33CCE" w14:textId="77777777" w:rsidR="00E54734" w:rsidRPr="00170508" w:rsidRDefault="00E54734" w:rsidP="001861D0">
            <w:pPr>
              <w:pStyle w:val="TAC"/>
              <w:rPr>
                <w:rFonts w:eastAsia="DengXian"/>
              </w:rPr>
            </w:pPr>
            <w:r w:rsidRPr="00170508">
              <w:rPr>
                <w:rFonts w:eastAsia="DengXian" w:cs="Arial"/>
                <w:color w:val="000000"/>
                <w:szCs w:val="18"/>
              </w:rPr>
              <w:t>CA_n48B</w:t>
            </w:r>
          </w:p>
          <w:p w14:paraId="0270545A" w14:textId="77777777" w:rsidR="00E54734" w:rsidRPr="00170508" w:rsidRDefault="00E54734" w:rsidP="001861D0">
            <w:pPr>
              <w:pStyle w:val="TAC"/>
              <w:rPr>
                <w:rFonts w:eastAsia="DengXian"/>
              </w:rPr>
            </w:pPr>
            <w:r w:rsidRPr="00170508">
              <w:rPr>
                <w:rFonts w:eastAsia="DengXian"/>
              </w:rPr>
              <w:t>CA_n48B-n96A</w:t>
            </w:r>
          </w:p>
          <w:p w14:paraId="2A60A5F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8CAA63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57FF32" w14:textId="77777777" w:rsidR="00E54734" w:rsidRPr="00170508" w:rsidRDefault="00E54734" w:rsidP="001861D0">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7E6123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152549C0" w14:textId="77777777" w:rsidTr="001861D0">
        <w:trPr>
          <w:jc w:val="center"/>
        </w:trPr>
        <w:tc>
          <w:tcPr>
            <w:tcW w:w="2067" w:type="dxa"/>
            <w:tcBorders>
              <w:top w:val="nil"/>
              <w:left w:val="single" w:sz="4" w:space="0" w:color="auto"/>
              <w:bottom w:val="nil"/>
              <w:right w:val="single" w:sz="4" w:space="0" w:color="auto"/>
            </w:tcBorders>
            <w:vAlign w:val="center"/>
          </w:tcPr>
          <w:p w14:paraId="77BC77A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1446735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DC4BE2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C0CD2B"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128BB82D" w14:textId="77777777" w:rsidR="00E54734" w:rsidRPr="00170508" w:rsidRDefault="00E54734" w:rsidP="001861D0">
            <w:pPr>
              <w:pStyle w:val="TAC"/>
              <w:rPr>
                <w:rFonts w:eastAsia="DengXian"/>
                <w:lang w:eastAsia="zh-CN"/>
              </w:rPr>
            </w:pPr>
          </w:p>
        </w:tc>
      </w:tr>
      <w:tr w:rsidR="00E54734" w:rsidRPr="00170508" w14:paraId="0BFCEDB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28B1574"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CC2E0A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B31348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B8A197"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B1BFE70" w14:textId="77777777" w:rsidR="00E54734" w:rsidRPr="00170508" w:rsidRDefault="00E54734" w:rsidP="001861D0">
            <w:pPr>
              <w:pStyle w:val="TAC"/>
              <w:rPr>
                <w:rFonts w:eastAsia="DengXian"/>
                <w:lang w:eastAsia="zh-CN"/>
              </w:rPr>
            </w:pPr>
          </w:p>
        </w:tc>
      </w:tr>
      <w:tr w:rsidR="00E54734" w:rsidRPr="00170508" w14:paraId="77C6743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137ABCC" w14:textId="77777777" w:rsidR="00E54734" w:rsidRPr="00170508" w:rsidRDefault="00E54734" w:rsidP="001861D0">
            <w:pPr>
              <w:pStyle w:val="TAC"/>
            </w:pPr>
            <w:r w:rsidRPr="00170508">
              <w:t>CA_n46A-n48(2A)-n96A</w:t>
            </w:r>
          </w:p>
        </w:tc>
        <w:tc>
          <w:tcPr>
            <w:tcW w:w="1829" w:type="dxa"/>
            <w:tcBorders>
              <w:top w:val="single" w:sz="4" w:space="0" w:color="auto"/>
              <w:left w:val="single" w:sz="4" w:space="0" w:color="auto"/>
              <w:bottom w:val="nil"/>
              <w:right w:val="single" w:sz="4" w:space="0" w:color="auto"/>
            </w:tcBorders>
            <w:vAlign w:val="center"/>
          </w:tcPr>
          <w:p w14:paraId="4FC65453" w14:textId="77777777" w:rsidR="00E54734" w:rsidRPr="00170508" w:rsidRDefault="00E54734" w:rsidP="001861D0">
            <w:pPr>
              <w:pStyle w:val="TAC"/>
            </w:pPr>
            <w:r w:rsidRPr="00170508">
              <w:t>CA_n46A-n48A</w:t>
            </w:r>
          </w:p>
          <w:p w14:paraId="069DDC3C"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1168DD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4C32BF"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B43815C" w14:textId="77777777" w:rsidR="00E54734" w:rsidRPr="00170508" w:rsidRDefault="00E54734" w:rsidP="001861D0">
            <w:pPr>
              <w:pStyle w:val="TAC"/>
              <w:rPr>
                <w:lang w:eastAsia="zh-CN"/>
              </w:rPr>
            </w:pPr>
            <w:r w:rsidRPr="00170508">
              <w:rPr>
                <w:lang w:eastAsia="zh-CN"/>
              </w:rPr>
              <w:t>0</w:t>
            </w:r>
          </w:p>
        </w:tc>
      </w:tr>
      <w:tr w:rsidR="00E54734" w:rsidRPr="00170508" w14:paraId="4BCEFD70" w14:textId="77777777" w:rsidTr="001861D0">
        <w:trPr>
          <w:jc w:val="center"/>
        </w:trPr>
        <w:tc>
          <w:tcPr>
            <w:tcW w:w="2067" w:type="dxa"/>
            <w:tcBorders>
              <w:top w:val="nil"/>
              <w:left w:val="single" w:sz="4" w:space="0" w:color="auto"/>
              <w:bottom w:val="nil"/>
              <w:right w:val="single" w:sz="4" w:space="0" w:color="auto"/>
            </w:tcBorders>
            <w:vAlign w:val="center"/>
          </w:tcPr>
          <w:p w14:paraId="136490D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415202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7F842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FCF1E0"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31D8234D" w14:textId="77777777" w:rsidR="00E54734" w:rsidRPr="00170508" w:rsidRDefault="00E54734" w:rsidP="001861D0">
            <w:pPr>
              <w:pStyle w:val="TAC"/>
              <w:rPr>
                <w:lang w:eastAsia="zh-CN"/>
              </w:rPr>
            </w:pPr>
          </w:p>
        </w:tc>
      </w:tr>
      <w:tr w:rsidR="00E54734" w:rsidRPr="00170508" w14:paraId="0F1F6A2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EDDA1E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79A050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C0722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E919DC"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92143E" w14:textId="77777777" w:rsidR="00E54734" w:rsidRPr="00170508" w:rsidRDefault="00E54734" w:rsidP="001861D0">
            <w:pPr>
              <w:pStyle w:val="TAC"/>
              <w:rPr>
                <w:lang w:eastAsia="zh-CN"/>
              </w:rPr>
            </w:pPr>
          </w:p>
        </w:tc>
      </w:tr>
      <w:tr w:rsidR="00E54734" w:rsidRPr="00170508" w14:paraId="65B0A63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338865A" w14:textId="77777777" w:rsidR="00E54734" w:rsidRPr="00170508" w:rsidRDefault="00E54734" w:rsidP="001861D0">
            <w:pPr>
              <w:pStyle w:val="TAC"/>
            </w:pPr>
            <w:r w:rsidRPr="00170508">
              <w:t>CA_n46B-n48(2A)-n96A</w:t>
            </w:r>
          </w:p>
        </w:tc>
        <w:tc>
          <w:tcPr>
            <w:tcW w:w="1829" w:type="dxa"/>
            <w:tcBorders>
              <w:top w:val="single" w:sz="4" w:space="0" w:color="auto"/>
              <w:left w:val="single" w:sz="4" w:space="0" w:color="auto"/>
              <w:bottom w:val="nil"/>
              <w:right w:val="single" w:sz="4" w:space="0" w:color="auto"/>
            </w:tcBorders>
            <w:vAlign w:val="center"/>
          </w:tcPr>
          <w:p w14:paraId="6A871444" w14:textId="77777777" w:rsidR="00E54734" w:rsidRPr="00170508" w:rsidRDefault="00E54734" w:rsidP="001861D0">
            <w:pPr>
              <w:pStyle w:val="TAC"/>
            </w:pPr>
            <w:r w:rsidRPr="00170508">
              <w:t>CA_n46A-n48A</w:t>
            </w:r>
          </w:p>
          <w:p w14:paraId="5B21724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D2A1E7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E024DB"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8F2CD0A" w14:textId="77777777" w:rsidR="00E54734" w:rsidRPr="00170508" w:rsidRDefault="00E54734" w:rsidP="001861D0">
            <w:pPr>
              <w:pStyle w:val="TAC"/>
              <w:rPr>
                <w:lang w:eastAsia="zh-CN"/>
              </w:rPr>
            </w:pPr>
            <w:r w:rsidRPr="00170508">
              <w:rPr>
                <w:lang w:eastAsia="zh-CN"/>
              </w:rPr>
              <w:t>0</w:t>
            </w:r>
          </w:p>
        </w:tc>
      </w:tr>
      <w:tr w:rsidR="00E54734" w:rsidRPr="00170508" w14:paraId="650F4AC7" w14:textId="77777777" w:rsidTr="001861D0">
        <w:trPr>
          <w:jc w:val="center"/>
        </w:trPr>
        <w:tc>
          <w:tcPr>
            <w:tcW w:w="2067" w:type="dxa"/>
            <w:tcBorders>
              <w:top w:val="nil"/>
              <w:left w:val="single" w:sz="4" w:space="0" w:color="auto"/>
              <w:bottom w:val="nil"/>
              <w:right w:val="single" w:sz="4" w:space="0" w:color="auto"/>
            </w:tcBorders>
            <w:vAlign w:val="center"/>
          </w:tcPr>
          <w:p w14:paraId="44E46A0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9C5AD8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9DB82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AD9F68"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FC93550" w14:textId="77777777" w:rsidR="00E54734" w:rsidRPr="00170508" w:rsidRDefault="00E54734" w:rsidP="001861D0">
            <w:pPr>
              <w:pStyle w:val="TAC"/>
              <w:rPr>
                <w:lang w:eastAsia="zh-CN"/>
              </w:rPr>
            </w:pPr>
          </w:p>
        </w:tc>
      </w:tr>
      <w:tr w:rsidR="00E54734" w:rsidRPr="00170508" w14:paraId="51913C7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6B492E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87577C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7FB89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D89F3D"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C61DE11" w14:textId="77777777" w:rsidR="00E54734" w:rsidRPr="00170508" w:rsidRDefault="00E54734" w:rsidP="001861D0">
            <w:pPr>
              <w:pStyle w:val="TAC"/>
              <w:rPr>
                <w:lang w:eastAsia="zh-CN"/>
              </w:rPr>
            </w:pPr>
          </w:p>
        </w:tc>
      </w:tr>
      <w:tr w:rsidR="00E54734" w:rsidRPr="00170508" w14:paraId="1E52EF4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BCA939A" w14:textId="77777777" w:rsidR="00E54734" w:rsidRPr="00170508" w:rsidRDefault="00E54734" w:rsidP="001861D0">
            <w:pPr>
              <w:pStyle w:val="TAC"/>
            </w:pPr>
            <w:r w:rsidRPr="00170508">
              <w:t>CA_n46C-n48(2A)-n96A</w:t>
            </w:r>
          </w:p>
        </w:tc>
        <w:tc>
          <w:tcPr>
            <w:tcW w:w="1829" w:type="dxa"/>
            <w:tcBorders>
              <w:top w:val="single" w:sz="4" w:space="0" w:color="auto"/>
              <w:left w:val="single" w:sz="4" w:space="0" w:color="auto"/>
              <w:bottom w:val="nil"/>
              <w:right w:val="single" w:sz="4" w:space="0" w:color="auto"/>
            </w:tcBorders>
            <w:vAlign w:val="center"/>
          </w:tcPr>
          <w:p w14:paraId="358D4F04" w14:textId="77777777" w:rsidR="00E54734" w:rsidRPr="00170508" w:rsidRDefault="00E54734" w:rsidP="001861D0">
            <w:pPr>
              <w:pStyle w:val="TAC"/>
            </w:pPr>
            <w:r w:rsidRPr="00170508">
              <w:t>CA_n46A-n48A</w:t>
            </w:r>
          </w:p>
          <w:p w14:paraId="091D1EA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D2DAA1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E3CBEA"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D129E63" w14:textId="77777777" w:rsidR="00E54734" w:rsidRPr="00170508" w:rsidRDefault="00E54734" w:rsidP="001861D0">
            <w:pPr>
              <w:pStyle w:val="TAC"/>
              <w:rPr>
                <w:lang w:eastAsia="zh-CN"/>
              </w:rPr>
            </w:pPr>
            <w:r w:rsidRPr="00170508">
              <w:rPr>
                <w:lang w:eastAsia="zh-CN"/>
              </w:rPr>
              <w:t>0</w:t>
            </w:r>
          </w:p>
        </w:tc>
      </w:tr>
      <w:tr w:rsidR="00E54734" w:rsidRPr="00170508" w14:paraId="03500A41" w14:textId="77777777" w:rsidTr="001861D0">
        <w:trPr>
          <w:jc w:val="center"/>
        </w:trPr>
        <w:tc>
          <w:tcPr>
            <w:tcW w:w="2067" w:type="dxa"/>
            <w:tcBorders>
              <w:top w:val="nil"/>
              <w:left w:val="single" w:sz="4" w:space="0" w:color="auto"/>
              <w:bottom w:val="nil"/>
              <w:right w:val="single" w:sz="4" w:space="0" w:color="auto"/>
            </w:tcBorders>
            <w:vAlign w:val="center"/>
          </w:tcPr>
          <w:p w14:paraId="6EB2D3F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D7B25D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66907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C17215"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54280B3" w14:textId="77777777" w:rsidR="00E54734" w:rsidRPr="00170508" w:rsidRDefault="00E54734" w:rsidP="001861D0">
            <w:pPr>
              <w:pStyle w:val="TAC"/>
              <w:rPr>
                <w:lang w:eastAsia="zh-CN"/>
              </w:rPr>
            </w:pPr>
          </w:p>
        </w:tc>
      </w:tr>
      <w:tr w:rsidR="00E54734" w:rsidRPr="00170508" w14:paraId="1DCC7AA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0A60E1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D7693B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0CE54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C40DD5"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53A422" w14:textId="77777777" w:rsidR="00E54734" w:rsidRPr="00170508" w:rsidRDefault="00E54734" w:rsidP="001861D0">
            <w:pPr>
              <w:pStyle w:val="TAC"/>
              <w:rPr>
                <w:lang w:eastAsia="zh-CN"/>
              </w:rPr>
            </w:pPr>
          </w:p>
        </w:tc>
      </w:tr>
      <w:tr w:rsidR="00E54734" w:rsidRPr="00170508" w14:paraId="39CAE8A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88A2B63" w14:textId="77777777" w:rsidR="00E54734" w:rsidRPr="00170508" w:rsidRDefault="00E54734" w:rsidP="001861D0">
            <w:pPr>
              <w:pStyle w:val="TAC"/>
            </w:pPr>
            <w:r w:rsidRPr="00170508">
              <w:t>CA_n46D-n48(2A)-n96A</w:t>
            </w:r>
          </w:p>
        </w:tc>
        <w:tc>
          <w:tcPr>
            <w:tcW w:w="1829" w:type="dxa"/>
            <w:tcBorders>
              <w:top w:val="single" w:sz="4" w:space="0" w:color="auto"/>
              <w:left w:val="single" w:sz="4" w:space="0" w:color="auto"/>
              <w:bottom w:val="nil"/>
              <w:right w:val="single" w:sz="4" w:space="0" w:color="auto"/>
            </w:tcBorders>
            <w:vAlign w:val="center"/>
          </w:tcPr>
          <w:p w14:paraId="77AF632E" w14:textId="77777777" w:rsidR="00E54734" w:rsidRPr="00170508" w:rsidRDefault="00E54734" w:rsidP="001861D0">
            <w:pPr>
              <w:pStyle w:val="TAC"/>
            </w:pPr>
            <w:r w:rsidRPr="00170508">
              <w:t>CA_n46A-n48A</w:t>
            </w:r>
          </w:p>
          <w:p w14:paraId="1E7CE35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82A0507"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0FAC85"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75A2F06" w14:textId="77777777" w:rsidR="00E54734" w:rsidRPr="00170508" w:rsidRDefault="00E54734" w:rsidP="001861D0">
            <w:pPr>
              <w:pStyle w:val="TAC"/>
              <w:rPr>
                <w:lang w:eastAsia="zh-CN"/>
              </w:rPr>
            </w:pPr>
            <w:r w:rsidRPr="00170508">
              <w:rPr>
                <w:lang w:eastAsia="zh-CN"/>
              </w:rPr>
              <w:t>0</w:t>
            </w:r>
          </w:p>
        </w:tc>
      </w:tr>
      <w:tr w:rsidR="00E54734" w:rsidRPr="00170508" w14:paraId="1A620A44" w14:textId="77777777" w:rsidTr="001861D0">
        <w:trPr>
          <w:jc w:val="center"/>
        </w:trPr>
        <w:tc>
          <w:tcPr>
            <w:tcW w:w="2067" w:type="dxa"/>
            <w:tcBorders>
              <w:top w:val="nil"/>
              <w:left w:val="single" w:sz="4" w:space="0" w:color="auto"/>
              <w:bottom w:val="nil"/>
              <w:right w:val="single" w:sz="4" w:space="0" w:color="auto"/>
            </w:tcBorders>
            <w:vAlign w:val="center"/>
          </w:tcPr>
          <w:p w14:paraId="384CF31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B17773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44CD4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84BA7F"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3EF36477" w14:textId="77777777" w:rsidR="00E54734" w:rsidRPr="00170508" w:rsidRDefault="00E54734" w:rsidP="001861D0">
            <w:pPr>
              <w:pStyle w:val="TAC"/>
              <w:rPr>
                <w:lang w:eastAsia="zh-CN"/>
              </w:rPr>
            </w:pPr>
          </w:p>
        </w:tc>
      </w:tr>
      <w:tr w:rsidR="00E54734" w:rsidRPr="00170508" w14:paraId="7A0603D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E308EC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7E2F58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F16E6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25D1D1"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2EF1BB1" w14:textId="77777777" w:rsidR="00E54734" w:rsidRPr="00170508" w:rsidRDefault="00E54734" w:rsidP="001861D0">
            <w:pPr>
              <w:pStyle w:val="TAC"/>
              <w:rPr>
                <w:lang w:eastAsia="zh-CN"/>
              </w:rPr>
            </w:pPr>
          </w:p>
        </w:tc>
      </w:tr>
      <w:tr w:rsidR="00E54734" w:rsidRPr="00170508" w14:paraId="6595097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CDD480" w14:textId="77777777" w:rsidR="00E54734" w:rsidRPr="00170508" w:rsidRDefault="00E54734" w:rsidP="001861D0">
            <w:pPr>
              <w:pStyle w:val="TAC"/>
              <w:rPr>
                <w:rFonts w:eastAsia="DengXian"/>
              </w:rPr>
            </w:pPr>
            <w:r w:rsidRPr="00170508">
              <w:rPr>
                <w:rFonts w:eastAsia="DengXian"/>
              </w:rPr>
              <w:t>CA_n46M-n48(2A)-n96A</w:t>
            </w:r>
          </w:p>
        </w:tc>
        <w:tc>
          <w:tcPr>
            <w:tcW w:w="1829" w:type="dxa"/>
            <w:tcBorders>
              <w:top w:val="single" w:sz="4" w:space="0" w:color="auto"/>
              <w:left w:val="single" w:sz="4" w:space="0" w:color="auto"/>
              <w:bottom w:val="nil"/>
              <w:right w:val="single" w:sz="4" w:space="0" w:color="auto"/>
            </w:tcBorders>
            <w:vAlign w:val="center"/>
          </w:tcPr>
          <w:p w14:paraId="1A5E0F57"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57F321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B203D0"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748F96A"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179AD7EB" w14:textId="77777777" w:rsidTr="001861D0">
        <w:trPr>
          <w:jc w:val="center"/>
        </w:trPr>
        <w:tc>
          <w:tcPr>
            <w:tcW w:w="2067" w:type="dxa"/>
            <w:tcBorders>
              <w:top w:val="nil"/>
              <w:left w:val="single" w:sz="4" w:space="0" w:color="auto"/>
              <w:bottom w:val="nil"/>
              <w:right w:val="single" w:sz="4" w:space="0" w:color="auto"/>
            </w:tcBorders>
            <w:vAlign w:val="center"/>
          </w:tcPr>
          <w:p w14:paraId="2199B9CF"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2179F2E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E690E7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CD70C" w14:textId="77777777" w:rsidR="00E54734" w:rsidRPr="00170508" w:rsidRDefault="00E54734" w:rsidP="001861D0">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27B2F62D" w14:textId="77777777" w:rsidR="00E54734" w:rsidRPr="00170508" w:rsidRDefault="00E54734" w:rsidP="001861D0">
            <w:pPr>
              <w:pStyle w:val="TAC"/>
              <w:rPr>
                <w:rFonts w:eastAsia="DengXian"/>
                <w:lang w:eastAsia="zh-CN"/>
              </w:rPr>
            </w:pPr>
          </w:p>
        </w:tc>
      </w:tr>
      <w:tr w:rsidR="00E54734" w:rsidRPr="00170508" w14:paraId="4C2CD48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A5A155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CF22CBB"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1AAF89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10BAD0"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7DB893D" w14:textId="77777777" w:rsidR="00E54734" w:rsidRPr="00170508" w:rsidRDefault="00E54734" w:rsidP="001861D0">
            <w:pPr>
              <w:pStyle w:val="TAC"/>
              <w:rPr>
                <w:rFonts w:eastAsia="DengXian"/>
                <w:lang w:eastAsia="zh-CN"/>
              </w:rPr>
            </w:pPr>
          </w:p>
        </w:tc>
      </w:tr>
      <w:tr w:rsidR="00E54734" w:rsidRPr="00170508" w14:paraId="100A63F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EE24A68" w14:textId="77777777" w:rsidR="00E54734" w:rsidRPr="00170508" w:rsidRDefault="00E54734" w:rsidP="001861D0">
            <w:pPr>
              <w:pStyle w:val="TAC"/>
            </w:pPr>
            <w:r w:rsidRPr="00170508">
              <w:t>CA_n46N-n48(2A)-n96A</w:t>
            </w:r>
          </w:p>
        </w:tc>
        <w:tc>
          <w:tcPr>
            <w:tcW w:w="1829" w:type="dxa"/>
            <w:tcBorders>
              <w:top w:val="single" w:sz="4" w:space="0" w:color="auto"/>
              <w:left w:val="single" w:sz="4" w:space="0" w:color="auto"/>
              <w:bottom w:val="nil"/>
              <w:right w:val="single" w:sz="4" w:space="0" w:color="auto"/>
            </w:tcBorders>
            <w:vAlign w:val="center"/>
          </w:tcPr>
          <w:p w14:paraId="7A4D7249" w14:textId="77777777" w:rsidR="00E54734" w:rsidRPr="00170508" w:rsidRDefault="00E54734" w:rsidP="001861D0">
            <w:pPr>
              <w:pStyle w:val="TAC"/>
            </w:pPr>
            <w:r w:rsidRPr="00170508">
              <w:t>CA_n46A-n48A</w:t>
            </w:r>
          </w:p>
          <w:p w14:paraId="08265A2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25C3DF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C2EDDF"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C2C717C" w14:textId="77777777" w:rsidR="00E54734" w:rsidRPr="00170508" w:rsidRDefault="00E54734" w:rsidP="001861D0">
            <w:pPr>
              <w:pStyle w:val="TAC"/>
              <w:rPr>
                <w:lang w:eastAsia="zh-CN"/>
              </w:rPr>
            </w:pPr>
            <w:r w:rsidRPr="00170508">
              <w:rPr>
                <w:lang w:eastAsia="zh-CN"/>
              </w:rPr>
              <w:t>0</w:t>
            </w:r>
          </w:p>
        </w:tc>
      </w:tr>
      <w:tr w:rsidR="00E54734" w:rsidRPr="00170508" w14:paraId="2A33804A" w14:textId="77777777" w:rsidTr="001861D0">
        <w:trPr>
          <w:jc w:val="center"/>
        </w:trPr>
        <w:tc>
          <w:tcPr>
            <w:tcW w:w="2067" w:type="dxa"/>
            <w:tcBorders>
              <w:top w:val="nil"/>
              <w:left w:val="single" w:sz="4" w:space="0" w:color="auto"/>
              <w:bottom w:val="nil"/>
              <w:right w:val="single" w:sz="4" w:space="0" w:color="auto"/>
            </w:tcBorders>
            <w:vAlign w:val="center"/>
          </w:tcPr>
          <w:p w14:paraId="79AA8E6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F2575F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2C0E7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35290D"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674CEEE" w14:textId="77777777" w:rsidR="00E54734" w:rsidRPr="00170508" w:rsidRDefault="00E54734" w:rsidP="001861D0">
            <w:pPr>
              <w:pStyle w:val="TAC"/>
              <w:rPr>
                <w:lang w:eastAsia="zh-CN"/>
              </w:rPr>
            </w:pPr>
          </w:p>
        </w:tc>
      </w:tr>
      <w:tr w:rsidR="00E54734" w:rsidRPr="00170508" w14:paraId="0C4EF81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4CD6C1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7B802E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53FDE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408AA5"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139BDA" w14:textId="77777777" w:rsidR="00E54734" w:rsidRPr="00170508" w:rsidRDefault="00E54734" w:rsidP="001861D0">
            <w:pPr>
              <w:pStyle w:val="TAC"/>
              <w:rPr>
                <w:lang w:eastAsia="zh-CN"/>
              </w:rPr>
            </w:pPr>
          </w:p>
        </w:tc>
      </w:tr>
      <w:tr w:rsidR="00E54734" w:rsidRPr="00170508" w14:paraId="2DCA412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C8FD0BC" w14:textId="77777777" w:rsidR="00E54734" w:rsidRPr="00170508" w:rsidRDefault="00E54734" w:rsidP="001861D0">
            <w:pPr>
              <w:pStyle w:val="TAC"/>
            </w:pPr>
            <w:r w:rsidRPr="00170508">
              <w:t>CA_n46A-n48(2A)-n96B</w:t>
            </w:r>
          </w:p>
        </w:tc>
        <w:tc>
          <w:tcPr>
            <w:tcW w:w="1829" w:type="dxa"/>
            <w:tcBorders>
              <w:top w:val="single" w:sz="4" w:space="0" w:color="auto"/>
              <w:left w:val="single" w:sz="4" w:space="0" w:color="auto"/>
              <w:bottom w:val="nil"/>
              <w:right w:val="single" w:sz="4" w:space="0" w:color="auto"/>
            </w:tcBorders>
            <w:vAlign w:val="center"/>
          </w:tcPr>
          <w:p w14:paraId="4447A259" w14:textId="77777777" w:rsidR="00E54734" w:rsidRPr="00170508" w:rsidRDefault="00E54734" w:rsidP="001861D0">
            <w:pPr>
              <w:pStyle w:val="TAC"/>
            </w:pPr>
            <w:r w:rsidRPr="00170508">
              <w:t>CA_n46A-n48A</w:t>
            </w:r>
          </w:p>
          <w:p w14:paraId="0B2C194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5D3B18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4E9356"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single" w:sz="4" w:space="0" w:color="auto"/>
              <w:left w:val="single" w:sz="4" w:space="0" w:color="auto"/>
              <w:bottom w:val="nil"/>
              <w:right w:val="single" w:sz="4" w:space="0" w:color="auto"/>
            </w:tcBorders>
            <w:vAlign w:val="center"/>
          </w:tcPr>
          <w:p w14:paraId="0277176C" w14:textId="77777777" w:rsidR="00E54734" w:rsidRPr="00170508" w:rsidRDefault="00E54734" w:rsidP="001861D0">
            <w:pPr>
              <w:pStyle w:val="TAC"/>
              <w:rPr>
                <w:lang w:eastAsia="zh-CN"/>
              </w:rPr>
            </w:pPr>
            <w:r w:rsidRPr="00170508">
              <w:rPr>
                <w:lang w:eastAsia="zh-CN"/>
              </w:rPr>
              <w:t>0</w:t>
            </w:r>
          </w:p>
        </w:tc>
      </w:tr>
      <w:tr w:rsidR="00E54734" w:rsidRPr="00170508" w14:paraId="225434DB" w14:textId="77777777" w:rsidTr="001861D0">
        <w:trPr>
          <w:jc w:val="center"/>
        </w:trPr>
        <w:tc>
          <w:tcPr>
            <w:tcW w:w="2067" w:type="dxa"/>
            <w:tcBorders>
              <w:top w:val="nil"/>
              <w:left w:val="single" w:sz="4" w:space="0" w:color="auto"/>
              <w:bottom w:val="nil"/>
              <w:right w:val="single" w:sz="4" w:space="0" w:color="auto"/>
            </w:tcBorders>
            <w:vAlign w:val="center"/>
          </w:tcPr>
          <w:p w14:paraId="43327AD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29F7CC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8181C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5C99B1"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5810972" w14:textId="77777777" w:rsidR="00E54734" w:rsidRPr="00170508" w:rsidRDefault="00E54734" w:rsidP="001861D0">
            <w:pPr>
              <w:pStyle w:val="TAC"/>
              <w:rPr>
                <w:lang w:eastAsia="zh-CN"/>
              </w:rPr>
            </w:pPr>
          </w:p>
        </w:tc>
      </w:tr>
      <w:tr w:rsidR="00E54734" w:rsidRPr="00170508" w14:paraId="3AEC0AE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37C724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837E00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9A8A7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BFD9B6"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410286F" w14:textId="77777777" w:rsidR="00E54734" w:rsidRPr="00170508" w:rsidRDefault="00E54734" w:rsidP="001861D0">
            <w:pPr>
              <w:pStyle w:val="TAC"/>
              <w:rPr>
                <w:lang w:eastAsia="zh-CN"/>
              </w:rPr>
            </w:pPr>
          </w:p>
        </w:tc>
      </w:tr>
      <w:tr w:rsidR="00E54734" w:rsidRPr="00170508" w14:paraId="255EAFD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C6B454B" w14:textId="77777777" w:rsidR="00E54734" w:rsidRPr="00170508" w:rsidRDefault="00E54734" w:rsidP="001861D0">
            <w:pPr>
              <w:pStyle w:val="TAC"/>
            </w:pPr>
            <w:r w:rsidRPr="00170508">
              <w:t>CA_n46B-n48(2A)-n96B</w:t>
            </w:r>
          </w:p>
        </w:tc>
        <w:tc>
          <w:tcPr>
            <w:tcW w:w="1829" w:type="dxa"/>
            <w:tcBorders>
              <w:top w:val="single" w:sz="4" w:space="0" w:color="auto"/>
              <w:left w:val="single" w:sz="4" w:space="0" w:color="auto"/>
              <w:bottom w:val="nil"/>
              <w:right w:val="single" w:sz="4" w:space="0" w:color="auto"/>
            </w:tcBorders>
            <w:vAlign w:val="center"/>
          </w:tcPr>
          <w:p w14:paraId="0A4E0E04" w14:textId="77777777" w:rsidR="00E54734" w:rsidRPr="00170508" w:rsidRDefault="00E54734" w:rsidP="001861D0">
            <w:pPr>
              <w:pStyle w:val="TAC"/>
            </w:pPr>
            <w:r w:rsidRPr="00170508">
              <w:t>CA_n46A-n48A</w:t>
            </w:r>
          </w:p>
          <w:p w14:paraId="6F7C52A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F7C523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6A2D8B"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761FE1F" w14:textId="77777777" w:rsidR="00E54734" w:rsidRPr="00170508" w:rsidRDefault="00E54734" w:rsidP="001861D0">
            <w:pPr>
              <w:pStyle w:val="TAC"/>
              <w:rPr>
                <w:lang w:eastAsia="zh-CN"/>
              </w:rPr>
            </w:pPr>
            <w:r w:rsidRPr="00170508">
              <w:rPr>
                <w:lang w:eastAsia="zh-CN"/>
              </w:rPr>
              <w:t>0</w:t>
            </w:r>
          </w:p>
        </w:tc>
      </w:tr>
      <w:tr w:rsidR="00E54734" w:rsidRPr="00170508" w14:paraId="65B63BEB" w14:textId="77777777" w:rsidTr="001861D0">
        <w:trPr>
          <w:jc w:val="center"/>
        </w:trPr>
        <w:tc>
          <w:tcPr>
            <w:tcW w:w="2067" w:type="dxa"/>
            <w:tcBorders>
              <w:top w:val="nil"/>
              <w:left w:val="single" w:sz="4" w:space="0" w:color="auto"/>
              <w:bottom w:val="nil"/>
              <w:right w:val="single" w:sz="4" w:space="0" w:color="auto"/>
            </w:tcBorders>
            <w:vAlign w:val="center"/>
          </w:tcPr>
          <w:p w14:paraId="3C8BECD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F0A075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C86B8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D1C222"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F114CA5" w14:textId="77777777" w:rsidR="00E54734" w:rsidRPr="00170508" w:rsidRDefault="00E54734" w:rsidP="001861D0">
            <w:pPr>
              <w:pStyle w:val="TAC"/>
              <w:rPr>
                <w:lang w:eastAsia="zh-CN"/>
              </w:rPr>
            </w:pPr>
          </w:p>
        </w:tc>
      </w:tr>
      <w:tr w:rsidR="00E54734" w:rsidRPr="00170508" w14:paraId="3779DA3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B25886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9EDBB3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332B5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1312C2"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C36801" w14:textId="77777777" w:rsidR="00E54734" w:rsidRPr="00170508" w:rsidRDefault="00E54734" w:rsidP="001861D0">
            <w:pPr>
              <w:pStyle w:val="TAC"/>
              <w:rPr>
                <w:lang w:eastAsia="zh-CN"/>
              </w:rPr>
            </w:pPr>
          </w:p>
        </w:tc>
      </w:tr>
      <w:tr w:rsidR="00E54734" w:rsidRPr="00170508" w14:paraId="4867C33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8B42586" w14:textId="77777777" w:rsidR="00E54734" w:rsidRPr="00170508" w:rsidRDefault="00E54734" w:rsidP="001861D0">
            <w:pPr>
              <w:pStyle w:val="TAC"/>
            </w:pPr>
            <w:r w:rsidRPr="00170508">
              <w:t>CA_n46C-n48(2A)-n96B</w:t>
            </w:r>
          </w:p>
        </w:tc>
        <w:tc>
          <w:tcPr>
            <w:tcW w:w="1829" w:type="dxa"/>
            <w:tcBorders>
              <w:top w:val="single" w:sz="4" w:space="0" w:color="auto"/>
              <w:left w:val="single" w:sz="4" w:space="0" w:color="auto"/>
              <w:bottom w:val="nil"/>
              <w:right w:val="single" w:sz="4" w:space="0" w:color="auto"/>
            </w:tcBorders>
            <w:vAlign w:val="center"/>
          </w:tcPr>
          <w:p w14:paraId="12106777" w14:textId="77777777" w:rsidR="00E54734" w:rsidRPr="00170508" w:rsidRDefault="00E54734" w:rsidP="001861D0">
            <w:pPr>
              <w:pStyle w:val="TAC"/>
            </w:pPr>
            <w:r w:rsidRPr="00170508">
              <w:t>CA_n46A-n48A</w:t>
            </w:r>
          </w:p>
          <w:p w14:paraId="1A5DF54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19795B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5736B1"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FD9FA64" w14:textId="77777777" w:rsidR="00E54734" w:rsidRPr="00170508" w:rsidRDefault="00E54734" w:rsidP="001861D0">
            <w:pPr>
              <w:pStyle w:val="TAC"/>
              <w:rPr>
                <w:lang w:eastAsia="zh-CN"/>
              </w:rPr>
            </w:pPr>
            <w:r w:rsidRPr="00170508">
              <w:rPr>
                <w:lang w:eastAsia="zh-CN"/>
              </w:rPr>
              <w:t>0</w:t>
            </w:r>
          </w:p>
        </w:tc>
      </w:tr>
      <w:tr w:rsidR="00E54734" w:rsidRPr="00170508" w14:paraId="292F67D2" w14:textId="77777777" w:rsidTr="001861D0">
        <w:trPr>
          <w:jc w:val="center"/>
        </w:trPr>
        <w:tc>
          <w:tcPr>
            <w:tcW w:w="2067" w:type="dxa"/>
            <w:tcBorders>
              <w:top w:val="nil"/>
              <w:left w:val="single" w:sz="4" w:space="0" w:color="auto"/>
              <w:bottom w:val="nil"/>
              <w:right w:val="single" w:sz="4" w:space="0" w:color="auto"/>
            </w:tcBorders>
            <w:vAlign w:val="center"/>
          </w:tcPr>
          <w:p w14:paraId="4FB8FC9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6BFA82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A335A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4D9B02"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540920A" w14:textId="77777777" w:rsidR="00E54734" w:rsidRPr="00170508" w:rsidRDefault="00E54734" w:rsidP="001861D0">
            <w:pPr>
              <w:pStyle w:val="TAC"/>
              <w:rPr>
                <w:lang w:eastAsia="zh-CN"/>
              </w:rPr>
            </w:pPr>
          </w:p>
        </w:tc>
      </w:tr>
      <w:tr w:rsidR="00E54734" w:rsidRPr="00170508" w14:paraId="2ED6980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AAEA32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8B4F98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D5E0B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1AFEE2"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7B1109A" w14:textId="77777777" w:rsidR="00E54734" w:rsidRPr="00170508" w:rsidRDefault="00E54734" w:rsidP="001861D0">
            <w:pPr>
              <w:pStyle w:val="TAC"/>
              <w:rPr>
                <w:lang w:eastAsia="zh-CN"/>
              </w:rPr>
            </w:pPr>
          </w:p>
        </w:tc>
      </w:tr>
      <w:tr w:rsidR="00E54734" w:rsidRPr="00170508" w14:paraId="4B632C0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992DADE" w14:textId="77777777" w:rsidR="00E54734" w:rsidRPr="00170508" w:rsidRDefault="00E54734" w:rsidP="001861D0">
            <w:pPr>
              <w:pStyle w:val="TAC"/>
            </w:pPr>
            <w:r w:rsidRPr="00170508">
              <w:t>CA_n46D-n48(2A)-n96B</w:t>
            </w:r>
          </w:p>
        </w:tc>
        <w:tc>
          <w:tcPr>
            <w:tcW w:w="1829" w:type="dxa"/>
            <w:tcBorders>
              <w:top w:val="single" w:sz="4" w:space="0" w:color="auto"/>
              <w:left w:val="single" w:sz="4" w:space="0" w:color="auto"/>
              <w:bottom w:val="nil"/>
              <w:right w:val="single" w:sz="4" w:space="0" w:color="auto"/>
            </w:tcBorders>
            <w:vAlign w:val="center"/>
          </w:tcPr>
          <w:p w14:paraId="11E37BCD" w14:textId="77777777" w:rsidR="00E54734" w:rsidRPr="00170508" w:rsidRDefault="00E54734" w:rsidP="001861D0">
            <w:pPr>
              <w:pStyle w:val="TAC"/>
            </w:pPr>
            <w:r w:rsidRPr="00170508">
              <w:t>CA_n46A-n48A</w:t>
            </w:r>
          </w:p>
          <w:p w14:paraId="5F11126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CFBFCB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19F521"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0DDE33B" w14:textId="77777777" w:rsidR="00E54734" w:rsidRPr="00170508" w:rsidRDefault="00E54734" w:rsidP="001861D0">
            <w:pPr>
              <w:pStyle w:val="TAC"/>
              <w:rPr>
                <w:lang w:eastAsia="zh-CN"/>
              </w:rPr>
            </w:pPr>
            <w:r w:rsidRPr="00170508">
              <w:rPr>
                <w:lang w:eastAsia="zh-CN"/>
              </w:rPr>
              <w:t>0</w:t>
            </w:r>
          </w:p>
        </w:tc>
      </w:tr>
      <w:tr w:rsidR="00E54734" w:rsidRPr="00170508" w14:paraId="57A65ECE" w14:textId="77777777" w:rsidTr="001861D0">
        <w:trPr>
          <w:jc w:val="center"/>
        </w:trPr>
        <w:tc>
          <w:tcPr>
            <w:tcW w:w="2067" w:type="dxa"/>
            <w:tcBorders>
              <w:top w:val="nil"/>
              <w:left w:val="single" w:sz="4" w:space="0" w:color="auto"/>
              <w:bottom w:val="nil"/>
              <w:right w:val="single" w:sz="4" w:space="0" w:color="auto"/>
            </w:tcBorders>
            <w:vAlign w:val="center"/>
          </w:tcPr>
          <w:p w14:paraId="369C90A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F65885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2D5F1B"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66A4C"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348B722" w14:textId="77777777" w:rsidR="00E54734" w:rsidRPr="00170508" w:rsidRDefault="00E54734" w:rsidP="001861D0">
            <w:pPr>
              <w:pStyle w:val="TAC"/>
              <w:rPr>
                <w:lang w:eastAsia="zh-CN"/>
              </w:rPr>
            </w:pPr>
          </w:p>
        </w:tc>
      </w:tr>
      <w:tr w:rsidR="00E54734" w:rsidRPr="00170508" w14:paraId="6AB0646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48FDB4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DDD0A5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E27EA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20A3DC"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63AD956" w14:textId="77777777" w:rsidR="00E54734" w:rsidRPr="00170508" w:rsidRDefault="00E54734" w:rsidP="001861D0">
            <w:pPr>
              <w:pStyle w:val="TAC"/>
              <w:rPr>
                <w:lang w:eastAsia="zh-CN"/>
              </w:rPr>
            </w:pPr>
          </w:p>
        </w:tc>
      </w:tr>
      <w:tr w:rsidR="00E54734" w:rsidRPr="00170508" w14:paraId="39DBBA5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C07A732" w14:textId="77777777" w:rsidR="00E54734" w:rsidRPr="00170508" w:rsidRDefault="00E54734" w:rsidP="001861D0">
            <w:pPr>
              <w:pStyle w:val="TAC"/>
              <w:rPr>
                <w:rFonts w:eastAsia="DengXian"/>
              </w:rPr>
            </w:pPr>
            <w:r w:rsidRPr="00170508">
              <w:rPr>
                <w:rFonts w:eastAsia="DengXian"/>
              </w:rPr>
              <w:t>CA_n46M-n48(2A)-n96B</w:t>
            </w:r>
          </w:p>
        </w:tc>
        <w:tc>
          <w:tcPr>
            <w:tcW w:w="1829" w:type="dxa"/>
            <w:tcBorders>
              <w:top w:val="single" w:sz="4" w:space="0" w:color="auto"/>
              <w:left w:val="single" w:sz="4" w:space="0" w:color="auto"/>
              <w:bottom w:val="nil"/>
              <w:right w:val="single" w:sz="4" w:space="0" w:color="auto"/>
            </w:tcBorders>
            <w:vAlign w:val="center"/>
          </w:tcPr>
          <w:p w14:paraId="1CA5E75B"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3A95EC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A50401"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C9777CC"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30292DFB" w14:textId="77777777" w:rsidTr="001861D0">
        <w:trPr>
          <w:jc w:val="center"/>
        </w:trPr>
        <w:tc>
          <w:tcPr>
            <w:tcW w:w="2067" w:type="dxa"/>
            <w:tcBorders>
              <w:top w:val="nil"/>
              <w:left w:val="single" w:sz="4" w:space="0" w:color="auto"/>
              <w:bottom w:val="nil"/>
              <w:right w:val="single" w:sz="4" w:space="0" w:color="auto"/>
            </w:tcBorders>
            <w:vAlign w:val="center"/>
          </w:tcPr>
          <w:p w14:paraId="3D890874"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D162A59"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6637AD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6D44A8" w14:textId="77777777" w:rsidR="00E54734" w:rsidRPr="00170508" w:rsidRDefault="00E54734" w:rsidP="001861D0">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27EFA8BD" w14:textId="77777777" w:rsidR="00E54734" w:rsidRPr="00170508" w:rsidRDefault="00E54734" w:rsidP="001861D0">
            <w:pPr>
              <w:pStyle w:val="TAC"/>
              <w:rPr>
                <w:rFonts w:eastAsia="DengXian"/>
                <w:lang w:eastAsia="zh-CN"/>
              </w:rPr>
            </w:pPr>
          </w:p>
        </w:tc>
      </w:tr>
      <w:tr w:rsidR="00E54734" w:rsidRPr="00170508" w14:paraId="4CF3DB4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6D5CF6D"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38348E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E90007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6E7A19" w14:textId="77777777" w:rsidR="00E54734" w:rsidRPr="00170508" w:rsidRDefault="00E54734" w:rsidP="001861D0">
            <w:pPr>
              <w:pStyle w:val="TAC"/>
              <w:rPr>
                <w:rFonts w:eastAsia="DengXian"/>
                <w:lang w:eastAsia="zh-CN" w:bidi="ar"/>
              </w:rPr>
            </w:pPr>
            <w:r w:rsidRPr="00170508">
              <w:rPr>
                <w:rFonts w:eastAsia="DengXia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A4ED2A5" w14:textId="77777777" w:rsidR="00E54734" w:rsidRPr="00170508" w:rsidRDefault="00E54734" w:rsidP="001861D0">
            <w:pPr>
              <w:pStyle w:val="TAC"/>
              <w:rPr>
                <w:rFonts w:eastAsia="DengXian"/>
                <w:lang w:eastAsia="zh-CN"/>
              </w:rPr>
            </w:pPr>
          </w:p>
        </w:tc>
      </w:tr>
      <w:tr w:rsidR="00E54734" w:rsidRPr="00170508" w14:paraId="2DA91C8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2313799" w14:textId="77777777" w:rsidR="00E54734" w:rsidRPr="00170508" w:rsidRDefault="00E54734" w:rsidP="001861D0">
            <w:pPr>
              <w:pStyle w:val="TAC"/>
            </w:pPr>
            <w:r w:rsidRPr="00170508">
              <w:t>CA_n46N-n48(2A)-n96B</w:t>
            </w:r>
          </w:p>
        </w:tc>
        <w:tc>
          <w:tcPr>
            <w:tcW w:w="1829" w:type="dxa"/>
            <w:tcBorders>
              <w:top w:val="single" w:sz="4" w:space="0" w:color="auto"/>
              <w:left w:val="single" w:sz="4" w:space="0" w:color="auto"/>
              <w:bottom w:val="nil"/>
              <w:right w:val="single" w:sz="4" w:space="0" w:color="auto"/>
            </w:tcBorders>
            <w:vAlign w:val="center"/>
          </w:tcPr>
          <w:p w14:paraId="752EB083" w14:textId="77777777" w:rsidR="00E54734" w:rsidRPr="00170508" w:rsidRDefault="00E54734" w:rsidP="001861D0">
            <w:pPr>
              <w:pStyle w:val="TAC"/>
            </w:pPr>
            <w:r w:rsidRPr="00170508">
              <w:t>CA_n46A-n48A</w:t>
            </w:r>
          </w:p>
          <w:p w14:paraId="1B3679D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3EC13E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C3671E"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D57D591" w14:textId="77777777" w:rsidR="00E54734" w:rsidRPr="00170508" w:rsidRDefault="00E54734" w:rsidP="001861D0">
            <w:pPr>
              <w:pStyle w:val="TAC"/>
              <w:rPr>
                <w:lang w:eastAsia="zh-CN"/>
              </w:rPr>
            </w:pPr>
            <w:r w:rsidRPr="00170508">
              <w:rPr>
                <w:lang w:eastAsia="zh-CN"/>
              </w:rPr>
              <w:t>0</w:t>
            </w:r>
          </w:p>
        </w:tc>
      </w:tr>
      <w:tr w:rsidR="00E54734" w:rsidRPr="00170508" w14:paraId="239D529C" w14:textId="77777777" w:rsidTr="001861D0">
        <w:trPr>
          <w:jc w:val="center"/>
        </w:trPr>
        <w:tc>
          <w:tcPr>
            <w:tcW w:w="2067" w:type="dxa"/>
            <w:tcBorders>
              <w:top w:val="nil"/>
              <w:left w:val="single" w:sz="4" w:space="0" w:color="auto"/>
              <w:bottom w:val="nil"/>
              <w:right w:val="single" w:sz="4" w:space="0" w:color="auto"/>
            </w:tcBorders>
            <w:vAlign w:val="center"/>
          </w:tcPr>
          <w:p w14:paraId="4BB9373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B89468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6460D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E32AB6"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2EA5A76" w14:textId="77777777" w:rsidR="00E54734" w:rsidRPr="00170508" w:rsidRDefault="00E54734" w:rsidP="001861D0">
            <w:pPr>
              <w:pStyle w:val="TAC"/>
              <w:rPr>
                <w:lang w:eastAsia="zh-CN"/>
              </w:rPr>
            </w:pPr>
          </w:p>
        </w:tc>
      </w:tr>
      <w:tr w:rsidR="00E54734" w:rsidRPr="00170508" w14:paraId="1191CB0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576FA5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06DF8D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F08D9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750E95"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DBD4876" w14:textId="77777777" w:rsidR="00E54734" w:rsidRPr="00170508" w:rsidRDefault="00E54734" w:rsidP="001861D0">
            <w:pPr>
              <w:pStyle w:val="TAC"/>
              <w:rPr>
                <w:lang w:eastAsia="zh-CN"/>
              </w:rPr>
            </w:pPr>
          </w:p>
        </w:tc>
      </w:tr>
      <w:tr w:rsidR="00E54734" w:rsidRPr="00170508" w14:paraId="78931F9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125D42F" w14:textId="77777777" w:rsidR="00E54734" w:rsidRPr="00170508" w:rsidRDefault="00E54734" w:rsidP="001861D0">
            <w:pPr>
              <w:pStyle w:val="TAC"/>
            </w:pPr>
            <w:r w:rsidRPr="00170508">
              <w:t>CA_n46A-n48(2A)-n96C</w:t>
            </w:r>
          </w:p>
        </w:tc>
        <w:tc>
          <w:tcPr>
            <w:tcW w:w="1829" w:type="dxa"/>
            <w:tcBorders>
              <w:top w:val="single" w:sz="4" w:space="0" w:color="auto"/>
              <w:left w:val="single" w:sz="4" w:space="0" w:color="auto"/>
              <w:bottom w:val="nil"/>
              <w:right w:val="single" w:sz="4" w:space="0" w:color="auto"/>
            </w:tcBorders>
            <w:vAlign w:val="center"/>
          </w:tcPr>
          <w:p w14:paraId="4349DB5A" w14:textId="77777777" w:rsidR="00E54734" w:rsidRPr="00170508" w:rsidRDefault="00E54734" w:rsidP="001861D0">
            <w:pPr>
              <w:pStyle w:val="TAC"/>
            </w:pPr>
            <w:r w:rsidRPr="00170508">
              <w:t>CA_n46A-n48A</w:t>
            </w:r>
          </w:p>
          <w:p w14:paraId="0370E21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C9E506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7EE379"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EE955F3" w14:textId="77777777" w:rsidR="00E54734" w:rsidRPr="00170508" w:rsidRDefault="00E54734" w:rsidP="001861D0">
            <w:pPr>
              <w:pStyle w:val="TAC"/>
              <w:rPr>
                <w:lang w:eastAsia="zh-CN"/>
              </w:rPr>
            </w:pPr>
            <w:r w:rsidRPr="00170508">
              <w:rPr>
                <w:lang w:eastAsia="zh-CN"/>
              </w:rPr>
              <w:t>0</w:t>
            </w:r>
          </w:p>
        </w:tc>
      </w:tr>
      <w:tr w:rsidR="00E54734" w:rsidRPr="00170508" w14:paraId="09920692" w14:textId="77777777" w:rsidTr="001861D0">
        <w:trPr>
          <w:jc w:val="center"/>
        </w:trPr>
        <w:tc>
          <w:tcPr>
            <w:tcW w:w="2067" w:type="dxa"/>
            <w:tcBorders>
              <w:top w:val="nil"/>
              <w:left w:val="single" w:sz="4" w:space="0" w:color="auto"/>
              <w:bottom w:val="nil"/>
              <w:right w:val="single" w:sz="4" w:space="0" w:color="auto"/>
            </w:tcBorders>
            <w:vAlign w:val="center"/>
          </w:tcPr>
          <w:p w14:paraId="3F2F16A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C8477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F1245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0BB8F4"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32C34DF2" w14:textId="77777777" w:rsidR="00E54734" w:rsidRPr="00170508" w:rsidRDefault="00E54734" w:rsidP="001861D0">
            <w:pPr>
              <w:pStyle w:val="TAC"/>
              <w:rPr>
                <w:lang w:eastAsia="zh-CN"/>
              </w:rPr>
            </w:pPr>
          </w:p>
        </w:tc>
      </w:tr>
      <w:tr w:rsidR="00E54734" w:rsidRPr="00170508" w14:paraId="1256EFE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212D7B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7EA8F0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7DC99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AAD18F"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4364DE3" w14:textId="77777777" w:rsidR="00E54734" w:rsidRPr="00170508" w:rsidRDefault="00E54734" w:rsidP="001861D0">
            <w:pPr>
              <w:pStyle w:val="TAC"/>
              <w:rPr>
                <w:lang w:eastAsia="zh-CN"/>
              </w:rPr>
            </w:pPr>
          </w:p>
        </w:tc>
      </w:tr>
      <w:tr w:rsidR="00E54734" w:rsidRPr="00170508" w14:paraId="78967794" w14:textId="77777777" w:rsidTr="001861D0">
        <w:trPr>
          <w:jc w:val="center"/>
        </w:trPr>
        <w:tc>
          <w:tcPr>
            <w:tcW w:w="2067" w:type="dxa"/>
            <w:tcBorders>
              <w:top w:val="nil"/>
              <w:left w:val="single" w:sz="4" w:space="0" w:color="auto"/>
              <w:bottom w:val="nil"/>
              <w:right w:val="single" w:sz="4" w:space="0" w:color="auto"/>
            </w:tcBorders>
            <w:vAlign w:val="center"/>
          </w:tcPr>
          <w:p w14:paraId="2C3D7297" w14:textId="77777777" w:rsidR="00E54734" w:rsidRPr="00170508" w:rsidRDefault="00E54734" w:rsidP="001861D0">
            <w:pPr>
              <w:pStyle w:val="TAC"/>
            </w:pPr>
            <w:r w:rsidRPr="00170508">
              <w:t>CA_n46B-n48(2A)-n96C</w:t>
            </w:r>
          </w:p>
        </w:tc>
        <w:tc>
          <w:tcPr>
            <w:tcW w:w="1829" w:type="dxa"/>
            <w:tcBorders>
              <w:top w:val="nil"/>
              <w:left w:val="single" w:sz="4" w:space="0" w:color="auto"/>
              <w:bottom w:val="nil"/>
              <w:right w:val="single" w:sz="4" w:space="0" w:color="auto"/>
            </w:tcBorders>
            <w:vAlign w:val="center"/>
          </w:tcPr>
          <w:p w14:paraId="4C61DB41" w14:textId="77777777" w:rsidR="00E54734" w:rsidRPr="00170508" w:rsidRDefault="00E54734" w:rsidP="001861D0">
            <w:pPr>
              <w:pStyle w:val="TAC"/>
            </w:pPr>
            <w:r w:rsidRPr="00170508">
              <w:t>CA_n46A-n48A</w:t>
            </w:r>
          </w:p>
          <w:p w14:paraId="612522A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8AE686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E84988"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3B59A186" w14:textId="77777777" w:rsidR="00E54734" w:rsidRPr="00170508" w:rsidRDefault="00E54734" w:rsidP="001861D0">
            <w:pPr>
              <w:pStyle w:val="TAC"/>
              <w:rPr>
                <w:lang w:eastAsia="zh-CN"/>
              </w:rPr>
            </w:pPr>
            <w:r w:rsidRPr="00170508">
              <w:rPr>
                <w:lang w:eastAsia="zh-CN"/>
              </w:rPr>
              <w:t>0</w:t>
            </w:r>
          </w:p>
        </w:tc>
      </w:tr>
      <w:tr w:rsidR="00E54734" w:rsidRPr="00170508" w14:paraId="70A64878" w14:textId="77777777" w:rsidTr="001861D0">
        <w:trPr>
          <w:jc w:val="center"/>
        </w:trPr>
        <w:tc>
          <w:tcPr>
            <w:tcW w:w="2067" w:type="dxa"/>
            <w:tcBorders>
              <w:top w:val="nil"/>
              <w:left w:val="single" w:sz="4" w:space="0" w:color="auto"/>
              <w:bottom w:val="nil"/>
              <w:right w:val="single" w:sz="4" w:space="0" w:color="auto"/>
            </w:tcBorders>
            <w:vAlign w:val="center"/>
          </w:tcPr>
          <w:p w14:paraId="3F766A2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CD3C1C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BD8DB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F27594"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C958F46" w14:textId="77777777" w:rsidR="00E54734" w:rsidRPr="00170508" w:rsidRDefault="00E54734" w:rsidP="001861D0">
            <w:pPr>
              <w:pStyle w:val="TAC"/>
              <w:rPr>
                <w:lang w:eastAsia="zh-CN"/>
              </w:rPr>
            </w:pPr>
          </w:p>
        </w:tc>
      </w:tr>
      <w:tr w:rsidR="00E54734" w:rsidRPr="00170508" w14:paraId="3A1DD7C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6370DD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91AE0D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2FD1D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91571B"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2C77D48" w14:textId="77777777" w:rsidR="00E54734" w:rsidRPr="00170508" w:rsidRDefault="00E54734" w:rsidP="001861D0">
            <w:pPr>
              <w:pStyle w:val="TAC"/>
              <w:rPr>
                <w:lang w:eastAsia="zh-CN"/>
              </w:rPr>
            </w:pPr>
          </w:p>
        </w:tc>
      </w:tr>
      <w:tr w:rsidR="00E54734" w:rsidRPr="00170508" w14:paraId="51A54E4A" w14:textId="77777777" w:rsidTr="001861D0">
        <w:trPr>
          <w:jc w:val="center"/>
        </w:trPr>
        <w:tc>
          <w:tcPr>
            <w:tcW w:w="2067" w:type="dxa"/>
            <w:tcBorders>
              <w:top w:val="nil"/>
              <w:left w:val="single" w:sz="4" w:space="0" w:color="auto"/>
              <w:bottom w:val="nil"/>
              <w:right w:val="single" w:sz="4" w:space="0" w:color="auto"/>
            </w:tcBorders>
            <w:vAlign w:val="center"/>
          </w:tcPr>
          <w:p w14:paraId="25EC8022" w14:textId="77777777" w:rsidR="00E54734" w:rsidRPr="00170508" w:rsidRDefault="00E54734" w:rsidP="001861D0">
            <w:pPr>
              <w:pStyle w:val="TAC"/>
            </w:pPr>
            <w:r w:rsidRPr="00170508">
              <w:t>CA_n46C-n48(2A)-n96C</w:t>
            </w:r>
          </w:p>
        </w:tc>
        <w:tc>
          <w:tcPr>
            <w:tcW w:w="1829" w:type="dxa"/>
            <w:tcBorders>
              <w:top w:val="nil"/>
              <w:left w:val="single" w:sz="4" w:space="0" w:color="auto"/>
              <w:bottom w:val="nil"/>
              <w:right w:val="single" w:sz="4" w:space="0" w:color="auto"/>
            </w:tcBorders>
            <w:vAlign w:val="center"/>
          </w:tcPr>
          <w:p w14:paraId="7CFC6CB8" w14:textId="77777777" w:rsidR="00E54734" w:rsidRPr="00170508" w:rsidRDefault="00E54734" w:rsidP="001861D0">
            <w:pPr>
              <w:pStyle w:val="TAC"/>
            </w:pPr>
            <w:r w:rsidRPr="00170508">
              <w:t>CA_n46A-n48A</w:t>
            </w:r>
          </w:p>
          <w:p w14:paraId="7AE3BCE9"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DD3306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F4BFB3"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3D6B1F87" w14:textId="77777777" w:rsidR="00E54734" w:rsidRPr="00170508" w:rsidRDefault="00E54734" w:rsidP="001861D0">
            <w:pPr>
              <w:pStyle w:val="TAC"/>
              <w:rPr>
                <w:lang w:eastAsia="zh-CN"/>
              </w:rPr>
            </w:pPr>
            <w:r w:rsidRPr="00170508">
              <w:rPr>
                <w:lang w:eastAsia="zh-CN"/>
              </w:rPr>
              <w:t>0</w:t>
            </w:r>
          </w:p>
        </w:tc>
      </w:tr>
      <w:tr w:rsidR="00E54734" w:rsidRPr="00170508" w14:paraId="326D096B" w14:textId="77777777" w:rsidTr="001861D0">
        <w:trPr>
          <w:jc w:val="center"/>
        </w:trPr>
        <w:tc>
          <w:tcPr>
            <w:tcW w:w="2067" w:type="dxa"/>
            <w:tcBorders>
              <w:top w:val="nil"/>
              <w:left w:val="single" w:sz="4" w:space="0" w:color="auto"/>
              <w:bottom w:val="nil"/>
              <w:right w:val="single" w:sz="4" w:space="0" w:color="auto"/>
            </w:tcBorders>
            <w:vAlign w:val="center"/>
          </w:tcPr>
          <w:p w14:paraId="4DB95B5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F1755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2E690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814CFA"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A72D548" w14:textId="77777777" w:rsidR="00E54734" w:rsidRPr="00170508" w:rsidRDefault="00E54734" w:rsidP="001861D0">
            <w:pPr>
              <w:pStyle w:val="TAC"/>
              <w:rPr>
                <w:lang w:eastAsia="zh-CN"/>
              </w:rPr>
            </w:pPr>
          </w:p>
        </w:tc>
      </w:tr>
      <w:tr w:rsidR="00E54734" w:rsidRPr="00170508" w14:paraId="56CAFE4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C0F14A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99923A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F9088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C99EA7"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D8448E" w14:textId="77777777" w:rsidR="00E54734" w:rsidRPr="00170508" w:rsidRDefault="00E54734" w:rsidP="001861D0">
            <w:pPr>
              <w:pStyle w:val="TAC"/>
              <w:rPr>
                <w:lang w:eastAsia="zh-CN"/>
              </w:rPr>
            </w:pPr>
          </w:p>
        </w:tc>
      </w:tr>
      <w:tr w:rsidR="00E54734" w:rsidRPr="00170508" w14:paraId="084F7571" w14:textId="77777777" w:rsidTr="001861D0">
        <w:trPr>
          <w:jc w:val="center"/>
        </w:trPr>
        <w:tc>
          <w:tcPr>
            <w:tcW w:w="2067" w:type="dxa"/>
            <w:tcBorders>
              <w:top w:val="nil"/>
              <w:left w:val="single" w:sz="4" w:space="0" w:color="auto"/>
              <w:bottom w:val="nil"/>
              <w:right w:val="single" w:sz="4" w:space="0" w:color="auto"/>
            </w:tcBorders>
            <w:vAlign w:val="center"/>
          </w:tcPr>
          <w:p w14:paraId="448921C9" w14:textId="77777777" w:rsidR="00E54734" w:rsidRPr="00170508" w:rsidRDefault="00E54734" w:rsidP="001861D0">
            <w:pPr>
              <w:pStyle w:val="TAC"/>
            </w:pPr>
            <w:r w:rsidRPr="00170508">
              <w:t>CA_n46D-n48(2A)-n96C</w:t>
            </w:r>
          </w:p>
        </w:tc>
        <w:tc>
          <w:tcPr>
            <w:tcW w:w="1829" w:type="dxa"/>
            <w:tcBorders>
              <w:top w:val="nil"/>
              <w:left w:val="single" w:sz="4" w:space="0" w:color="auto"/>
              <w:bottom w:val="nil"/>
              <w:right w:val="single" w:sz="4" w:space="0" w:color="auto"/>
            </w:tcBorders>
            <w:vAlign w:val="center"/>
          </w:tcPr>
          <w:p w14:paraId="5BE206DE" w14:textId="77777777" w:rsidR="00E54734" w:rsidRPr="00170508" w:rsidRDefault="00E54734" w:rsidP="001861D0">
            <w:pPr>
              <w:pStyle w:val="TAC"/>
            </w:pPr>
            <w:r w:rsidRPr="00170508">
              <w:t>CA_n46A-n48A</w:t>
            </w:r>
          </w:p>
          <w:p w14:paraId="092E4D3E"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055E7C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AA06EE"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37D88412" w14:textId="77777777" w:rsidR="00E54734" w:rsidRPr="00170508" w:rsidRDefault="00E54734" w:rsidP="001861D0">
            <w:pPr>
              <w:pStyle w:val="TAC"/>
              <w:rPr>
                <w:lang w:eastAsia="zh-CN"/>
              </w:rPr>
            </w:pPr>
            <w:r w:rsidRPr="00170508">
              <w:rPr>
                <w:lang w:eastAsia="zh-CN"/>
              </w:rPr>
              <w:t>0</w:t>
            </w:r>
          </w:p>
        </w:tc>
      </w:tr>
      <w:tr w:rsidR="00E54734" w:rsidRPr="00170508" w14:paraId="63C11B71" w14:textId="77777777" w:rsidTr="001861D0">
        <w:trPr>
          <w:jc w:val="center"/>
        </w:trPr>
        <w:tc>
          <w:tcPr>
            <w:tcW w:w="2067" w:type="dxa"/>
            <w:tcBorders>
              <w:top w:val="nil"/>
              <w:left w:val="single" w:sz="4" w:space="0" w:color="auto"/>
              <w:bottom w:val="nil"/>
              <w:right w:val="single" w:sz="4" w:space="0" w:color="auto"/>
            </w:tcBorders>
            <w:vAlign w:val="center"/>
          </w:tcPr>
          <w:p w14:paraId="6B592DC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73E91F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73C7F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CB30E2"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81F4C5A" w14:textId="77777777" w:rsidR="00E54734" w:rsidRPr="00170508" w:rsidRDefault="00E54734" w:rsidP="001861D0">
            <w:pPr>
              <w:pStyle w:val="TAC"/>
              <w:rPr>
                <w:lang w:eastAsia="zh-CN"/>
              </w:rPr>
            </w:pPr>
          </w:p>
        </w:tc>
      </w:tr>
      <w:tr w:rsidR="00E54734" w:rsidRPr="00170508" w14:paraId="65001B4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246BCE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EC9D79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6178E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672E39"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F651C6A" w14:textId="77777777" w:rsidR="00E54734" w:rsidRPr="00170508" w:rsidRDefault="00E54734" w:rsidP="001861D0">
            <w:pPr>
              <w:pStyle w:val="TAC"/>
              <w:rPr>
                <w:lang w:eastAsia="zh-CN"/>
              </w:rPr>
            </w:pPr>
          </w:p>
        </w:tc>
      </w:tr>
      <w:tr w:rsidR="00E54734" w:rsidRPr="00170508" w14:paraId="4F5AB4E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0241823" w14:textId="77777777" w:rsidR="00E54734" w:rsidRPr="00170508" w:rsidRDefault="00E54734" w:rsidP="001861D0">
            <w:pPr>
              <w:pStyle w:val="TAC"/>
              <w:rPr>
                <w:rFonts w:eastAsia="DengXian"/>
              </w:rPr>
            </w:pPr>
            <w:r w:rsidRPr="00170508">
              <w:rPr>
                <w:rFonts w:eastAsia="DengXian"/>
              </w:rPr>
              <w:t>CA_n46M-n48(2A)-n96C</w:t>
            </w:r>
          </w:p>
        </w:tc>
        <w:tc>
          <w:tcPr>
            <w:tcW w:w="1829" w:type="dxa"/>
            <w:tcBorders>
              <w:top w:val="single" w:sz="4" w:space="0" w:color="auto"/>
              <w:left w:val="single" w:sz="4" w:space="0" w:color="auto"/>
              <w:bottom w:val="nil"/>
              <w:right w:val="single" w:sz="4" w:space="0" w:color="auto"/>
            </w:tcBorders>
            <w:vAlign w:val="center"/>
          </w:tcPr>
          <w:p w14:paraId="13BED547"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B08C11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E5317A"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8A7FB26"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0016F05C" w14:textId="77777777" w:rsidTr="001861D0">
        <w:trPr>
          <w:jc w:val="center"/>
        </w:trPr>
        <w:tc>
          <w:tcPr>
            <w:tcW w:w="2067" w:type="dxa"/>
            <w:tcBorders>
              <w:top w:val="nil"/>
              <w:left w:val="single" w:sz="4" w:space="0" w:color="auto"/>
              <w:bottom w:val="nil"/>
              <w:right w:val="single" w:sz="4" w:space="0" w:color="auto"/>
            </w:tcBorders>
            <w:vAlign w:val="center"/>
          </w:tcPr>
          <w:p w14:paraId="65D9C79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ECA0FD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8CEA93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3E4B12" w14:textId="77777777" w:rsidR="00E54734" w:rsidRPr="00170508" w:rsidRDefault="00E54734" w:rsidP="001861D0">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6FD2ABD5" w14:textId="77777777" w:rsidR="00E54734" w:rsidRPr="00170508" w:rsidRDefault="00E54734" w:rsidP="001861D0">
            <w:pPr>
              <w:pStyle w:val="TAC"/>
              <w:rPr>
                <w:rFonts w:eastAsia="DengXian"/>
                <w:lang w:eastAsia="zh-CN"/>
              </w:rPr>
            </w:pPr>
          </w:p>
        </w:tc>
      </w:tr>
      <w:tr w:rsidR="00E54734" w:rsidRPr="00170508" w14:paraId="5E2EDFC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B0FB525"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4A4F70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7A4A91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F7A2F6"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33757B" w14:textId="77777777" w:rsidR="00E54734" w:rsidRPr="00170508" w:rsidRDefault="00E54734" w:rsidP="001861D0">
            <w:pPr>
              <w:pStyle w:val="TAC"/>
              <w:rPr>
                <w:rFonts w:eastAsia="DengXian"/>
                <w:lang w:eastAsia="zh-CN"/>
              </w:rPr>
            </w:pPr>
          </w:p>
        </w:tc>
      </w:tr>
      <w:tr w:rsidR="00E54734" w:rsidRPr="00170508" w14:paraId="671DDD21" w14:textId="77777777" w:rsidTr="001861D0">
        <w:trPr>
          <w:jc w:val="center"/>
        </w:trPr>
        <w:tc>
          <w:tcPr>
            <w:tcW w:w="2067" w:type="dxa"/>
            <w:tcBorders>
              <w:top w:val="nil"/>
              <w:left w:val="single" w:sz="4" w:space="0" w:color="auto"/>
              <w:bottom w:val="nil"/>
              <w:right w:val="single" w:sz="4" w:space="0" w:color="auto"/>
            </w:tcBorders>
            <w:vAlign w:val="center"/>
          </w:tcPr>
          <w:p w14:paraId="474BBC05" w14:textId="77777777" w:rsidR="00E54734" w:rsidRPr="00170508" w:rsidRDefault="00E54734" w:rsidP="001861D0">
            <w:pPr>
              <w:pStyle w:val="TAC"/>
            </w:pPr>
            <w:r w:rsidRPr="00170508">
              <w:t>CA_n46N-n48(2A)-n96C</w:t>
            </w:r>
          </w:p>
        </w:tc>
        <w:tc>
          <w:tcPr>
            <w:tcW w:w="1829" w:type="dxa"/>
            <w:tcBorders>
              <w:top w:val="nil"/>
              <w:left w:val="single" w:sz="4" w:space="0" w:color="auto"/>
              <w:bottom w:val="nil"/>
              <w:right w:val="single" w:sz="4" w:space="0" w:color="auto"/>
            </w:tcBorders>
            <w:vAlign w:val="center"/>
          </w:tcPr>
          <w:p w14:paraId="3F78E6C8" w14:textId="77777777" w:rsidR="00E54734" w:rsidRPr="00170508" w:rsidRDefault="00E54734" w:rsidP="001861D0">
            <w:pPr>
              <w:pStyle w:val="TAC"/>
            </w:pPr>
            <w:r w:rsidRPr="00170508">
              <w:t>CA_n46A-n48A</w:t>
            </w:r>
          </w:p>
          <w:p w14:paraId="1C3A4DC4"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3C61A2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E5AAEC"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42DB0364" w14:textId="77777777" w:rsidR="00E54734" w:rsidRPr="00170508" w:rsidRDefault="00E54734" w:rsidP="001861D0">
            <w:pPr>
              <w:pStyle w:val="TAC"/>
              <w:rPr>
                <w:lang w:eastAsia="zh-CN"/>
              </w:rPr>
            </w:pPr>
            <w:r w:rsidRPr="00170508">
              <w:rPr>
                <w:lang w:eastAsia="zh-CN"/>
              </w:rPr>
              <w:t>0</w:t>
            </w:r>
          </w:p>
        </w:tc>
      </w:tr>
      <w:tr w:rsidR="00E54734" w:rsidRPr="00170508" w14:paraId="18061A5C" w14:textId="77777777" w:rsidTr="001861D0">
        <w:trPr>
          <w:jc w:val="center"/>
        </w:trPr>
        <w:tc>
          <w:tcPr>
            <w:tcW w:w="2067" w:type="dxa"/>
            <w:tcBorders>
              <w:top w:val="nil"/>
              <w:left w:val="single" w:sz="4" w:space="0" w:color="auto"/>
              <w:bottom w:val="nil"/>
              <w:right w:val="single" w:sz="4" w:space="0" w:color="auto"/>
            </w:tcBorders>
            <w:vAlign w:val="center"/>
          </w:tcPr>
          <w:p w14:paraId="7FB937F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A4FE0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B26A1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9E12C9"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54375AC" w14:textId="77777777" w:rsidR="00E54734" w:rsidRPr="00170508" w:rsidRDefault="00E54734" w:rsidP="001861D0">
            <w:pPr>
              <w:pStyle w:val="TAC"/>
              <w:rPr>
                <w:lang w:eastAsia="zh-CN"/>
              </w:rPr>
            </w:pPr>
          </w:p>
        </w:tc>
      </w:tr>
      <w:tr w:rsidR="00E54734" w:rsidRPr="00170508" w14:paraId="3D14EAF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D2DEAD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597863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04975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2FAB24"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C5748D" w14:textId="77777777" w:rsidR="00E54734" w:rsidRPr="00170508" w:rsidRDefault="00E54734" w:rsidP="001861D0">
            <w:pPr>
              <w:pStyle w:val="TAC"/>
              <w:rPr>
                <w:lang w:eastAsia="zh-CN"/>
              </w:rPr>
            </w:pPr>
          </w:p>
        </w:tc>
      </w:tr>
      <w:tr w:rsidR="00E54734" w:rsidRPr="00170508" w14:paraId="2345EE42" w14:textId="77777777" w:rsidTr="001861D0">
        <w:trPr>
          <w:jc w:val="center"/>
        </w:trPr>
        <w:tc>
          <w:tcPr>
            <w:tcW w:w="2067" w:type="dxa"/>
            <w:tcBorders>
              <w:top w:val="nil"/>
              <w:left w:val="single" w:sz="4" w:space="0" w:color="auto"/>
              <w:bottom w:val="nil"/>
              <w:right w:val="single" w:sz="4" w:space="0" w:color="auto"/>
            </w:tcBorders>
            <w:vAlign w:val="center"/>
          </w:tcPr>
          <w:p w14:paraId="6687B45D" w14:textId="77777777" w:rsidR="00E54734" w:rsidRPr="00170508" w:rsidRDefault="00E54734" w:rsidP="001861D0">
            <w:pPr>
              <w:pStyle w:val="TAC"/>
            </w:pPr>
            <w:r w:rsidRPr="00170508">
              <w:t>CA_n46A-n48(2A)-n96D</w:t>
            </w:r>
          </w:p>
        </w:tc>
        <w:tc>
          <w:tcPr>
            <w:tcW w:w="1829" w:type="dxa"/>
            <w:tcBorders>
              <w:top w:val="nil"/>
              <w:left w:val="single" w:sz="4" w:space="0" w:color="auto"/>
              <w:bottom w:val="nil"/>
              <w:right w:val="single" w:sz="4" w:space="0" w:color="auto"/>
            </w:tcBorders>
            <w:vAlign w:val="center"/>
          </w:tcPr>
          <w:p w14:paraId="7F1F466C" w14:textId="77777777" w:rsidR="00E54734" w:rsidRPr="00170508" w:rsidRDefault="00E54734" w:rsidP="001861D0">
            <w:pPr>
              <w:pStyle w:val="TAC"/>
            </w:pPr>
            <w:r w:rsidRPr="00170508">
              <w:t>CA_n46A-n48A</w:t>
            </w:r>
          </w:p>
          <w:p w14:paraId="6DDD99F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969696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FCB2CA"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7863AF38" w14:textId="77777777" w:rsidR="00E54734" w:rsidRPr="00170508" w:rsidRDefault="00E54734" w:rsidP="001861D0">
            <w:pPr>
              <w:pStyle w:val="TAC"/>
              <w:rPr>
                <w:lang w:eastAsia="zh-CN"/>
              </w:rPr>
            </w:pPr>
            <w:r w:rsidRPr="00170508">
              <w:rPr>
                <w:lang w:eastAsia="zh-CN"/>
              </w:rPr>
              <w:t>0</w:t>
            </w:r>
          </w:p>
        </w:tc>
      </w:tr>
      <w:tr w:rsidR="00E54734" w:rsidRPr="00170508" w14:paraId="4CDF24AC" w14:textId="77777777" w:rsidTr="001861D0">
        <w:trPr>
          <w:jc w:val="center"/>
        </w:trPr>
        <w:tc>
          <w:tcPr>
            <w:tcW w:w="2067" w:type="dxa"/>
            <w:tcBorders>
              <w:top w:val="nil"/>
              <w:left w:val="single" w:sz="4" w:space="0" w:color="auto"/>
              <w:bottom w:val="nil"/>
              <w:right w:val="single" w:sz="4" w:space="0" w:color="auto"/>
            </w:tcBorders>
            <w:vAlign w:val="center"/>
          </w:tcPr>
          <w:p w14:paraId="4CD217A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2E1DB3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A4021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F0BA71"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92D6096" w14:textId="77777777" w:rsidR="00E54734" w:rsidRPr="00170508" w:rsidRDefault="00E54734" w:rsidP="001861D0">
            <w:pPr>
              <w:pStyle w:val="TAC"/>
              <w:rPr>
                <w:lang w:eastAsia="zh-CN"/>
              </w:rPr>
            </w:pPr>
          </w:p>
        </w:tc>
      </w:tr>
      <w:tr w:rsidR="00E54734" w:rsidRPr="00170508" w14:paraId="785C545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78EAD9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7A5F17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2D2EE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6C66F8"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DB7343F" w14:textId="77777777" w:rsidR="00E54734" w:rsidRPr="00170508" w:rsidRDefault="00E54734" w:rsidP="001861D0">
            <w:pPr>
              <w:pStyle w:val="TAC"/>
              <w:rPr>
                <w:lang w:eastAsia="zh-CN"/>
              </w:rPr>
            </w:pPr>
          </w:p>
        </w:tc>
      </w:tr>
      <w:tr w:rsidR="00E54734" w:rsidRPr="00170508" w14:paraId="47238332" w14:textId="77777777" w:rsidTr="001861D0">
        <w:trPr>
          <w:jc w:val="center"/>
        </w:trPr>
        <w:tc>
          <w:tcPr>
            <w:tcW w:w="2067" w:type="dxa"/>
            <w:tcBorders>
              <w:top w:val="nil"/>
              <w:left w:val="single" w:sz="4" w:space="0" w:color="auto"/>
              <w:bottom w:val="nil"/>
              <w:right w:val="single" w:sz="4" w:space="0" w:color="auto"/>
            </w:tcBorders>
            <w:vAlign w:val="center"/>
          </w:tcPr>
          <w:p w14:paraId="091C6666" w14:textId="77777777" w:rsidR="00E54734" w:rsidRPr="00170508" w:rsidRDefault="00E54734" w:rsidP="001861D0">
            <w:pPr>
              <w:pStyle w:val="TAC"/>
            </w:pPr>
            <w:r w:rsidRPr="00170508">
              <w:t>CA_n46B-n48(2A)-n96D</w:t>
            </w:r>
          </w:p>
        </w:tc>
        <w:tc>
          <w:tcPr>
            <w:tcW w:w="1829" w:type="dxa"/>
            <w:tcBorders>
              <w:top w:val="nil"/>
              <w:left w:val="single" w:sz="4" w:space="0" w:color="auto"/>
              <w:bottom w:val="nil"/>
              <w:right w:val="single" w:sz="4" w:space="0" w:color="auto"/>
            </w:tcBorders>
            <w:vAlign w:val="center"/>
          </w:tcPr>
          <w:p w14:paraId="219113F9" w14:textId="77777777" w:rsidR="00E54734" w:rsidRPr="00170508" w:rsidRDefault="00E54734" w:rsidP="001861D0">
            <w:pPr>
              <w:pStyle w:val="TAC"/>
            </w:pPr>
            <w:r w:rsidRPr="00170508">
              <w:t>CA_n46A-n48A</w:t>
            </w:r>
          </w:p>
          <w:p w14:paraId="55B804C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F9C57E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E429CD"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7B24A038" w14:textId="77777777" w:rsidR="00E54734" w:rsidRPr="00170508" w:rsidRDefault="00E54734" w:rsidP="001861D0">
            <w:pPr>
              <w:pStyle w:val="TAC"/>
              <w:rPr>
                <w:lang w:eastAsia="zh-CN"/>
              </w:rPr>
            </w:pPr>
            <w:r w:rsidRPr="00170508">
              <w:rPr>
                <w:lang w:eastAsia="zh-CN"/>
              </w:rPr>
              <w:t>0</w:t>
            </w:r>
          </w:p>
        </w:tc>
      </w:tr>
      <w:tr w:rsidR="00E54734" w:rsidRPr="00170508" w14:paraId="07AF39CB" w14:textId="77777777" w:rsidTr="001861D0">
        <w:trPr>
          <w:jc w:val="center"/>
        </w:trPr>
        <w:tc>
          <w:tcPr>
            <w:tcW w:w="2067" w:type="dxa"/>
            <w:tcBorders>
              <w:top w:val="nil"/>
              <w:left w:val="single" w:sz="4" w:space="0" w:color="auto"/>
              <w:bottom w:val="nil"/>
              <w:right w:val="single" w:sz="4" w:space="0" w:color="auto"/>
            </w:tcBorders>
            <w:vAlign w:val="center"/>
          </w:tcPr>
          <w:p w14:paraId="386D02E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91668A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B8F89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25048F"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12C9DD1" w14:textId="77777777" w:rsidR="00E54734" w:rsidRPr="00170508" w:rsidRDefault="00E54734" w:rsidP="001861D0">
            <w:pPr>
              <w:pStyle w:val="TAC"/>
              <w:rPr>
                <w:lang w:eastAsia="zh-CN"/>
              </w:rPr>
            </w:pPr>
          </w:p>
        </w:tc>
      </w:tr>
      <w:tr w:rsidR="00E54734" w:rsidRPr="00170508" w14:paraId="69B2F60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848C33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A75DDB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C85D7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B5CAAF"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2D8779" w14:textId="77777777" w:rsidR="00E54734" w:rsidRPr="00170508" w:rsidRDefault="00E54734" w:rsidP="001861D0">
            <w:pPr>
              <w:pStyle w:val="TAC"/>
              <w:rPr>
                <w:lang w:eastAsia="zh-CN"/>
              </w:rPr>
            </w:pPr>
          </w:p>
        </w:tc>
      </w:tr>
      <w:tr w:rsidR="00E54734" w:rsidRPr="00170508" w14:paraId="2901615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194AEC1" w14:textId="77777777" w:rsidR="00E54734" w:rsidRPr="00170508" w:rsidRDefault="00E54734" w:rsidP="001861D0">
            <w:pPr>
              <w:pStyle w:val="TAC"/>
            </w:pPr>
            <w:r w:rsidRPr="00170508">
              <w:t>CA_n46C-n48(2A)-n96D</w:t>
            </w:r>
          </w:p>
        </w:tc>
        <w:tc>
          <w:tcPr>
            <w:tcW w:w="1829" w:type="dxa"/>
            <w:tcBorders>
              <w:top w:val="single" w:sz="4" w:space="0" w:color="auto"/>
              <w:left w:val="single" w:sz="4" w:space="0" w:color="auto"/>
              <w:bottom w:val="nil"/>
              <w:right w:val="single" w:sz="4" w:space="0" w:color="auto"/>
            </w:tcBorders>
            <w:vAlign w:val="center"/>
          </w:tcPr>
          <w:p w14:paraId="1000D78A" w14:textId="77777777" w:rsidR="00E54734" w:rsidRPr="00170508" w:rsidRDefault="00E54734" w:rsidP="001861D0">
            <w:pPr>
              <w:pStyle w:val="TAC"/>
            </w:pPr>
            <w:r w:rsidRPr="00170508">
              <w:t>CA_n46A-n48A</w:t>
            </w:r>
          </w:p>
          <w:p w14:paraId="0B59902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5FC7C9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4484D2"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9A84F91" w14:textId="77777777" w:rsidR="00E54734" w:rsidRPr="00170508" w:rsidRDefault="00E54734" w:rsidP="001861D0">
            <w:pPr>
              <w:pStyle w:val="TAC"/>
              <w:rPr>
                <w:lang w:eastAsia="zh-CN"/>
              </w:rPr>
            </w:pPr>
            <w:r w:rsidRPr="00170508">
              <w:rPr>
                <w:lang w:eastAsia="zh-CN"/>
              </w:rPr>
              <w:t>0</w:t>
            </w:r>
          </w:p>
        </w:tc>
      </w:tr>
      <w:tr w:rsidR="00E54734" w:rsidRPr="00170508" w14:paraId="6D99396C" w14:textId="77777777" w:rsidTr="001861D0">
        <w:trPr>
          <w:jc w:val="center"/>
        </w:trPr>
        <w:tc>
          <w:tcPr>
            <w:tcW w:w="2067" w:type="dxa"/>
            <w:tcBorders>
              <w:top w:val="nil"/>
              <w:left w:val="single" w:sz="4" w:space="0" w:color="auto"/>
              <w:bottom w:val="nil"/>
              <w:right w:val="single" w:sz="4" w:space="0" w:color="auto"/>
            </w:tcBorders>
            <w:vAlign w:val="center"/>
          </w:tcPr>
          <w:p w14:paraId="3501180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602DBC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B6D72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680BC5"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59844ED" w14:textId="77777777" w:rsidR="00E54734" w:rsidRPr="00170508" w:rsidRDefault="00E54734" w:rsidP="001861D0">
            <w:pPr>
              <w:pStyle w:val="TAC"/>
              <w:rPr>
                <w:lang w:eastAsia="zh-CN"/>
              </w:rPr>
            </w:pPr>
          </w:p>
        </w:tc>
      </w:tr>
      <w:tr w:rsidR="00E54734" w:rsidRPr="00170508" w14:paraId="23BA8B0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A3CD1D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A4B8E8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A6E3C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7DE98C"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9754A91" w14:textId="77777777" w:rsidR="00E54734" w:rsidRPr="00170508" w:rsidRDefault="00E54734" w:rsidP="001861D0">
            <w:pPr>
              <w:pStyle w:val="TAC"/>
              <w:rPr>
                <w:lang w:eastAsia="zh-CN"/>
              </w:rPr>
            </w:pPr>
          </w:p>
        </w:tc>
      </w:tr>
      <w:tr w:rsidR="00E54734" w:rsidRPr="00170508" w14:paraId="15260F4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6751FCE" w14:textId="77777777" w:rsidR="00E54734" w:rsidRPr="00170508" w:rsidRDefault="00E54734" w:rsidP="001861D0">
            <w:pPr>
              <w:pStyle w:val="TAC"/>
            </w:pPr>
            <w:r w:rsidRPr="00170508">
              <w:t>CA_n46D-n48(2A)-n96D</w:t>
            </w:r>
          </w:p>
        </w:tc>
        <w:tc>
          <w:tcPr>
            <w:tcW w:w="1829" w:type="dxa"/>
            <w:tcBorders>
              <w:top w:val="single" w:sz="4" w:space="0" w:color="auto"/>
              <w:left w:val="single" w:sz="4" w:space="0" w:color="auto"/>
              <w:bottom w:val="nil"/>
              <w:right w:val="single" w:sz="4" w:space="0" w:color="auto"/>
            </w:tcBorders>
            <w:vAlign w:val="center"/>
          </w:tcPr>
          <w:p w14:paraId="1651F083" w14:textId="77777777" w:rsidR="00E54734" w:rsidRPr="00170508" w:rsidRDefault="00E54734" w:rsidP="001861D0">
            <w:pPr>
              <w:pStyle w:val="TAC"/>
            </w:pPr>
            <w:r w:rsidRPr="00170508">
              <w:t>CA_n46A-n48A</w:t>
            </w:r>
          </w:p>
          <w:p w14:paraId="6084A0CA"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B193EF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929FC4"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E0807F4" w14:textId="77777777" w:rsidR="00E54734" w:rsidRPr="00170508" w:rsidRDefault="00E54734" w:rsidP="001861D0">
            <w:pPr>
              <w:pStyle w:val="TAC"/>
              <w:rPr>
                <w:lang w:eastAsia="zh-CN"/>
              </w:rPr>
            </w:pPr>
            <w:r w:rsidRPr="00170508">
              <w:rPr>
                <w:lang w:eastAsia="zh-CN"/>
              </w:rPr>
              <w:t>0</w:t>
            </w:r>
          </w:p>
        </w:tc>
      </w:tr>
      <w:tr w:rsidR="00E54734" w:rsidRPr="00170508" w14:paraId="53C409B4" w14:textId="77777777" w:rsidTr="001861D0">
        <w:trPr>
          <w:jc w:val="center"/>
        </w:trPr>
        <w:tc>
          <w:tcPr>
            <w:tcW w:w="2067" w:type="dxa"/>
            <w:tcBorders>
              <w:top w:val="nil"/>
              <w:left w:val="single" w:sz="4" w:space="0" w:color="auto"/>
              <w:bottom w:val="nil"/>
              <w:right w:val="single" w:sz="4" w:space="0" w:color="auto"/>
            </w:tcBorders>
            <w:vAlign w:val="center"/>
          </w:tcPr>
          <w:p w14:paraId="702414F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34443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E64ECB"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69ABFF"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12F81ED8" w14:textId="77777777" w:rsidR="00E54734" w:rsidRPr="00170508" w:rsidRDefault="00E54734" w:rsidP="001861D0">
            <w:pPr>
              <w:pStyle w:val="TAC"/>
              <w:rPr>
                <w:lang w:eastAsia="zh-CN"/>
              </w:rPr>
            </w:pPr>
          </w:p>
        </w:tc>
      </w:tr>
      <w:tr w:rsidR="00E54734" w:rsidRPr="00170508" w14:paraId="2E5AC37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2B511F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77DEBF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D2636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3B7BB9"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0628DF" w14:textId="77777777" w:rsidR="00E54734" w:rsidRPr="00170508" w:rsidRDefault="00E54734" w:rsidP="001861D0">
            <w:pPr>
              <w:pStyle w:val="TAC"/>
              <w:rPr>
                <w:lang w:eastAsia="zh-CN"/>
              </w:rPr>
            </w:pPr>
          </w:p>
        </w:tc>
      </w:tr>
      <w:tr w:rsidR="00E54734" w:rsidRPr="00170508" w14:paraId="0542563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B0A4908" w14:textId="77777777" w:rsidR="00E54734" w:rsidRPr="00170508" w:rsidRDefault="00E54734" w:rsidP="001861D0">
            <w:pPr>
              <w:pStyle w:val="TAC"/>
              <w:rPr>
                <w:rFonts w:eastAsia="DengXian"/>
              </w:rPr>
            </w:pPr>
            <w:r w:rsidRPr="00170508">
              <w:rPr>
                <w:rFonts w:eastAsia="DengXian"/>
              </w:rPr>
              <w:t>CA_n46M-n48(2A)-n96D</w:t>
            </w:r>
          </w:p>
        </w:tc>
        <w:tc>
          <w:tcPr>
            <w:tcW w:w="1829" w:type="dxa"/>
            <w:tcBorders>
              <w:top w:val="single" w:sz="4" w:space="0" w:color="auto"/>
              <w:left w:val="single" w:sz="4" w:space="0" w:color="auto"/>
              <w:bottom w:val="nil"/>
              <w:right w:val="single" w:sz="4" w:space="0" w:color="auto"/>
            </w:tcBorders>
            <w:vAlign w:val="center"/>
          </w:tcPr>
          <w:p w14:paraId="04A0A1B5"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168628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98198D"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2190785"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CF86D7C" w14:textId="77777777" w:rsidTr="001861D0">
        <w:trPr>
          <w:jc w:val="center"/>
        </w:trPr>
        <w:tc>
          <w:tcPr>
            <w:tcW w:w="2067" w:type="dxa"/>
            <w:tcBorders>
              <w:top w:val="nil"/>
              <w:left w:val="single" w:sz="4" w:space="0" w:color="auto"/>
              <w:bottom w:val="nil"/>
              <w:right w:val="single" w:sz="4" w:space="0" w:color="auto"/>
            </w:tcBorders>
            <w:vAlign w:val="center"/>
          </w:tcPr>
          <w:p w14:paraId="5CF2D1E6"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A6B54C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2A0F3B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B1C87B" w14:textId="77777777" w:rsidR="00E54734" w:rsidRPr="00170508" w:rsidRDefault="00E54734" w:rsidP="001861D0">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36650833" w14:textId="77777777" w:rsidR="00E54734" w:rsidRPr="00170508" w:rsidRDefault="00E54734" w:rsidP="001861D0">
            <w:pPr>
              <w:pStyle w:val="TAC"/>
              <w:rPr>
                <w:rFonts w:eastAsia="DengXian"/>
                <w:lang w:eastAsia="zh-CN"/>
              </w:rPr>
            </w:pPr>
          </w:p>
        </w:tc>
      </w:tr>
      <w:tr w:rsidR="00E54734" w:rsidRPr="00170508" w14:paraId="56CAB61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18D0989"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AB39E4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7CC6EB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BF9F7F"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A569624" w14:textId="77777777" w:rsidR="00E54734" w:rsidRPr="00170508" w:rsidRDefault="00E54734" w:rsidP="001861D0">
            <w:pPr>
              <w:pStyle w:val="TAC"/>
              <w:rPr>
                <w:rFonts w:eastAsia="DengXian"/>
                <w:lang w:eastAsia="zh-CN"/>
              </w:rPr>
            </w:pPr>
          </w:p>
        </w:tc>
      </w:tr>
      <w:tr w:rsidR="00E54734" w:rsidRPr="00170508" w14:paraId="645E73C6" w14:textId="77777777" w:rsidTr="001861D0">
        <w:trPr>
          <w:jc w:val="center"/>
        </w:trPr>
        <w:tc>
          <w:tcPr>
            <w:tcW w:w="2067" w:type="dxa"/>
            <w:tcBorders>
              <w:top w:val="nil"/>
              <w:left w:val="single" w:sz="4" w:space="0" w:color="auto"/>
              <w:bottom w:val="nil"/>
              <w:right w:val="single" w:sz="4" w:space="0" w:color="auto"/>
            </w:tcBorders>
            <w:vAlign w:val="center"/>
          </w:tcPr>
          <w:p w14:paraId="39B8C0D0" w14:textId="77777777" w:rsidR="00E54734" w:rsidRPr="00170508" w:rsidRDefault="00E54734" w:rsidP="001861D0">
            <w:pPr>
              <w:pStyle w:val="TAC"/>
            </w:pPr>
            <w:r w:rsidRPr="00170508">
              <w:t>CA_n46N-n48(2A)-n96D</w:t>
            </w:r>
          </w:p>
        </w:tc>
        <w:tc>
          <w:tcPr>
            <w:tcW w:w="1829" w:type="dxa"/>
            <w:tcBorders>
              <w:top w:val="nil"/>
              <w:left w:val="single" w:sz="4" w:space="0" w:color="auto"/>
              <w:bottom w:val="nil"/>
              <w:right w:val="single" w:sz="4" w:space="0" w:color="auto"/>
            </w:tcBorders>
            <w:vAlign w:val="center"/>
          </w:tcPr>
          <w:p w14:paraId="7FC9BC55" w14:textId="77777777" w:rsidR="00E54734" w:rsidRPr="00170508" w:rsidRDefault="00E54734" w:rsidP="001861D0">
            <w:pPr>
              <w:pStyle w:val="TAC"/>
            </w:pPr>
            <w:r w:rsidRPr="00170508">
              <w:t>CA_n46A-n48A</w:t>
            </w:r>
          </w:p>
          <w:p w14:paraId="794B01BC"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D8E890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2C8605"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771E66E6" w14:textId="77777777" w:rsidR="00E54734" w:rsidRPr="00170508" w:rsidRDefault="00E54734" w:rsidP="001861D0">
            <w:pPr>
              <w:pStyle w:val="TAC"/>
              <w:rPr>
                <w:lang w:eastAsia="zh-CN"/>
              </w:rPr>
            </w:pPr>
            <w:r w:rsidRPr="00170508">
              <w:rPr>
                <w:lang w:eastAsia="zh-CN"/>
              </w:rPr>
              <w:t>0</w:t>
            </w:r>
          </w:p>
        </w:tc>
      </w:tr>
      <w:tr w:rsidR="00E54734" w:rsidRPr="00170508" w14:paraId="4077D607" w14:textId="77777777" w:rsidTr="001861D0">
        <w:trPr>
          <w:jc w:val="center"/>
        </w:trPr>
        <w:tc>
          <w:tcPr>
            <w:tcW w:w="2067" w:type="dxa"/>
            <w:tcBorders>
              <w:top w:val="nil"/>
              <w:left w:val="single" w:sz="4" w:space="0" w:color="auto"/>
              <w:bottom w:val="nil"/>
              <w:right w:val="single" w:sz="4" w:space="0" w:color="auto"/>
            </w:tcBorders>
            <w:vAlign w:val="center"/>
          </w:tcPr>
          <w:p w14:paraId="168C544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089664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26A19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12F7BA"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05B65F6F" w14:textId="77777777" w:rsidR="00E54734" w:rsidRPr="00170508" w:rsidRDefault="00E54734" w:rsidP="001861D0">
            <w:pPr>
              <w:pStyle w:val="TAC"/>
              <w:rPr>
                <w:lang w:eastAsia="zh-CN"/>
              </w:rPr>
            </w:pPr>
          </w:p>
        </w:tc>
      </w:tr>
      <w:tr w:rsidR="00E54734" w:rsidRPr="00170508" w14:paraId="0C2EFE8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05AA6E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0C2D0E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D4081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47A869"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1148B41" w14:textId="77777777" w:rsidR="00E54734" w:rsidRPr="00170508" w:rsidRDefault="00E54734" w:rsidP="001861D0">
            <w:pPr>
              <w:pStyle w:val="TAC"/>
              <w:rPr>
                <w:lang w:eastAsia="zh-CN"/>
              </w:rPr>
            </w:pPr>
          </w:p>
        </w:tc>
      </w:tr>
      <w:tr w:rsidR="00E54734" w:rsidRPr="00170508" w14:paraId="43617AE3" w14:textId="77777777" w:rsidTr="001861D0">
        <w:trPr>
          <w:jc w:val="center"/>
        </w:trPr>
        <w:tc>
          <w:tcPr>
            <w:tcW w:w="2067" w:type="dxa"/>
            <w:tcBorders>
              <w:top w:val="nil"/>
              <w:left w:val="single" w:sz="4" w:space="0" w:color="auto"/>
              <w:bottom w:val="nil"/>
              <w:right w:val="single" w:sz="4" w:space="0" w:color="auto"/>
            </w:tcBorders>
            <w:vAlign w:val="center"/>
          </w:tcPr>
          <w:p w14:paraId="01E83B13" w14:textId="77777777" w:rsidR="00E54734" w:rsidRPr="00170508" w:rsidRDefault="00E54734" w:rsidP="001861D0">
            <w:pPr>
              <w:pStyle w:val="TAC"/>
            </w:pPr>
            <w:r w:rsidRPr="00170508">
              <w:t>CA_n46A-n48(2A)-n96E</w:t>
            </w:r>
          </w:p>
        </w:tc>
        <w:tc>
          <w:tcPr>
            <w:tcW w:w="1829" w:type="dxa"/>
            <w:tcBorders>
              <w:top w:val="nil"/>
              <w:left w:val="single" w:sz="4" w:space="0" w:color="auto"/>
              <w:bottom w:val="nil"/>
              <w:right w:val="single" w:sz="4" w:space="0" w:color="auto"/>
            </w:tcBorders>
            <w:vAlign w:val="center"/>
          </w:tcPr>
          <w:p w14:paraId="452EEA55" w14:textId="77777777" w:rsidR="00E54734" w:rsidRPr="00170508" w:rsidRDefault="00E54734" w:rsidP="001861D0">
            <w:pPr>
              <w:pStyle w:val="TAC"/>
            </w:pPr>
            <w:r w:rsidRPr="00170508">
              <w:t>CA_n46A-n48A</w:t>
            </w:r>
          </w:p>
          <w:p w14:paraId="33E09756"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A1A85E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8EAEB9"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5AD1F2EE" w14:textId="77777777" w:rsidR="00E54734" w:rsidRPr="00170508" w:rsidRDefault="00E54734" w:rsidP="001861D0">
            <w:pPr>
              <w:pStyle w:val="TAC"/>
              <w:rPr>
                <w:lang w:eastAsia="zh-CN"/>
              </w:rPr>
            </w:pPr>
            <w:r w:rsidRPr="00170508">
              <w:rPr>
                <w:lang w:eastAsia="zh-CN"/>
              </w:rPr>
              <w:t>0</w:t>
            </w:r>
          </w:p>
        </w:tc>
      </w:tr>
      <w:tr w:rsidR="00E54734" w:rsidRPr="00170508" w14:paraId="59975795" w14:textId="77777777" w:rsidTr="001861D0">
        <w:trPr>
          <w:jc w:val="center"/>
        </w:trPr>
        <w:tc>
          <w:tcPr>
            <w:tcW w:w="2067" w:type="dxa"/>
            <w:tcBorders>
              <w:top w:val="nil"/>
              <w:left w:val="single" w:sz="4" w:space="0" w:color="auto"/>
              <w:bottom w:val="nil"/>
              <w:right w:val="single" w:sz="4" w:space="0" w:color="auto"/>
            </w:tcBorders>
            <w:vAlign w:val="center"/>
          </w:tcPr>
          <w:p w14:paraId="0DB43BE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66B7DF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CC2D2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EDAC8D"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40186A5" w14:textId="77777777" w:rsidR="00E54734" w:rsidRPr="00170508" w:rsidRDefault="00E54734" w:rsidP="001861D0">
            <w:pPr>
              <w:pStyle w:val="TAC"/>
              <w:rPr>
                <w:lang w:eastAsia="zh-CN"/>
              </w:rPr>
            </w:pPr>
          </w:p>
        </w:tc>
      </w:tr>
      <w:tr w:rsidR="00E54734" w:rsidRPr="00170508" w14:paraId="468961B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E07E1B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F6A391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1CEF8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1D4B5C"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CE0C8F0" w14:textId="77777777" w:rsidR="00E54734" w:rsidRPr="00170508" w:rsidRDefault="00E54734" w:rsidP="001861D0">
            <w:pPr>
              <w:pStyle w:val="TAC"/>
              <w:rPr>
                <w:lang w:eastAsia="zh-CN"/>
              </w:rPr>
            </w:pPr>
          </w:p>
        </w:tc>
      </w:tr>
      <w:tr w:rsidR="00E54734" w:rsidRPr="00170508" w14:paraId="020530E6" w14:textId="77777777" w:rsidTr="001861D0">
        <w:trPr>
          <w:jc w:val="center"/>
        </w:trPr>
        <w:tc>
          <w:tcPr>
            <w:tcW w:w="2067" w:type="dxa"/>
            <w:tcBorders>
              <w:top w:val="nil"/>
              <w:left w:val="single" w:sz="4" w:space="0" w:color="auto"/>
              <w:bottom w:val="nil"/>
              <w:right w:val="single" w:sz="4" w:space="0" w:color="auto"/>
            </w:tcBorders>
            <w:vAlign w:val="center"/>
          </w:tcPr>
          <w:p w14:paraId="1F76DB70" w14:textId="77777777" w:rsidR="00E54734" w:rsidRPr="00170508" w:rsidRDefault="00E54734" w:rsidP="001861D0">
            <w:pPr>
              <w:pStyle w:val="TAC"/>
            </w:pPr>
            <w:r w:rsidRPr="00170508">
              <w:t>CA_n46B-n48(2A)-n96E</w:t>
            </w:r>
          </w:p>
        </w:tc>
        <w:tc>
          <w:tcPr>
            <w:tcW w:w="1829" w:type="dxa"/>
            <w:tcBorders>
              <w:top w:val="nil"/>
              <w:left w:val="single" w:sz="4" w:space="0" w:color="auto"/>
              <w:bottom w:val="nil"/>
              <w:right w:val="single" w:sz="4" w:space="0" w:color="auto"/>
            </w:tcBorders>
            <w:vAlign w:val="center"/>
          </w:tcPr>
          <w:p w14:paraId="2DCD1A60" w14:textId="77777777" w:rsidR="00E54734" w:rsidRPr="00170508" w:rsidRDefault="00E54734" w:rsidP="001861D0">
            <w:pPr>
              <w:pStyle w:val="TAC"/>
            </w:pPr>
            <w:r w:rsidRPr="00170508">
              <w:t>CA_n46A-n48A</w:t>
            </w:r>
          </w:p>
          <w:p w14:paraId="3079A1AE"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53C4AA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08DC95"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300319E5" w14:textId="77777777" w:rsidR="00E54734" w:rsidRPr="00170508" w:rsidRDefault="00E54734" w:rsidP="001861D0">
            <w:pPr>
              <w:pStyle w:val="TAC"/>
              <w:rPr>
                <w:lang w:eastAsia="zh-CN"/>
              </w:rPr>
            </w:pPr>
            <w:r w:rsidRPr="00170508">
              <w:rPr>
                <w:lang w:eastAsia="zh-CN"/>
              </w:rPr>
              <w:t>0</w:t>
            </w:r>
          </w:p>
        </w:tc>
      </w:tr>
      <w:tr w:rsidR="00E54734" w:rsidRPr="00170508" w14:paraId="1CA95827" w14:textId="77777777" w:rsidTr="001861D0">
        <w:trPr>
          <w:jc w:val="center"/>
        </w:trPr>
        <w:tc>
          <w:tcPr>
            <w:tcW w:w="2067" w:type="dxa"/>
            <w:tcBorders>
              <w:top w:val="nil"/>
              <w:left w:val="single" w:sz="4" w:space="0" w:color="auto"/>
              <w:bottom w:val="nil"/>
              <w:right w:val="single" w:sz="4" w:space="0" w:color="auto"/>
            </w:tcBorders>
            <w:vAlign w:val="center"/>
          </w:tcPr>
          <w:p w14:paraId="1C319EB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6A22D3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AE89C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E954FC"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26E4DBE" w14:textId="77777777" w:rsidR="00E54734" w:rsidRPr="00170508" w:rsidRDefault="00E54734" w:rsidP="001861D0">
            <w:pPr>
              <w:pStyle w:val="TAC"/>
              <w:rPr>
                <w:lang w:eastAsia="zh-CN"/>
              </w:rPr>
            </w:pPr>
          </w:p>
        </w:tc>
      </w:tr>
      <w:tr w:rsidR="00E54734" w:rsidRPr="00170508" w14:paraId="651B1A2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7A799C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3C21C7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CAC02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3B21A5"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865942" w14:textId="77777777" w:rsidR="00E54734" w:rsidRPr="00170508" w:rsidRDefault="00E54734" w:rsidP="001861D0">
            <w:pPr>
              <w:pStyle w:val="TAC"/>
              <w:rPr>
                <w:lang w:eastAsia="zh-CN"/>
              </w:rPr>
            </w:pPr>
          </w:p>
        </w:tc>
      </w:tr>
      <w:tr w:rsidR="00E54734" w:rsidRPr="00170508" w14:paraId="1D776A18" w14:textId="77777777" w:rsidTr="001861D0">
        <w:trPr>
          <w:jc w:val="center"/>
        </w:trPr>
        <w:tc>
          <w:tcPr>
            <w:tcW w:w="2067" w:type="dxa"/>
            <w:tcBorders>
              <w:top w:val="nil"/>
              <w:left w:val="single" w:sz="4" w:space="0" w:color="auto"/>
              <w:bottom w:val="nil"/>
              <w:right w:val="single" w:sz="4" w:space="0" w:color="auto"/>
            </w:tcBorders>
            <w:vAlign w:val="center"/>
          </w:tcPr>
          <w:p w14:paraId="5BC760EC" w14:textId="77777777" w:rsidR="00E54734" w:rsidRPr="00170508" w:rsidRDefault="00E54734" w:rsidP="001861D0">
            <w:pPr>
              <w:pStyle w:val="TAC"/>
            </w:pPr>
            <w:r w:rsidRPr="00170508">
              <w:t>CA_n46C-n48(2A)-n96E</w:t>
            </w:r>
          </w:p>
        </w:tc>
        <w:tc>
          <w:tcPr>
            <w:tcW w:w="1829" w:type="dxa"/>
            <w:tcBorders>
              <w:top w:val="nil"/>
              <w:left w:val="single" w:sz="4" w:space="0" w:color="auto"/>
              <w:bottom w:val="nil"/>
              <w:right w:val="single" w:sz="4" w:space="0" w:color="auto"/>
            </w:tcBorders>
            <w:vAlign w:val="center"/>
          </w:tcPr>
          <w:p w14:paraId="0ADE2943" w14:textId="77777777" w:rsidR="00E54734" w:rsidRPr="00170508" w:rsidRDefault="00E54734" w:rsidP="001861D0">
            <w:pPr>
              <w:pStyle w:val="TAC"/>
            </w:pPr>
            <w:r w:rsidRPr="00170508">
              <w:t>CA_n46A-n48A</w:t>
            </w:r>
          </w:p>
          <w:p w14:paraId="07E1958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433347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717952"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7B483DCA" w14:textId="77777777" w:rsidR="00E54734" w:rsidRPr="00170508" w:rsidRDefault="00E54734" w:rsidP="001861D0">
            <w:pPr>
              <w:pStyle w:val="TAC"/>
              <w:rPr>
                <w:lang w:eastAsia="zh-CN"/>
              </w:rPr>
            </w:pPr>
            <w:r w:rsidRPr="00170508">
              <w:rPr>
                <w:lang w:eastAsia="zh-CN"/>
              </w:rPr>
              <w:t>0</w:t>
            </w:r>
          </w:p>
        </w:tc>
      </w:tr>
      <w:tr w:rsidR="00E54734" w:rsidRPr="00170508" w14:paraId="01CDEE8A" w14:textId="77777777" w:rsidTr="001861D0">
        <w:trPr>
          <w:jc w:val="center"/>
        </w:trPr>
        <w:tc>
          <w:tcPr>
            <w:tcW w:w="2067" w:type="dxa"/>
            <w:tcBorders>
              <w:top w:val="nil"/>
              <w:left w:val="single" w:sz="4" w:space="0" w:color="auto"/>
              <w:bottom w:val="nil"/>
              <w:right w:val="single" w:sz="4" w:space="0" w:color="auto"/>
            </w:tcBorders>
            <w:vAlign w:val="center"/>
          </w:tcPr>
          <w:p w14:paraId="092DCA0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CAB2D1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ED324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ADC738"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8C0A6DB" w14:textId="77777777" w:rsidR="00E54734" w:rsidRPr="00170508" w:rsidRDefault="00E54734" w:rsidP="001861D0">
            <w:pPr>
              <w:pStyle w:val="TAC"/>
              <w:rPr>
                <w:lang w:eastAsia="zh-CN"/>
              </w:rPr>
            </w:pPr>
          </w:p>
        </w:tc>
      </w:tr>
      <w:tr w:rsidR="00E54734" w:rsidRPr="00170508" w14:paraId="27E16ED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444C27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CE5B1D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E3743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ED70EA"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211972C" w14:textId="77777777" w:rsidR="00E54734" w:rsidRPr="00170508" w:rsidRDefault="00E54734" w:rsidP="001861D0">
            <w:pPr>
              <w:pStyle w:val="TAC"/>
              <w:rPr>
                <w:lang w:eastAsia="zh-CN"/>
              </w:rPr>
            </w:pPr>
          </w:p>
        </w:tc>
      </w:tr>
      <w:tr w:rsidR="00E54734" w:rsidRPr="00170508" w14:paraId="76CE533C" w14:textId="77777777" w:rsidTr="001861D0">
        <w:trPr>
          <w:jc w:val="center"/>
        </w:trPr>
        <w:tc>
          <w:tcPr>
            <w:tcW w:w="2067" w:type="dxa"/>
            <w:tcBorders>
              <w:top w:val="nil"/>
              <w:left w:val="single" w:sz="4" w:space="0" w:color="auto"/>
              <w:bottom w:val="nil"/>
              <w:right w:val="single" w:sz="4" w:space="0" w:color="auto"/>
            </w:tcBorders>
            <w:vAlign w:val="center"/>
          </w:tcPr>
          <w:p w14:paraId="0E6611B0" w14:textId="77777777" w:rsidR="00E54734" w:rsidRPr="00170508" w:rsidRDefault="00E54734" w:rsidP="001861D0">
            <w:pPr>
              <w:pStyle w:val="TAC"/>
            </w:pPr>
            <w:r w:rsidRPr="00170508">
              <w:t>CA_n46D-n48(2A)-n96E</w:t>
            </w:r>
          </w:p>
        </w:tc>
        <w:tc>
          <w:tcPr>
            <w:tcW w:w="1829" w:type="dxa"/>
            <w:tcBorders>
              <w:top w:val="nil"/>
              <w:left w:val="single" w:sz="4" w:space="0" w:color="auto"/>
              <w:bottom w:val="nil"/>
              <w:right w:val="single" w:sz="4" w:space="0" w:color="auto"/>
            </w:tcBorders>
            <w:vAlign w:val="center"/>
          </w:tcPr>
          <w:p w14:paraId="7CC14FC5" w14:textId="77777777" w:rsidR="00E54734" w:rsidRPr="00170508" w:rsidRDefault="00E54734" w:rsidP="001861D0">
            <w:pPr>
              <w:pStyle w:val="TAC"/>
            </w:pPr>
            <w:r w:rsidRPr="00170508">
              <w:t>CA_n46A-n48A</w:t>
            </w:r>
          </w:p>
          <w:p w14:paraId="1F1E39AC"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5972DC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C3671B"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2A576BC6" w14:textId="77777777" w:rsidR="00E54734" w:rsidRPr="00170508" w:rsidRDefault="00E54734" w:rsidP="001861D0">
            <w:pPr>
              <w:pStyle w:val="TAC"/>
              <w:rPr>
                <w:lang w:eastAsia="zh-CN"/>
              </w:rPr>
            </w:pPr>
            <w:r w:rsidRPr="00170508">
              <w:rPr>
                <w:lang w:eastAsia="zh-CN"/>
              </w:rPr>
              <w:t>0</w:t>
            </w:r>
          </w:p>
        </w:tc>
      </w:tr>
      <w:tr w:rsidR="00E54734" w:rsidRPr="00170508" w14:paraId="4D3C4B57" w14:textId="77777777" w:rsidTr="001861D0">
        <w:trPr>
          <w:jc w:val="center"/>
        </w:trPr>
        <w:tc>
          <w:tcPr>
            <w:tcW w:w="2067" w:type="dxa"/>
            <w:tcBorders>
              <w:top w:val="nil"/>
              <w:left w:val="single" w:sz="4" w:space="0" w:color="auto"/>
              <w:bottom w:val="nil"/>
              <w:right w:val="single" w:sz="4" w:space="0" w:color="auto"/>
            </w:tcBorders>
            <w:vAlign w:val="center"/>
          </w:tcPr>
          <w:p w14:paraId="645C098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9E5522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8CCC0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7AFA30"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1DCC347" w14:textId="77777777" w:rsidR="00E54734" w:rsidRPr="00170508" w:rsidRDefault="00E54734" w:rsidP="001861D0">
            <w:pPr>
              <w:pStyle w:val="TAC"/>
              <w:rPr>
                <w:lang w:eastAsia="zh-CN"/>
              </w:rPr>
            </w:pPr>
          </w:p>
        </w:tc>
      </w:tr>
      <w:tr w:rsidR="00E54734" w:rsidRPr="00170508" w14:paraId="2D97D8E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D232C9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9714FA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08999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FA4333"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2F0DE95" w14:textId="77777777" w:rsidR="00E54734" w:rsidRPr="00170508" w:rsidRDefault="00E54734" w:rsidP="001861D0">
            <w:pPr>
              <w:pStyle w:val="TAC"/>
              <w:rPr>
                <w:lang w:eastAsia="zh-CN"/>
              </w:rPr>
            </w:pPr>
          </w:p>
        </w:tc>
      </w:tr>
      <w:tr w:rsidR="00E54734" w:rsidRPr="00170508" w14:paraId="7711C5A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5695A3B" w14:textId="77777777" w:rsidR="00E54734" w:rsidRPr="00170508" w:rsidRDefault="00E54734" w:rsidP="001861D0">
            <w:pPr>
              <w:pStyle w:val="TAC"/>
              <w:rPr>
                <w:rFonts w:eastAsia="DengXian"/>
              </w:rPr>
            </w:pPr>
            <w:r w:rsidRPr="00170508">
              <w:rPr>
                <w:rFonts w:eastAsia="DengXian"/>
              </w:rPr>
              <w:t>CA_n46M-n48(2A)-n96E</w:t>
            </w:r>
          </w:p>
        </w:tc>
        <w:tc>
          <w:tcPr>
            <w:tcW w:w="1829" w:type="dxa"/>
            <w:tcBorders>
              <w:top w:val="single" w:sz="4" w:space="0" w:color="auto"/>
              <w:left w:val="single" w:sz="4" w:space="0" w:color="auto"/>
              <w:bottom w:val="nil"/>
              <w:right w:val="single" w:sz="4" w:space="0" w:color="auto"/>
            </w:tcBorders>
            <w:vAlign w:val="center"/>
          </w:tcPr>
          <w:p w14:paraId="25B75F61"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6D2CCD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08AA85"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782916C"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DC65F2A" w14:textId="77777777" w:rsidTr="001861D0">
        <w:trPr>
          <w:jc w:val="center"/>
        </w:trPr>
        <w:tc>
          <w:tcPr>
            <w:tcW w:w="2067" w:type="dxa"/>
            <w:tcBorders>
              <w:top w:val="nil"/>
              <w:left w:val="single" w:sz="4" w:space="0" w:color="auto"/>
              <w:bottom w:val="nil"/>
              <w:right w:val="single" w:sz="4" w:space="0" w:color="auto"/>
            </w:tcBorders>
            <w:vAlign w:val="center"/>
          </w:tcPr>
          <w:p w14:paraId="7FD8ADAC"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68B923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3748BF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2A499D" w14:textId="77777777" w:rsidR="00E54734" w:rsidRPr="00170508" w:rsidRDefault="00E54734" w:rsidP="001861D0">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7656DF6D" w14:textId="77777777" w:rsidR="00E54734" w:rsidRPr="00170508" w:rsidRDefault="00E54734" w:rsidP="001861D0">
            <w:pPr>
              <w:pStyle w:val="TAC"/>
              <w:rPr>
                <w:rFonts w:eastAsia="DengXian"/>
                <w:lang w:eastAsia="zh-CN"/>
              </w:rPr>
            </w:pPr>
          </w:p>
        </w:tc>
      </w:tr>
      <w:tr w:rsidR="00E54734" w:rsidRPr="00170508" w14:paraId="7F5DE8C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E3DD72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573C79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5BDA0B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CB3550"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CC93E0A" w14:textId="77777777" w:rsidR="00E54734" w:rsidRPr="00170508" w:rsidRDefault="00E54734" w:rsidP="001861D0">
            <w:pPr>
              <w:pStyle w:val="TAC"/>
              <w:rPr>
                <w:rFonts w:eastAsia="DengXian"/>
                <w:lang w:eastAsia="zh-CN"/>
              </w:rPr>
            </w:pPr>
          </w:p>
        </w:tc>
      </w:tr>
      <w:tr w:rsidR="00E54734" w:rsidRPr="00170508" w14:paraId="012C9EF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0B766AB" w14:textId="77777777" w:rsidR="00E54734" w:rsidRPr="00170508" w:rsidRDefault="00E54734" w:rsidP="001861D0">
            <w:pPr>
              <w:pStyle w:val="TAC"/>
            </w:pPr>
            <w:r w:rsidRPr="00170508">
              <w:t>CA_n46N-n48(2A)-n96E</w:t>
            </w:r>
          </w:p>
        </w:tc>
        <w:tc>
          <w:tcPr>
            <w:tcW w:w="1829" w:type="dxa"/>
            <w:tcBorders>
              <w:top w:val="single" w:sz="4" w:space="0" w:color="auto"/>
              <w:left w:val="single" w:sz="4" w:space="0" w:color="auto"/>
              <w:bottom w:val="nil"/>
              <w:right w:val="single" w:sz="4" w:space="0" w:color="auto"/>
            </w:tcBorders>
            <w:vAlign w:val="center"/>
          </w:tcPr>
          <w:p w14:paraId="26EA8244" w14:textId="77777777" w:rsidR="00E54734" w:rsidRPr="00170508" w:rsidRDefault="00E54734" w:rsidP="001861D0">
            <w:pPr>
              <w:pStyle w:val="TAC"/>
            </w:pPr>
            <w:r w:rsidRPr="00170508">
              <w:t>CA_n46A-n48A</w:t>
            </w:r>
          </w:p>
          <w:p w14:paraId="0D9443D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BFC7B5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1443FE"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481587D" w14:textId="77777777" w:rsidR="00E54734" w:rsidRPr="00170508" w:rsidRDefault="00E54734" w:rsidP="001861D0">
            <w:pPr>
              <w:pStyle w:val="TAC"/>
              <w:rPr>
                <w:lang w:eastAsia="zh-CN"/>
              </w:rPr>
            </w:pPr>
            <w:r w:rsidRPr="00170508">
              <w:rPr>
                <w:lang w:eastAsia="zh-CN"/>
              </w:rPr>
              <w:t>0</w:t>
            </w:r>
          </w:p>
        </w:tc>
      </w:tr>
      <w:tr w:rsidR="00E54734" w:rsidRPr="00170508" w14:paraId="46B74404" w14:textId="77777777" w:rsidTr="001861D0">
        <w:trPr>
          <w:jc w:val="center"/>
        </w:trPr>
        <w:tc>
          <w:tcPr>
            <w:tcW w:w="2067" w:type="dxa"/>
            <w:tcBorders>
              <w:top w:val="nil"/>
              <w:left w:val="single" w:sz="4" w:space="0" w:color="auto"/>
              <w:bottom w:val="nil"/>
              <w:right w:val="single" w:sz="4" w:space="0" w:color="auto"/>
            </w:tcBorders>
            <w:vAlign w:val="center"/>
          </w:tcPr>
          <w:p w14:paraId="27DA036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1C1525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7FF93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882737"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A555554" w14:textId="77777777" w:rsidR="00E54734" w:rsidRPr="00170508" w:rsidRDefault="00E54734" w:rsidP="001861D0">
            <w:pPr>
              <w:pStyle w:val="TAC"/>
              <w:rPr>
                <w:lang w:eastAsia="zh-CN"/>
              </w:rPr>
            </w:pPr>
          </w:p>
        </w:tc>
      </w:tr>
      <w:tr w:rsidR="00E54734" w:rsidRPr="00170508" w14:paraId="2B42E89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FB938B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FC2FBC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42265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C67741"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2D9DEBD" w14:textId="77777777" w:rsidR="00E54734" w:rsidRPr="00170508" w:rsidRDefault="00E54734" w:rsidP="001861D0">
            <w:pPr>
              <w:pStyle w:val="TAC"/>
              <w:rPr>
                <w:lang w:eastAsia="zh-CN"/>
              </w:rPr>
            </w:pPr>
          </w:p>
        </w:tc>
      </w:tr>
      <w:tr w:rsidR="00E54734" w:rsidRPr="00170508" w14:paraId="3A9AB68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0E2442C" w14:textId="77777777" w:rsidR="00E54734" w:rsidRPr="00170508" w:rsidRDefault="00E54734" w:rsidP="001861D0">
            <w:pPr>
              <w:pStyle w:val="TAC"/>
            </w:pPr>
            <w:r w:rsidRPr="00170508">
              <w:t>CA_n46A-n48(3A)-n96A</w:t>
            </w:r>
          </w:p>
        </w:tc>
        <w:tc>
          <w:tcPr>
            <w:tcW w:w="1829" w:type="dxa"/>
            <w:tcBorders>
              <w:top w:val="single" w:sz="4" w:space="0" w:color="auto"/>
              <w:left w:val="single" w:sz="4" w:space="0" w:color="auto"/>
              <w:bottom w:val="nil"/>
              <w:right w:val="single" w:sz="4" w:space="0" w:color="auto"/>
            </w:tcBorders>
            <w:vAlign w:val="center"/>
          </w:tcPr>
          <w:p w14:paraId="435E18DC" w14:textId="77777777" w:rsidR="00E54734" w:rsidRPr="00170508" w:rsidRDefault="00E54734" w:rsidP="001861D0">
            <w:pPr>
              <w:pStyle w:val="TAC"/>
            </w:pPr>
            <w:r w:rsidRPr="00170508">
              <w:t>CA_n46A-n48A</w:t>
            </w:r>
          </w:p>
          <w:p w14:paraId="0BEC97B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E84777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E79DA5"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2978A1F" w14:textId="77777777" w:rsidR="00E54734" w:rsidRPr="00170508" w:rsidRDefault="00E54734" w:rsidP="001861D0">
            <w:pPr>
              <w:pStyle w:val="TAC"/>
              <w:rPr>
                <w:lang w:eastAsia="zh-CN"/>
              </w:rPr>
            </w:pPr>
            <w:r w:rsidRPr="00170508">
              <w:rPr>
                <w:lang w:eastAsia="zh-CN"/>
              </w:rPr>
              <w:t>0</w:t>
            </w:r>
          </w:p>
        </w:tc>
      </w:tr>
      <w:tr w:rsidR="00E54734" w:rsidRPr="00170508" w14:paraId="3BE8D2DE" w14:textId="77777777" w:rsidTr="001861D0">
        <w:trPr>
          <w:jc w:val="center"/>
        </w:trPr>
        <w:tc>
          <w:tcPr>
            <w:tcW w:w="2067" w:type="dxa"/>
            <w:tcBorders>
              <w:top w:val="nil"/>
              <w:left w:val="single" w:sz="4" w:space="0" w:color="auto"/>
              <w:bottom w:val="nil"/>
              <w:right w:val="single" w:sz="4" w:space="0" w:color="auto"/>
            </w:tcBorders>
            <w:vAlign w:val="center"/>
          </w:tcPr>
          <w:p w14:paraId="5C594F3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94068E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04B4F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A036A9"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F5DC8B0" w14:textId="77777777" w:rsidR="00E54734" w:rsidRPr="00170508" w:rsidRDefault="00E54734" w:rsidP="001861D0">
            <w:pPr>
              <w:pStyle w:val="TAC"/>
              <w:rPr>
                <w:lang w:eastAsia="zh-CN"/>
              </w:rPr>
            </w:pPr>
          </w:p>
        </w:tc>
      </w:tr>
      <w:tr w:rsidR="00E54734" w:rsidRPr="00170508" w14:paraId="6523703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DEE5AB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C1A6CE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CFC44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AA088C"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B16CF81" w14:textId="77777777" w:rsidR="00E54734" w:rsidRPr="00170508" w:rsidRDefault="00E54734" w:rsidP="001861D0">
            <w:pPr>
              <w:pStyle w:val="TAC"/>
              <w:rPr>
                <w:lang w:eastAsia="zh-CN"/>
              </w:rPr>
            </w:pPr>
          </w:p>
        </w:tc>
      </w:tr>
      <w:tr w:rsidR="00E54734" w:rsidRPr="00170508" w14:paraId="1BF3886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B95AF0D" w14:textId="77777777" w:rsidR="00E54734" w:rsidRPr="00170508" w:rsidRDefault="00E54734" w:rsidP="001861D0">
            <w:pPr>
              <w:pStyle w:val="TAC"/>
            </w:pPr>
            <w:r w:rsidRPr="00170508">
              <w:t>CA_n46B-n48(3A)-n96A</w:t>
            </w:r>
          </w:p>
        </w:tc>
        <w:tc>
          <w:tcPr>
            <w:tcW w:w="1829" w:type="dxa"/>
            <w:tcBorders>
              <w:top w:val="single" w:sz="4" w:space="0" w:color="auto"/>
              <w:left w:val="single" w:sz="4" w:space="0" w:color="auto"/>
              <w:bottom w:val="nil"/>
              <w:right w:val="single" w:sz="4" w:space="0" w:color="auto"/>
            </w:tcBorders>
            <w:vAlign w:val="center"/>
          </w:tcPr>
          <w:p w14:paraId="586945DC" w14:textId="77777777" w:rsidR="00E54734" w:rsidRPr="00170508" w:rsidRDefault="00E54734" w:rsidP="001861D0">
            <w:pPr>
              <w:pStyle w:val="TAC"/>
            </w:pPr>
            <w:r w:rsidRPr="00170508">
              <w:t>CA_n46A-n48A</w:t>
            </w:r>
          </w:p>
          <w:p w14:paraId="59A9F55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836047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5523DC"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C4DB3B3" w14:textId="77777777" w:rsidR="00E54734" w:rsidRPr="00170508" w:rsidRDefault="00E54734" w:rsidP="001861D0">
            <w:pPr>
              <w:pStyle w:val="TAC"/>
              <w:rPr>
                <w:lang w:eastAsia="zh-CN"/>
              </w:rPr>
            </w:pPr>
            <w:r w:rsidRPr="00170508">
              <w:rPr>
                <w:lang w:eastAsia="zh-CN"/>
              </w:rPr>
              <w:t>0</w:t>
            </w:r>
          </w:p>
        </w:tc>
      </w:tr>
      <w:tr w:rsidR="00E54734" w:rsidRPr="00170508" w14:paraId="68197F35" w14:textId="77777777" w:rsidTr="001861D0">
        <w:trPr>
          <w:jc w:val="center"/>
        </w:trPr>
        <w:tc>
          <w:tcPr>
            <w:tcW w:w="2067" w:type="dxa"/>
            <w:tcBorders>
              <w:top w:val="nil"/>
              <w:left w:val="single" w:sz="4" w:space="0" w:color="auto"/>
              <w:bottom w:val="nil"/>
              <w:right w:val="single" w:sz="4" w:space="0" w:color="auto"/>
            </w:tcBorders>
            <w:vAlign w:val="center"/>
          </w:tcPr>
          <w:p w14:paraId="68C4E85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511C39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89795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0086EC"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4D44EBDE" w14:textId="77777777" w:rsidR="00E54734" w:rsidRPr="00170508" w:rsidRDefault="00E54734" w:rsidP="001861D0">
            <w:pPr>
              <w:pStyle w:val="TAC"/>
              <w:rPr>
                <w:lang w:eastAsia="zh-CN"/>
              </w:rPr>
            </w:pPr>
          </w:p>
        </w:tc>
      </w:tr>
      <w:tr w:rsidR="00E54734" w:rsidRPr="00170508" w14:paraId="69141D0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532131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D13E08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988BB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34663D"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42F092" w14:textId="77777777" w:rsidR="00E54734" w:rsidRPr="00170508" w:rsidRDefault="00E54734" w:rsidP="001861D0">
            <w:pPr>
              <w:pStyle w:val="TAC"/>
              <w:rPr>
                <w:lang w:eastAsia="zh-CN"/>
              </w:rPr>
            </w:pPr>
          </w:p>
        </w:tc>
      </w:tr>
      <w:tr w:rsidR="00E54734" w:rsidRPr="00170508" w14:paraId="3F84C66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3A994E4" w14:textId="77777777" w:rsidR="00E54734" w:rsidRPr="00170508" w:rsidRDefault="00E54734" w:rsidP="001861D0">
            <w:pPr>
              <w:pStyle w:val="TAC"/>
            </w:pPr>
            <w:r w:rsidRPr="00170508">
              <w:t>CA_n46C-n48(3A)-n96A</w:t>
            </w:r>
          </w:p>
        </w:tc>
        <w:tc>
          <w:tcPr>
            <w:tcW w:w="1829" w:type="dxa"/>
            <w:tcBorders>
              <w:top w:val="single" w:sz="4" w:space="0" w:color="auto"/>
              <w:left w:val="single" w:sz="4" w:space="0" w:color="auto"/>
              <w:bottom w:val="nil"/>
              <w:right w:val="single" w:sz="4" w:space="0" w:color="auto"/>
            </w:tcBorders>
            <w:vAlign w:val="center"/>
          </w:tcPr>
          <w:p w14:paraId="5BC1CD63" w14:textId="77777777" w:rsidR="00E54734" w:rsidRPr="00170508" w:rsidRDefault="00E54734" w:rsidP="001861D0">
            <w:pPr>
              <w:pStyle w:val="TAC"/>
            </w:pPr>
            <w:r w:rsidRPr="00170508">
              <w:t>CA_n46A-n48A</w:t>
            </w:r>
          </w:p>
          <w:p w14:paraId="34F131A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40A694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747BB7"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5BAEF8E" w14:textId="77777777" w:rsidR="00E54734" w:rsidRPr="00170508" w:rsidRDefault="00E54734" w:rsidP="001861D0">
            <w:pPr>
              <w:pStyle w:val="TAC"/>
              <w:rPr>
                <w:lang w:eastAsia="zh-CN"/>
              </w:rPr>
            </w:pPr>
            <w:r w:rsidRPr="00170508">
              <w:rPr>
                <w:lang w:eastAsia="zh-CN"/>
              </w:rPr>
              <w:t>0</w:t>
            </w:r>
          </w:p>
        </w:tc>
      </w:tr>
      <w:tr w:rsidR="00E54734" w:rsidRPr="00170508" w14:paraId="0B43980F" w14:textId="77777777" w:rsidTr="001861D0">
        <w:trPr>
          <w:jc w:val="center"/>
        </w:trPr>
        <w:tc>
          <w:tcPr>
            <w:tcW w:w="2067" w:type="dxa"/>
            <w:tcBorders>
              <w:top w:val="nil"/>
              <w:left w:val="single" w:sz="4" w:space="0" w:color="auto"/>
              <w:bottom w:val="nil"/>
              <w:right w:val="single" w:sz="4" w:space="0" w:color="auto"/>
            </w:tcBorders>
            <w:vAlign w:val="center"/>
          </w:tcPr>
          <w:p w14:paraId="63BCDAA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F1DF69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89CD3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932A20"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78C3D15B" w14:textId="77777777" w:rsidR="00E54734" w:rsidRPr="00170508" w:rsidRDefault="00E54734" w:rsidP="001861D0">
            <w:pPr>
              <w:pStyle w:val="TAC"/>
              <w:rPr>
                <w:lang w:eastAsia="zh-CN"/>
              </w:rPr>
            </w:pPr>
          </w:p>
        </w:tc>
      </w:tr>
      <w:tr w:rsidR="00E54734" w:rsidRPr="00170508" w14:paraId="4A45E1C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B2D1EA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CFD2CF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B363E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0BD8FA"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8FBCAB" w14:textId="77777777" w:rsidR="00E54734" w:rsidRPr="00170508" w:rsidRDefault="00E54734" w:rsidP="001861D0">
            <w:pPr>
              <w:pStyle w:val="TAC"/>
              <w:rPr>
                <w:lang w:eastAsia="zh-CN"/>
              </w:rPr>
            </w:pPr>
          </w:p>
        </w:tc>
      </w:tr>
      <w:tr w:rsidR="00E54734" w:rsidRPr="00170508" w14:paraId="25C43F4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5F2B00E" w14:textId="77777777" w:rsidR="00E54734" w:rsidRPr="00170508" w:rsidRDefault="00E54734" w:rsidP="001861D0">
            <w:pPr>
              <w:pStyle w:val="TAC"/>
            </w:pPr>
            <w:r w:rsidRPr="00170508">
              <w:t>CA_n46D-n48(3A)-n96A</w:t>
            </w:r>
          </w:p>
        </w:tc>
        <w:tc>
          <w:tcPr>
            <w:tcW w:w="1829" w:type="dxa"/>
            <w:tcBorders>
              <w:top w:val="single" w:sz="4" w:space="0" w:color="auto"/>
              <w:left w:val="single" w:sz="4" w:space="0" w:color="auto"/>
              <w:bottom w:val="nil"/>
              <w:right w:val="single" w:sz="4" w:space="0" w:color="auto"/>
            </w:tcBorders>
            <w:vAlign w:val="center"/>
          </w:tcPr>
          <w:p w14:paraId="7A590E74" w14:textId="77777777" w:rsidR="00E54734" w:rsidRPr="00170508" w:rsidRDefault="00E54734" w:rsidP="001861D0">
            <w:pPr>
              <w:pStyle w:val="TAC"/>
            </w:pPr>
            <w:r w:rsidRPr="00170508">
              <w:t>CA_n46A-n48A</w:t>
            </w:r>
          </w:p>
          <w:p w14:paraId="458C84A2"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AC9048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BEB7E8"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BA22076" w14:textId="77777777" w:rsidR="00E54734" w:rsidRPr="00170508" w:rsidRDefault="00E54734" w:rsidP="001861D0">
            <w:pPr>
              <w:pStyle w:val="TAC"/>
              <w:rPr>
                <w:lang w:eastAsia="zh-CN"/>
              </w:rPr>
            </w:pPr>
            <w:r w:rsidRPr="00170508">
              <w:rPr>
                <w:lang w:eastAsia="zh-CN"/>
              </w:rPr>
              <w:t>0</w:t>
            </w:r>
          </w:p>
        </w:tc>
      </w:tr>
      <w:tr w:rsidR="00E54734" w:rsidRPr="00170508" w14:paraId="5D15A0D1" w14:textId="77777777" w:rsidTr="001861D0">
        <w:trPr>
          <w:jc w:val="center"/>
        </w:trPr>
        <w:tc>
          <w:tcPr>
            <w:tcW w:w="2067" w:type="dxa"/>
            <w:tcBorders>
              <w:top w:val="nil"/>
              <w:left w:val="single" w:sz="4" w:space="0" w:color="auto"/>
              <w:bottom w:val="nil"/>
              <w:right w:val="single" w:sz="4" w:space="0" w:color="auto"/>
            </w:tcBorders>
            <w:vAlign w:val="center"/>
          </w:tcPr>
          <w:p w14:paraId="74BBB27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FBBA51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B8BC5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1D5747"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7EAA0F30" w14:textId="77777777" w:rsidR="00E54734" w:rsidRPr="00170508" w:rsidRDefault="00E54734" w:rsidP="001861D0">
            <w:pPr>
              <w:pStyle w:val="TAC"/>
              <w:rPr>
                <w:lang w:eastAsia="zh-CN"/>
              </w:rPr>
            </w:pPr>
          </w:p>
        </w:tc>
      </w:tr>
      <w:tr w:rsidR="00E54734" w:rsidRPr="00170508" w14:paraId="7B0D7E4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1C75FD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8B4CD3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31987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B2CCD8"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E695C7A" w14:textId="77777777" w:rsidR="00E54734" w:rsidRPr="00170508" w:rsidRDefault="00E54734" w:rsidP="001861D0">
            <w:pPr>
              <w:pStyle w:val="TAC"/>
              <w:rPr>
                <w:lang w:eastAsia="zh-CN"/>
              </w:rPr>
            </w:pPr>
          </w:p>
        </w:tc>
      </w:tr>
      <w:tr w:rsidR="00E54734" w:rsidRPr="00170508" w14:paraId="5CC0046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FB227FC" w14:textId="77777777" w:rsidR="00E54734" w:rsidRPr="00170508" w:rsidRDefault="00E54734" w:rsidP="001861D0">
            <w:pPr>
              <w:pStyle w:val="TAC"/>
              <w:rPr>
                <w:rFonts w:eastAsia="DengXian"/>
              </w:rPr>
            </w:pPr>
            <w:r w:rsidRPr="00170508">
              <w:rPr>
                <w:rFonts w:eastAsia="DengXian"/>
              </w:rPr>
              <w:t>CA_n46M-n48(3A)-n96A</w:t>
            </w:r>
          </w:p>
        </w:tc>
        <w:tc>
          <w:tcPr>
            <w:tcW w:w="1829" w:type="dxa"/>
            <w:tcBorders>
              <w:top w:val="single" w:sz="4" w:space="0" w:color="auto"/>
              <w:left w:val="single" w:sz="4" w:space="0" w:color="auto"/>
              <w:bottom w:val="nil"/>
              <w:right w:val="single" w:sz="4" w:space="0" w:color="auto"/>
            </w:tcBorders>
            <w:vAlign w:val="center"/>
          </w:tcPr>
          <w:p w14:paraId="00B4BF66"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11F5F2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9256BA"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15F0B4"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06CF0CDC" w14:textId="77777777" w:rsidTr="001861D0">
        <w:trPr>
          <w:jc w:val="center"/>
        </w:trPr>
        <w:tc>
          <w:tcPr>
            <w:tcW w:w="2067" w:type="dxa"/>
            <w:tcBorders>
              <w:top w:val="nil"/>
              <w:left w:val="single" w:sz="4" w:space="0" w:color="auto"/>
              <w:bottom w:val="nil"/>
              <w:right w:val="single" w:sz="4" w:space="0" w:color="auto"/>
            </w:tcBorders>
            <w:vAlign w:val="center"/>
          </w:tcPr>
          <w:p w14:paraId="4D754E23"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28437E7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05673D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A6E130" w14:textId="77777777" w:rsidR="00E54734" w:rsidRPr="00170508" w:rsidRDefault="00E54734" w:rsidP="001861D0">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5019BF5C" w14:textId="77777777" w:rsidR="00E54734" w:rsidRPr="00170508" w:rsidRDefault="00E54734" w:rsidP="001861D0">
            <w:pPr>
              <w:pStyle w:val="TAC"/>
              <w:rPr>
                <w:rFonts w:eastAsia="DengXian"/>
                <w:lang w:eastAsia="zh-CN"/>
              </w:rPr>
            </w:pPr>
          </w:p>
        </w:tc>
      </w:tr>
      <w:tr w:rsidR="00E54734" w:rsidRPr="00170508" w14:paraId="7F12228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02CFEA1"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93154DB"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49144C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0768DE"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B4EF4CC" w14:textId="77777777" w:rsidR="00E54734" w:rsidRPr="00170508" w:rsidRDefault="00E54734" w:rsidP="001861D0">
            <w:pPr>
              <w:pStyle w:val="TAC"/>
              <w:rPr>
                <w:rFonts w:eastAsia="DengXian"/>
                <w:lang w:eastAsia="zh-CN"/>
              </w:rPr>
            </w:pPr>
          </w:p>
        </w:tc>
      </w:tr>
      <w:tr w:rsidR="00E54734" w:rsidRPr="00170508" w14:paraId="0C745B7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5C38EE0" w14:textId="77777777" w:rsidR="00E54734" w:rsidRPr="00170508" w:rsidRDefault="00E54734" w:rsidP="001861D0">
            <w:pPr>
              <w:pStyle w:val="TAC"/>
            </w:pPr>
            <w:r w:rsidRPr="00170508">
              <w:t>CA_n46N-n48(3A)-n96A</w:t>
            </w:r>
          </w:p>
        </w:tc>
        <w:tc>
          <w:tcPr>
            <w:tcW w:w="1829" w:type="dxa"/>
            <w:tcBorders>
              <w:top w:val="single" w:sz="4" w:space="0" w:color="auto"/>
              <w:left w:val="single" w:sz="4" w:space="0" w:color="auto"/>
              <w:bottom w:val="nil"/>
              <w:right w:val="single" w:sz="4" w:space="0" w:color="auto"/>
            </w:tcBorders>
            <w:vAlign w:val="center"/>
          </w:tcPr>
          <w:p w14:paraId="6A4D0EB3" w14:textId="77777777" w:rsidR="00E54734" w:rsidRPr="00170508" w:rsidRDefault="00E54734" w:rsidP="001861D0">
            <w:pPr>
              <w:pStyle w:val="TAC"/>
            </w:pPr>
            <w:r w:rsidRPr="00170508">
              <w:t>CA_n46A-n48A</w:t>
            </w:r>
          </w:p>
          <w:p w14:paraId="2939D57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ABE704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E50810"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B732C38" w14:textId="77777777" w:rsidR="00E54734" w:rsidRPr="00170508" w:rsidRDefault="00E54734" w:rsidP="001861D0">
            <w:pPr>
              <w:pStyle w:val="TAC"/>
              <w:rPr>
                <w:lang w:eastAsia="zh-CN"/>
              </w:rPr>
            </w:pPr>
            <w:r w:rsidRPr="00170508">
              <w:rPr>
                <w:lang w:eastAsia="zh-CN"/>
              </w:rPr>
              <w:t>0</w:t>
            </w:r>
          </w:p>
        </w:tc>
      </w:tr>
      <w:tr w:rsidR="00E54734" w:rsidRPr="00170508" w14:paraId="44B3E69E" w14:textId="77777777" w:rsidTr="001861D0">
        <w:trPr>
          <w:jc w:val="center"/>
        </w:trPr>
        <w:tc>
          <w:tcPr>
            <w:tcW w:w="2067" w:type="dxa"/>
            <w:tcBorders>
              <w:top w:val="nil"/>
              <w:left w:val="single" w:sz="4" w:space="0" w:color="auto"/>
              <w:bottom w:val="nil"/>
              <w:right w:val="single" w:sz="4" w:space="0" w:color="auto"/>
            </w:tcBorders>
            <w:vAlign w:val="center"/>
          </w:tcPr>
          <w:p w14:paraId="66E5356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23E761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459A7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42901B"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29F4F59" w14:textId="77777777" w:rsidR="00E54734" w:rsidRPr="00170508" w:rsidRDefault="00E54734" w:rsidP="001861D0">
            <w:pPr>
              <w:pStyle w:val="TAC"/>
              <w:rPr>
                <w:lang w:eastAsia="zh-CN"/>
              </w:rPr>
            </w:pPr>
          </w:p>
        </w:tc>
      </w:tr>
      <w:tr w:rsidR="00E54734" w:rsidRPr="00170508" w14:paraId="3D8E7EA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4A31AB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0446D6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2574C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FE2C97"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019A70" w14:textId="77777777" w:rsidR="00E54734" w:rsidRPr="00170508" w:rsidRDefault="00E54734" w:rsidP="001861D0">
            <w:pPr>
              <w:pStyle w:val="TAC"/>
              <w:rPr>
                <w:lang w:eastAsia="zh-CN"/>
              </w:rPr>
            </w:pPr>
          </w:p>
        </w:tc>
      </w:tr>
      <w:tr w:rsidR="00E54734" w:rsidRPr="00170508" w14:paraId="2B16C7E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E9D767B" w14:textId="77777777" w:rsidR="00E54734" w:rsidRPr="00170508" w:rsidRDefault="00E54734" w:rsidP="001861D0">
            <w:pPr>
              <w:pStyle w:val="TAC"/>
            </w:pPr>
            <w:r w:rsidRPr="00170508">
              <w:t>CA_n46A-n48(3A)-n96B</w:t>
            </w:r>
          </w:p>
        </w:tc>
        <w:tc>
          <w:tcPr>
            <w:tcW w:w="1829" w:type="dxa"/>
            <w:tcBorders>
              <w:top w:val="single" w:sz="4" w:space="0" w:color="auto"/>
              <w:left w:val="single" w:sz="4" w:space="0" w:color="auto"/>
              <w:bottom w:val="nil"/>
              <w:right w:val="single" w:sz="4" w:space="0" w:color="auto"/>
            </w:tcBorders>
            <w:vAlign w:val="center"/>
          </w:tcPr>
          <w:p w14:paraId="19D70DCD" w14:textId="77777777" w:rsidR="00E54734" w:rsidRPr="00170508" w:rsidRDefault="00E54734" w:rsidP="001861D0">
            <w:pPr>
              <w:pStyle w:val="TAC"/>
            </w:pPr>
            <w:r w:rsidRPr="00170508">
              <w:t>CA_n46A-n48A</w:t>
            </w:r>
          </w:p>
          <w:p w14:paraId="6A391F0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C683A2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8C494E"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1E50C53" w14:textId="77777777" w:rsidR="00E54734" w:rsidRPr="00170508" w:rsidRDefault="00E54734" w:rsidP="001861D0">
            <w:pPr>
              <w:pStyle w:val="TAC"/>
              <w:rPr>
                <w:lang w:eastAsia="zh-CN"/>
              </w:rPr>
            </w:pPr>
            <w:r w:rsidRPr="00170508">
              <w:rPr>
                <w:lang w:eastAsia="zh-CN"/>
              </w:rPr>
              <w:t>0</w:t>
            </w:r>
          </w:p>
        </w:tc>
      </w:tr>
      <w:tr w:rsidR="00E54734" w:rsidRPr="00170508" w14:paraId="3895A405" w14:textId="77777777" w:rsidTr="001861D0">
        <w:trPr>
          <w:jc w:val="center"/>
        </w:trPr>
        <w:tc>
          <w:tcPr>
            <w:tcW w:w="2067" w:type="dxa"/>
            <w:tcBorders>
              <w:top w:val="nil"/>
              <w:left w:val="single" w:sz="4" w:space="0" w:color="auto"/>
              <w:bottom w:val="nil"/>
              <w:right w:val="single" w:sz="4" w:space="0" w:color="auto"/>
            </w:tcBorders>
            <w:vAlign w:val="center"/>
          </w:tcPr>
          <w:p w14:paraId="2400F85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444C7C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B0D56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F81F39"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0D28DC5" w14:textId="77777777" w:rsidR="00E54734" w:rsidRPr="00170508" w:rsidRDefault="00E54734" w:rsidP="001861D0">
            <w:pPr>
              <w:pStyle w:val="TAC"/>
              <w:rPr>
                <w:lang w:eastAsia="zh-CN"/>
              </w:rPr>
            </w:pPr>
          </w:p>
        </w:tc>
      </w:tr>
      <w:tr w:rsidR="00E54734" w:rsidRPr="00170508" w14:paraId="51DBC25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FC22B6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7081B9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17050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29F9CD"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060EFC8" w14:textId="77777777" w:rsidR="00E54734" w:rsidRPr="00170508" w:rsidRDefault="00E54734" w:rsidP="001861D0">
            <w:pPr>
              <w:pStyle w:val="TAC"/>
              <w:rPr>
                <w:lang w:eastAsia="zh-CN"/>
              </w:rPr>
            </w:pPr>
          </w:p>
        </w:tc>
      </w:tr>
      <w:tr w:rsidR="00E54734" w:rsidRPr="00170508" w14:paraId="5F5BAFF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6BB7904" w14:textId="77777777" w:rsidR="00E54734" w:rsidRPr="00170508" w:rsidRDefault="00E54734" w:rsidP="001861D0">
            <w:pPr>
              <w:pStyle w:val="TAC"/>
            </w:pPr>
            <w:r w:rsidRPr="00170508">
              <w:t>CA_n46B-n48(3A)-n96B</w:t>
            </w:r>
          </w:p>
        </w:tc>
        <w:tc>
          <w:tcPr>
            <w:tcW w:w="1829" w:type="dxa"/>
            <w:tcBorders>
              <w:top w:val="single" w:sz="4" w:space="0" w:color="auto"/>
              <w:left w:val="single" w:sz="4" w:space="0" w:color="auto"/>
              <w:bottom w:val="nil"/>
              <w:right w:val="single" w:sz="4" w:space="0" w:color="auto"/>
            </w:tcBorders>
            <w:vAlign w:val="center"/>
          </w:tcPr>
          <w:p w14:paraId="111E807F" w14:textId="77777777" w:rsidR="00E54734" w:rsidRPr="00170508" w:rsidRDefault="00E54734" w:rsidP="001861D0">
            <w:pPr>
              <w:pStyle w:val="TAC"/>
            </w:pPr>
            <w:r w:rsidRPr="00170508">
              <w:t>CA_n46A-n48A</w:t>
            </w:r>
          </w:p>
          <w:p w14:paraId="5A344D4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386293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E6E256"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085FD84" w14:textId="77777777" w:rsidR="00E54734" w:rsidRPr="00170508" w:rsidRDefault="00E54734" w:rsidP="001861D0">
            <w:pPr>
              <w:pStyle w:val="TAC"/>
              <w:rPr>
                <w:lang w:eastAsia="zh-CN"/>
              </w:rPr>
            </w:pPr>
            <w:r w:rsidRPr="00170508">
              <w:rPr>
                <w:lang w:eastAsia="zh-CN"/>
              </w:rPr>
              <w:t>0</w:t>
            </w:r>
          </w:p>
        </w:tc>
      </w:tr>
      <w:tr w:rsidR="00E54734" w:rsidRPr="00170508" w14:paraId="6AE35F6C" w14:textId="77777777" w:rsidTr="001861D0">
        <w:trPr>
          <w:jc w:val="center"/>
        </w:trPr>
        <w:tc>
          <w:tcPr>
            <w:tcW w:w="2067" w:type="dxa"/>
            <w:tcBorders>
              <w:top w:val="nil"/>
              <w:left w:val="single" w:sz="4" w:space="0" w:color="auto"/>
              <w:bottom w:val="nil"/>
              <w:right w:val="single" w:sz="4" w:space="0" w:color="auto"/>
            </w:tcBorders>
            <w:vAlign w:val="center"/>
          </w:tcPr>
          <w:p w14:paraId="5B7A1F5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7116EE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D8580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B5E2BA"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CC7DFDA" w14:textId="77777777" w:rsidR="00E54734" w:rsidRPr="00170508" w:rsidRDefault="00E54734" w:rsidP="001861D0">
            <w:pPr>
              <w:pStyle w:val="TAC"/>
              <w:rPr>
                <w:lang w:eastAsia="zh-CN"/>
              </w:rPr>
            </w:pPr>
          </w:p>
        </w:tc>
      </w:tr>
      <w:tr w:rsidR="00E54734" w:rsidRPr="00170508" w14:paraId="19DDA13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FD0990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08BD03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BF1DE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EA0333"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08999C9" w14:textId="77777777" w:rsidR="00E54734" w:rsidRPr="00170508" w:rsidRDefault="00E54734" w:rsidP="001861D0">
            <w:pPr>
              <w:pStyle w:val="TAC"/>
              <w:rPr>
                <w:lang w:eastAsia="zh-CN"/>
              </w:rPr>
            </w:pPr>
          </w:p>
        </w:tc>
      </w:tr>
      <w:tr w:rsidR="00E54734" w:rsidRPr="00170508" w14:paraId="1C8F04E9" w14:textId="77777777" w:rsidTr="001861D0">
        <w:trPr>
          <w:jc w:val="center"/>
        </w:trPr>
        <w:tc>
          <w:tcPr>
            <w:tcW w:w="2067" w:type="dxa"/>
            <w:tcBorders>
              <w:top w:val="nil"/>
              <w:left w:val="single" w:sz="4" w:space="0" w:color="auto"/>
              <w:bottom w:val="nil"/>
              <w:right w:val="single" w:sz="4" w:space="0" w:color="auto"/>
            </w:tcBorders>
            <w:vAlign w:val="center"/>
          </w:tcPr>
          <w:p w14:paraId="667DA13A" w14:textId="77777777" w:rsidR="00E54734" w:rsidRPr="00170508" w:rsidRDefault="00E54734" w:rsidP="001861D0">
            <w:pPr>
              <w:pStyle w:val="TAC"/>
            </w:pPr>
            <w:r w:rsidRPr="00170508">
              <w:t>CA_n46C-n48(3A)-n96B</w:t>
            </w:r>
          </w:p>
        </w:tc>
        <w:tc>
          <w:tcPr>
            <w:tcW w:w="1829" w:type="dxa"/>
            <w:tcBorders>
              <w:top w:val="nil"/>
              <w:left w:val="single" w:sz="4" w:space="0" w:color="auto"/>
              <w:bottom w:val="nil"/>
              <w:right w:val="single" w:sz="4" w:space="0" w:color="auto"/>
            </w:tcBorders>
            <w:vAlign w:val="center"/>
          </w:tcPr>
          <w:p w14:paraId="7C9F1265" w14:textId="77777777" w:rsidR="00E54734" w:rsidRPr="00170508" w:rsidRDefault="00E54734" w:rsidP="001861D0">
            <w:pPr>
              <w:pStyle w:val="TAC"/>
            </w:pPr>
            <w:r w:rsidRPr="00170508">
              <w:t>CA_n46A-n48A</w:t>
            </w:r>
          </w:p>
          <w:p w14:paraId="7D91B53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9E1B0A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43075B"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207DFE3C" w14:textId="77777777" w:rsidR="00E54734" w:rsidRPr="00170508" w:rsidRDefault="00E54734" w:rsidP="001861D0">
            <w:pPr>
              <w:pStyle w:val="TAC"/>
              <w:rPr>
                <w:lang w:eastAsia="zh-CN"/>
              </w:rPr>
            </w:pPr>
            <w:r w:rsidRPr="00170508">
              <w:rPr>
                <w:lang w:eastAsia="zh-CN"/>
              </w:rPr>
              <w:t>0</w:t>
            </w:r>
          </w:p>
        </w:tc>
      </w:tr>
      <w:tr w:rsidR="00E54734" w:rsidRPr="00170508" w14:paraId="5ED0AA31" w14:textId="77777777" w:rsidTr="001861D0">
        <w:trPr>
          <w:jc w:val="center"/>
        </w:trPr>
        <w:tc>
          <w:tcPr>
            <w:tcW w:w="2067" w:type="dxa"/>
            <w:tcBorders>
              <w:top w:val="nil"/>
              <w:left w:val="single" w:sz="4" w:space="0" w:color="auto"/>
              <w:bottom w:val="nil"/>
              <w:right w:val="single" w:sz="4" w:space="0" w:color="auto"/>
            </w:tcBorders>
            <w:vAlign w:val="center"/>
          </w:tcPr>
          <w:p w14:paraId="35BC329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FECA8F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19C4E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A27601"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B95D9C9" w14:textId="77777777" w:rsidR="00E54734" w:rsidRPr="00170508" w:rsidRDefault="00E54734" w:rsidP="001861D0">
            <w:pPr>
              <w:pStyle w:val="TAC"/>
              <w:rPr>
                <w:lang w:eastAsia="zh-CN"/>
              </w:rPr>
            </w:pPr>
          </w:p>
        </w:tc>
      </w:tr>
      <w:tr w:rsidR="00E54734" w:rsidRPr="00170508" w14:paraId="7E30993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61E002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7F8B6A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84006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0F6FAB"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53BB236" w14:textId="77777777" w:rsidR="00E54734" w:rsidRPr="00170508" w:rsidRDefault="00E54734" w:rsidP="001861D0">
            <w:pPr>
              <w:pStyle w:val="TAC"/>
              <w:rPr>
                <w:lang w:eastAsia="zh-CN"/>
              </w:rPr>
            </w:pPr>
          </w:p>
        </w:tc>
      </w:tr>
      <w:tr w:rsidR="00E54734" w:rsidRPr="00170508" w14:paraId="41D877A3" w14:textId="77777777" w:rsidTr="001861D0">
        <w:trPr>
          <w:jc w:val="center"/>
        </w:trPr>
        <w:tc>
          <w:tcPr>
            <w:tcW w:w="2067" w:type="dxa"/>
            <w:tcBorders>
              <w:top w:val="nil"/>
              <w:left w:val="single" w:sz="4" w:space="0" w:color="auto"/>
              <w:bottom w:val="nil"/>
              <w:right w:val="single" w:sz="4" w:space="0" w:color="auto"/>
            </w:tcBorders>
            <w:vAlign w:val="center"/>
          </w:tcPr>
          <w:p w14:paraId="2972840F" w14:textId="77777777" w:rsidR="00E54734" w:rsidRPr="00170508" w:rsidRDefault="00E54734" w:rsidP="001861D0">
            <w:pPr>
              <w:pStyle w:val="TAC"/>
            </w:pPr>
            <w:r w:rsidRPr="00170508">
              <w:t>CA_n46D-n48(3A)-n96B</w:t>
            </w:r>
          </w:p>
        </w:tc>
        <w:tc>
          <w:tcPr>
            <w:tcW w:w="1829" w:type="dxa"/>
            <w:tcBorders>
              <w:top w:val="nil"/>
              <w:left w:val="single" w:sz="4" w:space="0" w:color="auto"/>
              <w:bottom w:val="nil"/>
              <w:right w:val="single" w:sz="4" w:space="0" w:color="auto"/>
            </w:tcBorders>
            <w:vAlign w:val="center"/>
          </w:tcPr>
          <w:p w14:paraId="29410C64" w14:textId="77777777" w:rsidR="00E54734" w:rsidRPr="00170508" w:rsidRDefault="00E54734" w:rsidP="001861D0">
            <w:pPr>
              <w:pStyle w:val="TAC"/>
            </w:pPr>
            <w:r w:rsidRPr="00170508">
              <w:t>CA_n46A-n48A</w:t>
            </w:r>
          </w:p>
          <w:p w14:paraId="3F85231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1A0A74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3E8B9D"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697ED5AF" w14:textId="77777777" w:rsidR="00E54734" w:rsidRPr="00170508" w:rsidRDefault="00E54734" w:rsidP="001861D0">
            <w:pPr>
              <w:pStyle w:val="TAC"/>
              <w:rPr>
                <w:lang w:eastAsia="zh-CN"/>
              </w:rPr>
            </w:pPr>
            <w:r w:rsidRPr="00170508">
              <w:rPr>
                <w:lang w:eastAsia="zh-CN"/>
              </w:rPr>
              <w:t>0</w:t>
            </w:r>
          </w:p>
        </w:tc>
      </w:tr>
      <w:tr w:rsidR="00E54734" w:rsidRPr="00170508" w14:paraId="181ACD3E" w14:textId="77777777" w:rsidTr="001861D0">
        <w:trPr>
          <w:jc w:val="center"/>
        </w:trPr>
        <w:tc>
          <w:tcPr>
            <w:tcW w:w="2067" w:type="dxa"/>
            <w:tcBorders>
              <w:top w:val="nil"/>
              <w:left w:val="single" w:sz="4" w:space="0" w:color="auto"/>
              <w:bottom w:val="nil"/>
              <w:right w:val="single" w:sz="4" w:space="0" w:color="auto"/>
            </w:tcBorders>
            <w:vAlign w:val="center"/>
          </w:tcPr>
          <w:p w14:paraId="2872729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9A3FF6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89CA6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262C1B"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7B76D01C" w14:textId="77777777" w:rsidR="00E54734" w:rsidRPr="00170508" w:rsidRDefault="00E54734" w:rsidP="001861D0">
            <w:pPr>
              <w:pStyle w:val="TAC"/>
              <w:rPr>
                <w:lang w:eastAsia="zh-CN"/>
              </w:rPr>
            </w:pPr>
          </w:p>
        </w:tc>
      </w:tr>
      <w:tr w:rsidR="00E54734" w:rsidRPr="00170508" w14:paraId="76FEDA0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7407BC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FDA046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E774E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7B9B94"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40C4D50" w14:textId="77777777" w:rsidR="00E54734" w:rsidRPr="00170508" w:rsidRDefault="00E54734" w:rsidP="001861D0">
            <w:pPr>
              <w:pStyle w:val="TAC"/>
              <w:rPr>
                <w:lang w:eastAsia="zh-CN"/>
              </w:rPr>
            </w:pPr>
          </w:p>
        </w:tc>
      </w:tr>
      <w:tr w:rsidR="00E54734" w:rsidRPr="00170508" w14:paraId="5936320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9FEB122" w14:textId="77777777" w:rsidR="00E54734" w:rsidRPr="00170508" w:rsidRDefault="00E54734" w:rsidP="001861D0">
            <w:pPr>
              <w:pStyle w:val="TAC"/>
              <w:rPr>
                <w:rFonts w:eastAsia="DengXian"/>
              </w:rPr>
            </w:pPr>
            <w:r w:rsidRPr="00170508">
              <w:rPr>
                <w:rFonts w:eastAsia="DengXian"/>
              </w:rPr>
              <w:t>CA_n46M-n48(3A)-n96B</w:t>
            </w:r>
          </w:p>
        </w:tc>
        <w:tc>
          <w:tcPr>
            <w:tcW w:w="1829" w:type="dxa"/>
            <w:tcBorders>
              <w:top w:val="single" w:sz="4" w:space="0" w:color="auto"/>
              <w:left w:val="single" w:sz="4" w:space="0" w:color="auto"/>
              <w:bottom w:val="nil"/>
              <w:right w:val="single" w:sz="4" w:space="0" w:color="auto"/>
            </w:tcBorders>
            <w:vAlign w:val="center"/>
          </w:tcPr>
          <w:p w14:paraId="2ADE2B90"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839EE5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79F7FE"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F2BAA6F"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551A153" w14:textId="77777777" w:rsidTr="001861D0">
        <w:trPr>
          <w:jc w:val="center"/>
        </w:trPr>
        <w:tc>
          <w:tcPr>
            <w:tcW w:w="2067" w:type="dxa"/>
            <w:tcBorders>
              <w:top w:val="nil"/>
              <w:left w:val="single" w:sz="4" w:space="0" w:color="auto"/>
              <w:bottom w:val="nil"/>
              <w:right w:val="single" w:sz="4" w:space="0" w:color="auto"/>
            </w:tcBorders>
            <w:vAlign w:val="center"/>
          </w:tcPr>
          <w:p w14:paraId="0F29F7E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8175B9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320819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17AB35" w14:textId="77777777" w:rsidR="00E54734" w:rsidRPr="00170508" w:rsidRDefault="00E54734" w:rsidP="001861D0">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6410030B" w14:textId="77777777" w:rsidR="00E54734" w:rsidRPr="00170508" w:rsidRDefault="00E54734" w:rsidP="001861D0">
            <w:pPr>
              <w:pStyle w:val="TAC"/>
              <w:rPr>
                <w:rFonts w:eastAsia="DengXian"/>
                <w:lang w:eastAsia="zh-CN"/>
              </w:rPr>
            </w:pPr>
          </w:p>
        </w:tc>
      </w:tr>
      <w:tr w:rsidR="00E54734" w:rsidRPr="00170508" w14:paraId="7FDFB8C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7A6CF4F"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56BE198"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6BA3A2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565512" w14:textId="77777777" w:rsidR="00E54734" w:rsidRPr="00170508" w:rsidRDefault="00E54734" w:rsidP="001861D0">
            <w:pPr>
              <w:pStyle w:val="TAC"/>
              <w:rPr>
                <w:rFonts w:eastAsia="DengXian"/>
                <w:lang w:eastAsia="zh-CN" w:bidi="ar"/>
              </w:rPr>
            </w:pPr>
            <w:r w:rsidRPr="00170508">
              <w:rPr>
                <w:rFonts w:eastAsia="DengXia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80A5806" w14:textId="77777777" w:rsidR="00E54734" w:rsidRPr="00170508" w:rsidRDefault="00E54734" w:rsidP="001861D0">
            <w:pPr>
              <w:pStyle w:val="TAC"/>
              <w:rPr>
                <w:rFonts w:eastAsia="DengXian"/>
                <w:lang w:eastAsia="zh-CN"/>
              </w:rPr>
            </w:pPr>
          </w:p>
        </w:tc>
      </w:tr>
      <w:tr w:rsidR="00E54734" w:rsidRPr="00170508" w14:paraId="1F30920D" w14:textId="77777777" w:rsidTr="001861D0">
        <w:trPr>
          <w:jc w:val="center"/>
        </w:trPr>
        <w:tc>
          <w:tcPr>
            <w:tcW w:w="2067" w:type="dxa"/>
            <w:tcBorders>
              <w:top w:val="nil"/>
              <w:left w:val="single" w:sz="4" w:space="0" w:color="auto"/>
              <w:bottom w:val="nil"/>
              <w:right w:val="single" w:sz="4" w:space="0" w:color="auto"/>
            </w:tcBorders>
            <w:vAlign w:val="center"/>
          </w:tcPr>
          <w:p w14:paraId="44C02832" w14:textId="77777777" w:rsidR="00E54734" w:rsidRPr="00170508" w:rsidRDefault="00E54734" w:rsidP="001861D0">
            <w:pPr>
              <w:pStyle w:val="TAC"/>
            </w:pPr>
            <w:r w:rsidRPr="00170508">
              <w:t>CA_n46N-n48(3A)-n96B</w:t>
            </w:r>
          </w:p>
        </w:tc>
        <w:tc>
          <w:tcPr>
            <w:tcW w:w="1829" w:type="dxa"/>
            <w:tcBorders>
              <w:top w:val="nil"/>
              <w:left w:val="single" w:sz="4" w:space="0" w:color="auto"/>
              <w:bottom w:val="nil"/>
              <w:right w:val="single" w:sz="4" w:space="0" w:color="auto"/>
            </w:tcBorders>
            <w:vAlign w:val="center"/>
          </w:tcPr>
          <w:p w14:paraId="1AD2DCB5" w14:textId="77777777" w:rsidR="00E54734" w:rsidRPr="00170508" w:rsidRDefault="00E54734" w:rsidP="001861D0">
            <w:pPr>
              <w:pStyle w:val="TAC"/>
            </w:pPr>
            <w:r w:rsidRPr="00170508">
              <w:t>CA_n46A-n48A</w:t>
            </w:r>
          </w:p>
          <w:p w14:paraId="2669DDBA"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66BF77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019AB3"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53989247" w14:textId="77777777" w:rsidR="00E54734" w:rsidRPr="00170508" w:rsidRDefault="00E54734" w:rsidP="001861D0">
            <w:pPr>
              <w:pStyle w:val="TAC"/>
              <w:rPr>
                <w:lang w:eastAsia="zh-CN"/>
              </w:rPr>
            </w:pPr>
            <w:r w:rsidRPr="00170508">
              <w:rPr>
                <w:lang w:eastAsia="zh-CN"/>
              </w:rPr>
              <w:t>0</w:t>
            </w:r>
          </w:p>
        </w:tc>
      </w:tr>
      <w:tr w:rsidR="00E54734" w:rsidRPr="00170508" w14:paraId="09323C8A" w14:textId="77777777" w:rsidTr="001861D0">
        <w:trPr>
          <w:jc w:val="center"/>
        </w:trPr>
        <w:tc>
          <w:tcPr>
            <w:tcW w:w="2067" w:type="dxa"/>
            <w:tcBorders>
              <w:top w:val="nil"/>
              <w:left w:val="single" w:sz="4" w:space="0" w:color="auto"/>
              <w:bottom w:val="nil"/>
              <w:right w:val="single" w:sz="4" w:space="0" w:color="auto"/>
            </w:tcBorders>
            <w:vAlign w:val="center"/>
          </w:tcPr>
          <w:p w14:paraId="255FB18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32B23D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0BFDF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1A283F"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286D1FB" w14:textId="77777777" w:rsidR="00E54734" w:rsidRPr="00170508" w:rsidRDefault="00E54734" w:rsidP="001861D0">
            <w:pPr>
              <w:pStyle w:val="TAC"/>
              <w:rPr>
                <w:lang w:eastAsia="zh-CN"/>
              </w:rPr>
            </w:pPr>
          </w:p>
        </w:tc>
      </w:tr>
      <w:tr w:rsidR="00E54734" w:rsidRPr="00170508" w14:paraId="033BA8B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749300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DC39E3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98E12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022163"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4C77761" w14:textId="77777777" w:rsidR="00E54734" w:rsidRPr="00170508" w:rsidRDefault="00E54734" w:rsidP="001861D0">
            <w:pPr>
              <w:pStyle w:val="TAC"/>
              <w:rPr>
                <w:lang w:eastAsia="zh-CN"/>
              </w:rPr>
            </w:pPr>
          </w:p>
        </w:tc>
      </w:tr>
      <w:tr w:rsidR="00E54734" w:rsidRPr="00170508" w14:paraId="57308268" w14:textId="77777777" w:rsidTr="001861D0">
        <w:trPr>
          <w:jc w:val="center"/>
        </w:trPr>
        <w:tc>
          <w:tcPr>
            <w:tcW w:w="2067" w:type="dxa"/>
            <w:tcBorders>
              <w:top w:val="nil"/>
              <w:left w:val="single" w:sz="4" w:space="0" w:color="auto"/>
              <w:bottom w:val="nil"/>
              <w:right w:val="single" w:sz="4" w:space="0" w:color="auto"/>
            </w:tcBorders>
            <w:vAlign w:val="center"/>
          </w:tcPr>
          <w:p w14:paraId="22C46493" w14:textId="77777777" w:rsidR="00E54734" w:rsidRPr="00170508" w:rsidRDefault="00E54734" w:rsidP="001861D0">
            <w:pPr>
              <w:pStyle w:val="TAC"/>
            </w:pPr>
            <w:r w:rsidRPr="00170508">
              <w:t>CA_n46A-n48(3A)-n96C</w:t>
            </w:r>
          </w:p>
        </w:tc>
        <w:tc>
          <w:tcPr>
            <w:tcW w:w="1829" w:type="dxa"/>
            <w:tcBorders>
              <w:top w:val="nil"/>
              <w:left w:val="single" w:sz="4" w:space="0" w:color="auto"/>
              <w:bottom w:val="nil"/>
              <w:right w:val="single" w:sz="4" w:space="0" w:color="auto"/>
            </w:tcBorders>
            <w:vAlign w:val="center"/>
          </w:tcPr>
          <w:p w14:paraId="63532B0D" w14:textId="77777777" w:rsidR="00E54734" w:rsidRPr="00170508" w:rsidRDefault="00E54734" w:rsidP="001861D0">
            <w:pPr>
              <w:pStyle w:val="TAC"/>
            </w:pPr>
            <w:r w:rsidRPr="00170508">
              <w:t>CA_n46A-n48A</w:t>
            </w:r>
          </w:p>
          <w:p w14:paraId="08A785CA"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DC457B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6616AC"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37807C62" w14:textId="77777777" w:rsidR="00E54734" w:rsidRPr="00170508" w:rsidRDefault="00E54734" w:rsidP="001861D0">
            <w:pPr>
              <w:pStyle w:val="TAC"/>
              <w:rPr>
                <w:lang w:eastAsia="zh-CN"/>
              </w:rPr>
            </w:pPr>
            <w:r w:rsidRPr="00170508">
              <w:rPr>
                <w:lang w:eastAsia="zh-CN"/>
              </w:rPr>
              <w:t>0</w:t>
            </w:r>
          </w:p>
        </w:tc>
      </w:tr>
      <w:tr w:rsidR="00E54734" w:rsidRPr="00170508" w14:paraId="2BAE8325" w14:textId="77777777" w:rsidTr="001861D0">
        <w:trPr>
          <w:jc w:val="center"/>
        </w:trPr>
        <w:tc>
          <w:tcPr>
            <w:tcW w:w="2067" w:type="dxa"/>
            <w:tcBorders>
              <w:top w:val="nil"/>
              <w:left w:val="single" w:sz="4" w:space="0" w:color="auto"/>
              <w:bottom w:val="nil"/>
              <w:right w:val="single" w:sz="4" w:space="0" w:color="auto"/>
            </w:tcBorders>
            <w:vAlign w:val="center"/>
          </w:tcPr>
          <w:p w14:paraId="7B07C29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3C03F5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4BDB6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2BF72C"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FB63225" w14:textId="77777777" w:rsidR="00E54734" w:rsidRPr="00170508" w:rsidRDefault="00E54734" w:rsidP="001861D0">
            <w:pPr>
              <w:pStyle w:val="TAC"/>
              <w:rPr>
                <w:lang w:eastAsia="zh-CN"/>
              </w:rPr>
            </w:pPr>
          </w:p>
        </w:tc>
      </w:tr>
      <w:tr w:rsidR="00E54734" w:rsidRPr="00170508" w14:paraId="3192CD2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0E9E3C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7D4321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93872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B4F6B4"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6923E4" w14:textId="77777777" w:rsidR="00E54734" w:rsidRPr="00170508" w:rsidRDefault="00E54734" w:rsidP="001861D0">
            <w:pPr>
              <w:pStyle w:val="TAC"/>
              <w:rPr>
                <w:lang w:eastAsia="zh-CN"/>
              </w:rPr>
            </w:pPr>
          </w:p>
        </w:tc>
      </w:tr>
      <w:tr w:rsidR="00E54734" w:rsidRPr="00170508" w14:paraId="3CAA9A63" w14:textId="77777777" w:rsidTr="001861D0">
        <w:trPr>
          <w:jc w:val="center"/>
        </w:trPr>
        <w:tc>
          <w:tcPr>
            <w:tcW w:w="2067" w:type="dxa"/>
            <w:tcBorders>
              <w:top w:val="nil"/>
              <w:left w:val="single" w:sz="4" w:space="0" w:color="auto"/>
              <w:bottom w:val="nil"/>
              <w:right w:val="single" w:sz="4" w:space="0" w:color="auto"/>
            </w:tcBorders>
            <w:vAlign w:val="center"/>
          </w:tcPr>
          <w:p w14:paraId="67D422A8" w14:textId="77777777" w:rsidR="00E54734" w:rsidRPr="00170508" w:rsidRDefault="00E54734" w:rsidP="001861D0">
            <w:pPr>
              <w:pStyle w:val="TAC"/>
            </w:pPr>
            <w:r w:rsidRPr="00170508">
              <w:t>CA_n46B-n48(3A)-n96C</w:t>
            </w:r>
          </w:p>
        </w:tc>
        <w:tc>
          <w:tcPr>
            <w:tcW w:w="1829" w:type="dxa"/>
            <w:tcBorders>
              <w:top w:val="nil"/>
              <w:left w:val="single" w:sz="4" w:space="0" w:color="auto"/>
              <w:bottom w:val="nil"/>
              <w:right w:val="single" w:sz="4" w:space="0" w:color="auto"/>
            </w:tcBorders>
            <w:vAlign w:val="center"/>
          </w:tcPr>
          <w:p w14:paraId="504285A9" w14:textId="77777777" w:rsidR="00E54734" w:rsidRPr="00170508" w:rsidRDefault="00E54734" w:rsidP="001861D0">
            <w:pPr>
              <w:pStyle w:val="TAC"/>
            </w:pPr>
            <w:r w:rsidRPr="00170508">
              <w:t>CA_n46A-n48A</w:t>
            </w:r>
          </w:p>
          <w:p w14:paraId="230E7D3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DE55747"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522B83"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055C3003" w14:textId="77777777" w:rsidR="00E54734" w:rsidRPr="00170508" w:rsidRDefault="00E54734" w:rsidP="001861D0">
            <w:pPr>
              <w:pStyle w:val="TAC"/>
              <w:rPr>
                <w:lang w:eastAsia="zh-CN"/>
              </w:rPr>
            </w:pPr>
            <w:r w:rsidRPr="00170508">
              <w:rPr>
                <w:lang w:eastAsia="zh-CN"/>
              </w:rPr>
              <w:t>0</w:t>
            </w:r>
          </w:p>
        </w:tc>
      </w:tr>
      <w:tr w:rsidR="00E54734" w:rsidRPr="00170508" w14:paraId="7D48D448" w14:textId="77777777" w:rsidTr="001861D0">
        <w:trPr>
          <w:jc w:val="center"/>
        </w:trPr>
        <w:tc>
          <w:tcPr>
            <w:tcW w:w="2067" w:type="dxa"/>
            <w:tcBorders>
              <w:top w:val="nil"/>
              <w:left w:val="single" w:sz="4" w:space="0" w:color="auto"/>
              <w:bottom w:val="nil"/>
              <w:right w:val="single" w:sz="4" w:space="0" w:color="auto"/>
            </w:tcBorders>
            <w:vAlign w:val="center"/>
          </w:tcPr>
          <w:p w14:paraId="77F1A3C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C23EA2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DA6EC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D879E5"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1C92978" w14:textId="77777777" w:rsidR="00E54734" w:rsidRPr="00170508" w:rsidRDefault="00E54734" w:rsidP="001861D0">
            <w:pPr>
              <w:pStyle w:val="TAC"/>
              <w:rPr>
                <w:lang w:eastAsia="zh-CN"/>
              </w:rPr>
            </w:pPr>
          </w:p>
        </w:tc>
      </w:tr>
      <w:tr w:rsidR="00E54734" w:rsidRPr="00170508" w14:paraId="37F68A0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E04B96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648956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978DA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22B461"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6EF695" w14:textId="77777777" w:rsidR="00E54734" w:rsidRPr="00170508" w:rsidRDefault="00E54734" w:rsidP="001861D0">
            <w:pPr>
              <w:pStyle w:val="TAC"/>
              <w:rPr>
                <w:lang w:eastAsia="zh-CN"/>
              </w:rPr>
            </w:pPr>
          </w:p>
        </w:tc>
      </w:tr>
      <w:tr w:rsidR="00E54734" w:rsidRPr="00170508" w14:paraId="1AC3A0D4" w14:textId="77777777" w:rsidTr="001861D0">
        <w:trPr>
          <w:jc w:val="center"/>
        </w:trPr>
        <w:tc>
          <w:tcPr>
            <w:tcW w:w="2067" w:type="dxa"/>
            <w:tcBorders>
              <w:top w:val="nil"/>
              <w:left w:val="single" w:sz="4" w:space="0" w:color="auto"/>
              <w:bottom w:val="nil"/>
              <w:right w:val="single" w:sz="4" w:space="0" w:color="auto"/>
            </w:tcBorders>
            <w:vAlign w:val="center"/>
          </w:tcPr>
          <w:p w14:paraId="0819BE22" w14:textId="77777777" w:rsidR="00E54734" w:rsidRPr="00170508" w:rsidRDefault="00E54734" w:rsidP="001861D0">
            <w:pPr>
              <w:pStyle w:val="TAC"/>
            </w:pPr>
            <w:r w:rsidRPr="00170508">
              <w:t>CA_n46C-n48(3A)-n96C</w:t>
            </w:r>
          </w:p>
        </w:tc>
        <w:tc>
          <w:tcPr>
            <w:tcW w:w="1829" w:type="dxa"/>
            <w:tcBorders>
              <w:top w:val="nil"/>
              <w:left w:val="single" w:sz="4" w:space="0" w:color="auto"/>
              <w:bottom w:val="nil"/>
              <w:right w:val="single" w:sz="4" w:space="0" w:color="auto"/>
            </w:tcBorders>
            <w:vAlign w:val="center"/>
          </w:tcPr>
          <w:p w14:paraId="5E9FC96F" w14:textId="77777777" w:rsidR="00E54734" w:rsidRPr="00170508" w:rsidRDefault="00E54734" w:rsidP="001861D0">
            <w:pPr>
              <w:pStyle w:val="TAC"/>
            </w:pPr>
            <w:r w:rsidRPr="00170508">
              <w:t>CA_n46A-n48A</w:t>
            </w:r>
          </w:p>
          <w:p w14:paraId="32FF922C"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1977C9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92DE07"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4C5CAF73" w14:textId="77777777" w:rsidR="00E54734" w:rsidRPr="00170508" w:rsidRDefault="00E54734" w:rsidP="001861D0">
            <w:pPr>
              <w:pStyle w:val="TAC"/>
              <w:rPr>
                <w:lang w:eastAsia="zh-CN"/>
              </w:rPr>
            </w:pPr>
            <w:r w:rsidRPr="00170508">
              <w:rPr>
                <w:lang w:eastAsia="zh-CN"/>
              </w:rPr>
              <w:t>0</w:t>
            </w:r>
          </w:p>
        </w:tc>
      </w:tr>
      <w:tr w:rsidR="00E54734" w:rsidRPr="00170508" w14:paraId="4396CF9D" w14:textId="77777777" w:rsidTr="001861D0">
        <w:trPr>
          <w:jc w:val="center"/>
        </w:trPr>
        <w:tc>
          <w:tcPr>
            <w:tcW w:w="2067" w:type="dxa"/>
            <w:tcBorders>
              <w:top w:val="nil"/>
              <w:left w:val="single" w:sz="4" w:space="0" w:color="auto"/>
              <w:bottom w:val="nil"/>
              <w:right w:val="single" w:sz="4" w:space="0" w:color="auto"/>
            </w:tcBorders>
            <w:vAlign w:val="center"/>
          </w:tcPr>
          <w:p w14:paraId="5DFD948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437924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F4619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510B51"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42BE903" w14:textId="77777777" w:rsidR="00E54734" w:rsidRPr="00170508" w:rsidRDefault="00E54734" w:rsidP="001861D0">
            <w:pPr>
              <w:pStyle w:val="TAC"/>
              <w:rPr>
                <w:lang w:eastAsia="zh-CN"/>
              </w:rPr>
            </w:pPr>
          </w:p>
        </w:tc>
      </w:tr>
      <w:tr w:rsidR="00E54734" w:rsidRPr="00170508" w14:paraId="0FA841C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BA7845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48DC4D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C4686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E54501"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0950331" w14:textId="77777777" w:rsidR="00E54734" w:rsidRPr="00170508" w:rsidRDefault="00E54734" w:rsidP="001861D0">
            <w:pPr>
              <w:pStyle w:val="TAC"/>
              <w:rPr>
                <w:lang w:eastAsia="zh-CN"/>
              </w:rPr>
            </w:pPr>
          </w:p>
        </w:tc>
      </w:tr>
      <w:tr w:rsidR="00E54734" w:rsidRPr="00170508" w14:paraId="1BCD1AE8" w14:textId="77777777" w:rsidTr="001861D0">
        <w:trPr>
          <w:jc w:val="center"/>
        </w:trPr>
        <w:tc>
          <w:tcPr>
            <w:tcW w:w="2067" w:type="dxa"/>
            <w:tcBorders>
              <w:top w:val="nil"/>
              <w:left w:val="single" w:sz="4" w:space="0" w:color="auto"/>
              <w:bottom w:val="nil"/>
              <w:right w:val="single" w:sz="4" w:space="0" w:color="auto"/>
            </w:tcBorders>
            <w:vAlign w:val="center"/>
          </w:tcPr>
          <w:p w14:paraId="44EF1926" w14:textId="77777777" w:rsidR="00E54734" w:rsidRPr="00170508" w:rsidRDefault="00E54734" w:rsidP="001861D0">
            <w:pPr>
              <w:pStyle w:val="TAC"/>
            </w:pPr>
            <w:r w:rsidRPr="00170508">
              <w:t>CA_n46D-n48(3A)-n96C</w:t>
            </w:r>
          </w:p>
        </w:tc>
        <w:tc>
          <w:tcPr>
            <w:tcW w:w="1829" w:type="dxa"/>
            <w:tcBorders>
              <w:top w:val="nil"/>
              <w:left w:val="single" w:sz="4" w:space="0" w:color="auto"/>
              <w:bottom w:val="nil"/>
              <w:right w:val="single" w:sz="4" w:space="0" w:color="auto"/>
            </w:tcBorders>
            <w:vAlign w:val="center"/>
          </w:tcPr>
          <w:p w14:paraId="23A49BB3" w14:textId="77777777" w:rsidR="00E54734" w:rsidRPr="00170508" w:rsidRDefault="00E54734" w:rsidP="001861D0">
            <w:pPr>
              <w:pStyle w:val="TAC"/>
            </w:pPr>
            <w:r w:rsidRPr="00170508">
              <w:t>CA_n46A-n48A</w:t>
            </w:r>
          </w:p>
          <w:p w14:paraId="7CF5F42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2A432A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379983"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200931ED" w14:textId="77777777" w:rsidR="00E54734" w:rsidRPr="00170508" w:rsidRDefault="00E54734" w:rsidP="001861D0">
            <w:pPr>
              <w:pStyle w:val="TAC"/>
              <w:rPr>
                <w:lang w:eastAsia="zh-CN"/>
              </w:rPr>
            </w:pPr>
            <w:r w:rsidRPr="00170508">
              <w:rPr>
                <w:lang w:eastAsia="zh-CN"/>
              </w:rPr>
              <w:t>0</w:t>
            </w:r>
          </w:p>
        </w:tc>
      </w:tr>
      <w:tr w:rsidR="00E54734" w:rsidRPr="00170508" w14:paraId="411698A1" w14:textId="77777777" w:rsidTr="001861D0">
        <w:trPr>
          <w:jc w:val="center"/>
        </w:trPr>
        <w:tc>
          <w:tcPr>
            <w:tcW w:w="2067" w:type="dxa"/>
            <w:tcBorders>
              <w:top w:val="nil"/>
              <w:left w:val="single" w:sz="4" w:space="0" w:color="auto"/>
              <w:bottom w:val="nil"/>
              <w:right w:val="single" w:sz="4" w:space="0" w:color="auto"/>
            </w:tcBorders>
            <w:vAlign w:val="center"/>
          </w:tcPr>
          <w:p w14:paraId="268DE68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CD1EEB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BF86E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A6E3AC"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F790736" w14:textId="77777777" w:rsidR="00E54734" w:rsidRPr="00170508" w:rsidRDefault="00E54734" w:rsidP="001861D0">
            <w:pPr>
              <w:pStyle w:val="TAC"/>
              <w:rPr>
                <w:lang w:eastAsia="zh-CN"/>
              </w:rPr>
            </w:pPr>
          </w:p>
        </w:tc>
      </w:tr>
      <w:tr w:rsidR="00E54734" w:rsidRPr="00170508" w14:paraId="776779B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AEA358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6152C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5DDE2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1F4FF6"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4B5E25" w14:textId="77777777" w:rsidR="00E54734" w:rsidRPr="00170508" w:rsidRDefault="00E54734" w:rsidP="001861D0">
            <w:pPr>
              <w:pStyle w:val="TAC"/>
              <w:rPr>
                <w:lang w:eastAsia="zh-CN"/>
              </w:rPr>
            </w:pPr>
          </w:p>
        </w:tc>
      </w:tr>
      <w:tr w:rsidR="00E54734" w:rsidRPr="00170508" w14:paraId="318A7E2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7B67917" w14:textId="77777777" w:rsidR="00E54734" w:rsidRPr="00170508" w:rsidRDefault="00E54734" w:rsidP="001861D0">
            <w:pPr>
              <w:pStyle w:val="TAC"/>
              <w:rPr>
                <w:rFonts w:eastAsia="DengXian"/>
              </w:rPr>
            </w:pPr>
            <w:r w:rsidRPr="00170508">
              <w:rPr>
                <w:rFonts w:eastAsia="DengXian"/>
              </w:rPr>
              <w:t>CA_n46M-n48(3A)-n96C</w:t>
            </w:r>
          </w:p>
        </w:tc>
        <w:tc>
          <w:tcPr>
            <w:tcW w:w="1829" w:type="dxa"/>
            <w:tcBorders>
              <w:top w:val="single" w:sz="4" w:space="0" w:color="auto"/>
              <w:left w:val="single" w:sz="4" w:space="0" w:color="auto"/>
              <w:bottom w:val="nil"/>
              <w:right w:val="single" w:sz="4" w:space="0" w:color="auto"/>
            </w:tcBorders>
            <w:vAlign w:val="center"/>
          </w:tcPr>
          <w:p w14:paraId="0E5045FE"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899E48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E22023"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F79E8E"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C98FB03" w14:textId="77777777" w:rsidTr="001861D0">
        <w:trPr>
          <w:jc w:val="center"/>
        </w:trPr>
        <w:tc>
          <w:tcPr>
            <w:tcW w:w="2067" w:type="dxa"/>
            <w:tcBorders>
              <w:top w:val="nil"/>
              <w:left w:val="single" w:sz="4" w:space="0" w:color="auto"/>
              <w:bottom w:val="nil"/>
              <w:right w:val="single" w:sz="4" w:space="0" w:color="auto"/>
            </w:tcBorders>
            <w:vAlign w:val="center"/>
          </w:tcPr>
          <w:p w14:paraId="2915D950"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63E884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8002C0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A5962D" w14:textId="77777777" w:rsidR="00E54734" w:rsidRPr="00170508" w:rsidRDefault="00E54734" w:rsidP="001861D0">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107F3ECD" w14:textId="77777777" w:rsidR="00E54734" w:rsidRPr="00170508" w:rsidRDefault="00E54734" w:rsidP="001861D0">
            <w:pPr>
              <w:pStyle w:val="TAC"/>
              <w:rPr>
                <w:rFonts w:eastAsia="DengXian"/>
                <w:lang w:eastAsia="zh-CN"/>
              </w:rPr>
            </w:pPr>
          </w:p>
        </w:tc>
      </w:tr>
      <w:tr w:rsidR="00E54734" w:rsidRPr="00170508" w14:paraId="029396F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3E2994E"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71FF882"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08D95C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B6D0C5"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741697" w14:textId="77777777" w:rsidR="00E54734" w:rsidRPr="00170508" w:rsidRDefault="00E54734" w:rsidP="001861D0">
            <w:pPr>
              <w:pStyle w:val="TAC"/>
              <w:rPr>
                <w:rFonts w:eastAsia="DengXian"/>
                <w:lang w:eastAsia="zh-CN"/>
              </w:rPr>
            </w:pPr>
          </w:p>
        </w:tc>
      </w:tr>
      <w:tr w:rsidR="00E54734" w:rsidRPr="00170508" w14:paraId="54E72D39" w14:textId="77777777" w:rsidTr="001861D0">
        <w:trPr>
          <w:jc w:val="center"/>
        </w:trPr>
        <w:tc>
          <w:tcPr>
            <w:tcW w:w="2067" w:type="dxa"/>
            <w:tcBorders>
              <w:top w:val="nil"/>
              <w:left w:val="single" w:sz="4" w:space="0" w:color="auto"/>
              <w:bottom w:val="nil"/>
              <w:right w:val="single" w:sz="4" w:space="0" w:color="auto"/>
            </w:tcBorders>
            <w:vAlign w:val="center"/>
          </w:tcPr>
          <w:p w14:paraId="73136216" w14:textId="77777777" w:rsidR="00E54734" w:rsidRPr="00170508" w:rsidRDefault="00E54734" w:rsidP="001861D0">
            <w:pPr>
              <w:pStyle w:val="TAC"/>
            </w:pPr>
            <w:r w:rsidRPr="00170508">
              <w:t>CA_n46N-n48(3A)-n96C</w:t>
            </w:r>
          </w:p>
        </w:tc>
        <w:tc>
          <w:tcPr>
            <w:tcW w:w="1829" w:type="dxa"/>
            <w:tcBorders>
              <w:top w:val="nil"/>
              <w:left w:val="single" w:sz="4" w:space="0" w:color="auto"/>
              <w:bottom w:val="nil"/>
              <w:right w:val="single" w:sz="4" w:space="0" w:color="auto"/>
            </w:tcBorders>
            <w:vAlign w:val="center"/>
          </w:tcPr>
          <w:p w14:paraId="49A6D676" w14:textId="77777777" w:rsidR="00E54734" w:rsidRPr="00170508" w:rsidRDefault="00E54734" w:rsidP="001861D0">
            <w:pPr>
              <w:pStyle w:val="TAC"/>
            </w:pPr>
            <w:r w:rsidRPr="00170508">
              <w:t>CA_n46A-n48A</w:t>
            </w:r>
          </w:p>
          <w:p w14:paraId="207E500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8CFCF6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53FC6E"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7C07DE46" w14:textId="77777777" w:rsidR="00E54734" w:rsidRPr="00170508" w:rsidRDefault="00E54734" w:rsidP="001861D0">
            <w:pPr>
              <w:pStyle w:val="TAC"/>
              <w:rPr>
                <w:lang w:eastAsia="zh-CN"/>
              </w:rPr>
            </w:pPr>
            <w:r w:rsidRPr="00170508">
              <w:rPr>
                <w:lang w:eastAsia="zh-CN"/>
              </w:rPr>
              <w:t>0</w:t>
            </w:r>
          </w:p>
        </w:tc>
      </w:tr>
      <w:tr w:rsidR="00E54734" w:rsidRPr="00170508" w14:paraId="314979BE" w14:textId="77777777" w:rsidTr="001861D0">
        <w:trPr>
          <w:jc w:val="center"/>
        </w:trPr>
        <w:tc>
          <w:tcPr>
            <w:tcW w:w="2067" w:type="dxa"/>
            <w:tcBorders>
              <w:top w:val="nil"/>
              <w:left w:val="single" w:sz="4" w:space="0" w:color="auto"/>
              <w:bottom w:val="nil"/>
              <w:right w:val="single" w:sz="4" w:space="0" w:color="auto"/>
            </w:tcBorders>
            <w:vAlign w:val="center"/>
          </w:tcPr>
          <w:p w14:paraId="43BEBF0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7B3F2F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7C019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569364"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49613560" w14:textId="77777777" w:rsidR="00E54734" w:rsidRPr="00170508" w:rsidRDefault="00E54734" w:rsidP="001861D0">
            <w:pPr>
              <w:pStyle w:val="TAC"/>
              <w:rPr>
                <w:lang w:eastAsia="zh-CN"/>
              </w:rPr>
            </w:pPr>
          </w:p>
        </w:tc>
      </w:tr>
      <w:tr w:rsidR="00E54734" w:rsidRPr="00170508" w14:paraId="5AEC36E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AD04E0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44D705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DC0D6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FBFB8B"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EDE161" w14:textId="77777777" w:rsidR="00E54734" w:rsidRPr="00170508" w:rsidRDefault="00E54734" w:rsidP="001861D0">
            <w:pPr>
              <w:pStyle w:val="TAC"/>
              <w:rPr>
                <w:lang w:eastAsia="zh-CN"/>
              </w:rPr>
            </w:pPr>
          </w:p>
        </w:tc>
      </w:tr>
      <w:tr w:rsidR="00E54734" w:rsidRPr="00170508" w14:paraId="58E20097" w14:textId="77777777" w:rsidTr="001861D0">
        <w:trPr>
          <w:jc w:val="center"/>
        </w:trPr>
        <w:tc>
          <w:tcPr>
            <w:tcW w:w="2067" w:type="dxa"/>
            <w:tcBorders>
              <w:top w:val="nil"/>
              <w:left w:val="single" w:sz="4" w:space="0" w:color="auto"/>
              <w:bottom w:val="nil"/>
              <w:right w:val="single" w:sz="4" w:space="0" w:color="auto"/>
            </w:tcBorders>
            <w:vAlign w:val="center"/>
          </w:tcPr>
          <w:p w14:paraId="3304297F" w14:textId="77777777" w:rsidR="00E54734" w:rsidRPr="00170508" w:rsidRDefault="00E54734" w:rsidP="001861D0">
            <w:pPr>
              <w:pStyle w:val="TAC"/>
            </w:pPr>
            <w:r w:rsidRPr="00170508">
              <w:t>CA_n46A-n48(3A)-n96D</w:t>
            </w:r>
          </w:p>
        </w:tc>
        <w:tc>
          <w:tcPr>
            <w:tcW w:w="1829" w:type="dxa"/>
            <w:tcBorders>
              <w:top w:val="nil"/>
              <w:left w:val="single" w:sz="4" w:space="0" w:color="auto"/>
              <w:bottom w:val="nil"/>
              <w:right w:val="single" w:sz="4" w:space="0" w:color="auto"/>
            </w:tcBorders>
            <w:vAlign w:val="center"/>
          </w:tcPr>
          <w:p w14:paraId="41B8A93B" w14:textId="77777777" w:rsidR="00E54734" w:rsidRPr="00170508" w:rsidRDefault="00E54734" w:rsidP="001861D0">
            <w:pPr>
              <w:pStyle w:val="TAC"/>
            </w:pPr>
            <w:r w:rsidRPr="00170508">
              <w:t>CA_n46A-n48A</w:t>
            </w:r>
          </w:p>
          <w:p w14:paraId="644109D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E23229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F20DFD"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250F594F" w14:textId="77777777" w:rsidR="00E54734" w:rsidRPr="00170508" w:rsidRDefault="00E54734" w:rsidP="001861D0">
            <w:pPr>
              <w:pStyle w:val="TAC"/>
              <w:rPr>
                <w:lang w:eastAsia="zh-CN"/>
              </w:rPr>
            </w:pPr>
            <w:r w:rsidRPr="00170508">
              <w:rPr>
                <w:lang w:eastAsia="zh-CN"/>
              </w:rPr>
              <w:t>0</w:t>
            </w:r>
          </w:p>
        </w:tc>
      </w:tr>
      <w:tr w:rsidR="00E54734" w:rsidRPr="00170508" w14:paraId="1F0A78BC" w14:textId="77777777" w:rsidTr="001861D0">
        <w:trPr>
          <w:jc w:val="center"/>
        </w:trPr>
        <w:tc>
          <w:tcPr>
            <w:tcW w:w="2067" w:type="dxa"/>
            <w:tcBorders>
              <w:top w:val="nil"/>
              <w:left w:val="single" w:sz="4" w:space="0" w:color="auto"/>
              <w:bottom w:val="nil"/>
              <w:right w:val="single" w:sz="4" w:space="0" w:color="auto"/>
            </w:tcBorders>
            <w:vAlign w:val="center"/>
          </w:tcPr>
          <w:p w14:paraId="713D995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3307B7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FC79F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E0B3E1"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346197D4" w14:textId="77777777" w:rsidR="00E54734" w:rsidRPr="00170508" w:rsidRDefault="00E54734" w:rsidP="001861D0">
            <w:pPr>
              <w:pStyle w:val="TAC"/>
              <w:rPr>
                <w:lang w:eastAsia="zh-CN"/>
              </w:rPr>
            </w:pPr>
          </w:p>
        </w:tc>
      </w:tr>
      <w:tr w:rsidR="00E54734" w:rsidRPr="00170508" w14:paraId="5A033CC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FC67A2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C49B47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9D01F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6208B2"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7F480EF" w14:textId="77777777" w:rsidR="00E54734" w:rsidRPr="00170508" w:rsidRDefault="00E54734" w:rsidP="001861D0">
            <w:pPr>
              <w:pStyle w:val="TAC"/>
              <w:rPr>
                <w:lang w:eastAsia="zh-CN"/>
              </w:rPr>
            </w:pPr>
          </w:p>
        </w:tc>
      </w:tr>
      <w:tr w:rsidR="00E54734" w:rsidRPr="00170508" w14:paraId="3A2E9ABE" w14:textId="77777777" w:rsidTr="001861D0">
        <w:trPr>
          <w:jc w:val="center"/>
        </w:trPr>
        <w:tc>
          <w:tcPr>
            <w:tcW w:w="2067" w:type="dxa"/>
            <w:tcBorders>
              <w:top w:val="nil"/>
              <w:left w:val="single" w:sz="4" w:space="0" w:color="auto"/>
              <w:bottom w:val="nil"/>
              <w:right w:val="single" w:sz="4" w:space="0" w:color="auto"/>
            </w:tcBorders>
            <w:vAlign w:val="center"/>
          </w:tcPr>
          <w:p w14:paraId="49402E22" w14:textId="77777777" w:rsidR="00E54734" w:rsidRPr="00170508" w:rsidRDefault="00E54734" w:rsidP="001861D0">
            <w:pPr>
              <w:pStyle w:val="TAC"/>
            </w:pPr>
            <w:r w:rsidRPr="00170508">
              <w:t>CA_n46B-n48(3A)-n96D</w:t>
            </w:r>
          </w:p>
        </w:tc>
        <w:tc>
          <w:tcPr>
            <w:tcW w:w="1829" w:type="dxa"/>
            <w:tcBorders>
              <w:top w:val="nil"/>
              <w:left w:val="single" w:sz="4" w:space="0" w:color="auto"/>
              <w:bottom w:val="nil"/>
              <w:right w:val="single" w:sz="4" w:space="0" w:color="auto"/>
            </w:tcBorders>
            <w:vAlign w:val="center"/>
          </w:tcPr>
          <w:p w14:paraId="3E36A7E4" w14:textId="77777777" w:rsidR="00E54734" w:rsidRPr="00170508" w:rsidRDefault="00E54734" w:rsidP="001861D0">
            <w:pPr>
              <w:pStyle w:val="TAC"/>
            </w:pPr>
            <w:r w:rsidRPr="00170508">
              <w:t>CA_n46A-n48A</w:t>
            </w:r>
          </w:p>
          <w:p w14:paraId="51D3B1F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16020C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D68BC0"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04BBF83B" w14:textId="77777777" w:rsidR="00E54734" w:rsidRPr="00170508" w:rsidRDefault="00E54734" w:rsidP="001861D0">
            <w:pPr>
              <w:pStyle w:val="TAC"/>
              <w:rPr>
                <w:lang w:eastAsia="zh-CN"/>
              </w:rPr>
            </w:pPr>
            <w:r w:rsidRPr="00170508">
              <w:rPr>
                <w:lang w:eastAsia="zh-CN"/>
              </w:rPr>
              <w:t>0</w:t>
            </w:r>
          </w:p>
        </w:tc>
      </w:tr>
      <w:tr w:rsidR="00E54734" w:rsidRPr="00170508" w14:paraId="25F5702A" w14:textId="77777777" w:rsidTr="001861D0">
        <w:trPr>
          <w:jc w:val="center"/>
        </w:trPr>
        <w:tc>
          <w:tcPr>
            <w:tcW w:w="2067" w:type="dxa"/>
            <w:tcBorders>
              <w:top w:val="nil"/>
              <w:left w:val="single" w:sz="4" w:space="0" w:color="auto"/>
              <w:bottom w:val="nil"/>
              <w:right w:val="single" w:sz="4" w:space="0" w:color="auto"/>
            </w:tcBorders>
            <w:vAlign w:val="center"/>
          </w:tcPr>
          <w:p w14:paraId="28F3446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79464B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E94C0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175AB3"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9FF65EA" w14:textId="77777777" w:rsidR="00E54734" w:rsidRPr="00170508" w:rsidRDefault="00E54734" w:rsidP="001861D0">
            <w:pPr>
              <w:pStyle w:val="TAC"/>
              <w:rPr>
                <w:lang w:eastAsia="zh-CN"/>
              </w:rPr>
            </w:pPr>
          </w:p>
        </w:tc>
      </w:tr>
      <w:tr w:rsidR="00E54734" w:rsidRPr="00170508" w14:paraId="06EAF66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3DCD0E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946F8F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CB28A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E261BD"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5CC3A73" w14:textId="77777777" w:rsidR="00E54734" w:rsidRPr="00170508" w:rsidRDefault="00E54734" w:rsidP="001861D0">
            <w:pPr>
              <w:pStyle w:val="TAC"/>
              <w:rPr>
                <w:lang w:eastAsia="zh-CN"/>
              </w:rPr>
            </w:pPr>
          </w:p>
        </w:tc>
      </w:tr>
      <w:tr w:rsidR="00E54734" w:rsidRPr="00170508" w14:paraId="34AA6153" w14:textId="77777777" w:rsidTr="001861D0">
        <w:trPr>
          <w:jc w:val="center"/>
        </w:trPr>
        <w:tc>
          <w:tcPr>
            <w:tcW w:w="2067" w:type="dxa"/>
            <w:tcBorders>
              <w:top w:val="nil"/>
              <w:left w:val="single" w:sz="4" w:space="0" w:color="auto"/>
              <w:bottom w:val="nil"/>
              <w:right w:val="single" w:sz="4" w:space="0" w:color="auto"/>
            </w:tcBorders>
            <w:vAlign w:val="center"/>
          </w:tcPr>
          <w:p w14:paraId="7EFB1F09" w14:textId="77777777" w:rsidR="00E54734" w:rsidRPr="00170508" w:rsidRDefault="00E54734" w:rsidP="001861D0">
            <w:pPr>
              <w:pStyle w:val="TAC"/>
            </w:pPr>
            <w:r w:rsidRPr="00170508">
              <w:t>CA_n46C-n48(3A)-n96D</w:t>
            </w:r>
          </w:p>
        </w:tc>
        <w:tc>
          <w:tcPr>
            <w:tcW w:w="1829" w:type="dxa"/>
            <w:tcBorders>
              <w:top w:val="nil"/>
              <w:left w:val="single" w:sz="4" w:space="0" w:color="auto"/>
              <w:bottom w:val="nil"/>
              <w:right w:val="single" w:sz="4" w:space="0" w:color="auto"/>
            </w:tcBorders>
            <w:vAlign w:val="center"/>
          </w:tcPr>
          <w:p w14:paraId="02E28BC4" w14:textId="77777777" w:rsidR="00E54734" w:rsidRPr="00170508" w:rsidRDefault="00E54734" w:rsidP="001861D0">
            <w:pPr>
              <w:pStyle w:val="TAC"/>
            </w:pPr>
            <w:r w:rsidRPr="00170508">
              <w:t>CA_n46A-n48A</w:t>
            </w:r>
          </w:p>
          <w:p w14:paraId="48189C7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3377F4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1A0BC0"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0941997F" w14:textId="77777777" w:rsidR="00E54734" w:rsidRPr="00170508" w:rsidRDefault="00E54734" w:rsidP="001861D0">
            <w:pPr>
              <w:pStyle w:val="TAC"/>
              <w:rPr>
                <w:lang w:eastAsia="zh-CN"/>
              </w:rPr>
            </w:pPr>
            <w:r w:rsidRPr="00170508">
              <w:rPr>
                <w:lang w:eastAsia="zh-CN"/>
              </w:rPr>
              <w:t>0</w:t>
            </w:r>
          </w:p>
        </w:tc>
      </w:tr>
      <w:tr w:rsidR="00E54734" w:rsidRPr="00170508" w14:paraId="6698DA05" w14:textId="77777777" w:rsidTr="001861D0">
        <w:trPr>
          <w:jc w:val="center"/>
        </w:trPr>
        <w:tc>
          <w:tcPr>
            <w:tcW w:w="2067" w:type="dxa"/>
            <w:tcBorders>
              <w:top w:val="nil"/>
              <w:left w:val="single" w:sz="4" w:space="0" w:color="auto"/>
              <w:bottom w:val="nil"/>
              <w:right w:val="single" w:sz="4" w:space="0" w:color="auto"/>
            </w:tcBorders>
            <w:vAlign w:val="center"/>
          </w:tcPr>
          <w:p w14:paraId="07646BD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28AFEC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5C53E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0AE52A"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B062A7C" w14:textId="77777777" w:rsidR="00E54734" w:rsidRPr="00170508" w:rsidRDefault="00E54734" w:rsidP="001861D0">
            <w:pPr>
              <w:pStyle w:val="TAC"/>
              <w:rPr>
                <w:lang w:eastAsia="zh-CN"/>
              </w:rPr>
            </w:pPr>
          </w:p>
        </w:tc>
      </w:tr>
      <w:tr w:rsidR="00E54734" w:rsidRPr="00170508" w14:paraId="7DE3D33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0F0DF2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3AD1C1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1B075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F5EA99"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B35E6CC" w14:textId="77777777" w:rsidR="00E54734" w:rsidRPr="00170508" w:rsidRDefault="00E54734" w:rsidP="001861D0">
            <w:pPr>
              <w:pStyle w:val="TAC"/>
              <w:rPr>
                <w:lang w:eastAsia="zh-CN"/>
              </w:rPr>
            </w:pPr>
          </w:p>
        </w:tc>
      </w:tr>
      <w:tr w:rsidR="00E54734" w:rsidRPr="00170508" w14:paraId="1E03B501" w14:textId="77777777" w:rsidTr="001861D0">
        <w:trPr>
          <w:jc w:val="center"/>
        </w:trPr>
        <w:tc>
          <w:tcPr>
            <w:tcW w:w="2067" w:type="dxa"/>
            <w:tcBorders>
              <w:top w:val="nil"/>
              <w:left w:val="single" w:sz="4" w:space="0" w:color="auto"/>
              <w:bottom w:val="nil"/>
              <w:right w:val="single" w:sz="4" w:space="0" w:color="auto"/>
            </w:tcBorders>
            <w:vAlign w:val="center"/>
          </w:tcPr>
          <w:p w14:paraId="282A93D0" w14:textId="77777777" w:rsidR="00E54734" w:rsidRPr="00170508" w:rsidRDefault="00E54734" w:rsidP="001861D0">
            <w:pPr>
              <w:pStyle w:val="TAC"/>
            </w:pPr>
            <w:r w:rsidRPr="00170508">
              <w:t>CA_n46D-n48(3A)-n96D</w:t>
            </w:r>
          </w:p>
        </w:tc>
        <w:tc>
          <w:tcPr>
            <w:tcW w:w="1829" w:type="dxa"/>
            <w:tcBorders>
              <w:top w:val="nil"/>
              <w:left w:val="single" w:sz="4" w:space="0" w:color="auto"/>
              <w:bottom w:val="nil"/>
              <w:right w:val="single" w:sz="4" w:space="0" w:color="auto"/>
            </w:tcBorders>
            <w:vAlign w:val="center"/>
          </w:tcPr>
          <w:p w14:paraId="04755A46" w14:textId="77777777" w:rsidR="00E54734" w:rsidRPr="00170508" w:rsidRDefault="00E54734" w:rsidP="001861D0">
            <w:pPr>
              <w:pStyle w:val="TAC"/>
            </w:pPr>
            <w:r w:rsidRPr="00170508">
              <w:t>CA_n46A-n48A</w:t>
            </w:r>
          </w:p>
          <w:p w14:paraId="2514DC6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C579B3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EA008B"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2723A87E" w14:textId="77777777" w:rsidR="00E54734" w:rsidRPr="00170508" w:rsidRDefault="00E54734" w:rsidP="001861D0">
            <w:pPr>
              <w:pStyle w:val="TAC"/>
              <w:rPr>
                <w:lang w:eastAsia="zh-CN"/>
              </w:rPr>
            </w:pPr>
            <w:r w:rsidRPr="00170508">
              <w:rPr>
                <w:lang w:eastAsia="zh-CN"/>
              </w:rPr>
              <w:t>0</w:t>
            </w:r>
          </w:p>
        </w:tc>
      </w:tr>
      <w:tr w:rsidR="00E54734" w:rsidRPr="00170508" w14:paraId="24E35476" w14:textId="77777777" w:rsidTr="001861D0">
        <w:trPr>
          <w:jc w:val="center"/>
        </w:trPr>
        <w:tc>
          <w:tcPr>
            <w:tcW w:w="2067" w:type="dxa"/>
            <w:tcBorders>
              <w:top w:val="nil"/>
              <w:left w:val="single" w:sz="4" w:space="0" w:color="auto"/>
              <w:bottom w:val="nil"/>
              <w:right w:val="single" w:sz="4" w:space="0" w:color="auto"/>
            </w:tcBorders>
            <w:vAlign w:val="center"/>
          </w:tcPr>
          <w:p w14:paraId="0F43A8E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1B4637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589E2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B71FEC"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6506299" w14:textId="77777777" w:rsidR="00E54734" w:rsidRPr="00170508" w:rsidRDefault="00E54734" w:rsidP="001861D0">
            <w:pPr>
              <w:pStyle w:val="TAC"/>
              <w:rPr>
                <w:lang w:eastAsia="zh-CN"/>
              </w:rPr>
            </w:pPr>
          </w:p>
        </w:tc>
      </w:tr>
      <w:tr w:rsidR="00E54734" w:rsidRPr="00170508" w14:paraId="738BDAF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02BF44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147379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2C4FA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F7C11C"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5B81F0C" w14:textId="77777777" w:rsidR="00E54734" w:rsidRPr="00170508" w:rsidRDefault="00E54734" w:rsidP="001861D0">
            <w:pPr>
              <w:pStyle w:val="TAC"/>
              <w:rPr>
                <w:lang w:eastAsia="zh-CN"/>
              </w:rPr>
            </w:pPr>
          </w:p>
        </w:tc>
      </w:tr>
      <w:tr w:rsidR="00E54734" w:rsidRPr="00170508" w14:paraId="709B74A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75BF3C5" w14:textId="77777777" w:rsidR="00E54734" w:rsidRPr="00170508" w:rsidRDefault="00E54734" w:rsidP="001861D0">
            <w:pPr>
              <w:pStyle w:val="TAC"/>
              <w:rPr>
                <w:rFonts w:eastAsia="DengXian"/>
              </w:rPr>
            </w:pPr>
            <w:r w:rsidRPr="00170508">
              <w:rPr>
                <w:rFonts w:eastAsia="DengXian"/>
              </w:rPr>
              <w:t>CA_n46M-n48(3A)-n96D</w:t>
            </w:r>
          </w:p>
        </w:tc>
        <w:tc>
          <w:tcPr>
            <w:tcW w:w="1829" w:type="dxa"/>
            <w:tcBorders>
              <w:top w:val="single" w:sz="4" w:space="0" w:color="auto"/>
              <w:left w:val="single" w:sz="4" w:space="0" w:color="auto"/>
              <w:bottom w:val="nil"/>
              <w:right w:val="single" w:sz="4" w:space="0" w:color="auto"/>
            </w:tcBorders>
            <w:vAlign w:val="center"/>
          </w:tcPr>
          <w:p w14:paraId="7DA3B5B0"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C7E1B1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E15E60"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CEE64BD"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F1BFC57" w14:textId="77777777" w:rsidTr="001861D0">
        <w:trPr>
          <w:jc w:val="center"/>
        </w:trPr>
        <w:tc>
          <w:tcPr>
            <w:tcW w:w="2067" w:type="dxa"/>
            <w:tcBorders>
              <w:top w:val="nil"/>
              <w:left w:val="single" w:sz="4" w:space="0" w:color="auto"/>
              <w:bottom w:val="nil"/>
              <w:right w:val="single" w:sz="4" w:space="0" w:color="auto"/>
            </w:tcBorders>
            <w:vAlign w:val="center"/>
          </w:tcPr>
          <w:p w14:paraId="16D7549C"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DD596A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6013E1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B6CAE5" w14:textId="77777777" w:rsidR="00E54734" w:rsidRPr="00170508" w:rsidRDefault="00E54734" w:rsidP="001861D0">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7792A049" w14:textId="77777777" w:rsidR="00E54734" w:rsidRPr="00170508" w:rsidRDefault="00E54734" w:rsidP="001861D0">
            <w:pPr>
              <w:pStyle w:val="TAC"/>
              <w:rPr>
                <w:rFonts w:eastAsia="DengXian"/>
                <w:lang w:eastAsia="zh-CN"/>
              </w:rPr>
            </w:pPr>
          </w:p>
        </w:tc>
      </w:tr>
      <w:tr w:rsidR="00E54734" w:rsidRPr="00170508" w14:paraId="5836B39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FAC7E20"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76FA0B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0764A1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05A04F"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3E3E0E0" w14:textId="77777777" w:rsidR="00E54734" w:rsidRPr="00170508" w:rsidRDefault="00E54734" w:rsidP="001861D0">
            <w:pPr>
              <w:pStyle w:val="TAC"/>
              <w:rPr>
                <w:rFonts w:eastAsia="DengXian"/>
                <w:lang w:eastAsia="zh-CN"/>
              </w:rPr>
            </w:pPr>
          </w:p>
        </w:tc>
      </w:tr>
      <w:tr w:rsidR="00E54734" w:rsidRPr="00170508" w14:paraId="0D5B0B25" w14:textId="77777777" w:rsidTr="001861D0">
        <w:trPr>
          <w:jc w:val="center"/>
        </w:trPr>
        <w:tc>
          <w:tcPr>
            <w:tcW w:w="2067" w:type="dxa"/>
            <w:tcBorders>
              <w:top w:val="nil"/>
              <w:left w:val="single" w:sz="4" w:space="0" w:color="auto"/>
              <w:bottom w:val="nil"/>
              <w:right w:val="single" w:sz="4" w:space="0" w:color="auto"/>
            </w:tcBorders>
            <w:vAlign w:val="center"/>
          </w:tcPr>
          <w:p w14:paraId="45955764" w14:textId="77777777" w:rsidR="00E54734" w:rsidRPr="00170508" w:rsidRDefault="00E54734" w:rsidP="001861D0">
            <w:pPr>
              <w:pStyle w:val="TAC"/>
            </w:pPr>
            <w:r w:rsidRPr="00170508">
              <w:t>CA_n46N-n48(3A)-n96D</w:t>
            </w:r>
          </w:p>
        </w:tc>
        <w:tc>
          <w:tcPr>
            <w:tcW w:w="1829" w:type="dxa"/>
            <w:tcBorders>
              <w:top w:val="nil"/>
              <w:left w:val="single" w:sz="4" w:space="0" w:color="auto"/>
              <w:bottom w:val="nil"/>
              <w:right w:val="single" w:sz="4" w:space="0" w:color="auto"/>
            </w:tcBorders>
            <w:vAlign w:val="center"/>
          </w:tcPr>
          <w:p w14:paraId="0D466A80" w14:textId="77777777" w:rsidR="00E54734" w:rsidRPr="00170508" w:rsidRDefault="00E54734" w:rsidP="001861D0">
            <w:pPr>
              <w:pStyle w:val="TAC"/>
            </w:pPr>
            <w:r w:rsidRPr="00170508">
              <w:t>CA_n46A-n48A</w:t>
            </w:r>
          </w:p>
          <w:p w14:paraId="61707BC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34A565E"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E02765"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43541FF6" w14:textId="77777777" w:rsidR="00E54734" w:rsidRPr="00170508" w:rsidRDefault="00E54734" w:rsidP="001861D0">
            <w:pPr>
              <w:pStyle w:val="TAC"/>
              <w:rPr>
                <w:lang w:eastAsia="zh-CN"/>
              </w:rPr>
            </w:pPr>
            <w:r w:rsidRPr="00170508">
              <w:rPr>
                <w:lang w:eastAsia="zh-CN"/>
              </w:rPr>
              <w:t>0</w:t>
            </w:r>
          </w:p>
        </w:tc>
      </w:tr>
      <w:tr w:rsidR="00E54734" w:rsidRPr="00170508" w14:paraId="4A277A88" w14:textId="77777777" w:rsidTr="001861D0">
        <w:trPr>
          <w:jc w:val="center"/>
        </w:trPr>
        <w:tc>
          <w:tcPr>
            <w:tcW w:w="2067" w:type="dxa"/>
            <w:tcBorders>
              <w:top w:val="nil"/>
              <w:left w:val="single" w:sz="4" w:space="0" w:color="auto"/>
              <w:bottom w:val="nil"/>
              <w:right w:val="single" w:sz="4" w:space="0" w:color="auto"/>
            </w:tcBorders>
            <w:vAlign w:val="center"/>
          </w:tcPr>
          <w:p w14:paraId="78C737B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DB09CC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7B548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66E83B"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7E7FED1" w14:textId="77777777" w:rsidR="00E54734" w:rsidRPr="00170508" w:rsidRDefault="00E54734" w:rsidP="001861D0">
            <w:pPr>
              <w:pStyle w:val="TAC"/>
              <w:rPr>
                <w:lang w:eastAsia="zh-CN"/>
              </w:rPr>
            </w:pPr>
          </w:p>
        </w:tc>
      </w:tr>
      <w:tr w:rsidR="00E54734" w:rsidRPr="00170508" w14:paraId="016C367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7948EB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934F8F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403C2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5079E4"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960CB83" w14:textId="77777777" w:rsidR="00E54734" w:rsidRPr="00170508" w:rsidRDefault="00E54734" w:rsidP="001861D0">
            <w:pPr>
              <w:pStyle w:val="TAC"/>
              <w:rPr>
                <w:lang w:eastAsia="zh-CN"/>
              </w:rPr>
            </w:pPr>
          </w:p>
        </w:tc>
      </w:tr>
      <w:tr w:rsidR="00E54734" w:rsidRPr="00170508" w14:paraId="63B168BF" w14:textId="77777777" w:rsidTr="001861D0">
        <w:trPr>
          <w:jc w:val="center"/>
        </w:trPr>
        <w:tc>
          <w:tcPr>
            <w:tcW w:w="2067" w:type="dxa"/>
            <w:tcBorders>
              <w:top w:val="nil"/>
              <w:left w:val="single" w:sz="4" w:space="0" w:color="auto"/>
              <w:bottom w:val="nil"/>
              <w:right w:val="single" w:sz="4" w:space="0" w:color="auto"/>
            </w:tcBorders>
            <w:vAlign w:val="center"/>
          </w:tcPr>
          <w:p w14:paraId="2F72067D" w14:textId="77777777" w:rsidR="00E54734" w:rsidRPr="00170508" w:rsidRDefault="00E54734" w:rsidP="001861D0">
            <w:pPr>
              <w:pStyle w:val="TAC"/>
            </w:pPr>
            <w:r w:rsidRPr="00170508">
              <w:t>CA_n46A-n48(3A)-n96E</w:t>
            </w:r>
          </w:p>
        </w:tc>
        <w:tc>
          <w:tcPr>
            <w:tcW w:w="1829" w:type="dxa"/>
            <w:tcBorders>
              <w:top w:val="nil"/>
              <w:left w:val="single" w:sz="4" w:space="0" w:color="auto"/>
              <w:bottom w:val="nil"/>
              <w:right w:val="single" w:sz="4" w:space="0" w:color="auto"/>
            </w:tcBorders>
            <w:vAlign w:val="center"/>
          </w:tcPr>
          <w:p w14:paraId="446FB709" w14:textId="77777777" w:rsidR="00E54734" w:rsidRPr="00170508" w:rsidRDefault="00E54734" w:rsidP="001861D0">
            <w:pPr>
              <w:pStyle w:val="TAC"/>
            </w:pPr>
            <w:r w:rsidRPr="00170508">
              <w:t>CA_n46A-n48A</w:t>
            </w:r>
          </w:p>
          <w:p w14:paraId="0CCDC082"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C5EEA2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48E8F3"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381DA0DF" w14:textId="77777777" w:rsidR="00E54734" w:rsidRPr="00170508" w:rsidRDefault="00E54734" w:rsidP="001861D0">
            <w:pPr>
              <w:pStyle w:val="TAC"/>
              <w:rPr>
                <w:lang w:eastAsia="zh-CN"/>
              </w:rPr>
            </w:pPr>
            <w:r w:rsidRPr="00170508">
              <w:rPr>
                <w:lang w:eastAsia="zh-CN"/>
              </w:rPr>
              <w:t>0</w:t>
            </w:r>
          </w:p>
        </w:tc>
      </w:tr>
      <w:tr w:rsidR="00E54734" w:rsidRPr="00170508" w14:paraId="27900991" w14:textId="77777777" w:rsidTr="001861D0">
        <w:trPr>
          <w:jc w:val="center"/>
        </w:trPr>
        <w:tc>
          <w:tcPr>
            <w:tcW w:w="2067" w:type="dxa"/>
            <w:tcBorders>
              <w:top w:val="nil"/>
              <w:left w:val="single" w:sz="4" w:space="0" w:color="auto"/>
              <w:bottom w:val="nil"/>
              <w:right w:val="single" w:sz="4" w:space="0" w:color="auto"/>
            </w:tcBorders>
            <w:vAlign w:val="center"/>
          </w:tcPr>
          <w:p w14:paraId="280C4A2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A85305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9CCE6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A719DD"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99801F7" w14:textId="77777777" w:rsidR="00E54734" w:rsidRPr="00170508" w:rsidRDefault="00E54734" w:rsidP="001861D0">
            <w:pPr>
              <w:pStyle w:val="TAC"/>
              <w:rPr>
                <w:lang w:eastAsia="zh-CN"/>
              </w:rPr>
            </w:pPr>
          </w:p>
        </w:tc>
      </w:tr>
      <w:tr w:rsidR="00E54734" w:rsidRPr="00170508" w14:paraId="0F595B5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BCBD94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65BCF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218BD7"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FEAA92"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4E2796E" w14:textId="77777777" w:rsidR="00E54734" w:rsidRPr="00170508" w:rsidRDefault="00E54734" w:rsidP="001861D0">
            <w:pPr>
              <w:pStyle w:val="TAC"/>
              <w:rPr>
                <w:lang w:eastAsia="zh-CN"/>
              </w:rPr>
            </w:pPr>
          </w:p>
        </w:tc>
      </w:tr>
      <w:tr w:rsidR="00E54734" w:rsidRPr="00170508" w14:paraId="415A562E" w14:textId="77777777" w:rsidTr="001861D0">
        <w:trPr>
          <w:jc w:val="center"/>
        </w:trPr>
        <w:tc>
          <w:tcPr>
            <w:tcW w:w="2067" w:type="dxa"/>
            <w:tcBorders>
              <w:top w:val="nil"/>
              <w:left w:val="single" w:sz="4" w:space="0" w:color="auto"/>
              <w:bottom w:val="nil"/>
              <w:right w:val="single" w:sz="4" w:space="0" w:color="auto"/>
            </w:tcBorders>
            <w:vAlign w:val="center"/>
          </w:tcPr>
          <w:p w14:paraId="7212AF90" w14:textId="77777777" w:rsidR="00E54734" w:rsidRPr="00170508" w:rsidRDefault="00E54734" w:rsidP="001861D0">
            <w:pPr>
              <w:pStyle w:val="TAC"/>
            </w:pPr>
            <w:r w:rsidRPr="00170508">
              <w:t>CA_n46B-n48(3A)-n96E</w:t>
            </w:r>
          </w:p>
        </w:tc>
        <w:tc>
          <w:tcPr>
            <w:tcW w:w="1829" w:type="dxa"/>
            <w:tcBorders>
              <w:top w:val="nil"/>
              <w:left w:val="single" w:sz="4" w:space="0" w:color="auto"/>
              <w:bottom w:val="nil"/>
              <w:right w:val="single" w:sz="4" w:space="0" w:color="auto"/>
            </w:tcBorders>
            <w:vAlign w:val="center"/>
          </w:tcPr>
          <w:p w14:paraId="51E60AAB" w14:textId="77777777" w:rsidR="00E54734" w:rsidRPr="00170508" w:rsidRDefault="00E54734" w:rsidP="001861D0">
            <w:pPr>
              <w:pStyle w:val="TAC"/>
            </w:pPr>
            <w:r w:rsidRPr="00170508">
              <w:t>CA_n46A-n48A</w:t>
            </w:r>
          </w:p>
          <w:p w14:paraId="01341692"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652875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1F56E5"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38557445" w14:textId="77777777" w:rsidR="00E54734" w:rsidRPr="00170508" w:rsidRDefault="00E54734" w:rsidP="001861D0">
            <w:pPr>
              <w:pStyle w:val="TAC"/>
              <w:rPr>
                <w:lang w:eastAsia="zh-CN"/>
              </w:rPr>
            </w:pPr>
            <w:r w:rsidRPr="00170508">
              <w:rPr>
                <w:lang w:eastAsia="zh-CN"/>
              </w:rPr>
              <w:t>0</w:t>
            </w:r>
          </w:p>
        </w:tc>
      </w:tr>
      <w:tr w:rsidR="00E54734" w:rsidRPr="00170508" w14:paraId="1B8A9588" w14:textId="77777777" w:rsidTr="001861D0">
        <w:trPr>
          <w:jc w:val="center"/>
        </w:trPr>
        <w:tc>
          <w:tcPr>
            <w:tcW w:w="2067" w:type="dxa"/>
            <w:tcBorders>
              <w:top w:val="nil"/>
              <w:left w:val="single" w:sz="4" w:space="0" w:color="auto"/>
              <w:bottom w:val="nil"/>
              <w:right w:val="single" w:sz="4" w:space="0" w:color="auto"/>
            </w:tcBorders>
            <w:vAlign w:val="center"/>
          </w:tcPr>
          <w:p w14:paraId="41A8F7C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A35872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8F779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EB4561"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0D16133" w14:textId="77777777" w:rsidR="00E54734" w:rsidRPr="00170508" w:rsidRDefault="00E54734" w:rsidP="001861D0">
            <w:pPr>
              <w:pStyle w:val="TAC"/>
              <w:rPr>
                <w:lang w:eastAsia="zh-CN"/>
              </w:rPr>
            </w:pPr>
          </w:p>
        </w:tc>
      </w:tr>
      <w:tr w:rsidR="00E54734" w:rsidRPr="00170508" w14:paraId="76C9105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E97382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A512CE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341E0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713F2C"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4915726" w14:textId="77777777" w:rsidR="00E54734" w:rsidRPr="00170508" w:rsidRDefault="00E54734" w:rsidP="001861D0">
            <w:pPr>
              <w:pStyle w:val="TAC"/>
              <w:rPr>
                <w:lang w:eastAsia="zh-CN"/>
              </w:rPr>
            </w:pPr>
          </w:p>
        </w:tc>
      </w:tr>
      <w:tr w:rsidR="00E54734" w:rsidRPr="00170508" w14:paraId="0A9DF8EF" w14:textId="77777777" w:rsidTr="001861D0">
        <w:trPr>
          <w:jc w:val="center"/>
        </w:trPr>
        <w:tc>
          <w:tcPr>
            <w:tcW w:w="2067" w:type="dxa"/>
            <w:tcBorders>
              <w:top w:val="nil"/>
              <w:left w:val="single" w:sz="4" w:space="0" w:color="auto"/>
              <w:bottom w:val="nil"/>
              <w:right w:val="single" w:sz="4" w:space="0" w:color="auto"/>
            </w:tcBorders>
            <w:vAlign w:val="center"/>
          </w:tcPr>
          <w:p w14:paraId="1A83C028" w14:textId="77777777" w:rsidR="00E54734" w:rsidRPr="00170508" w:rsidRDefault="00E54734" w:rsidP="001861D0">
            <w:pPr>
              <w:pStyle w:val="TAC"/>
            </w:pPr>
            <w:r w:rsidRPr="00170508">
              <w:t>CA_n46C-n48(3A)-n96E</w:t>
            </w:r>
          </w:p>
        </w:tc>
        <w:tc>
          <w:tcPr>
            <w:tcW w:w="1829" w:type="dxa"/>
            <w:tcBorders>
              <w:top w:val="nil"/>
              <w:left w:val="single" w:sz="4" w:space="0" w:color="auto"/>
              <w:bottom w:val="nil"/>
              <w:right w:val="single" w:sz="4" w:space="0" w:color="auto"/>
            </w:tcBorders>
            <w:vAlign w:val="center"/>
          </w:tcPr>
          <w:p w14:paraId="4B6F7202" w14:textId="77777777" w:rsidR="00E54734" w:rsidRPr="00170508" w:rsidRDefault="00E54734" w:rsidP="001861D0">
            <w:pPr>
              <w:pStyle w:val="TAC"/>
            </w:pPr>
            <w:r w:rsidRPr="00170508">
              <w:t>CA_n46A-n48A</w:t>
            </w:r>
          </w:p>
          <w:p w14:paraId="0D75886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0FE8A7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1205A3"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7E6F3054" w14:textId="77777777" w:rsidR="00E54734" w:rsidRPr="00170508" w:rsidRDefault="00E54734" w:rsidP="001861D0">
            <w:pPr>
              <w:pStyle w:val="TAC"/>
              <w:rPr>
                <w:lang w:eastAsia="zh-CN"/>
              </w:rPr>
            </w:pPr>
            <w:r w:rsidRPr="00170508">
              <w:rPr>
                <w:lang w:eastAsia="zh-CN"/>
              </w:rPr>
              <w:t>0</w:t>
            </w:r>
          </w:p>
        </w:tc>
      </w:tr>
      <w:tr w:rsidR="00E54734" w:rsidRPr="00170508" w14:paraId="09CB56B4" w14:textId="77777777" w:rsidTr="001861D0">
        <w:trPr>
          <w:jc w:val="center"/>
        </w:trPr>
        <w:tc>
          <w:tcPr>
            <w:tcW w:w="2067" w:type="dxa"/>
            <w:tcBorders>
              <w:top w:val="nil"/>
              <w:left w:val="single" w:sz="4" w:space="0" w:color="auto"/>
              <w:bottom w:val="nil"/>
              <w:right w:val="single" w:sz="4" w:space="0" w:color="auto"/>
            </w:tcBorders>
            <w:vAlign w:val="center"/>
          </w:tcPr>
          <w:p w14:paraId="6963AA6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F8C6F5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97E1C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BD573A"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4C80DF0" w14:textId="77777777" w:rsidR="00E54734" w:rsidRPr="00170508" w:rsidRDefault="00E54734" w:rsidP="001861D0">
            <w:pPr>
              <w:pStyle w:val="TAC"/>
              <w:rPr>
                <w:lang w:eastAsia="zh-CN"/>
              </w:rPr>
            </w:pPr>
          </w:p>
        </w:tc>
      </w:tr>
      <w:tr w:rsidR="00E54734" w:rsidRPr="00170508" w14:paraId="73F6092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8C9F8C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75AC04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8ECAD7"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0887A7"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648DA93" w14:textId="77777777" w:rsidR="00E54734" w:rsidRPr="00170508" w:rsidRDefault="00E54734" w:rsidP="001861D0">
            <w:pPr>
              <w:pStyle w:val="TAC"/>
              <w:rPr>
                <w:lang w:eastAsia="zh-CN"/>
              </w:rPr>
            </w:pPr>
          </w:p>
        </w:tc>
      </w:tr>
      <w:tr w:rsidR="00E54734" w:rsidRPr="00170508" w14:paraId="13CA9630" w14:textId="77777777" w:rsidTr="001861D0">
        <w:trPr>
          <w:jc w:val="center"/>
        </w:trPr>
        <w:tc>
          <w:tcPr>
            <w:tcW w:w="2067" w:type="dxa"/>
            <w:tcBorders>
              <w:top w:val="nil"/>
              <w:left w:val="single" w:sz="4" w:space="0" w:color="auto"/>
              <w:bottom w:val="nil"/>
              <w:right w:val="single" w:sz="4" w:space="0" w:color="auto"/>
            </w:tcBorders>
            <w:vAlign w:val="center"/>
          </w:tcPr>
          <w:p w14:paraId="40C8F4A8" w14:textId="77777777" w:rsidR="00E54734" w:rsidRPr="00170508" w:rsidRDefault="00E54734" w:rsidP="001861D0">
            <w:pPr>
              <w:pStyle w:val="TAC"/>
            </w:pPr>
            <w:r w:rsidRPr="00170508">
              <w:t>CA_n46D-n48(3A)-n96E</w:t>
            </w:r>
          </w:p>
        </w:tc>
        <w:tc>
          <w:tcPr>
            <w:tcW w:w="1829" w:type="dxa"/>
            <w:tcBorders>
              <w:top w:val="nil"/>
              <w:left w:val="single" w:sz="4" w:space="0" w:color="auto"/>
              <w:bottom w:val="nil"/>
              <w:right w:val="single" w:sz="4" w:space="0" w:color="auto"/>
            </w:tcBorders>
            <w:vAlign w:val="center"/>
          </w:tcPr>
          <w:p w14:paraId="785E9763" w14:textId="77777777" w:rsidR="00E54734" w:rsidRPr="00170508" w:rsidRDefault="00E54734" w:rsidP="001861D0">
            <w:pPr>
              <w:pStyle w:val="TAC"/>
            </w:pPr>
            <w:r w:rsidRPr="00170508">
              <w:t>CA_n46A-n48A</w:t>
            </w:r>
          </w:p>
          <w:p w14:paraId="5FE2A04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42CCD8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D614FB"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50EF9F99" w14:textId="77777777" w:rsidR="00E54734" w:rsidRPr="00170508" w:rsidRDefault="00E54734" w:rsidP="001861D0">
            <w:pPr>
              <w:pStyle w:val="TAC"/>
              <w:rPr>
                <w:lang w:eastAsia="zh-CN"/>
              </w:rPr>
            </w:pPr>
            <w:r w:rsidRPr="00170508">
              <w:rPr>
                <w:lang w:eastAsia="zh-CN"/>
              </w:rPr>
              <w:t>0</w:t>
            </w:r>
          </w:p>
        </w:tc>
      </w:tr>
      <w:tr w:rsidR="00E54734" w:rsidRPr="00170508" w14:paraId="0F2E8EF0" w14:textId="77777777" w:rsidTr="001861D0">
        <w:trPr>
          <w:jc w:val="center"/>
        </w:trPr>
        <w:tc>
          <w:tcPr>
            <w:tcW w:w="2067" w:type="dxa"/>
            <w:tcBorders>
              <w:top w:val="nil"/>
              <w:left w:val="single" w:sz="4" w:space="0" w:color="auto"/>
              <w:bottom w:val="nil"/>
              <w:right w:val="single" w:sz="4" w:space="0" w:color="auto"/>
            </w:tcBorders>
            <w:vAlign w:val="center"/>
          </w:tcPr>
          <w:p w14:paraId="5DF06E9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BCFE88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177F8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84D9E0"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5A7532B" w14:textId="77777777" w:rsidR="00E54734" w:rsidRPr="00170508" w:rsidRDefault="00E54734" w:rsidP="001861D0">
            <w:pPr>
              <w:pStyle w:val="TAC"/>
              <w:rPr>
                <w:lang w:eastAsia="zh-CN"/>
              </w:rPr>
            </w:pPr>
          </w:p>
        </w:tc>
      </w:tr>
      <w:tr w:rsidR="00E54734" w:rsidRPr="00170508" w14:paraId="1677507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82E396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05CB7F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0AB4F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CCEB41"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169E4B2" w14:textId="77777777" w:rsidR="00E54734" w:rsidRPr="00170508" w:rsidRDefault="00E54734" w:rsidP="001861D0">
            <w:pPr>
              <w:pStyle w:val="TAC"/>
              <w:rPr>
                <w:lang w:eastAsia="zh-CN"/>
              </w:rPr>
            </w:pPr>
          </w:p>
        </w:tc>
      </w:tr>
      <w:tr w:rsidR="00E54734" w:rsidRPr="00170508" w14:paraId="3E7E2A1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A56A9DD" w14:textId="77777777" w:rsidR="00E54734" w:rsidRPr="00170508" w:rsidRDefault="00E54734" w:rsidP="001861D0">
            <w:pPr>
              <w:pStyle w:val="TAC"/>
              <w:rPr>
                <w:rFonts w:eastAsia="DengXian"/>
              </w:rPr>
            </w:pPr>
            <w:r w:rsidRPr="00170508">
              <w:rPr>
                <w:rFonts w:eastAsia="DengXian"/>
              </w:rPr>
              <w:t>CA_n46M-n48(3A)-n96E</w:t>
            </w:r>
          </w:p>
        </w:tc>
        <w:tc>
          <w:tcPr>
            <w:tcW w:w="1829" w:type="dxa"/>
            <w:tcBorders>
              <w:top w:val="single" w:sz="4" w:space="0" w:color="auto"/>
              <w:left w:val="single" w:sz="4" w:space="0" w:color="auto"/>
              <w:bottom w:val="nil"/>
              <w:right w:val="single" w:sz="4" w:space="0" w:color="auto"/>
            </w:tcBorders>
            <w:vAlign w:val="center"/>
          </w:tcPr>
          <w:p w14:paraId="69BF6BCF"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F97CD0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A13D71"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DBEDF03"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9D1287D" w14:textId="77777777" w:rsidTr="001861D0">
        <w:trPr>
          <w:jc w:val="center"/>
        </w:trPr>
        <w:tc>
          <w:tcPr>
            <w:tcW w:w="2067" w:type="dxa"/>
            <w:tcBorders>
              <w:top w:val="nil"/>
              <w:left w:val="single" w:sz="4" w:space="0" w:color="auto"/>
              <w:bottom w:val="nil"/>
              <w:right w:val="single" w:sz="4" w:space="0" w:color="auto"/>
            </w:tcBorders>
            <w:vAlign w:val="center"/>
          </w:tcPr>
          <w:p w14:paraId="0921907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7AF21F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4B684D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1378A9" w14:textId="77777777" w:rsidR="00E54734" w:rsidRPr="00170508" w:rsidRDefault="00E54734" w:rsidP="001861D0">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6B08C096" w14:textId="77777777" w:rsidR="00E54734" w:rsidRPr="00170508" w:rsidRDefault="00E54734" w:rsidP="001861D0">
            <w:pPr>
              <w:pStyle w:val="TAC"/>
              <w:rPr>
                <w:rFonts w:eastAsia="DengXian"/>
                <w:lang w:eastAsia="zh-CN"/>
              </w:rPr>
            </w:pPr>
          </w:p>
        </w:tc>
      </w:tr>
      <w:tr w:rsidR="00E54734" w:rsidRPr="00170508" w14:paraId="69529E8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80B0FC2"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B68893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4644FF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5C2918"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5A15550" w14:textId="77777777" w:rsidR="00E54734" w:rsidRPr="00170508" w:rsidRDefault="00E54734" w:rsidP="001861D0">
            <w:pPr>
              <w:pStyle w:val="TAC"/>
              <w:rPr>
                <w:rFonts w:eastAsia="DengXian"/>
                <w:lang w:eastAsia="zh-CN"/>
              </w:rPr>
            </w:pPr>
          </w:p>
        </w:tc>
      </w:tr>
      <w:tr w:rsidR="00E54734" w:rsidRPr="00170508" w14:paraId="11378F6D" w14:textId="77777777" w:rsidTr="001861D0">
        <w:trPr>
          <w:jc w:val="center"/>
        </w:trPr>
        <w:tc>
          <w:tcPr>
            <w:tcW w:w="2067" w:type="dxa"/>
            <w:tcBorders>
              <w:top w:val="nil"/>
              <w:left w:val="single" w:sz="4" w:space="0" w:color="auto"/>
              <w:bottom w:val="nil"/>
              <w:right w:val="single" w:sz="4" w:space="0" w:color="auto"/>
            </w:tcBorders>
            <w:vAlign w:val="center"/>
          </w:tcPr>
          <w:p w14:paraId="2197766F" w14:textId="77777777" w:rsidR="00E54734" w:rsidRPr="00170508" w:rsidRDefault="00E54734" w:rsidP="001861D0">
            <w:pPr>
              <w:pStyle w:val="TAC"/>
            </w:pPr>
            <w:r w:rsidRPr="00170508">
              <w:t>CA_n46N-n48(3A)-n96E</w:t>
            </w:r>
          </w:p>
        </w:tc>
        <w:tc>
          <w:tcPr>
            <w:tcW w:w="1829" w:type="dxa"/>
            <w:tcBorders>
              <w:top w:val="nil"/>
              <w:left w:val="single" w:sz="4" w:space="0" w:color="auto"/>
              <w:bottom w:val="nil"/>
              <w:right w:val="single" w:sz="4" w:space="0" w:color="auto"/>
            </w:tcBorders>
            <w:vAlign w:val="center"/>
          </w:tcPr>
          <w:p w14:paraId="4AA7434F" w14:textId="77777777" w:rsidR="00E54734" w:rsidRPr="00170508" w:rsidRDefault="00E54734" w:rsidP="001861D0">
            <w:pPr>
              <w:pStyle w:val="TAC"/>
            </w:pPr>
            <w:r w:rsidRPr="00170508">
              <w:t>CA_n46A-n48A</w:t>
            </w:r>
          </w:p>
          <w:p w14:paraId="0DCE166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63D313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954093"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4CDB3971" w14:textId="77777777" w:rsidR="00E54734" w:rsidRPr="00170508" w:rsidRDefault="00E54734" w:rsidP="001861D0">
            <w:pPr>
              <w:pStyle w:val="TAC"/>
              <w:rPr>
                <w:lang w:eastAsia="zh-CN"/>
              </w:rPr>
            </w:pPr>
            <w:r w:rsidRPr="00170508">
              <w:rPr>
                <w:lang w:eastAsia="zh-CN"/>
              </w:rPr>
              <w:t>0</w:t>
            </w:r>
          </w:p>
        </w:tc>
      </w:tr>
      <w:tr w:rsidR="00E54734" w:rsidRPr="00170508" w14:paraId="6582EB4E" w14:textId="77777777" w:rsidTr="001861D0">
        <w:trPr>
          <w:jc w:val="center"/>
        </w:trPr>
        <w:tc>
          <w:tcPr>
            <w:tcW w:w="2067" w:type="dxa"/>
            <w:tcBorders>
              <w:top w:val="nil"/>
              <w:left w:val="single" w:sz="4" w:space="0" w:color="auto"/>
              <w:bottom w:val="nil"/>
              <w:right w:val="single" w:sz="4" w:space="0" w:color="auto"/>
            </w:tcBorders>
            <w:vAlign w:val="center"/>
          </w:tcPr>
          <w:p w14:paraId="1B86073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D0834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4A207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CDAE56"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30A5D902" w14:textId="77777777" w:rsidR="00E54734" w:rsidRPr="00170508" w:rsidRDefault="00E54734" w:rsidP="001861D0">
            <w:pPr>
              <w:pStyle w:val="TAC"/>
              <w:rPr>
                <w:lang w:eastAsia="zh-CN"/>
              </w:rPr>
            </w:pPr>
          </w:p>
        </w:tc>
      </w:tr>
      <w:tr w:rsidR="00E54734" w:rsidRPr="00170508" w14:paraId="6BC747A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A89F76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9E55C7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18716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C47801"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73C9FB1" w14:textId="77777777" w:rsidR="00E54734" w:rsidRPr="00170508" w:rsidRDefault="00E54734" w:rsidP="001861D0">
            <w:pPr>
              <w:pStyle w:val="TAC"/>
              <w:rPr>
                <w:lang w:eastAsia="zh-CN"/>
              </w:rPr>
            </w:pPr>
          </w:p>
        </w:tc>
      </w:tr>
      <w:tr w:rsidR="00E54734" w:rsidRPr="00170508" w14:paraId="047FE421" w14:textId="77777777" w:rsidTr="001861D0">
        <w:trPr>
          <w:jc w:val="center"/>
        </w:trPr>
        <w:tc>
          <w:tcPr>
            <w:tcW w:w="2067" w:type="dxa"/>
            <w:tcBorders>
              <w:top w:val="nil"/>
              <w:left w:val="single" w:sz="4" w:space="0" w:color="auto"/>
              <w:bottom w:val="nil"/>
              <w:right w:val="single" w:sz="4" w:space="0" w:color="auto"/>
            </w:tcBorders>
            <w:vAlign w:val="center"/>
          </w:tcPr>
          <w:p w14:paraId="5713CEEB" w14:textId="77777777" w:rsidR="00E54734" w:rsidRPr="00170508" w:rsidRDefault="00E54734" w:rsidP="001861D0">
            <w:pPr>
              <w:pStyle w:val="TAC"/>
            </w:pPr>
            <w:r w:rsidRPr="00170508">
              <w:t>CA_n46A-n48(4A)-n96A</w:t>
            </w:r>
          </w:p>
        </w:tc>
        <w:tc>
          <w:tcPr>
            <w:tcW w:w="1829" w:type="dxa"/>
            <w:tcBorders>
              <w:top w:val="nil"/>
              <w:left w:val="single" w:sz="4" w:space="0" w:color="auto"/>
              <w:bottom w:val="nil"/>
              <w:right w:val="single" w:sz="4" w:space="0" w:color="auto"/>
            </w:tcBorders>
            <w:vAlign w:val="center"/>
          </w:tcPr>
          <w:p w14:paraId="2DF5E8B6" w14:textId="77777777" w:rsidR="00E54734" w:rsidRPr="00170508" w:rsidRDefault="00E54734" w:rsidP="001861D0">
            <w:pPr>
              <w:pStyle w:val="TAC"/>
            </w:pPr>
            <w:r w:rsidRPr="00170508">
              <w:t>CA_n46A-n48A</w:t>
            </w:r>
          </w:p>
          <w:p w14:paraId="4DED51B4"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4643A1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1533B6"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2C6D9F2A" w14:textId="77777777" w:rsidR="00E54734" w:rsidRPr="00170508" w:rsidRDefault="00E54734" w:rsidP="001861D0">
            <w:pPr>
              <w:pStyle w:val="TAC"/>
              <w:rPr>
                <w:lang w:eastAsia="zh-CN"/>
              </w:rPr>
            </w:pPr>
            <w:r w:rsidRPr="00170508">
              <w:rPr>
                <w:lang w:eastAsia="zh-CN"/>
              </w:rPr>
              <w:t>0</w:t>
            </w:r>
          </w:p>
        </w:tc>
      </w:tr>
      <w:tr w:rsidR="00E54734" w:rsidRPr="00170508" w14:paraId="0E963A81" w14:textId="77777777" w:rsidTr="001861D0">
        <w:trPr>
          <w:jc w:val="center"/>
        </w:trPr>
        <w:tc>
          <w:tcPr>
            <w:tcW w:w="2067" w:type="dxa"/>
            <w:tcBorders>
              <w:top w:val="nil"/>
              <w:left w:val="single" w:sz="4" w:space="0" w:color="auto"/>
              <w:bottom w:val="nil"/>
              <w:right w:val="single" w:sz="4" w:space="0" w:color="auto"/>
            </w:tcBorders>
            <w:vAlign w:val="center"/>
          </w:tcPr>
          <w:p w14:paraId="395F7F9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FAF514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CEB15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76438D"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130A561C" w14:textId="77777777" w:rsidR="00E54734" w:rsidRPr="00170508" w:rsidRDefault="00E54734" w:rsidP="001861D0">
            <w:pPr>
              <w:pStyle w:val="TAC"/>
              <w:rPr>
                <w:lang w:eastAsia="zh-CN"/>
              </w:rPr>
            </w:pPr>
          </w:p>
        </w:tc>
      </w:tr>
      <w:tr w:rsidR="00E54734" w:rsidRPr="00170508" w14:paraId="066A699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44F218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AC640D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B32BB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9FCAC4"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329427" w14:textId="77777777" w:rsidR="00E54734" w:rsidRPr="00170508" w:rsidRDefault="00E54734" w:rsidP="001861D0">
            <w:pPr>
              <w:pStyle w:val="TAC"/>
              <w:rPr>
                <w:lang w:eastAsia="zh-CN"/>
              </w:rPr>
            </w:pPr>
          </w:p>
        </w:tc>
      </w:tr>
      <w:tr w:rsidR="00E54734" w:rsidRPr="00170508" w14:paraId="61EC5855" w14:textId="77777777" w:rsidTr="001861D0">
        <w:trPr>
          <w:jc w:val="center"/>
        </w:trPr>
        <w:tc>
          <w:tcPr>
            <w:tcW w:w="2067" w:type="dxa"/>
            <w:tcBorders>
              <w:top w:val="nil"/>
              <w:left w:val="single" w:sz="4" w:space="0" w:color="auto"/>
              <w:bottom w:val="nil"/>
              <w:right w:val="single" w:sz="4" w:space="0" w:color="auto"/>
            </w:tcBorders>
            <w:vAlign w:val="center"/>
          </w:tcPr>
          <w:p w14:paraId="3B60D1DE" w14:textId="77777777" w:rsidR="00E54734" w:rsidRPr="00170508" w:rsidRDefault="00E54734" w:rsidP="001861D0">
            <w:pPr>
              <w:pStyle w:val="TAC"/>
            </w:pPr>
            <w:r w:rsidRPr="00170508">
              <w:t>CA_n46B-n48(4A)-n96A</w:t>
            </w:r>
          </w:p>
        </w:tc>
        <w:tc>
          <w:tcPr>
            <w:tcW w:w="1829" w:type="dxa"/>
            <w:tcBorders>
              <w:top w:val="nil"/>
              <w:left w:val="single" w:sz="4" w:space="0" w:color="auto"/>
              <w:bottom w:val="nil"/>
              <w:right w:val="single" w:sz="4" w:space="0" w:color="auto"/>
            </w:tcBorders>
            <w:vAlign w:val="center"/>
          </w:tcPr>
          <w:p w14:paraId="0C600499" w14:textId="77777777" w:rsidR="00E54734" w:rsidRPr="00170508" w:rsidRDefault="00E54734" w:rsidP="001861D0">
            <w:pPr>
              <w:pStyle w:val="TAC"/>
            </w:pPr>
            <w:r w:rsidRPr="00170508">
              <w:t>CA_n46A-n48A</w:t>
            </w:r>
          </w:p>
          <w:p w14:paraId="5A9D17F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7ADCD1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A14A63"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63AF94CD" w14:textId="77777777" w:rsidR="00E54734" w:rsidRPr="00170508" w:rsidRDefault="00E54734" w:rsidP="001861D0">
            <w:pPr>
              <w:pStyle w:val="TAC"/>
              <w:rPr>
                <w:lang w:eastAsia="zh-CN"/>
              </w:rPr>
            </w:pPr>
            <w:r w:rsidRPr="00170508">
              <w:rPr>
                <w:lang w:eastAsia="zh-CN"/>
              </w:rPr>
              <w:t>0</w:t>
            </w:r>
          </w:p>
        </w:tc>
      </w:tr>
      <w:tr w:rsidR="00E54734" w:rsidRPr="00170508" w14:paraId="54C8BA3A" w14:textId="77777777" w:rsidTr="001861D0">
        <w:trPr>
          <w:jc w:val="center"/>
        </w:trPr>
        <w:tc>
          <w:tcPr>
            <w:tcW w:w="2067" w:type="dxa"/>
            <w:tcBorders>
              <w:top w:val="nil"/>
              <w:left w:val="single" w:sz="4" w:space="0" w:color="auto"/>
              <w:bottom w:val="nil"/>
              <w:right w:val="single" w:sz="4" w:space="0" w:color="auto"/>
            </w:tcBorders>
            <w:vAlign w:val="center"/>
          </w:tcPr>
          <w:p w14:paraId="4305A93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B3A8CB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35E0A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F7ACF9"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31B3AB8B" w14:textId="77777777" w:rsidR="00E54734" w:rsidRPr="00170508" w:rsidRDefault="00E54734" w:rsidP="001861D0">
            <w:pPr>
              <w:pStyle w:val="TAC"/>
              <w:rPr>
                <w:lang w:eastAsia="zh-CN"/>
              </w:rPr>
            </w:pPr>
          </w:p>
        </w:tc>
      </w:tr>
      <w:tr w:rsidR="00E54734" w:rsidRPr="00170508" w14:paraId="36478E5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39D2EE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01CC94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628A9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6B04D0"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AA4907B" w14:textId="77777777" w:rsidR="00E54734" w:rsidRPr="00170508" w:rsidRDefault="00E54734" w:rsidP="001861D0">
            <w:pPr>
              <w:pStyle w:val="TAC"/>
              <w:rPr>
                <w:lang w:eastAsia="zh-CN"/>
              </w:rPr>
            </w:pPr>
          </w:p>
        </w:tc>
      </w:tr>
      <w:tr w:rsidR="00E54734" w:rsidRPr="00170508" w14:paraId="452E043A" w14:textId="77777777" w:rsidTr="001861D0">
        <w:trPr>
          <w:jc w:val="center"/>
        </w:trPr>
        <w:tc>
          <w:tcPr>
            <w:tcW w:w="2067" w:type="dxa"/>
            <w:tcBorders>
              <w:top w:val="nil"/>
              <w:left w:val="single" w:sz="4" w:space="0" w:color="auto"/>
              <w:bottom w:val="nil"/>
              <w:right w:val="single" w:sz="4" w:space="0" w:color="auto"/>
            </w:tcBorders>
            <w:vAlign w:val="center"/>
          </w:tcPr>
          <w:p w14:paraId="722C2FF0" w14:textId="77777777" w:rsidR="00E54734" w:rsidRPr="00170508" w:rsidRDefault="00E54734" w:rsidP="001861D0">
            <w:pPr>
              <w:pStyle w:val="TAC"/>
            </w:pPr>
            <w:r w:rsidRPr="00170508">
              <w:t>CA_n46C-n48(4A)-n96A</w:t>
            </w:r>
          </w:p>
        </w:tc>
        <w:tc>
          <w:tcPr>
            <w:tcW w:w="1829" w:type="dxa"/>
            <w:tcBorders>
              <w:top w:val="nil"/>
              <w:left w:val="single" w:sz="4" w:space="0" w:color="auto"/>
              <w:bottom w:val="nil"/>
              <w:right w:val="single" w:sz="4" w:space="0" w:color="auto"/>
            </w:tcBorders>
            <w:vAlign w:val="center"/>
          </w:tcPr>
          <w:p w14:paraId="2437FAF5" w14:textId="77777777" w:rsidR="00E54734" w:rsidRPr="00170508" w:rsidRDefault="00E54734" w:rsidP="001861D0">
            <w:pPr>
              <w:pStyle w:val="TAC"/>
            </w:pPr>
            <w:r w:rsidRPr="00170508">
              <w:t>CA_n46A-n48A</w:t>
            </w:r>
          </w:p>
          <w:p w14:paraId="12A34AB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D7633C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AD6FAC"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4AA20887" w14:textId="77777777" w:rsidR="00E54734" w:rsidRPr="00170508" w:rsidRDefault="00E54734" w:rsidP="001861D0">
            <w:pPr>
              <w:pStyle w:val="TAC"/>
              <w:rPr>
                <w:lang w:eastAsia="zh-CN"/>
              </w:rPr>
            </w:pPr>
            <w:r w:rsidRPr="00170508">
              <w:rPr>
                <w:lang w:eastAsia="zh-CN"/>
              </w:rPr>
              <w:t>0</w:t>
            </w:r>
          </w:p>
        </w:tc>
      </w:tr>
      <w:tr w:rsidR="00E54734" w:rsidRPr="00170508" w14:paraId="6223E973" w14:textId="77777777" w:rsidTr="001861D0">
        <w:trPr>
          <w:jc w:val="center"/>
        </w:trPr>
        <w:tc>
          <w:tcPr>
            <w:tcW w:w="2067" w:type="dxa"/>
            <w:tcBorders>
              <w:top w:val="nil"/>
              <w:left w:val="single" w:sz="4" w:space="0" w:color="auto"/>
              <w:bottom w:val="nil"/>
              <w:right w:val="single" w:sz="4" w:space="0" w:color="auto"/>
            </w:tcBorders>
            <w:vAlign w:val="center"/>
          </w:tcPr>
          <w:p w14:paraId="1164EF1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8357D9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206FE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71235E"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2966A710" w14:textId="77777777" w:rsidR="00E54734" w:rsidRPr="00170508" w:rsidRDefault="00E54734" w:rsidP="001861D0">
            <w:pPr>
              <w:pStyle w:val="TAC"/>
              <w:rPr>
                <w:lang w:eastAsia="zh-CN"/>
              </w:rPr>
            </w:pPr>
          </w:p>
        </w:tc>
      </w:tr>
      <w:tr w:rsidR="00E54734" w:rsidRPr="00170508" w14:paraId="3B73A01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6BFDC6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97776B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13459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629C23"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0CA71B" w14:textId="77777777" w:rsidR="00E54734" w:rsidRPr="00170508" w:rsidRDefault="00E54734" w:rsidP="001861D0">
            <w:pPr>
              <w:pStyle w:val="TAC"/>
              <w:rPr>
                <w:lang w:eastAsia="zh-CN"/>
              </w:rPr>
            </w:pPr>
          </w:p>
        </w:tc>
      </w:tr>
      <w:tr w:rsidR="00E54734" w:rsidRPr="00170508" w14:paraId="2EC30B35" w14:textId="77777777" w:rsidTr="001861D0">
        <w:trPr>
          <w:jc w:val="center"/>
        </w:trPr>
        <w:tc>
          <w:tcPr>
            <w:tcW w:w="2067" w:type="dxa"/>
            <w:tcBorders>
              <w:top w:val="nil"/>
              <w:left w:val="single" w:sz="4" w:space="0" w:color="auto"/>
              <w:bottom w:val="nil"/>
              <w:right w:val="single" w:sz="4" w:space="0" w:color="auto"/>
            </w:tcBorders>
            <w:vAlign w:val="center"/>
          </w:tcPr>
          <w:p w14:paraId="5DD12769" w14:textId="77777777" w:rsidR="00E54734" w:rsidRPr="00170508" w:rsidRDefault="00E54734" w:rsidP="001861D0">
            <w:pPr>
              <w:pStyle w:val="TAC"/>
            </w:pPr>
            <w:r w:rsidRPr="00170508">
              <w:t>CA_n46D-n48(4A)-n96A</w:t>
            </w:r>
          </w:p>
        </w:tc>
        <w:tc>
          <w:tcPr>
            <w:tcW w:w="1829" w:type="dxa"/>
            <w:tcBorders>
              <w:top w:val="nil"/>
              <w:left w:val="single" w:sz="4" w:space="0" w:color="auto"/>
              <w:bottom w:val="nil"/>
              <w:right w:val="single" w:sz="4" w:space="0" w:color="auto"/>
            </w:tcBorders>
            <w:vAlign w:val="center"/>
          </w:tcPr>
          <w:p w14:paraId="3BE1C28F" w14:textId="77777777" w:rsidR="00E54734" w:rsidRPr="00170508" w:rsidRDefault="00E54734" w:rsidP="001861D0">
            <w:pPr>
              <w:pStyle w:val="TAC"/>
            </w:pPr>
            <w:r w:rsidRPr="00170508">
              <w:t>CA_n46A-n48A</w:t>
            </w:r>
          </w:p>
          <w:p w14:paraId="5EF1B28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959CE6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5174C9"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20F9EB42" w14:textId="77777777" w:rsidR="00E54734" w:rsidRPr="00170508" w:rsidRDefault="00E54734" w:rsidP="001861D0">
            <w:pPr>
              <w:pStyle w:val="TAC"/>
              <w:rPr>
                <w:lang w:eastAsia="zh-CN"/>
              </w:rPr>
            </w:pPr>
            <w:r w:rsidRPr="00170508">
              <w:rPr>
                <w:lang w:eastAsia="zh-CN"/>
              </w:rPr>
              <w:t>0</w:t>
            </w:r>
          </w:p>
        </w:tc>
      </w:tr>
      <w:tr w:rsidR="00E54734" w:rsidRPr="00170508" w14:paraId="3B19AE40" w14:textId="77777777" w:rsidTr="001861D0">
        <w:trPr>
          <w:jc w:val="center"/>
        </w:trPr>
        <w:tc>
          <w:tcPr>
            <w:tcW w:w="2067" w:type="dxa"/>
            <w:tcBorders>
              <w:top w:val="nil"/>
              <w:left w:val="single" w:sz="4" w:space="0" w:color="auto"/>
              <w:bottom w:val="nil"/>
              <w:right w:val="single" w:sz="4" w:space="0" w:color="auto"/>
            </w:tcBorders>
            <w:vAlign w:val="center"/>
          </w:tcPr>
          <w:p w14:paraId="0B91CDF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39845A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B5740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3138B0"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2258935A" w14:textId="77777777" w:rsidR="00E54734" w:rsidRPr="00170508" w:rsidRDefault="00E54734" w:rsidP="001861D0">
            <w:pPr>
              <w:pStyle w:val="TAC"/>
              <w:rPr>
                <w:lang w:eastAsia="zh-CN"/>
              </w:rPr>
            </w:pPr>
          </w:p>
        </w:tc>
      </w:tr>
      <w:tr w:rsidR="00E54734" w:rsidRPr="00170508" w14:paraId="6AF9BB1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33E9CD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41320B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DC0DE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0E8B45"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601B7EC" w14:textId="77777777" w:rsidR="00E54734" w:rsidRPr="00170508" w:rsidRDefault="00E54734" w:rsidP="001861D0">
            <w:pPr>
              <w:pStyle w:val="TAC"/>
              <w:rPr>
                <w:lang w:eastAsia="zh-CN"/>
              </w:rPr>
            </w:pPr>
          </w:p>
        </w:tc>
      </w:tr>
      <w:tr w:rsidR="00E54734" w:rsidRPr="00170508" w14:paraId="38E97A3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98C3456" w14:textId="77777777" w:rsidR="00E54734" w:rsidRPr="00170508" w:rsidRDefault="00E54734" w:rsidP="001861D0">
            <w:pPr>
              <w:pStyle w:val="TAC"/>
              <w:rPr>
                <w:rFonts w:eastAsia="DengXian"/>
              </w:rPr>
            </w:pPr>
            <w:r w:rsidRPr="00170508">
              <w:rPr>
                <w:rFonts w:eastAsia="DengXian"/>
              </w:rPr>
              <w:t>CA_n46M-n48(4A)-n96A</w:t>
            </w:r>
          </w:p>
        </w:tc>
        <w:tc>
          <w:tcPr>
            <w:tcW w:w="1829" w:type="dxa"/>
            <w:tcBorders>
              <w:top w:val="single" w:sz="4" w:space="0" w:color="auto"/>
              <w:left w:val="single" w:sz="4" w:space="0" w:color="auto"/>
              <w:bottom w:val="nil"/>
              <w:right w:val="single" w:sz="4" w:space="0" w:color="auto"/>
            </w:tcBorders>
            <w:vAlign w:val="center"/>
          </w:tcPr>
          <w:p w14:paraId="62C070D3"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BB54797"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8825C6"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61E066E"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424B3B3" w14:textId="77777777" w:rsidTr="001861D0">
        <w:trPr>
          <w:jc w:val="center"/>
        </w:trPr>
        <w:tc>
          <w:tcPr>
            <w:tcW w:w="2067" w:type="dxa"/>
            <w:tcBorders>
              <w:top w:val="nil"/>
              <w:left w:val="single" w:sz="4" w:space="0" w:color="auto"/>
              <w:bottom w:val="nil"/>
              <w:right w:val="single" w:sz="4" w:space="0" w:color="auto"/>
            </w:tcBorders>
            <w:vAlign w:val="center"/>
          </w:tcPr>
          <w:p w14:paraId="700231B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1F396FD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983DCB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B794B3" w14:textId="77777777" w:rsidR="00E54734" w:rsidRPr="00170508" w:rsidRDefault="00E54734" w:rsidP="001861D0">
            <w:pPr>
              <w:pStyle w:val="TAC"/>
              <w:rPr>
                <w:rFonts w:eastAsia="DengXian"/>
                <w:lang w:eastAsia="zh-CN" w:bidi="ar"/>
              </w:rPr>
            </w:pPr>
            <w:r w:rsidRPr="00170508">
              <w:rPr>
                <w:rFonts w:eastAsia="DengXian"/>
                <w:lang w:eastAsia="zh-CN" w:bidi="ar"/>
              </w:rPr>
              <w:t>CA_n48(4A)_BCS0</w:t>
            </w:r>
          </w:p>
        </w:tc>
        <w:tc>
          <w:tcPr>
            <w:tcW w:w="1610" w:type="dxa"/>
            <w:tcBorders>
              <w:top w:val="nil"/>
              <w:left w:val="single" w:sz="4" w:space="0" w:color="auto"/>
              <w:bottom w:val="nil"/>
              <w:right w:val="single" w:sz="4" w:space="0" w:color="auto"/>
            </w:tcBorders>
            <w:vAlign w:val="center"/>
          </w:tcPr>
          <w:p w14:paraId="67D07BA7" w14:textId="77777777" w:rsidR="00E54734" w:rsidRPr="00170508" w:rsidRDefault="00E54734" w:rsidP="001861D0">
            <w:pPr>
              <w:pStyle w:val="TAC"/>
              <w:rPr>
                <w:rFonts w:eastAsia="DengXian"/>
                <w:lang w:eastAsia="zh-CN"/>
              </w:rPr>
            </w:pPr>
          </w:p>
        </w:tc>
      </w:tr>
      <w:tr w:rsidR="00E54734" w:rsidRPr="00170508" w14:paraId="54F5A06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F0EA16F"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F53FD22"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422EB1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A11D21"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E76409" w14:textId="77777777" w:rsidR="00E54734" w:rsidRPr="00170508" w:rsidRDefault="00E54734" w:rsidP="001861D0">
            <w:pPr>
              <w:pStyle w:val="TAC"/>
              <w:rPr>
                <w:rFonts w:eastAsia="DengXian"/>
                <w:lang w:eastAsia="zh-CN"/>
              </w:rPr>
            </w:pPr>
          </w:p>
        </w:tc>
      </w:tr>
      <w:tr w:rsidR="00E54734" w:rsidRPr="00170508" w14:paraId="368CF6DE" w14:textId="77777777" w:rsidTr="001861D0">
        <w:trPr>
          <w:jc w:val="center"/>
        </w:trPr>
        <w:tc>
          <w:tcPr>
            <w:tcW w:w="2067" w:type="dxa"/>
            <w:tcBorders>
              <w:top w:val="nil"/>
              <w:left w:val="single" w:sz="4" w:space="0" w:color="auto"/>
              <w:bottom w:val="nil"/>
              <w:right w:val="single" w:sz="4" w:space="0" w:color="auto"/>
            </w:tcBorders>
            <w:vAlign w:val="center"/>
          </w:tcPr>
          <w:p w14:paraId="6E18A334" w14:textId="77777777" w:rsidR="00E54734" w:rsidRPr="00170508" w:rsidRDefault="00E54734" w:rsidP="001861D0">
            <w:pPr>
              <w:pStyle w:val="TAC"/>
            </w:pPr>
            <w:r w:rsidRPr="00170508">
              <w:t>CA_n46N-n48(4A)-n96A</w:t>
            </w:r>
          </w:p>
        </w:tc>
        <w:tc>
          <w:tcPr>
            <w:tcW w:w="1829" w:type="dxa"/>
            <w:tcBorders>
              <w:top w:val="nil"/>
              <w:left w:val="single" w:sz="4" w:space="0" w:color="auto"/>
              <w:bottom w:val="nil"/>
              <w:right w:val="single" w:sz="4" w:space="0" w:color="auto"/>
            </w:tcBorders>
            <w:vAlign w:val="center"/>
          </w:tcPr>
          <w:p w14:paraId="4239FCC6" w14:textId="77777777" w:rsidR="00E54734" w:rsidRPr="00170508" w:rsidRDefault="00E54734" w:rsidP="001861D0">
            <w:pPr>
              <w:pStyle w:val="TAC"/>
            </w:pPr>
            <w:r w:rsidRPr="00170508">
              <w:t>CA_n46A-n48A</w:t>
            </w:r>
          </w:p>
          <w:p w14:paraId="45A30D9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B4C8B7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8FC7AC"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40EBF118" w14:textId="77777777" w:rsidR="00E54734" w:rsidRPr="00170508" w:rsidRDefault="00E54734" w:rsidP="001861D0">
            <w:pPr>
              <w:pStyle w:val="TAC"/>
              <w:rPr>
                <w:lang w:eastAsia="zh-CN"/>
              </w:rPr>
            </w:pPr>
            <w:r w:rsidRPr="00170508">
              <w:rPr>
                <w:lang w:eastAsia="zh-CN"/>
              </w:rPr>
              <w:t>0</w:t>
            </w:r>
          </w:p>
        </w:tc>
      </w:tr>
      <w:tr w:rsidR="00E54734" w:rsidRPr="00170508" w14:paraId="03201B4C" w14:textId="77777777" w:rsidTr="001861D0">
        <w:trPr>
          <w:jc w:val="center"/>
        </w:trPr>
        <w:tc>
          <w:tcPr>
            <w:tcW w:w="2067" w:type="dxa"/>
            <w:tcBorders>
              <w:top w:val="nil"/>
              <w:left w:val="single" w:sz="4" w:space="0" w:color="auto"/>
              <w:bottom w:val="nil"/>
              <w:right w:val="single" w:sz="4" w:space="0" w:color="auto"/>
            </w:tcBorders>
            <w:vAlign w:val="center"/>
          </w:tcPr>
          <w:p w14:paraId="58E7719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1FECBD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DE99D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C1E4A5"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1D6D3F3F" w14:textId="77777777" w:rsidR="00E54734" w:rsidRPr="00170508" w:rsidRDefault="00E54734" w:rsidP="001861D0">
            <w:pPr>
              <w:pStyle w:val="TAC"/>
              <w:rPr>
                <w:lang w:eastAsia="zh-CN"/>
              </w:rPr>
            </w:pPr>
          </w:p>
        </w:tc>
      </w:tr>
      <w:tr w:rsidR="00E54734" w:rsidRPr="00170508" w14:paraId="4A722EC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1C3EA0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3F704D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80755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22CF11"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76EA30E" w14:textId="77777777" w:rsidR="00E54734" w:rsidRPr="00170508" w:rsidRDefault="00E54734" w:rsidP="001861D0">
            <w:pPr>
              <w:pStyle w:val="TAC"/>
              <w:rPr>
                <w:lang w:eastAsia="zh-CN"/>
              </w:rPr>
            </w:pPr>
          </w:p>
        </w:tc>
      </w:tr>
      <w:tr w:rsidR="00E54734" w:rsidRPr="00170508" w14:paraId="1C4E42D1" w14:textId="77777777" w:rsidTr="001861D0">
        <w:trPr>
          <w:jc w:val="center"/>
        </w:trPr>
        <w:tc>
          <w:tcPr>
            <w:tcW w:w="2067" w:type="dxa"/>
            <w:tcBorders>
              <w:top w:val="nil"/>
              <w:left w:val="single" w:sz="4" w:space="0" w:color="auto"/>
              <w:bottom w:val="nil"/>
              <w:right w:val="single" w:sz="4" w:space="0" w:color="auto"/>
            </w:tcBorders>
            <w:vAlign w:val="center"/>
          </w:tcPr>
          <w:p w14:paraId="197A125E" w14:textId="77777777" w:rsidR="00E54734" w:rsidRPr="00170508" w:rsidRDefault="00E54734" w:rsidP="001861D0">
            <w:pPr>
              <w:pStyle w:val="TAC"/>
            </w:pPr>
            <w:r w:rsidRPr="00170508">
              <w:t>CA_n46A-n48(4A)-n96B</w:t>
            </w:r>
          </w:p>
        </w:tc>
        <w:tc>
          <w:tcPr>
            <w:tcW w:w="1829" w:type="dxa"/>
            <w:tcBorders>
              <w:top w:val="nil"/>
              <w:left w:val="single" w:sz="4" w:space="0" w:color="auto"/>
              <w:bottom w:val="nil"/>
              <w:right w:val="single" w:sz="4" w:space="0" w:color="auto"/>
            </w:tcBorders>
            <w:vAlign w:val="center"/>
          </w:tcPr>
          <w:p w14:paraId="7B1F53D8" w14:textId="77777777" w:rsidR="00E54734" w:rsidRPr="00170508" w:rsidRDefault="00E54734" w:rsidP="001861D0">
            <w:pPr>
              <w:pStyle w:val="TAC"/>
            </w:pPr>
            <w:r w:rsidRPr="00170508">
              <w:t>CA_n46A-n48A</w:t>
            </w:r>
          </w:p>
          <w:p w14:paraId="7BE0926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15D933E"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E6AE48"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05B8C445" w14:textId="77777777" w:rsidR="00E54734" w:rsidRPr="00170508" w:rsidRDefault="00E54734" w:rsidP="001861D0">
            <w:pPr>
              <w:pStyle w:val="TAC"/>
              <w:rPr>
                <w:lang w:eastAsia="zh-CN"/>
              </w:rPr>
            </w:pPr>
            <w:r w:rsidRPr="00170508">
              <w:rPr>
                <w:lang w:eastAsia="zh-CN"/>
              </w:rPr>
              <w:t>0</w:t>
            </w:r>
          </w:p>
        </w:tc>
      </w:tr>
      <w:tr w:rsidR="00E54734" w:rsidRPr="00170508" w14:paraId="143325E6" w14:textId="77777777" w:rsidTr="001861D0">
        <w:trPr>
          <w:jc w:val="center"/>
        </w:trPr>
        <w:tc>
          <w:tcPr>
            <w:tcW w:w="2067" w:type="dxa"/>
            <w:tcBorders>
              <w:top w:val="nil"/>
              <w:left w:val="single" w:sz="4" w:space="0" w:color="auto"/>
              <w:bottom w:val="nil"/>
              <w:right w:val="single" w:sz="4" w:space="0" w:color="auto"/>
            </w:tcBorders>
            <w:vAlign w:val="center"/>
          </w:tcPr>
          <w:p w14:paraId="016604C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1D2DAC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1FE7E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0F4AAD"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75B0A191" w14:textId="77777777" w:rsidR="00E54734" w:rsidRPr="00170508" w:rsidRDefault="00E54734" w:rsidP="001861D0">
            <w:pPr>
              <w:pStyle w:val="TAC"/>
              <w:rPr>
                <w:lang w:eastAsia="zh-CN"/>
              </w:rPr>
            </w:pPr>
          </w:p>
        </w:tc>
      </w:tr>
      <w:tr w:rsidR="00E54734" w:rsidRPr="00170508" w14:paraId="7B116B0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941A38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62B23A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03543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C2DC09"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0800A20" w14:textId="77777777" w:rsidR="00E54734" w:rsidRPr="00170508" w:rsidRDefault="00E54734" w:rsidP="001861D0">
            <w:pPr>
              <w:pStyle w:val="TAC"/>
              <w:rPr>
                <w:lang w:eastAsia="zh-CN"/>
              </w:rPr>
            </w:pPr>
          </w:p>
        </w:tc>
      </w:tr>
      <w:tr w:rsidR="00E54734" w:rsidRPr="00170508" w14:paraId="1D270144" w14:textId="77777777" w:rsidTr="001861D0">
        <w:trPr>
          <w:jc w:val="center"/>
        </w:trPr>
        <w:tc>
          <w:tcPr>
            <w:tcW w:w="2067" w:type="dxa"/>
            <w:tcBorders>
              <w:top w:val="nil"/>
              <w:left w:val="single" w:sz="4" w:space="0" w:color="auto"/>
              <w:bottom w:val="nil"/>
              <w:right w:val="single" w:sz="4" w:space="0" w:color="auto"/>
            </w:tcBorders>
            <w:vAlign w:val="center"/>
          </w:tcPr>
          <w:p w14:paraId="6644D49F" w14:textId="77777777" w:rsidR="00E54734" w:rsidRPr="00170508" w:rsidRDefault="00E54734" w:rsidP="001861D0">
            <w:pPr>
              <w:pStyle w:val="TAC"/>
            </w:pPr>
            <w:r w:rsidRPr="00170508">
              <w:t>CA_n46B-n48(4A)-n96B</w:t>
            </w:r>
          </w:p>
        </w:tc>
        <w:tc>
          <w:tcPr>
            <w:tcW w:w="1829" w:type="dxa"/>
            <w:tcBorders>
              <w:top w:val="nil"/>
              <w:left w:val="single" w:sz="4" w:space="0" w:color="auto"/>
              <w:bottom w:val="nil"/>
              <w:right w:val="single" w:sz="4" w:space="0" w:color="auto"/>
            </w:tcBorders>
            <w:vAlign w:val="center"/>
          </w:tcPr>
          <w:p w14:paraId="799DBE2F" w14:textId="77777777" w:rsidR="00E54734" w:rsidRPr="00170508" w:rsidRDefault="00E54734" w:rsidP="001861D0">
            <w:pPr>
              <w:pStyle w:val="TAC"/>
            </w:pPr>
            <w:r w:rsidRPr="00170508">
              <w:t>CA_n46A-n48A</w:t>
            </w:r>
          </w:p>
          <w:p w14:paraId="33961CE4"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0DF2E9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0A656A"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02E16D33" w14:textId="77777777" w:rsidR="00E54734" w:rsidRPr="00170508" w:rsidRDefault="00E54734" w:rsidP="001861D0">
            <w:pPr>
              <w:pStyle w:val="TAC"/>
              <w:rPr>
                <w:lang w:eastAsia="zh-CN"/>
              </w:rPr>
            </w:pPr>
            <w:r w:rsidRPr="00170508">
              <w:rPr>
                <w:lang w:eastAsia="zh-CN"/>
              </w:rPr>
              <w:t>0</w:t>
            </w:r>
          </w:p>
        </w:tc>
      </w:tr>
      <w:tr w:rsidR="00E54734" w:rsidRPr="00170508" w14:paraId="74BBD958" w14:textId="77777777" w:rsidTr="001861D0">
        <w:trPr>
          <w:jc w:val="center"/>
        </w:trPr>
        <w:tc>
          <w:tcPr>
            <w:tcW w:w="2067" w:type="dxa"/>
            <w:tcBorders>
              <w:top w:val="nil"/>
              <w:left w:val="single" w:sz="4" w:space="0" w:color="auto"/>
              <w:bottom w:val="nil"/>
              <w:right w:val="single" w:sz="4" w:space="0" w:color="auto"/>
            </w:tcBorders>
            <w:vAlign w:val="center"/>
          </w:tcPr>
          <w:p w14:paraId="7C6848F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7C45CF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2E2CF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80E2E4"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448D1DC5" w14:textId="77777777" w:rsidR="00E54734" w:rsidRPr="00170508" w:rsidRDefault="00E54734" w:rsidP="001861D0">
            <w:pPr>
              <w:pStyle w:val="TAC"/>
              <w:rPr>
                <w:lang w:eastAsia="zh-CN"/>
              </w:rPr>
            </w:pPr>
          </w:p>
        </w:tc>
      </w:tr>
      <w:tr w:rsidR="00E54734" w:rsidRPr="00170508" w14:paraId="405F32B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58DE97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041AA9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39ECB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3C3454"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7B0454A" w14:textId="77777777" w:rsidR="00E54734" w:rsidRPr="00170508" w:rsidRDefault="00E54734" w:rsidP="001861D0">
            <w:pPr>
              <w:pStyle w:val="TAC"/>
              <w:rPr>
                <w:lang w:eastAsia="zh-CN"/>
              </w:rPr>
            </w:pPr>
          </w:p>
        </w:tc>
      </w:tr>
      <w:tr w:rsidR="00E54734" w:rsidRPr="00170508" w14:paraId="2DE3EC72" w14:textId="77777777" w:rsidTr="001861D0">
        <w:trPr>
          <w:jc w:val="center"/>
        </w:trPr>
        <w:tc>
          <w:tcPr>
            <w:tcW w:w="2067" w:type="dxa"/>
            <w:tcBorders>
              <w:top w:val="nil"/>
              <w:left w:val="single" w:sz="4" w:space="0" w:color="auto"/>
              <w:bottom w:val="nil"/>
              <w:right w:val="single" w:sz="4" w:space="0" w:color="auto"/>
            </w:tcBorders>
            <w:vAlign w:val="center"/>
          </w:tcPr>
          <w:p w14:paraId="1F29D361" w14:textId="77777777" w:rsidR="00E54734" w:rsidRPr="00170508" w:rsidRDefault="00E54734" w:rsidP="001861D0">
            <w:pPr>
              <w:pStyle w:val="TAC"/>
            </w:pPr>
            <w:r w:rsidRPr="00170508">
              <w:t>CA_n46C-n48(4A)-n96B</w:t>
            </w:r>
          </w:p>
        </w:tc>
        <w:tc>
          <w:tcPr>
            <w:tcW w:w="1829" w:type="dxa"/>
            <w:tcBorders>
              <w:top w:val="nil"/>
              <w:left w:val="single" w:sz="4" w:space="0" w:color="auto"/>
              <w:bottom w:val="nil"/>
              <w:right w:val="single" w:sz="4" w:space="0" w:color="auto"/>
            </w:tcBorders>
            <w:vAlign w:val="center"/>
          </w:tcPr>
          <w:p w14:paraId="229EE07F" w14:textId="77777777" w:rsidR="00E54734" w:rsidRPr="00170508" w:rsidRDefault="00E54734" w:rsidP="001861D0">
            <w:pPr>
              <w:pStyle w:val="TAC"/>
            </w:pPr>
            <w:r w:rsidRPr="00170508">
              <w:t>CA_n46A-n48A</w:t>
            </w:r>
          </w:p>
          <w:p w14:paraId="44171AB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568A94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322D74"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2F06AB3C" w14:textId="77777777" w:rsidR="00E54734" w:rsidRPr="00170508" w:rsidRDefault="00E54734" w:rsidP="001861D0">
            <w:pPr>
              <w:pStyle w:val="TAC"/>
              <w:rPr>
                <w:lang w:eastAsia="zh-CN"/>
              </w:rPr>
            </w:pPr>
            <w:r w:rsidRPr="00170508">
              <w:rPr>
                <w:lang w:eastAsia="zh-CN"/>
              </w:rPr>
              <w:t>0</w:t>
            </w:r>
          </w:p>
        </w:tc>
      </w:tr>
      <w:tr w:rsidR="00E54734" w:rsidRPr="00170508" w14:paraId="0323878C" w14:textId="77777777" w:rsidTr="001861D0">
        <w:trPr>
          <w:jc w:val="center"/>
        </w:trPr>
        <w:tc>
          <w:tcPr>
            <w:tcW w:w="2067" w:type="dxa"/>
            <w:tcBorders>
              <w:top w:val="nil"/>
              <w:left w:val="single" w:sz="4" w:space="0" w:color="auto"/>
              <w:bottom w:val="nil"/>
              <w:right w:val="single" w:sz="4" w:space="0" w:color="auto"/>
            </w:tcBorders>
            <w:vAlign w:val="center"/>
          </w:tcPr>
          <w:p w14:paraId="1BF2AE7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81C48B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1EC93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19D497"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51FD72A2" w14:textId="77777777" w:rsidR="00E54734" w:rsidRPr="00170508" w:rsidRDefault="00E54734" w:rsidP="001861D0">
            <w:pPr>
              <w:pStyle w:val="TAC"/>
              <w:rPr>
                <w:lang w:eastAsia="zh-CN"/>
              </w:rPr>
            </w:pPr>
          </w:p>
        </w:tc>
      </w:tr>
      <w:tr w:rsidR="00E54734" w:rsidRPr="00170508" w14:paraId="3E49198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513BF6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1A2BF7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97278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D486FD"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4B780B" w14:textId="77777777" w:rsidR="00E54734" w:rsidRPr="00170508" w:rsidRDefault="00E54734" w:rsidP="001861D0">
            <w:pPr>
              <w:pStyle w:val="TAC"/>
              <w:rPr>
                <w:lang w:eastAsia="zh-CN"/>
              </w:rPr>
            </w:pPr>
          </w:p>
        </w:tc>
      </w:tr>
      <w:tr w:rsidR="00E54734" w:rsidRPr="00170508" w14:paraId="73B5950F" w14:textId="77777777" w:rsidTr="001861D0">
        <w:trPr>
          <w:jc w:val="center"/>
        </w:trPr>
        <w:tc>
          <w:tcPr>
            <w:tcW w:w="2067" w:type="dxa"/>
            <w:tcBorders>
              <w:top w:val="nil"/>
              <w:left w:val="single" w:sz="4" w:space="0" w:color="auto"/>
              <w:bottom w:val="nil"/>
              <w:right w:val="single" w:sz="4" w:space="0" w:color="auto"/>
            </w:tcBorders>
            <w:vAlign w:val="center"/>
          </w:tcPr>
          <w:p w14:paraId="15665B71" w14:textId="77777777" w:rsidR="00E54734" w:rsidRPr="00170508" w:rsidRDefault="00E54734" w:rsidP="001861D0">
            <w:pPr>
              <w:pStyle w:val="TAC"/>
            </w:pPr>
            <w:r w:rsidRPr="00170508">
              <w:t>CA_n46D-n48(4A)-n96B</w:t>
            </w:r>
          </w:p>
        </w:tc>
        <w:tc>
          <w:tcPr>
            <w:tcW w:w="1829" w:type="dxa"/>
            <w:tcBorders>
              <w:top w:val="nil"/>
              <w:left w:val="single" w:sz="4" w:space="0" w:color="auto"/>
              <w:bottom w:val="nil"/>
              <w:right w:val="single" w:sz="4" w:space="0" w:color="auto"/>
            </w:tcBorders>
            <w:vAlign w:val="center"/>
          </w:tcPr>
          <w:p w14:paraId="12CEC563" w14:textId="77777777" w:rsidR="00E54734" w:rsidRPr="00170508" w:rsidRDefault="00E54734" w:rsidP="001861D0">
            <w:pPr>
              <w:pStyle w:val="TAC"/>
            </w:pPr>
            <w:r w:rsidRPr="00170508">
              <w:t>CA_n46A-n48A</w:t>
            </w:r>
          </w:p>
          <w:p w14:paraId="21771772"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0CB37E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2C30F8"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1D5F7FC6" w14:textId="77777777" w:rsidR="00E54734" w:rsidRPr="00170508" w:rsidRDefault="00E54734" w:rsidP="001861D0">
            <w:pPr>
              <w:pStyle w:val="TAC"/>
              <w:rPr>
                <w:lang w:eastAsia="zh-CN"/>
              </w:rPr>
            </w:pPr>
            <w:r w:rsidRPr="00170508">
              <w:rPr>
                <w:lang w:eastAsia="zh-CN"/>
              </w:rPr>
              <w:t>0</w:t>
            </w:r>
          </w:p>
        </w:tc>
      </w:tr>
      <w:tr w:rsidR="00E54734" w:rsidRPr="00170508" w14:paraId="505BE21A" w14:textId="77777777" w:rsidTr="001861D0">
        <w:trPr>
          <w:jc w:val="center"/>
        </w:trPr>
        <w:tc>
          <w:tcPr>
            <w:tcW w:w="2067" w:type="dxa"/>
            <w:tcBorders>
              <w:top w:val="nil"/>
              <w:left w:val="single" w:sz="4" w:space="0" w:color="auto"/>
              <w:bottom w:val="nil"/>
              <w:right w:val="single" w:sz="4" w:space="0" w:color="auto"/>
            </w:tcBorders>
            <w:vAlign w:val="center"/>
          </w:tcPr>
          <w:p w14:paraId="1824614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6B3B76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8EE9F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B38260"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419D7344" w14:textId="77777777" w:rsidR="00E54734" w:rsidRPr="00170508" w:rsidRDefault="00E54734" w:rsidP="001861D0">
            <w:pPr>
              <w:pStyle w:val="TAC"/>
              <w:rPr>
                <w:lang w:eastAsia="zh-CN"/>
              </w:rPr>
            </w:pPr>
          </w:p>
        </w:tc>
      </w:tr>
      <w:tr w:rsidR="00E54734" w:rsidRPr="00170508" w14:paraId="760B5B3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FFDD69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81E1BD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1F2847"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58FA8A"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4907CAA" w14:textId="77777777" w:rsidR="00E54734" w:rsidRPr="00170508" w:rsidRDefault="00E54734" w:rsidP="001861D0">
            <w:pPr>
              <w:pStyle w:val="TAC"/>
              <w:rPr>
                <w:lang w:eastAsia="zh-CN"/>
              </w:rPr>
            </w:pPr>
          </w:p>
        </w:tc>
      </w:tr>
      <w:tr w:rsidR="00E54734" w:rsidRPr="00170508" w14:paraId="2465253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CB889C2" w14:textId="77777777" w:rsidR="00E54734" w:rsidRPr="00170508" w:rsidRDefault="00E54734" w:rsidP="001861D0">
            <w:pPr>
              <w:pStyle w:val="TAC"/>
              <w:rPr>
                <w:rFonts w:eastAsia="DengXian"/>
              </w:rPr>
            </w:pPr>
            <w:r w:rsidRPr="00170508">
              <w:rPr>
                <w:rFonts w:eastAsia="DengXian"/>
              </w:rPr>
              <w:t>CA_n46M-n48(4A)-n96B</w:t>
            </w:r>
          </w:p>
        </w:tc>
        <w:tc>
          <w:tcPr>
            <w:tcW w:w="1829" w:type="dxa"/>
            <w:tcBorders>
              <w:top w:val="single" w:sz="4" w:space="0" w:color="auto"/>
              <w:left w:val="single" w:sz="4" w:space="0" w:color="auto"/>
              <w:bottom w:val="nil"/>
              <w:right w:val="single" w:sz="4" w:space="0" w:color="auto"/>
            </w:tcBorders>
            <w:vAlign w:val="center"/>
          </w:tcPr>
          <w:p w14:paraId="3E899358"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EE675D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431E35"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BEAA913"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12290CE" w14:textId="77777777" w:rsidTr="001861D0">
        <w:trPr>
          <w:jc w:val="center"/>
        </w:trPr>
        <w:tc>
          <w:tcPr>
            <w:tcW w:w="2067" w:type="dxa"/>
            <w:tcBorders>
              <w:top w:val="nil"/>
              <w:left w:val="single" w:sz="4" w:space="0" w:color="auto"/>
              <w:bottom w:val="nil"/>
              <w:right w:val="single" w:sz="4" w:space="0" w:color="auto"/>
            </w:tcBorders>
            <w:vAlign w:val="center"/>
          </w:tcPr>
          <w:p w14:paraId="57520E7E"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0202CB3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03BF0B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8DE170" w14:textId="77777777" w:rsidR="00E54734" w:rsidRPr="00170508" w:rsidRDefault="00E54734" w:rsidP="001861D0">
            <w:pPr>
              <w:pStyle w:val="TAC"/>
              <w:rPr>
                <w:rFonts w:eastAsia="DengXian"/>
                <w:lang w:eastAsia="zh-CN" w:bidi="ar"/>
              </w:rPr>
            </w:pPr>
            <w:r w:rsidRPr="00170508">
              <w:rPr>
                <w:rFonts w:eastAsia="DengXian"/>
                <w:lang w:eastAsia="zh-CN" w:bidi="ar"/>
              </w:rPr>
              <w:t>CA_n48(4A)_BCS0</w:t>
            </w:r>
          </w:p>
        </w:tc>
        <w:tc>
          <w:tcPr>
            <w:tcW w:w="1610" w:type="dxa"/>
            <w:tcBorders>
              <w:top w:val="nil"/>
              <w:left w:val="single" w:sz="4" w:space="0" w:color="auto"/>
              <w:bottom w:val="nil"/>
              <w:right w:val="single" w:sz="4" w:space="0" w:color="auto"/>
            </w:tcBorders>
            <w:vAlign w:val="center"/>
          </w:tcPr>
          <w:p w14:paraId="1C0E7170" w14:textId="77777777" w:rsidR="00E54734" w:rsidRPr="00170508" w:rsidRDefault="00E54734" w:rsidP="001861D0">
            <w:pPr>
              <w:pStyle w:val="TAC"/>
              <w:rPr>
                <w:rFonts w:eastAsia="DengXian"/>
                <w:lang w:eastAsia="zh-CN"/>
              </w:rPr>
            </w:pPr>
          </w:p>
        </w:tc>
      </w:tr>
      <w:tr w:rsidR="00E54734" w:rsidRPr="00170508" w14:paraId="0CBB1D1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61A14BD"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19A71B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D08AE1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0BFFA0" w14:textId="77777777" w:rsidR="00E54734" w:rsidRPr="00170508" w:rsidRDefault="00E54734" w:rsidP="001861D0">
            <w:pPr>
              <w:pStyle w:val="TAC"/>
              <w:rPr>
                <w:rFonts w:eastAsia="DengXian"/>
                <w:lang w:eastAsia="zh-CN" w:bidi="ar"/>
              </w:rPr>
            </w:pPr>
            <w:r w:rsidRPr="00170508">
              <w:rPr>
                <w:rFonts w:eastAsia="DengXia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45A7158" w14:textId="77777777" w:rsidR="00E54734" w:rsidRPr="00170508" w:rsidRDefault="00E54734" w:rsidP="001861D0">
            <w:pPr>
              <w:pStyle w:val="TAC"/>
              <w:rPr>
                <w:rFonts w:eastAsia="DengXian"/>
                <w:lang w:eastAsia="zh-CN"/>
              </w:rPr>
            </w:pPr>
          </w:p>
        </w:tc>
      </w:tr>
      <w:tr w:rsidR="00E54734" w:rsidRPr="00170508" w14:paraId="425CF6FF" w14:textId="77777777" w:rsidTr="001861D0">
        <w:trPr>
          <w:jc w:val="center"/>
        </w:trPr>
        <w:tc>
          <w:tcPr>
            <w:tcW w:w="2067" w:type="dxa"/>
            <w:tcBorders>
              <w:top w:val="nil"/>
              <w:left w:val="single" w:sz="4" w:space="0" w:color="auto"/>
              <w:bottom w:val="nil"/>
              <w:right w:val="single" w:sz="4" w:space="0" w:color="auto"/>
            </w:tcBorders>
            <w:vAlign w:val="center"/>
          </w:tcPr>
          <w:p w14:paraId="01584A03" w14:textId="77777777" w:rsidR="00E54734" w:rsidRPr="00170508" w:rsidRDefault="00E54734" w:rsidP="001861D0">
            <w:pPr>
              <w:pStyle w:val="TAC"/>
            </w:pPr>
            <w:r w:rsidRPr="00170508">
              <w:t>CA_n46N-n48(4A)-n96B</w:t>
            </w:r>
          </w:p>
        </w:tc>
        <w:tc>
          <w:tcPr>
            <w:tcW w:w="1829" w:type="dxa"/>
            <w:tcBorders>
              <w:top w:val="nil"/>
              <w:left w:val="single" w:sz="4" w:space="0" w:color="auto"/>
              <w:bottom w:val="nil"/>
              <w:right w:val="single" w:sz="4" w:space="0" w:color="auto"/>
            </w:tcBorders>
            <w:vAlign w:val="center"/>
          </w:tcPr>
          <w:p w14:paraId="331C0738" w14:textId="77777777" w:rsidR="00E54734" w:rsidRPr="00170508" w:rsidRDefault="00E54734" w:rsidP="001861D0">
            <w:pPr>
              <w:pStyle w:val="TAC"/>
            </w:pPr>
            <w:r w:rsidRPr="00170508">
              <w:t>CA_n46A-n48A</w:t>
            </w:r>
          </w:p>
          <w:p w14:paraId="554DB6A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165ED3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4946F7"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3C346D96" w14:textId="77777777" w:rsidR="00E54734" w:rsidRPr="00170508" w:rsidRDefault="00E54734" w:rsidP="001861D0">
            <w:pPr>
              <w:pStyle w:val="TAC"/>
              <w:rPr>
                <w:lang w:eastAsia="zh-CN"/>
              </w:rPr>
            </w:pPr>
            <w:r w:rsidRPr="00170508">
              <w:rPr>
                <w:lang w:eastAsia="zh-CN"/>
              </w:rPr>
              <w:t>0</w:t>
            </w:r>
          </w:p>
        </w:tc>
      </w:tr>
      <w:tr w:rsidR="00E54734" w:rsidRPr="00170508" w14:paraId="36591979" w14:textId="77777777" w:rsidTr="001861D0">
        <w:trPr>
          <w:jc w:val="center"/>
        </w:trPr>
        <w:tc>
          <w:tcPr>
            <w:tcW w:w="2067" w:type="dxa"/>
            <w:tcBorders>
              <w:top w:val="nil"/>
              <w:left w:val="single" w:sz="4" w:space="0" w:color="auto"/>
              <w:bottom w:val="nil"/>
              <w:right w:val="single" w:sz="4" w:space="0" w:color="auto"/>
            </w:tcBorders>
            <w:vAlign w:val="center"/>
          </w:tcPr>
          <w:p w14:paraId="037C76D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8E9018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EBB06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DBCAB1"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6BFBCFA0" w14:textId="77777777" w:rsidR="00E54734" w:rsidRPr="00170508" w:rsidRDefault="00E54734" w:rsidP="001861D0">
            <w:pPr>
              <w:pStyle w:val="TAC"/>
              <w:rPr>
                <w:lang w:eastAsia="zh-CN"/>
              </w:rPr>
            </w:pPr>
          </w:p>
        </w:tc>
      </w:tr>
      <w:tr w:rsidR="00E54734" w:rsidRPr="00170508" w14:paraId="1452525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333039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71E4A8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1E8C4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F8CBE6"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9B3084D" w14:textId="77777777" w:rsidR="00E54734" w:rsidRPr="00170508" w:rsidRDefault="00E54734" w:rsidP="001861D0">
            <w:pPr>
              <w:pStyle w:val="TAC"/>
              <w:rPr>
                <w:lang w:eastAsia="zh-CN"/>
              </w:rPr>
            </w:pPr>
          </w:p>
        </w:tc>
      </w:tr>
      <w:tr w:rsidR="00E54734" w:rsidRPr="00170508" w14:paraId="246C39A7" w14:textId="77777777" w:rsidTr="001861D0">
        <w:trPr>
          <w:jc w:val="center"/>
        </w:trPr>
        <w:tc>
          <w:tcPr>
            <w:tcW w:w="2067" w:type="dxa"/>
            <w:tcBorders>
              <w:top w:val="nil"/>
              <w:left w:val="single" w:sz="4" w:space="0" w:color="auto"/>
              <w:bottom w:val="nil"/>
              <w:right w:val="single" w:sz="4" w:space="0" w:color="auto"/>
            </w:tcBorders>
            <w:vAlign w:val="center"/>
          </w:tcPr>
          <w:p w14:paraId="352D50FC" w14:textId="77777777" w:rsidR="00E54734" w:rsidRPr="00170508" w:rsidRDefault="00E54734" w:rsidP="001861D0">
            <w:pPr>
              <w:pStyle w:val="TAC"/>
            </w:pPr>
            <w:r w:rsidRPr="00170508">
              <w:t>CA_n46A-n48(4A)-n96C</w:t>
            </w:r>
          </w:p>
        </w:tc>
        <w:tc>
          <w:tcPr>
            <w:tcW w:w="1829" w:type="dxa"/>
            <w:tcBorders>
              <w:top w:val="nil"/>
              <w:left w:val="single" w:sz="4" w:space="0" w:color="auto"/>
              <w:bottom w:val="nil"/>
              <w:right w:val="single" w:sz="4" w:space="0" w:color="auto"/>
            </w:tcBorders>
            <w:vAlign w:val="center"/>
          </w:tcPr>
          <w:p w14:paraId="26889FAD" w14:textId="77777777" w:rsidR="00E54734" w:rsidRPr="00170508" w:rsidRDefault="00E54734" w:rsidP="001861D0">
            <w:pPr>
              <w:pStyle w:val="TAC"/>
            </w:pPr>
            <w:r w:rsidRPr="00170508">
              <w:t>CA_n46A-n48A</w:t>
            </w:r>
          </w:p>
          <w:p w14:paraId="6262784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6AE149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59A16E"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7C92BD11" w14:textId="77777777" w:rsidR="00E54734" w:rsidRPr="00170508" w:rsidRDefault="00E54734" w:rsidP="001861D0">
            <w:pPr>
              <w:pStyle w:val="TAC"/>
              <w:rPr>
                <w:lang w:eastAsia="zh-CN"/>
              </w:rPr>
            </w:pPr>
            <w:r w:rsidRPr="00170508">
              <w:rPr>
                <w:lang w:eastAsia="zh-CN"/>
              </w:rPr>
              <w:t>0</w:t>
            </w:r>
          </w:p>
        </w:tc>
      </w:tr>
      <w:tr w:rsidR="00E54734" w:rsidRPr="00170508" w14:paraId="14C6D786" w14:textId="77777777" w:rsidTr="001861D0">
        <w:trPr>
          <w:jc w:val="center"/>
        </w:trPr>
        <w:tc>
          <w:tcPr>
            <w:tcW w:w="2067" w:type="dxa"/>
            <w:tcBorders>
              <w:top w:val="nil"/>
              <w:left w:val="single" w:sz="4" w:space="0" w:color="auto"/>
              <w:bottom w:val="nil"/>
              <w:right w:val="single" w:sz="4" w:space="0" w:color="auto"/>
            </w:tcBorders>
            <w:vAlign w:val="center"/>
          </w:tcPr>
          <w:p w14:paraId="66EC748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83FA6C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EEEA0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95DDEC"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146F817A" w14:textId="77777777" w:rsidR="00E54734" w:rsidRPr="00170508" w:rsidRDefault="00E54734" w:rsidP="001861D0">
            <w:pPr>
              <w:pStyle w:val="TAC"/>
              <w:rPr>
                <w:lang w:eastAsia="zh-CN"/>
              </w:rPr>
            </w:pPr>
          </w:p>
        </w:tc>
      </w:tr>
      <w:tr w:rsidR="00E54734" w:rsidRPr="00170508" w14:paraId="48FF318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B46FDF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D8A58E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81842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B713F9"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860874" w14:textId="77777777" w:rsidR="00E54734" w:rsidRPr="00170508" w:rsidRDefault="00E54734" w:rsidP="001861D0">
            <w:pPr>
              <w:pStyle w:val="TAC"/>
              <w:rPr>
                <w:lang w:eastAsia="zh-CN"/>
              </w:rPr>
            </w:pPr>
          </w:p>
        </w:tc>
      </w:tr>
      <w:tr w:rsidR="00E54734" w:rsidRPr="00170508" w14:paraId="4E29C81A" w14:textId="77777777" w:rsidTr="001861D0">
        <w:trPr>
          <w:jc w:val="center"/>
        </w:trPr>
        <w:tc>
          <w:tcPr>
            <w:tcW w:w="2067" w:type="dxa"/>
            <w:tcBorders>
              <w:top w:val="nil"/>
              <w:left w:val="single" w:sz="4" w:space="0" w:color="auto"/>
              <w:bottom w:val="nil"/>
              <w:right w:val="single" w:sz="4" w:space="0" w:color="auto"/>
            </w:tcBorders>
            <w:vAlign w:val="center"/>
          </w:tcPr>
          <w:p w14:paraId="011C6E74" w14:textId="77777777" w:rsidR="00E54734" w:rsidRPr="00170508" w:rsidRDefault="00E54734" w:rsidP="001861D0">
            <w:pPr>
              <w:pStyle w:val="TAC"/>
            </w:pPr>
            <w:r w:rsidRPr="00170508">
              <w:t>CA_n46B-n48(4A)-n96C</w:t>
            </w:r>
          </w:p>
        </w:tc>
        <w:tc>
          <w:tcPr>
            <w:tcW w:w="1829" w:type="dxa"/>
            <w:tcBorders>
              <w:top w:val="nil"/>
              <w:left w:val="single" w:sz="4" w:space="0" w:color="auto"/>
              <w:bottom w:val="nil"/>
              <w:right w:val="single" w:sz="4" w:space="0" w:color="auto"/>
            </w:tcBorders>
            <w:vAlign w:val="center"/>
          </w:tcPr>
          <w:p w14:paraId="3AC5FA29" w14:textId="77777777" w:rsidR="00E54734" w:rsidRPr="00170508" w:rsidRDefault="00E54734" w:rsidP="001861D0">
            <w:pPr>
              <w:pStyle w:val="TAC"/>
            </w:pPr>
            <w:r w:rsidRPr="00170508">
              <w:t>CA_n46A-n48A</w:t>
            </w:r>
          </w:p>
          <w:p w14:paraId="581ABC34"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4B2FCD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9BB2A8"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3D21A0FC" w14:textId="77777777" w:rsidR="00E54734" w:rsidRPr="00170508" w:rsidRDefault="00E54734" w:rsidP="001861D0">
            <w:pPr>
              <w:pStyle w:val="TAC"/>
              <w:rPr>
                <w:lang w:eastAsia="zh-CN"/>
              </w:rPr>
            </w:pPr>
            <w:r w:rsidRPr="00170508">
              <w:rPr>
                <w:lang w:eastAsia="zh-CN"/>
              </w:rPr>
              <w:t>0</w:t>
            </w:r>
          </w:p>
        </w:tc>
      </w:tr>
      <w:tr w:rsidR="00E54734" w:rsidRPr="00170508" w14:paraId="40CD4D00" w14:textId="77777777" w:rsidTr="001861D0">
        <w:trPr>
          <w:jc w:val="center"/>
        </w:trPr>
        <w:tc>
          <w:tcPr>
            <w:tcW w:w="2067" w:type="dxa"/>
            <w:tcBorders>
              <w:top w:val="nil"/>
              <w:left w:val="single" w:sz="4" w:space="0" w:color="auto"/>
              <w:bottom w:val="nil"/>
              <w:right w:val="single" w:sz="4" w:space="0" w:color="auto"/>
            </w:tcBorders>
            <w:vAlign w:val="center"/>
          </w:tcPr>
          <w:p w14:paraId="33EE5E2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9E7CF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2D138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530F4B"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2E7E5D48" w14:textId="77777777" w:rsidR="00E54734" w:rsidRPr="00170508" w:rsidRDefault="00E54734" w:rsidP="001861D0">
            <w:pPr>
              <w:pStyle w:val="TAC"/>
              <w:rPr>
                <w:lang w:eastAsia="zh-CN"/>
              </w:rPr>
            </w:pPr>
          </w:p>
        </w:tc>
      </w:tr>
      <w:tr w:rsidR="00E54734" w:rsidRPr="00170508" w14:paraId="71505B3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F0FDB8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E65C4C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3ACDF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FDA952"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9558807" w14:textId="77777777" w:rsidR="00E54734" w:rsidRPr="00170508" w:rsidRDefault="00E54734" w:rsidP="001861D0">
            <w:pPr>
              <w:pStyle w:val="TAC"/>
              <w:rPr>
                <w:lang w:eastAsia="zh-CN"/>
              </w:rPr>
            </w:pPr>
          </w:p>
        </w:tc>
      </w:tr>
      <w:tr w:rsidR="00E54734" w:rsidRPr="00170508" w14:paraId="3C9B5DF2" w14:textId="77777777" w:rsidTr="001861D0">
        <w:trPr>
          <w:jc w:val="center"/>
        </w:trPr>
        <w:tc>
          <w:tcPr>
            <w:tcW w:w="2067" w:type="dxa"/>
            <w:tcBorders>
              <w:top w:val="nil"/>
              <w:left w:val="single" w:sz="4" w:space="0" w:color="auto"/>
              <w:bottom w:val="nil"/>
              <w:right w:val="single" w:sz="4" w:space="0" w:color="auto"/>
            </w:tcBorders>
            <w:vAlign w:val="center"/>
          </w:tcPr>
          <w:p w14:paraId="32C76129" w14:textId="77777777" w:rsidR="00E54734" w:rsidRPr="00170508" w:rsidRDefault="00E54734" w:rsidP="001861D0">
            <w:pPr>
              <w:pStyle w:val="TAC"/>
            </w:pPr>
            <w:r w:rsidRPr="00170508">
              <w:t>CA_n46C-n48(4A)-n96C</w:t>
            </w:r>
          </w:p>
        </w:tc>
        <w:tc>
          <w:tcPr>
            <w:tcW w:w="1829" w:type="dxa"/>
            <w:tcBorders>
              <w:top w:val="nil"/>
              <w:left w:val="single" w:sz="4" w:space="0" w:color="auto"/>
              <w:bottom w:val="nil"/>
              <w:right w:val="single" w:sz="4" w:space="0" w:color="auto"/>
            </w:tcBorders>
            <w:vAlign w:val="center"/>
          </w:tcPr>
          <w:p w14:paraId="25E72D33" w14:textId="77777777" w:rsidR="00E54734" w:rsidRPr="00170508" w:rsidRDefault="00E54734" w:rsidP="001861D0">
            <w:pPr>
              <w:pStyle w:val="TAC"/>
            </w:pPr>
            <w:r w:rsidRPr="00170508">
              <w:t>CA_n46A-n48A</w:t>
            </w:r>
          </w:p>
          <w:p w14:paraId="30BDC60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B6400B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7B7EEF"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tcPr>
          <w:p w14:paraId="0AC181C0" w14:textId="77777777" w:rsidR="00E54734" w:rsidRPr="00170508" w:rsidRDefault="00E54734" w:rsidP="001861D0">
            <w:pPr>
              <w:pStyle w:val="TAC"/>
              <w:rPr>
                <w:lang w:eastAsia="zh-CN"/>
              </w:rPr>
            </w:pPr>
            <w:r w:rsidRPr="00170508">
              <w:rPr>
                <w:lang w:eastAsia="zh-CN"/>
              </w:rPr>
              <w:t>0</w:t>
            </w:r>
          </w:p>
        </w:tc>
      </w:tr>
      <w:tr w:rsidR="00E54734" w:rsidRPr="00170508" w14:paraId="44D22D94" w14:textId="77777777" w:rsidTr="001861D0">
        <w:trPr>
          <w:jc w:val="center"/>
        </w:trPr>
        <w:tc>
          <w:tcPr>
            <w:tcW w:w="2067" w:type="dxa"/>
            <w:tcBorders>
              <w:top w:val="nil"/>
              <w:left w:val="single" w:sz="4" w:space="0" w:color="auto"/>
              <w:bottom w:val="nil"/>
              <w:right w:val="single" w:sz="4" w:space="0" w:color="auto"/>
            </w:tcBorders>
            <w:vAlign w:val="center"/>
          </w:tcPr>
          <w:p w14:paraId="2F6FD36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00EAD2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157F9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CDB122"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3112C03" w14:textId="77777777" w:rsidR="00E54734" w:rsidRPr="00170508" w:rsidRDefault="00E54734" w:rsidP="001861D0">
            <w:pPr>
              <w:pStyle w:val="TAC"/>
              <w:rPr>
                <w:lang w:eastAsia="zh-CN"/>
              </w:rPr>
            </w:pPr>
          </w:p>
        </w:tc>
      </w:tr>
      <w:tr w:rsidR="00E54734" w:rsidRPr="00170508" w14:paraId="1E1CA92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E2B735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3F4A2A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10B68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3785E8"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18CA7B" w14:textId="77777777" w:rsidR="00E54734" w:rsidRPr="00170508" w:rsidRDefault="00E54734" w:rsidP="001861D0">
            <w:pPr>
              <w:pStyle w:val="TAC"/>
              <w:rPr>
                <w:lang w:eastAsia="zh-CN"/>
              </w:rPr>
            </w:pPr>
          </w:p>
        </w:tc>
      </w:tr>
      <w:tr w:rsidR="00E54734" w:rsidRPr="00170508" w14:paraId="0B18A58C" w14:textId="77777777" w:rsidTr="001861D0">
        <w:trPr>
          <w:jc w:val="center"/>
        </w:trPr>
        <w:tc>
          <w:tcPr>
            <w:tcW w:w="2067" w:type="dxa"/>
            <w:tcBorders>
              <w:top w:val="nil"/>
              <w:left w:val="single" w:sz="4" w:space="0" w:color="auto"/>
              <w:bottom w:val="nil"/>
              <w:right w:val="single" w:sz="4" w:space="0" w:color="auto"/>
            </w:tcBorders>
            <w:vAlign w:val="center"/>
          </w:tcPr>
          <w:p w14:paraId="4C92EAAE" w14:textId="77777777" w:rsidR="00E54734" w:rsidRPr="00170508" w:rsidRDefault="00E54734" w:rsidP="001861D0">
            <w:pPr>
              <w:pStyle w:val="TAC"/>
            </w:pPr>
            <w:r w:rsidRPr="00170508">
              <w:t>CA_n46D-n48(4A)-n96C</w:t>
            </w:r>
          </w:p>
        </w:tc>
        <w:tc>
          <w:tcPr>
            <w:tcW w:w="1829" w:type="dxa"/>
            <w:tcBorders>
              <w:top w:val="nil"/>
              <w:left w:val="single" w:sz="4" w:space="0" w:color="auto"/>
              <w:bottom w:val="nil"/>
              <w:right w:val="single" w:sz="4" w:space="0" w:color="auto"/>
            </w:tcBorders>
            <w:vAlign w:val="center"/>
          </w:tcPr>
          <w:p w14:paraId="3B41EC0E" w14:textId="77777777" w:rsidR="00E54734" w:rsidRPr="00170508" w:rsidRDefault="00E54734" w:rsidP="001861D0">
            <w:pPr>
              <w:pStyle w:val="TAC"/>
            </w:pPr>
            <w:r w:rsidRPr="00170508">
              <w:t>CA_n46A-n48A</w:t>
            </w:r>
          </w:p>
          <w:p w14:paraId="6B099C9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AC84B7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0386D2"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tcPr>
          <w:p w14:paraId="1F57EC80" w14:textId="77777777" w:rsidR="00E54734" w:rsidRPr="00170508" w:rsidRDefault="00E54734" w:rsidP="001861D0">
            <w:pPr>
              <w:pStyle w:val="TAC"/>
              <w:rPr>
                <w:lang w:eastAsia="zh-CN"/>
              </w:rPr>
            </w:pPr>
            <w:r w:rsidRPr="00170508">
              <w:rPr>
                <w:lang w:eastAsia="zh-CN"/>
              </w:rPr>
              <w:t>0</w:t>
            </w:r>
          </w:p>
        </w:tc>
      </w:tr>
      <w:tr w:rsidR="00E54734" w:rsidRPr="00170508" w14:paraId="09EDE628" w14:textId="77777777" w:rsidTr="001861D0">
        <w:trPr>
          <w:jc w:val="center"/>
        </w:trPr>
        <w:tc>
          <w:tcPr>
            <w:tcW w:w="2067" w:type="dxa"/>
            <w:tcBorders>
              <w:top w:val="nil"/>
              <w:left w:val="single" w:sz="4" w:space="0" w:color="auto"/>
              <w:bottom w:val="nil"/>
              <w:right w:val="single" w:sz="4" w:space="0" w:color="auto"/>
            </w:tcBorders>
            <w:vAlign w:val="center"/>
          </w:tcPr>
          <w:p w14:paraId="4B93A46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A17EF1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3D45F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B1D624"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17112E0" w14:textId="77777777" w:rsidR="00E54734" w:rsidRPr="00170508" w:rsidRDefault="00E54734" w:rsidP="001861D0">
            <w:pPr>
              <w:pStyle w:val="TAC"/>
              <w:rPr>
                <w:lang w:eastAsia="zh-CN"/>
              </w:rPr>
            </w:pPr>
          </w:p>
        </w:tc>
      </w:tr>
      <w:tr w:rsidR="00E54734" w:rsidRPr="00170508" w14:paraId="1194CB9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6A34AA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1738C0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D004E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59886F"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8D3D4BB" w14:textId="77777777" w:rsidR="00E54734" w:rsidRPr="00170508" w:rsidRDefault="00E54734" w:rsidP="001861D0">
            <w:pPr>
              <w:pStyle w:val="TAC"/>
              <w:rPr>
                <w:lang w:eastAsia="zh-CN"/>
              </w:rPr>
            </w:pPr>
          </w:p>
        </w:tc>
      </w:tr>
      <w:tr w:rsidR="00E54734" w:rsidRPr="00170508" w14:paraId="2F1DB4C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4527E60" w14:textId="77777777" w:rsidR="00E54734" w:rsidRPr="00170508" w:rsidRDefault="00E54734" w:rsidP="001861D0">
            <w:pPr>
              <w:pStyle w:val="TAC"/>
              <w:rPr>
                <w:rFonts w:eastAsia="DengXian"/>
              </w:rPr>
            </w:pPr>
            <w:r w:rsidRPr="00170508">
              <w:rPr>
                <w:rFonts w:eastAsia="DengXian"/>
              </w:rPr>
              <w:t>CA_n46M-n48(4A)-n96C</w:t>
            </w:r>
          </w:p>
        </w:tc>
        <w:tc>
          <w:tcPr>
            <w:tcW w:w="1829" w:type="dxa"/>
            <w:tcBorders>
              <w:top w:val="single" w:sz="4" w:space="0" w:color="auto"/>
              <w:left w:val="single" w:sz="4" w:space="0" w:color="auto"/>
              <w:bottom w:val="nil"/>
              <w:right w:val="single" w:sz="4" w:space="0" w:color="auto"/>
            </w:tcBorders>
            <w:vAlign w:val="center"/>
          </w:tcPr>
          <w:p w14:paraId="3BC6F6A7"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AF12CF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573128"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905D088"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0A48E310" w14:textId="77777777" w:rsidTr="001861D0">
        <w:trPr>
          <w:jc w:val="center"/>
        </w:trPr>
        <w:tc>
          <w:tcPr>
            <w:tcW w:w="2067" w:type="dxa"/>
            <w:tcBorders>
              <w:top w:val="nil"/>
              <w:left w:val="single" w:sz="4" w:space="0" w:color="auto"/>
              <w:bottom w:val="nil"/>
              <w:right w:val="single" w:sz="4" w:space="0" w:color="auto"/>
            </w:tcBorders>
            <w:vAlign w:val="center"/>
          </w:tcPr>
          <w:p w14:paraId="21ACA85C"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7C38D2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40A6F0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51336F"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92EFA66" w14:textId="77777777" w:rsidR="00E54734" w:rsidRPr="00170508" w:rsidRDefault="00E54734" w:rsidP="001861D0">
            <w:pPr>
              <w:pStyle w:val="TAC"/>
              <w:rPr>
                <w:rFonts w:eastAsia="DengXian"/>
                <w:lang w:eastAsia="zh-CN"/>
              </w:rPr>
            </w:pPr>
          </w:p>
        </w:tc>
      </w:tr>
      <w:tr w:rsidR="00E54734" w:rsidRPr="00170508" w14:paraId="1A2831A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93BA5A5"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04E73B2"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CB95BD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0426FC"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586504" w14:textId="77777777" w:rsidR="00E54734" w:rsidRPr="00170508" w:rsidRDefault="00E54734" w:rsidP="001861D0">
            <w:pPr>
              <w:pStyle w:val="TAC"/>
              <w:rPr>
                <w:rFonts w:eastAsia="DengXian"/>
                <w:lang w:eastAsia="zh-CN"/>
              </w:rPr>
            </w:pPr>
          </w:p>
        </w:tc>
      </w:tr>
      <w:tr w:rsidR="00E54734" w:rsidRPr="00170508" w14:paraId="2A1DD2A2" w14:textId="77777777" w:rsidTr="001861D0">
        <w:trPr>
          <w:jc w:val="center"/>
        </w:trPr>
        <w:tc>
          <w:tcPr>
            <w:tcW w:w="2067" w:type="dxa"/>
            <w:tcBorders>
              <w:top w:val="nil"/>
              <w:left w:val="single" w:sz="4" w:space="0" w:color="auto"/>
              <w:bottom w:val="nil"/>
              <w:right w:val="single" w:sz="4" w:space="0" w:color="auto"/>
            </w:tcBorders>
            <w:vAlign w:val="center"/>
          </w:tcPr>
          <w:p w14:paraId="1304CBE7" w14:textId="77777777" w:rsidR="00E54734" w:rsidRPr="00170508" w:rsidRDefault="00E54734" w:rsidP="001861D0">
            <w:pPr>
              <w:pStyle w:val="TAC"/>
            </w:pPr>
            <w:r w:rsidRPr="00170508">
              <w:t>CA_n46N-n48(4A)-n96C</w:t>
            </w:r>
          </w:p>
        </w:tc>
        <w:tc>
          <w:tcPr>
            <w:tcW w:w="1829" w:type="dxa"/>
            <w:tcBorders>
              <w:top w:val="nil"/>
              <w:left w:val="single" w:sz="4" w:space="0" w:color="auto"/>
              <w:bottom w:val="nil"/>
              <w:right w:val="single" w:sz="4" w:space="0" w:color="auto"/>
            </w:tcBorders>
            <w:vAlign w:val="center"/>
          </w:tcPr>
          <w:p w14:paraId="3A0F0B4D" w14:textId="77777777" w:rsidR="00E54734" w:rsidRPr="00170508" w:rsidRDefault="00E54734" w:rsidP="001861D0">
            <w:pPr>
              <w:pStyle w:val="TAC"/>
            </w:pPr>
            <w:r w:rsidRPr="00170508">
              <w:t>CA_n46A-n48A</w:t>
            </w:r>
          </w:p>
          <w:p w14:paraId="6E314D2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469DC9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4127DD" w14:textId="77777777" w:rsidR="00E54734" w:rsidRPr="00170508" w:rsidRDefault="00E54734" w:rsidP="001861D0">
            <w:pPr>
              <w:pStyle w:val="TAC"/>
              <w:rPr>
                <w:lang w:eastAsia="zh-CN" w:bidi="ar"/>
              </w:rPr>
            </w:pPr>
            <w:r w:rsidRPr="00170508">
              <w:rPr>
                <w:rFonts w:cs="Arial"/>
                <w:color w:val="000000"/>
                <w:szCs w:val="18"/>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0AA2FF03" w14:textId="77777777" w:rsidR="00E54734" w:rsidRPr="00170508" w:rsidRDefault="00E54734" w:rsidP="001861D0">
            <w:pPr>
              <w:pStyle w:val="TAC"/>
              <w:rPr>
                <w:lang w:eastAsia="zh-CN"/>
              </w:rPr>
            </w:pPr>
            <w:r w:rsidRPr="00170508">
              <w:rPr>
                <w:lang w:eastAsia="zh-CN"/>
              </w:rPr>
              <w:t>0</w:t>
            </w:r>
          </w:p>
        </w:tc>
      </w:tr>
      <w:tr w:rsidR="00E54734" w:rsidRPr="00170508" w14:paraId="6DA55A18" w14:textId="77777777" w:rsidTr="001861D0">
        <w:trPr>
          <w:jc w:val="center"/>
        </w:trPr>
        <w:tc>
          <w:tcPr>
            <w:tcW w:w="2067" w:type="dxa"/>
            <w:tcBorders>
              <w:top w:val="nil"/>
              <w:left w:val="single" w:sz="4" w:space="0" w:color="auto"/>
              <w:bottom w:val="nil"/>
              <w:right w:val="single" w:sz="4" w:space="0" w:color="auto"/>
            </w:tcBorders>
            <w:vAlign w:val="center"/>
          </w:tcPr>
          <w:p w14:paraId="552661B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C7EE97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D05BF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6500BA"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4D9ABEC" w14:textId="77777777" w:rsidR="00E54734" w:rsidRPr="00170508" w:rsidRDefault="00E54734" w:rsidP="001861D0">
            <w:pPr>
              <w:pStyle w:val="TAC"/>
              <w:rPr>
                <w:lang w:eastAsia="zh-CN"/>
              </w:rPr>
            </w:pPr>
          </w:p>
        </w:tc>
      </w:tr>
      <w:tr w:rsidR="00E54734" w:rsidRPr="00170508" w14:paraId="786B69D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B7E30F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32A7E3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395DF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D5F5D1"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4411CB" w14:textId="77777777" w:rsidR="00E54734" w:rsidRPr="00170508" w:rsidRDefault="00E54734" w:rsidP="001861D0">
            <w:pPr>
              <w:pStyle w:val="TAC"/>
              <w:rPr>
                <w:lang w:eastAsia="zh-CN"/>
              </w:rPr>
            </w:pPr>
          </w:p>
        </w:tc>
      </w:tr>
      <w:tr w:rsidR="00E54734" w:rsidRPr="00170508" w14:paraId="2E59189E" w14:textId="77777777" w:rsidTr="001861D0">
        <w:trPr>
          <w:jc w:val="center"/>
        </w:trPr>
        <w:tc>
          <w:tcPr>
            <w:tcW w:w="2067" w:type="dxa"/>
            <w:tcBorders>
              <w:top w:val="nil"/>
              <w:left w:val="single" w:sz="4" w:space="0" w:color="auto"/>
              <w:bottom w:val="nil"/>
              <w:right w:val="single" w:sz="4" w:space="0" w:color="auto"/>
            </w:tcBorders>
            <w:vAlign w:val="center"/>
          </w:tcPr>
          <w:p w14:paraId="4BC7654B" w14:textId="77777777" w:rsidR="00E54734" w:rsidRPr="00170508" w:rsidRDefault="00E54734" w:rsidP="001861D0">
            <w:pPr>
              <w:pStyle w:val="TAC"/>
            </w:pPr>
            <w:r w:rsidRPr="00170508">
              <w:t>CA_n46A-n48(4A)-n96D</w:t>
            </w:r>
          </w:p>
        </w:tc>
        <w:tc>
          <w:tcPr>
            <w:tcW w:w="1829" w:type="dxa"/>
            <w:tcBorders>
              <w:top w:val="nil"/>
              <w:left w:val="single" w:sz="4" w:space="0" w:color="auto"/>
              <w:bottom w:val="nil"/>
              <w:right w:val="single" w:sz="4" w:space="0" w:color="auto"/>
            </w:tcBorders>
            <w:vAlign w:val="center"/>
          </w:tcPr>
          <w:p w14:paraId="3B85DD84" w14:textId="77777777" w:rsidR="00E54734" w:rsidRPr="00170508" w:rsidRDefault="00E54734" w:rsidP="001861D0">
            <w:pPr>
              <w:pStyle w:val="TAC"/>
            </w:pPr>
            <w:r w:rsidRPr="00170508">
              <w:t>CA_n46A-n48A</w:t>
            </w:r>
          </w:p>
          <w:p w14:paraId="198FE0AE"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FAB30E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7EEE06"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tcPr>
          <w:p w14:paraId="117E1E32" w14:textId="77777777" w:rsidR="00E54734" w:rsidRPr="00170508" w:rsidRDefault="00E54734" w:rsidP="001861D0">
            <w:pPr>
              <w:pStyle w:val="TAC"/>
              <w:rPr>
                <w:lang w:eastAsia="zh-CN"/>
              </w:rPr>
            </w:pPr>
            <w:r w:rsidRPr="00170508">
              <w:rPr>
                <w:lang w:eastAsia="zh-CN"/>
              </w:rPr>
              <w:t>0</w:t>
            </w:r>
          </w:p>
        </w:tc>
      </w:tr>
      <w:tr w:rsidR="00E54734" w:rsidRPr="00170508" w14:paraId="3C43C329" w14:textId="77777777" w:rsidTr="001861D0">
        <w:trPr>
          <w:jc w:val="center"/>
        </w:trPr>
        <w:tc>
          <w:tcPr>
            <w:tcW w:w="2067" w:type="dxa"/>
            <w:tcBorders>
              <w:top w:val="nil"/>
              <w:left w:val="single" w:sz="4" w:space="0" w:color="auto"/>
              <w:bottom w:val="nil"/>
              <w:right w:val="single" w:sz="4" w:space="0" w:color="auto"/>
            </w:tcBorders>
            <w:vAlign w:val="center"/>
          </w:tcPr>
          <w:p w14:paraId="2B121E9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12B913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6EE47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3E8776"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5DF8D7D" w14:textId="77777777" w:rsidR="00E54734" w:rsidRPr="00170508" w:rsidRDefault="00E54734" w:rsidP="001861D0">
            <w:pPr>
              <w:pStyle w:val="TAC"/>
              <w:rPr>
                <w:lang w:eastAsia="zh-CN"/>
              </w:rPr>
            </w:pPr>
          </w:p>
        </w:tc>
      </w:tr>
      <w:tr w:rsidR="00E54734" w:rsidRPr="00170508" w14:paraId="254715A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EA2D21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761854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43E4D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AEEE56"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7FA381B" w14:textId="77777777" w:rsidR="00E54734" w:rsidRPr="00170508" w:rsidRDefault="00E54734" w:rsidP="001861D0">
            <w:pPr>
              <w:pStyle w:val="TAC"/>
              <w:rPr>
                <w:lang w:eastAsia="zh-CN"/>
              </w:rPr>
            </w:pPr>
          </w:p>
        </w:tc>
      </w:tr>
      <w:tr w:rsidR="00E54734" w:rsidRPr="00170508" w14:paraId="29650AD9" w14:textId="77777777" w:rsidTr="001861D0">
        <w:trPr>
          <w:jc w:val="center"/>
        </w:trPr>
        <w:tc>
          <w:tcPr>
            <w:tcW w:w="2067" w:type="dxa"/>
            <w:tcBorders>
              <w:top w:val="nil"/>
              <w:left w:val="single" w:sz="4" w:space="0" w:color="auto"/>
              <w:bottom w:val="nil"/>
              <w:right w:val="single" w:sz="4" w:space="0" w:color="auto"/>
            </w:tcBorders>
            <w:vAlign w:val="center"/>
          </w:tcPr>
          <w:p w14:paraId="3315E00A" w14:textId="77777777" w:rsidR="00E54734" w:rsidRPr="00170508" w:rsidRDefault="00E54734" w:rsidP="001861D0">
            <w:pPr>
              <w:pStyle w:val="TAC"/>
            </w:pPr>
            <w:r w:rsidRPr="00170508">
              <w:t>CA_n46B-n48(4A)-n96D</w:t>
            </w:r>
          </w:p>
        </w:tc>
        <w:tc>
          <w:tcPr>
            <w:tcW w:w="1829" w:type="dxa"/>
            <w:tcBorders>
              <w:top w:val="nil"/>
              <w:left w:val="single" w:sz="4" w:space="0" w:color="auto"/>
              <w:bottom w:val="nil"/>
              <w:right w:val="single" w:sz="4" w:space="0" w:color="auto"/>
            </w:tcBorders>
            <w:vAlign w:val="center"/>
          </w:tcPr>
          <w:p w14:paraId="6940A098" w14:textId="77777777" w:rsidR="00E54734" w:rsidRPr="00170508" w:rsidRDefault="00E54734" w:rsidP="001861D0">
            <w:pPr>
              <w:pStyle w:val="TAC"/>
            </w:pPr>
            <w:r w:rsidRPr="00170508">
              <w:t>CA_n46A-n48A</w:t>
            </w:r>
          </w:p>
          <w:p w14:paraId="6F5DD39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D8A2E2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1A5FB8"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tcPr>
          <w:p w14:paraId="43D6FAEC" w14:textId="77777777" w:rsidR="00E54734" w:rsidRPr="00170508" w:rsidRDefault="00E54734" w:rsidP="001861D0">
            <w:pPr>
              <w:pStyle w:val="TAC"/>
              <w:rPr>
                <w:lang w:eastAsia="zh-CN"/>
              </w:rPr>
            </w:pPr>
            <w:r w:rsidRPr="00170508">
              <w:rPr>
                <w:lang w:eastAsia="zh-CN"/>
              </w:rPr>
              <w:t>0</w:t>
            </w:r>
          </w:p>
        </w:tc>
      </w:tr>
      <w:tr w:rsidR="00E54734" w:rsidRPr="00170508" w14:paraId="18382A3B" w14:textId="77777777" w:rsidTr="001861D0">
        <w:trPr>
          <w:jc w:val="center"/>
        </w:trPr>
        <w:tc>
          <w:tcPr>
            <w:tcW w:w="2067" w:type="dxa"/>
            <w:tcBorders>
              <w:top w:val="nil"/>
              <w:left w:val="single" w:sz="4" w:space="0" w:color="auto"/>
              <w:bottom w:val="nil"/>
              <w:right w:val="single" w:sz="4" w:space="0" w:color="auto"/>
            </w:tcBorders>
            <w:vAlign w:val="center"/>
          </w:tcPr>
          <w:p w14:paraId="245DFBE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494A06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DB96E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3991FB"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6A23782" w14:textId="77777777" w:rsidR="00E54734" w:rsidRPr="00170508" w:rsidRDefault="00E54734" w:rsidP="001861D0">
            <w:pPr>
              <w:pStyle w:val="TAC"/>
              <w:rPr>
                <w:lang w:eastAsia="zh-CN"/>
              </w:rPr>
            </w:pPr>
          </w:p>
        </w:tc>
      </w:tr>
      <w:tr w:rsidR="00E54734" w:rsidRPr="00170508" w14:paraId="118D05C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DB8CF2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5F0146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4CDD8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DBAA50"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2174DD" w14:textId="77777777" w:rsidR="00E54734" w:rsidRPr="00170508" w:rsidRDefault="00E54734" w:rsidP="001861D0">
            <w:pPr>
              <w:pStyle w:val="TAC"/>
              <w:rPr>
                <w:lang w:eastAsia="zh-CN"/>
              </w:rPr>
            </w:pPr>
          </w:p>
        </w:tc>
      </w:tr>
      <w:tr w:rsidR="00E54734" w:rsidRPr="00170508" w14:paraId="25F210F3" w14:textId="77777777" w:rsidTr="001861D0">
        <w:trPr>
          <w:jc w:val="center"/>
        </w:trPr>
        <w:tc>
          <w:tcPr>
            <w:tcW w:w="2067" w:type="dxa"/>
            <w:tcBorders>
              <w:top w:val="nil"/>
              <w:left w:val="single" w:sz="4" w:space="0" w:color="auto"/>
              <w:bottom w:val="nil"/>
              <w:right w:val="single" w:sz="4" w:space="0" w:color="auto"/>
            </w:tcBorders>
            <w:vAlign w:val="center"/>
          </w:tcPr>
          <w:p w14:paraId="6A242FD5" w14:textId="77777777" w:rsidR="00E54734" w:rsidRPr="00170508" w:rsidRDefault="00E54734" w:rsidP="001861D0">
            <w:pPr>
              <w:pStyle w:val="TAC"/>
            </w:pPr>
            <w:r w:rsidRPr="00170508">
              <w:t>CA_n46C-n48(4A)-n96D</w:t>
            </w:r>
          </w:p>
        </w:tc>
        <w:tc>
          <w:tcPr>
            <w:tcW w:w="1829" w:type="dxa"/>
            <w:tcBorders>
              <w:top w:val="nil"/>
              <w:left w:val="single" w:sz="4" w:space="0" w:color="auto"/>
              <w:bottom w:val="nil"/>
              <w:right w:val="single" w:sz="4" w:space="0" w:color="auto"/>
            </w:tcBorders>
            <w:vAlign w:val="center"/>
          </w:tcPr>
          <w:p w14:paraId="094BFE96" w14:textId="77777777" w:rsidR="00E54734" w:rsidRPr="00170508" w:rsidRDefault="00E54734" w:rsidP="001861D0">
            <w:pPr>
              <w:pStyle w:val="TAC"/>
            </w:pPr>
            <w:r w:rsidRPr="00170508">
              <w:t>CA_n46A-n48A</w:t>
            </w:r>
          </w:p>
          <w:p w14:paraId="43726BC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79E70D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5C9C83"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tcPr>
          <w:p w14:paraId="5FED1957" w14:textId="77777777" w:rsidR="00E54734" w:rsidRPr="00170508" w:rsidRDefault="00E54734" w:rsidP="001861D0">
            <w:pPr>
              <w:pStyle w:val="TAC"/>
              <w:rPr>
                <w:lang w:eastAsia="zh-CN"/>
              </w:rPr>
            </w:pPr>
            <w:r w:rsidRPr="00170508">
              <w:rPr>
                <w:lang w:eastAsia="zh-CN"/>
              </w:rPr>
              <w:t>0</w:t>
            </w:r>
          </w:p>
        </w:tc>
      </w:tr>
      <w:tr w:rsidR="00E54734" w:rsidRPr="00170508" w14:paraId="1D121DA1" w14:textId="77777777" w:rsidTr="001861D0">
        <w:trPr>
          <w:jc w:val="center"/>
        </w:trPr>
        <w:tc>
          <w:tcPr>
            <w:tcW w:w="2067" w:type="dxa"/>
            <w:tcBorders>
              <w:top w:val="nil"/>
              <w:left w:val="single" w:sz="4" w:space="0" w:color="auto"/>
              <w:bottom w:val="nil"/>
              <w:right w:val="single" w:sz="4" w:space="0" w:color="auto"/>
            </w:tcBorders>
            <w:vAlign w:val="center"/>
          </w:tcPr>
          <w:p w14:paraId="5280F4C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83C0A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70982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891B6E"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7AEE2519" w14:textId="77777777" w:rsidR="00E54734" w:rsidRPr="00170508" w:rsidRDefault="00E54734" w:rsidP="001861D0">
            <w:pPr>
              <w:pStyle w:val="TAC"/>
              <w:rPr>
                <w:lang w:eastAsia="zh-CN"/>
              </w:rPr>
            </w:pPr>
          </w:p>
        </w:tc>
      </w:tr>
      <w:tr w:rsidR="00E54734" w:rsidRPr="00170508" w14:paraId="655FAEB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B07728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7C21C2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BF065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623ED2"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10DFA0" w14:textId="77777777" w:rsidR="00E54734" w:rsidRPr="00170508" w:rsidRDefault="00E54734" w:rsidP="001861D0">
            <w:pPr>
              <w:pStyle w:val="TAC"/>
              <w:rPr>
                <w:lang w:eastAsia="zh-CN"/>
              </w:rPr>
            </w:pPr>
          </w:p>
        </w:tc>
      </w:tr>
      <w:tr w:rsidR="00E54734" w:rsidRPr="00170508" w14:paraId="54C14CF6" w14:textId="77777777" w:rsidTr="001861D0">
        <w:trPr>
          <w:jc w:val="center"/>
        </w:trPr>
        <w:tc>
          <w:tcPr>
            <w:tcW w:w="2067" w:type="dxa"/>
            <w:tcBorders>
              <w:top w:val="nil"/>
              <w:left w:val="single" w:sz="4" w:space="0" w:color="auto"/>
              <w:bottom w:val="nil"/>
              <w:right w:val="single" w:sz="4" w:space="0" w:color="auto"/>
            </w:tcBorders>
            <w:vAlign w:val="center"/>
          </w:tcPr>
          <w:p w14:paraId="22BEF8DA" w14:textId="77777777" w:rsidR="00E54734" w:rsidRPr="00170508" w:rsidRDefault="00E54734" w:rsidP="001861D0">
            <w:pPr>
              <w:pStyle w:val="TAC"/>
            </w:pPr>
            <w:r w:rsidRPr="00170508">
              <w:t>CA_n46D-n48(4A)-n96D</w:t>
            </w:r>
          </w:p>
        </w:tc>
        <w:tc>
          <w:tcPr>
            <w:tcW w:w="1829" w:type="dxa"/>
            <w:tcBorders>
              <w:top w:val="nil"/>
              <w:left w:val="single" w:sz="4" w:space="0" w:color="auto"/>
              <w:bottom w:val="nil"/>
              <w:right w:val="single" w:sz="4" w:space="0" w:color="auto"/>
            </w:tcBorders>
            <w:vAlign w:val="center"/>
          </w:tcPr>
          <w:p w14:paraId="135D9086" w14:textId="77777777" w:rsidR="00E54734" w:rsidRPr="00170508" w:rsidRDefault="00E54734" w:rsidP="001861D0">
            <w:pPr>
              <w:pStyle w:val="TAC"/>
            </w:pPr>
            <w:r w:rsidRPr="00170508">
              <w:t>CA_n46A-n48A</w:t>
            </w:r>
          </w:p>
          <w:p w14:paraId="077E298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E0C6A3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5302EB"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tcPr>
          <w:p w14:paraId="44A3A36C" w14:textId="77777777" w:rsidR="00E54734" w:rsidRPr="00170508" w:rsidRDefault="00E54734" w:rsidP="001861D0">
            <w:pPr>
              <w:pStyle w:val="TAC"/>
              <w:rPr>
                <w:lang w:eastAsia="zh-CN"/>
              </w:rPr>
            </w:pPr>
            <w:r w:rsidRPr="00170508">
              <w:rPr>
                <w:lang w:eastAsia="zh-CN"/>
              </w:rPr>
              <w:t>0</w:t>
            </w:r>
          </w:p>
        </w:tc>
      </w:tr>
      <w:tr w:rsidR="00E54734" w:rsidRPr="00170508" w14:paraId="1691D4AC" w14:textId="77777777" w:rsidTr="001861D0">
        <w:trPr>
          <w:jc w:val="center"/>
        </w:trPr>
        <w:tc>
          <w:tcPr>
            <w:tcW w:w="2067" w:type="dxa"/>
            <w:tcBorders>
              <w:top w:val="nil"/>
              <w:left w:val="single" w:sz="4" w:space="0" w:color="auto"/>
              <w:bottom w:val="nil"/>
              <w:right w:val="single" w:sz="4" w:space="0" w:color="auto"/>
            </w:tcBorders>
            <w:vAlign w:val="center"/>
          </w:tcPr>
          <w:p w14:paraId="16B2545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25A07F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F136D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D1F6AD"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3F12E81" w14:textId="77777777" w:rsidR="00E54734" w:rsidRPr="00170508" w:rsidRDefault="00E54734" w:rsidP="001861D0">
            <w:pPr>
              <w:pStyle w:val="TAC"/>
              <w:rPr>
                <w:lang w:eastAsia="zh-CN"/>
              </w:rPr>
            </w:pPr>
          </w:p>
        </w:tc>
      </w:tr>
      <w:tr w:rsidR="00E54734" w:rsidRPr="00170508" w14:paraId="4B620CB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3987AB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BA97D9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4447C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83488F"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835BB4" w14:textId="77777777" w:rsidR="00E54734" w:rsidRPr="00170508" w:rsidRDefault="00E54734" w:rsidP="001861D0">
            <w:pPr>
              <w:pStyle w:val="TAC"/>
              <w:rPr>
                <w:lang w:eastAsia="zh-CN"/>
              </w:rPr>
            </w:pPr>
          </w:p>
        </w:tc>
      </w:tr>
      <w:tr w:rsidR="00E54734" w:rsidRPr="00170508" w14:paraId="0775C12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B8E99EE" w14:textId="77777777" w:rsidR="00E54734" w:rsidRPr="00170508" w:rsidRDefault="00E54734" w:rsidP="001861D0">
            <w:pPr>
              <w:pStyle w:val="TAC"/>
              <w:rPr>
                <w:rFonts w:eastAsia="DengXian"/>
              </w:rPr>
            </w:pPr>
            <w:r w:rsidRPr="00170508">
              <w:rPr>
                <w:rFonts w:eastAsia="DengXian"/>
              </w:rPr>
              <w:t>CA_n46M-n48(4A)-n96D</w:t>
            </w:r>
          </w:p>
        </w:tc>
        <w:tc>
          <w:tcPr>
            <w:tcW w:w="1829" w:type="dxa"/>
            <w:tcBorders>
              <w:top w:val="single" w:sz="4" w:space="0" w:color="auto"/>
              <w:left w:val="single" w:sz="4" w:space="0" w:color="auto"/>
              <w:bottom w:val="nil"/>
              <w:right w:val="single" w:sz="4" w:space="0" w:color="auto"/>
            </w:tcBorders>
            <w:vAlign w:val="center"/>
          </w:tcPr>
          <w:p w14:paraId="78B403F1" w14:textId="77777777" w:rsidR="00E54734" w:rsidRPr="00170508" w:rsidRDefault="00E54734" w:rsidP="001861D0">
            <w:pPr>
              <w:pStyle w:val="TAC"/>
              <w:rPr>
                <w:rFonts w:eastAsia="DengXian"/>
              </w:rPr>
            </w:pPr>
            <w:r w:rsidRPr="00170508">
              <w:rPr>
                <w:rFonts w:eastAsia="DengXian"/>
              </w:rPr>
              <w:t>CA_n46A-n48A</w:t>
            </w:r>
          </w:p>
          <w:p w14:paraId="2D083581" w14:textId="77777777" w:rsidR="00E54734" w:rsidRPr="00170508" w:rsidRDefault="00E54734" w:rsidP="001861D0">
            <w:pPr>
              <w:pStyle w:val="TAC"/>
              <w:rPr>
                <w:rFonts w:eastAsia="DengXian"/>
              </w:rPr>
            </w:pPr>
            <w:r w:rsidRPr="00170508">
              <w:rPr>
                <w:rFonts w:eastAsia="DengXian"/>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EF9609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FA7830"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6E1974A"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14896789" w14:textId="77777777" w:rsidTr="001861D0">
        <w:trPr>
          <w:jc w:val="center"/>
        </w:trPr>
        <w:tc>
          <w:tcPr>
            <w:tcW w:w="2067" w:type="dxa"/>
            <w:tcBorders>
              <w:top w:val="nil"/>
              <w:left w:val="single" w:sz="4" w:space="0" w:color="auto"/>
              <w:bottom w:val="nil"/>
              <w:right w:val="single" w:sz="4" w:space="0" w:color="auto"/>
            </w:tcBorders>
            <w:vAlign w:val="center"/>
          </w:tcPr>
          <w:p w14:paraId="4B7FFC1D"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07F7C38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71591A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8070B5"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57709177" w14:textId="77777777" w:rsidR="00E54734" w:rsidRPr="00170508" w:rsidRDefault="00E54734" w:rsidP="001861D0">
            <w:pPr>
              <w:pStyle w:val="TAC"/>
              <w:rPr>
                <w:rFonts w:eastAsia="DengXian"/>
                <w:lang w:eastAsia="zh-CN"/>
              </w:rPr>
            </w:pPr>
          </w:p>
        </w:tc>
      </w:tr>
      <w:tr w:rsidR="00E54734" w:rsidRPr="00170508" w14:paraId="0B651E0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655BC6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22A6A4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03C072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EA2E97"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0A3A24" w14:textId="77777777" w:rsidR="00E54734" w:rsidRPr="00170508" w:rsidRDefault="00E54734" w:rsidP="001861D0">
            <w:pPr>
              <w:pStyle w:val="TAC"/>
              <w:rPr>
                <w:rFonts w:eastAsia="DengXian"/>
                <w:lang w:eastAsia="zh-CN"/>
              </w:rPr>
            </w:pPr>
          </w:p>
        </w:tc>
      </w:tr>
      <w:tr w:rsidR="00E54734" w:rsidRPr="00170508" w14:paraId="0F24AF0D" w14:textId="77777777" w:rsidTr="001861D0">
        <w:trPr>
          <w:jc w:val="center"/>
        </w:trPr>
        <w:tc>
          <w:tcPr>
            <w:tcW w:w="2067" w:type="dxa"/>
            <w:tcBorders>
              <w:top w:val="nil"/>
              <w:left w:val="single" w:sz="4" w:space="0" w:color="auto"/>
              <w:bottom w:val="nil"/>
              <w:right w:val="single" w:sz="4" w:space="0" w:color="auto"/>
            </w:tcBorders>
            <w:vAlign w:val="center"/>
          </w:tcPr>
          <w:p w14:paraId="413E50DB" w14:textId="77777777" w:rsidR="00E54734" w:rsidRPr="00170508" w:rsidRDefault="00E54734" w:rsidP="001861D0">
            <w:pPr>
              <w:pStyle w:val="TAC"/>
            </w:pPr>
            <w:r w:rsidRPr="00170508">
              <w:t>CA_n46N-n48(4A)-n96D</w:t>
            </w:r>
          </w:p>
        </w:tc>
        <w:tc>
          <w:tcPr>
            <w:tcW w:w="1829" w:type="dxa"/>
            <w:tcBorders>
              <w:top w:val="nil"/>
              <w:left w:val="single" w:sz="4" w:space="0" w:color="auto"/>
              <w:bottom w:val="nil"/>
              <w:right w:val="single" w:sz="4" w:space="0" w:color="auto"/>
            </w:tcBorders>
            <w:vAlign w:val="center"/>
          </w:tcPr>
          <w:p w14:paraId="0EB0B8A1" w14:textId="77777777" w:rsidR="00E54734" w:rsidRPr="00170508" w:rsidRDefault="00E54734" w:rsidP="001861D0">
            <w:pPr>
              <w:pStyle w:val="TAC"/>
            </w:pPr>
            <w:r w:rsidRPr="00170508">
              <w:t>CA_n46A-n48A</w:t>
            </w:r>
          </w:p>
          <w:p w14:paraId="2CA7AE8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7DEB00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12FD16" w14:textId="77777777" w:rsidR="00E54734" w:rsidRPr="00170508" w:rsidRDefault="00E54734" w:rsidP="001861D0">
            <w:pPr>
              <w:pStyle w:val="TAC"/>
              <w:rPr>
                <w:lang w:eastAsia="zh-CN" w:bidi="ar"/>
              </w:rPr>
            </w:pPr>
            <w:r w:rsidRPr="00170508">
              <w:rPr>
                <w:rFonts w:cs="Arial"/>
                <w:color w:val="000000"/>
                <w:szCs w:val="18"/>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74843651" w14:textId="77777777" w:rsidR="00E54734" w:rsidRPr="00170508" w:rsidRDefault="00E54734" w:rsidP="001861D0">
            <w:pPr>
              <w:pStyle w:val="TAC"/>
              <w:rPr>
                <w:lang w:eastAsia="zh-CN"/>
              </w:rPr>
            </w:pPr>
            <w:r w:rsidRPr="00170508">
              <w:rPr>
                <w:lang w:eastAsia="zh-CN"/>
              </w:rPr>
              <w:t>0</w:t>
            </w:r>
          </w:p>
        </w:tc>
      </w:tr>
      <w:tr w:rsidR="00E54734" w:rsidRPr="00170508" w14:paraId="74ADDDA4" w14:textId="77777777" w:rsidTr="001861D0">
        <w:trPr>
          <w:jc w:val="center"/>
        </w:trPr>
        <w:tc>
          <w:tcPr>
            <w:tcW w:w="2067" w:type="dxa"/>
            <w:tcBorders>
              <w:top w:val="nil"/>
              <w:left w:val="single" w:sz="4" w:space="0" w:color="auto"/>
              <w:bottom w:val="nil"/>
              <w:right w:val="single" w:sz="4" w:space="0" w:color="auto"/>
            </w:tcBorders>
            <w:vAlign w:val="center"/>
          </w:tcPr>
          <w:p w14:paraId="0D5C2F5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8FBC4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36835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59D6D4"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09379A1" w14:textId="77777777" w:rsidR="00E54734" w:rsidRPr="00170508" w:rsidRDefault="00E54734" w:rsidP="001861D0">
            <w:pPr>
              <w:pStyle w:val="TAC"/>
              <w:rPr>
                <w:lang w:eastAsia="zh-CN"/>
              </w:rPr>
            </w:pPr>
          </w:p>
        </w:tc>
      </w:tr>
      <w:tr w:rsidR="00E54734" w:rsidRPr="00170508" w14:paraId="400831B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D1CD9B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6D8DBC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74582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65C6FA"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58F2841" w14:textId="77777777" w:rsidR="00E54734" w:rsidRPr="00170508" w:rsidRDefault="00E54734" w:rsidP="001861D0">
            <w:pPr>
              <w:pStyle w:val="TAC"/>
              <w:rPr>
                <w:lang w:eastAsia="zh-CN"/>
              </w:rPr>
            </w:pPr>
          </w:p>
        </w:tc>
      </w:tr>
      <w:tr w:rsidR="00E54734" w:rsidRPr="00170508" w14:paraId="6386C933" w14:textId="77777777" w:rsidTr="001861D0">
        <w:trPr>
          <w:jc w:val="center"/>
        </w:trPr>
        <w:tc>
          <w:tcPr>
            <w:tcW w:w="2067" w:type="dxa"/>
            <w:tcBorders>
              <w:top w:val="nil"/>
              <w:left w:val="single" w:sz="4" w:space="0" w:color="auto"/>
              <w:bottom w:val="nil"/>
              <w:right w:val="single" w:sz="4" w:space="0" w:color="auto"/>
            </w:tcBorders>
            <w:vAlign w:val="center"/>
          </w:tcPr>
          <w:p w14:paraId="1568D743" w14:textId="77777777" w:rsidR="00E54734" w:rsidRPr="00170508" w:rsidRDefault="00E54734" w:rsidP="001861D0">
            <w:pPr>
              <w:pStyle w:val="TAC"/>
            </w:pPr>
            <w:r w:rsidRPr="00170508">
              <w:t>CA_n46A-n48(4A)-n96E</w:t>
            </w:r>
          </w:p>
        </w:tc>
        <w:tc>
          <w:tcPr>
            <w:tcW w:w="1829" w:type="dxa"/>
            <w:tcBorders>
              <w:top w:val="nil"/>
              <w:left w:val="single" w:sz="4" w:space="0" w:color="auto"/>
              <w:bottom w:val="nil"/>
              <w:right w:val="single" w:sz="4" w:space="0" w:color="auto"/>
            </w:tcBorders>
            <w:vAlign w:val="center"/>
          </w:tcPr>
          <w:p w14:paraId="7216D045" w14:textId="77777777" w:rsidR="00E54734" w:rsidRPr="00170508" w:rsidRDefault="00E54734" w:rsidP="001861D0">
            <w:pPr>
              <w:pStyle w:val="TAC"/>
            </w:pPr>
            <w:r w:rsidRPr="00170508">
              <w:t>CA_n46A-n48A</w:t>
            </w:r>
          </w:p>
          <w:p w14:paraId="7040EA5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56AEE7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4A08A4"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tcPr>
          <w:p w14:paraId="1D3A6022" w14:textId="77777777" w:rsidR="00E54734" w:rsidRPr="00170508" w:rsidRDefault="00E54734" w:rsidP="001861D0">
            <w:pPr>
              <w:pStyle w:val="TAC"/>
              <w:rPr>
                <w:lang w:eastAsia="zh-CN"/>
              </w:rPr>
            </w:pPr>
            <w:r w:rsidRPr="00170508">
              <w:rPr>
                <w:lang w:eastAsia="zh-CN"/>
              </w:rPr>
              <w:t>0</w:t>
            </w:r>
          </w:p>
        </w:tc>
      </w:tr>
      <w:tr w:rsidR="00E54734" w:rsidRPr="00170508" w14:paraId="7C804CA4" w14:textId="77777777" w:rsidTr="001861D0">
        <w:trPr>
          <w:jc w:val="center"/>
        </w:trPr>
        <w:tc>
          <w:tcPr>
            <w:tcW w:w="2067" w:type="dxa"/>
            <w:tcBorders>
              <w:top w:val="nil"/>
              <w:left w:val="single" w:sz="4" w:space="0" w:color="auto"/>
              <w:bottom w:val="nil"/>
              <w:right w:val="single" w:sz="4" w:space="0" w:color="auto"/>
            </w:tcBorders>
            <w:vAlign w:val="center"/>
          </w:tcPr>
          <w:p w14:paraId="44E182F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A6B1F7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A3063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32AB6B"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1E72B98" w14:textId="77777777" w:rsidR="00E54734" w:rsidRPr="00170508" w:rsidRDefault="00E54734" w:rsidP="001861D0">
            <w:pPr>
              <w:pStyle w:val="TAC"/>
              <w:rPr>
                <w:lang w:eastAsia="zh-CN"/>
              </w:rPr>
            </w:pPr>
          </w:p>
        </w:tc>
      </w:tr>
      <w:tr w:rsidR="00E54734" w:rsidRPr="00170508" w14:paraId="1710426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1093B6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A38696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3195B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48CDB8"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208CF95" w14:textId="77777777" w:rsidR="00E54734" w:rsidRPr="00170508" w:rsidRDefault="00E54734" w:rsidP="001861D0">
            <w:pPr>
              <w:pStyle w:val="TAC"/>
              <w:rPr>
                <w:lang w:eastAsia="zh-CN"/>
              </w:rPr>
            </w:pPr>
          </w:p>
        </w:tc>
      </w:tr>
      <w:tr w:rsidR="00E54734" w:rsidRPr="00170508" w14:paraId="5F39111F" w14:textId="77777777" w:rsidTr="001861D0">
        <w:trPr>
          <w:jc w:val="center"/>
        </w:trPr>
        <w:tc>
          <w:tcPr>
            <w:tcW w:w="2067" w:type="dxa"/>
            <w:tcBorders>
              <w:top w:val="nil"/>
              <w:left w:val="single" w:sz="4" w:space="0" w:color="auto"/>
              <w:bottom w:val="nil"/>
              <w:right w:val="single" w:sz="4" w:space="0" w:color="auto"/>
            </w:tcBorders>
            <w:vAlign w:val="center"/>
          </w:tcPr>
          <w:p w14:paraId="65D01087" w14:textId="77777777" w:rsidR="00E54734" w:rsidRPr="00170508" w:rsidRDefault="00E54734" w:rsidP="001861D0">
            <w:pPr>
              <w:pStyle w:val="TAC"/>
            </w:pPr>
            <w:r w:rsidRPr="00170508">
              <w:t>CA_n46B-n48(4A)-n96E</w:t>
            </w:r>
          </w:p>
        </w:tc>
        <w:tc>
          <w:tcPr>
            <w:tcW w:w="1829" w:type="dxa"/>
            <w:tcBorders>
              <w:top w:val="nil"/>
              <w:left w:val="single" w:sz="4" w:space="0" w:color="auto"/>
              <w:bottom w:val="nil"/>
              <w:right w:val="single" w:sz="4" w:space="0" w:color="auto"/>
            </w:tcBorders>
            <w:vAlign w:val="center"/>
          </w:tcPr>
          <w:p w14:paraId="7A170433" w14:textId="77777777" w:rsidR="00E54734" w:rsidRPr="00170508" w:rsidRDefault="00E54734" w:rsidP="001861D0">
            <w:pPr>
              <w:pStyle w:val="TAC"/>
            </w:pPr>
            <w:r w:rsidRPr="00170508">
              <w:t>CA_n46A-n48A</w:t>
            </w:r>
          </w:p>
          <w:p w14:paraId="60090DB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660029E"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5138C5"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tcPr>
          <w:p w14:paraId="12FBC173" w14:textId="77777777" w:rsidR="00E54734" w:rsidRPr="00170508" w:rsidRDefault="00E54734" w:rsidP="001861D0">
            <w:pPr>
              <w:pStyle w:val="TAC"/>
              <w:rPr>
                <w:lang w:eastAsia="zh-CN"/>
              </w:rPr>
            </w:pPr>
            <w:r w:rsidRPr="00170508">
              <w:rPr>
                <w:lang w:eastAsia="zh-CN"/>
              </w:rPr>
              <w:t>0</w:t>
            </w:r>
          </w:p>
        </w:tc>
      </w:tr>
      <w:tr w:rsidR="00E54734" w:rsidRPr="00170508" w14:paraId="3C63D4A2" w14:textId="77777777" w:rsidTr="001861D0">
        <w:trPr>
          <w:jc w:val="center"/>
        </w:trPr>
        <w:tc>
          <w:tcPr>
            <w:tcW w:w="2067" w:type="dxa"/>
            <w:tcBorders>
              <w:top w:val="nil"/>
              <w:left w:val="single" w:sz="4" w:space="0" w:color="auto"/>
              <w:bottom w:val="nil"/>
              <w:right w:val="single" w:sz="4" w:space="0" w:color="auto"/>
            </w:tcBorders>
            <w:vAlign w:val="center"/>
          </w:tcPr>
          <w:p w14:paraId="2B52C2E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10B0BC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D09E0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4C25C0"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151061A" w14:textId="77777777" w:rsidR="00E54734" w:rsidRPr="00170508" w:rsidRDefault="00E54734" w:rsidP="001861D0">
            <w:pPr>
              <w:pStyle w:val="TAC"/>
              <w:rPr>
                <w:lang w:eastAsia="zh-CN"/>
              </w:rPr>
            </w:pPr>
          </w:p>
        </w:tc>
      </w:tr>
      <w:tr w:rsidR="00E54734" w:rsidRPr="00170508" w14:paraId="07A2919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CE125B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471AA2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99D35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4C9DE5"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52415D" w14:textId="77777777" w:rsidR="00E54734" w:rsidRPr="00170508" w:rsidRDefault="00E54734" w:rsidP="001861D0">
            <w:pPr>
              <w:pStyle w:val="TAC"/>
              <w:rPr>
                <w:lang w:eastAsia="zh-CN"/>
              </w:rPr>
            </w:pPr>
          </w:p>
        </w:tc>
      </w:tr>
      <w:tr w:rsidR="00E54734" w:rsidRPr="00170508" w14:paraId="7E8833B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2B6EFB2" w14:textId="77777777" w:rsidR="00E54734" w:rsidRPr="00170508" w:rsidRDefault="00E54734" w:rsidP="001861D0">
            <w:pPr>
              <w:pStyle w:val="TAC"/>
            </w:pPr>
            <w:r w:rsidRPr="00170508">
              <w:t>CA_n46C-n48(4A)-n96E</w:t>
            </w:r>
          </w:p>
        </w:tc>
        <w:tc>
          <w:tcPr>
            <w:tcW w:w="1829" w:type="dxa"/>
            <w:tcBorders>
              <w:top w:val="nil"/>
              <w:left w:val="single" w:sz="4" w:space="0" w:color="auto"/>
              <w:bottom w:val="nil"/>
              <w:right w:val="single" w:sz="4" w:space="0" w:color="auto"/>
            </w:tcBorders>
            <w:vAlign w:val="center"/>
          </w:tcPr>
          <w:p w14:paraId="3F1643D9" w14:textId="77777777" w:rsidR="00E54734" w:rsidRPr="00170508" w:rsidRDefault="00E54734" w:rsidP="001861D0">
            <w:pPr>
              <w:pStyle w:val="TAC"/>
            </w:pPr>
            <w:r w:rsidRPr="00170508">
              <w:t>CA_n46A-n48A</w:t>
            </w:r>
          </w:p>
          <w:p w14:paraId="5435C0E9"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D369CC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28B0D2"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B1422CE" w14:textId="77777777" w:rsidR="00E54734" w:rsidRPr="00170508" w:rsidRDefault="00E54734" w:rsidP="001861D0">
            <w:pPr>
              <w:pStyle w:val="TAC"/>
              <w:rPr>
                <w:lang w:eastAsia="zh-CN"/>
              </w:rPr>
            </w:pPr>
            <w:r w:rsidRPr="00170508">
              <w:rPr>
                <w:lang w:eastAsia="zh-CN"/>
              </w:rPr>
              <w:t>0</w:t>
            </w:r>
          </w:p>
        </w:tc>
      </w:tr>
      <w:tr w:rsidR="00E54734" w:rsidRPr="00170508" w14:paraId="10171A69" w14:textId="77777777" w:rsidTr="001861D0">
        <w:trPr>
          <w:jc w:val="center"/>
        </w:trPr>
        <w:tc>
          <w:tcPr>
            <w:tcW w:w="2067" w:type="dxa"/>
            <w:tcBorders>
              <w:top w:val="nil"/>
              <w:left w:val="single" w:sz="4" w:space="0" w:color="auto"/>
              <w:bottom w:val="nil"/>
              <w:right w:val="single" w:sz="4" w:space="0" w:color="auto"/>
            </w:tcBorders>
            <w:vAlign w:val="center"/>
          </w:tcPr>
          <w:p w14:paraId="4A34EF7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BD4599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7CCA4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6894B4"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91D9CD9" w14:textId="77777777" w:rsidR="00E54734" w:rsidRPr="00170508" w:rsidRDefault="00E54734" w:rsidP="001861D0">
            <w:pPr>
              <w:pStyle w:val="TAC"/>
              <w:rPr>
                <w:lang w:eastAsia="zh-CN"/>
              </w:rPr>
            </w:pPr>
          </w:p>
        </w:tc>
      </w:tr>
      <w:tr w:rsidR="00E54734" w:rsidRPr="00170508" w14:paraId="0920737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15CDEF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2E3C6F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549B8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DFE49C"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F520897" w14:textId="77777777" w:rsidR="00E54734" w:rsidRPr="00170508" w:rsidRDefault="00E54734" w:rsidP="001861D0">
            <w:pPr>
              <w:pStyle w:val="TAC"/>
              <w:rPr>
                <w:lang w:eastAsia="zh-CN"/>
              </w:rPr>
            </w:pPr>
          </w:p>
        </w:tc>
      </w:tr>
      <w:tr w:rsidR="00E54734" w:rsidRPr="00170508" w14:paraId="1BD942F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CFAFB71" w14:textId="77777777" w:rsidR="00E54734" w:rsidRPr="00170508" w:rsidRDefault="00E54734" w:rsidP="001861D0">
            <w:pPr>
              <w:pStyle w:val="TAC"/>
            </w:pPr>
            <w:r w:rsidRPr="00170508">
              <w:t>CA_n46D-n48(4A)-n96E</w:t>
            </w:r>
          </w:p>
        </w:tc>
        <w:tc>
          <w:tcPr>
            <w:tcW w:w="1829" w:type="dxa"/>
            <w:tcBorders>
              <w:top w:val="single" w:sz="4" w:space="0" w:color="auto"/>
              <w:left w:val="single" w:sz="4" w:space="0" w:color="auto"/>
              <w:bottom w:val="nil"/>
              <w:right w:val="single" w:sz="4" w:space="0" w:color="auto"/>
            </w:tcBorders>
            <w:vAlign w:val="center"/>
          </w:tcPr>
          <w:p w14:paraId="038CFC04" w14:textId="77777777" w:rsidR="00E54734" w:rsidRPr="00170508" w:rsidRDefault="00E54734" w:rsidP="001861D0">
            <w:pPr>
              <w:pStyle w:val="TAC"/>
            </w:pPr>
            <w:r w:rsidRPr="00170508">
              <w:t>CA_n46A-n48A</w:t>
            </w:r>
          </w:p>
          <w:p w14:paraId="52ACD06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AC342E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E96E35"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935B121" w14:textId="77777777" w:rsidR="00E54734" w:rsidRPr="00170508" w:rsidRDefault="00E54734" w:rsidP="001861D0">
            <w:pPr>
              <w:pStyle w:val="TAC"/>
              <w:rPr>
                <w:lang w:eastAsia="zh-CN"/>
              </w:rPr>
            </w:pPr>
            <w:r w:rsidRPr="00170508">
              <w:rPr>
                <w:lang w:eastAsia="zh-CN"/>
              </w:rPr>
              <w:t>0</w:t>
            </w:r>
          </w:p>
        </w:tc>
      </w:tr>
      <w:tr w:rsidR="00E54734" w:rsidRPr="00170508" w14:paraId="1A4ACEAA" w14:textId="77777777" w:rsidTr="001861D0">
        <w:trPr>
          <w:jc w:val="center"/>
        </w:trPr>
        <w:tc>
          <w:tcPr>
            <w:tcW w:w="2067" w:type="dxa"/>
            <w:tcBorders>
              <w:top w:val="nil"/>
              <w:left w:val="single" w:sz="4" w:space="0" w:color="auto"/>
              <w:bottom w:val="nil"/>
              <w:right w:val="single" w:sz="4" w:space="0" w:color="auto"/>
            </w:tcBorders>
            <w:vAlign w:val="center"/>
          </w:tcPr>
          <w:p w14:paraId="78E9C61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B60E5C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5AD39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73FD5B"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3ECB5A0F" w14:textId="77777777" w:rsidR="00E54734" w:rsidRPr="00170508" w:rsidRDefault="00E54734" w:rsidP="001861D0">
            <w:pPr>
              <w:pStyle w:val="TAC"/>
              <w:rPr>
                <w:lang w:eastAsia="zh-CN"/>
              </w:rPr>
            </w:pPr>
          </w:p>
        </w:tc>
      </w:tr>
      <w:tr w:rsidR="00E54734" w:rsidRPr="00170508" w14:paraId="3A64C96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2E701B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33A690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DD1D2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B4E7B7"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22A434D" w14:textId="77777777" w:rsidR="00E54734" w:rsidRPr="00170508" w:rsidRDefault="00E54734" w:rsidP="001861D0">
            <w:pPr>
              <w:pStyle w:val="TAC"/>
              <w:rPr>
                <w:lang w:eastAsia="zh-CN"/>
              </w:rPr>
            </w:pPr>
          </w:p>
        </w:tc>
      </w:tr>
      <w:tr w:rsidR="00E54734" w:rsidRPr="00170508" w14:paraId="34970E9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7901604" w14:textId="77777777" w:rsidR="00E54734" w:rsidRPr="00170508" w:rsidRDefault="00E54734" w:rsidP="001861D0">
            <w:pPr>
              <w:pStyle w:val="TAC"/>
              <w:rPr>
                <w:rFonts w:eastAsia="DengXian"/>
              </w:rPr>
            </w:pPr>
            <w:r w:rsidRPr="00170508">
              <w:rPr>
                <w:rFonts w:eastAsia="DengXian"/>
              </w:rPr>
              <w:t>CA_n46M-n48(4A)-n96E</w:t>
            </w:r>
          </w:p>
        </w:tc>
        <w:tc>
          <w:tcPr>
            <w:tcW w:w="1829" w:type="dxa"/>
            <w:tcBorders>
              <w:top w:val="single" w:sz="4" w:space="0" w:color="auto"/>
              <w:left w:val="single" w:sz="4" w:space="0" w:color="auto"/>
              <w:bottom w:val="nil"/>
              <w:right w:val="single" w:sz="4" w:space="0" w:color="auto"/>
            </w:tcBorders>
            <w:vAlign w:val="center"/>
          </w:tcPr>
          <w:p w14:paraId="7DA972DD"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8A8793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3E8F8B"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5157E31"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6EC82686" w14:textId="77777777" w:rsidTr="001861D0">
        <w:trPr>
          <w:jc w:val="center"/>
        </w:trPr>
        <w:tc>
          <w:tcPr>
            <w:tcW w:w="2067" w:type="dxa"/>
            <w:tcBorders>
              <w:top w:val="nil"/>
              <w:left w:val="single" w:sz="4" w:space="0" w:color="auto"/>
              <w:bottom w:val="nil"/>
              <w:right w:val="single" w:sz="4" w:space="0" w:color="auto"/>
            </w:tcBorders>
            <w:vAlign w:val="center"/>
          </w:tcPr>
          <w:p w14:paraId="2216B8AE"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CB7A32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BFC0FD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F8E680" w14:textId="77777777" w:rsidR="00E54734" w:rsidRPr="00170508" w:rsidRDefault="00E54734" w:rsidP="001861D0">
            <w:pPr>
              <w:pStyle w:val="TAC"/>
              <w:rPr>
                <w:rFonts w:eastAsia="DengXian"/>
                <w:lang w:eastAsia="zh-CN" w:bidi="ar"/>
              </w:rPr>
            </w:pPr>
            <w:r w:rsidRPr="00170508">
              <w:rPr>
                <w:rFonts w:eastAsia="DengXian"/>
                <w:lang w:eastAsia="zh-CN" w:bidi="ar"/>
              </w:rPr>
              <w:t>CA_n48(4A)_BCS0</w:t>
            </w:r>
          </w:p>
        </w:tc>
        <w:tc>
          <w:tcPr>
            <w:tcW w:w="1610" w:type="dxa"/>
            <w:tcBorders>
              <w:top w:val="nil"/>
              <w:left w:val="single" w:sz="4" w:space="0" w:color="auto"/>
              <w:bottom w:val="nil"/>
              <w:right w:val="single" w:sz="4" w:space="0" w:color="auto"/>
            </w:tcBorders>
            <w:vAlign w:val="center"/>
          </w:tcPr>
          <w:p w14:paraId="6AAFA134" w14:textId="77777777" w:rsidR="00E54734" w:rsidRPr="00170508" w:rsidRDefault="00E54734" w:rsidP="001861D0">
            <w:pPr>
              <w:pStyle w:val="TAC"/>
              <w:rPr>
                <w:rFonts w:eastAsia="DengXian"/>
                <w:lang w:eastAsia="zh-CN"/>
              </w:rPr>
            </w:pPr>
          </w:p>
        </w:tc>
      </w:tr>
      <w:tr w:rsidR="00E54734" w:rsidRPr="00170508" w14:paraId="51EBCFE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F7ACC55"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4FD90D9"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EAAC8F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ECC0EA"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B19D48" w14:textId="77777777" w:rsidR="00E54734" w:rsidRPr="00170508" w:rsidRDefault="00E54734" w:rsidP="001861D0">
            <w:pPr>
              <w:pStyle w:val="TAC"/>
              <w:rPr>
                <w:rFonts w:eastAsia="DengXian"/>
                <w:lang w:eastAsia="zh-CN"/>
              </w:rPr>
            </w:pPr>
          </w:p>
        </w:tc>
      </w:tr>
      <w:tr w:rsidR="00E54734" w:rsidRPr="00170508" w14:paraId="4417A5A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E94081E" w14:textId="77777777" w:rsidR="00E54734" w:rsidRPr="00170508" w:rsidRDefault="00E54734" w:rsidP="001861D0">
            <w:pPr>
              <w:pStyle w:val="TAC"/>
            </w:pPr>
            <w:r w:rsidRPr="00170508">
              <w:t>CA_n46N-n48(4A)-n96E</w:t>
            </w:r>
          </w:p>
        </w:tc>
        <w:tc>
          <w:tcPr>
            <w:tcW w:w="1829" w:type="dxa"/>
            <w:tcBorders>
              <w:top w:val="single" w:sz="4" w:space="0" w:color="auto"/>
              <w:left w:val="single" w:sz="4" w:space="0" w:color="auto"/>
              <w:bottom w:val="nil"/>
              <w:right w:val="single" w:sz="4" w:space="0" w:color="auto"/>
            </w:tcBorders>
            <w:vAlign w:val="center"/>
          </w:tcPr>
          <w:p w14:paraId="70084501" w14:textId="77777777" w:rsidR="00E54734" w:rsidRPr="00170508" w:rsidRDefault="00E54734" w:rsidP="001861D0">
            <w:pPr>
              <w:pStyle w:val="TAC"/>
            </w:pPr>
            <w:r w:rsidRPr="00170508">
              <w:t>CA_n46A-n48A</w:t>
            </w:r>
          </w:p>
          <w:p w14:paraId="084C3CF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FCB7E1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B1E2B8"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F539211" w14:textId="77777777" w:rsidR="00E54734" w:rsidRPr="00170508" w:rsidRDefault="00E54734" w:rsidP="001861D0">
            <w:pPr>
              <w:pStyle w:val="TAC"/>
              <w:rPr>
                <w:lang w:eastAsia="zh-CN"/>
              </w:rPr>
            </w:pPr>
            <w:r w:rsidRPr="00170508">
              <w:rPr>
                <w:lang w:eastAsia="zh-CN"/>
              </w:rPr>
              <w:t>0</w:t>
            </w:r>
          </w:p>
        </w:tc>
      </w:tr>
      <w:tr w:rsidR="00E54734" w:rsidRPr="00170508" w14:paraId="45A3EA22" w14:textId="77777777" w:rsidTr="001861D0">
        <w:trPr>
          <w:jc w:val="center"/>
        </w:trPr>
        <w:tc>
          <w:tcPr>
            <w:tcW w:w="2067" w:type="dxa"/>
            <w:tcBorders>
              <w:top w:val="nil"/>
              <w:left w:val="single" w:sz="4" w:space="0" w:color="auto"/>
              <w:bottom w:val="nil"/>
              <w:right w:val="single" w:sz="4" w:space="0" w:color="auto"/>
            </w:tcBorders>
            <w:vAlign w:val="center"/>
          </w:tcPr>
          <w:p w14:paraId="5A3B3E9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DDD7D9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2846C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2F0A5F"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48AD9117" w14:textId="77777777" w:rsidR="00E54734" w:rsidRPr="00170508" w:rsidRDefault="00E54734" w:rsidP="001861D0">
            <w:pPr>
              <w:pStyle w:val="TAC"/>
              <w:rPr>
                <w:lang w:eastAsia="zh-CN"/>
              </w:rPr>
            </w:pPr>
          </w:p>
        </w:tc>
      </w:tr>
      <w:tr w:rsidR="00E54734" w:rsidRPr="00170508" w14:paraId="5F03DED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C59FED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391FB1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5B30D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6CC55A"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DBD83F" w14:textId="77777777" w:rsidR="00E54734" w:rsidRPr="00170508" w:rsidRDefault="00E54734" w:rsidP="001861D0">
            <w:pPr>
              <w:pStyle w:val="TAC"/>
              <w:rPr>
                <w:lang w:eastAsia="zh-CN"/>
              </w:rPr>
            </w:pPr>
          </w:p>
        </w:tc>
      </w:tr>
      <w:tr w:rsidR="00E54734" w:rsidRPr="00170508" w14:paraId="5F765B22" w14:textId="77777777" w:rsidTr="001861D0">
        <w:trPr>
          <w:jc w:val="center"/>
        </w:trPr>
        <w:tc>
          <w:tcPr>
            <w:tcW w:w="2067" w:type="dxa"/>
            <w:tcBorders>
              <w:top w:val="single" w:sz="4" w:space="0" w:color="auto"/>
              <w:left w:val="single" w:sz="4" w:space="0" w:color="auto"/>
              <w:bottom w:val="nil"/>
              <w:right w:val="single" w:sz="4" w:space="0" w:color="auto"/>
            </w:tcBorders>
          </w:tcPr>
          <w:p w14:paraId="32881AE5" w14:textId="77777777" w:rsidR="00E54734" w:rsidRPr="00170508" w:rsidRDefault="00E54734" w:rsidP="001861D0">
            <w:pPr>
              <w:pStyle w:val="TAC"/>
            </w:pPr>
            <w:r w:rsidRPr="00170508">
              <w:rPr>
                <w:rFonts w:eastAsia="DengXian"/>
                <w:color w:val="000000"/>
                <w:lang w:eastAsia="zh-CN"/>
              </w:rPr>
              <w:t>CA_n46A-n78A-n102A</w:t>
            </w:r>
          </w:p>
        </w:tc>
        <w:tc>
          <w:tcPr>
            <w:tcW w:w="1829" w:type="dxa"/>
            <w:tcBorders>
              <w:top w:val="single" w:sz="4" w:space="0" w:color="auto"/>
              <w:left w:val="single" w:sz="4" w:space="0" w:color="auto"/>
              <w:bottom w:val="nil"/>
              <w:right w:val="single" w:sz="4" w:space="0" w:color="auto"/>
            </w:tcBorders>
            <w:vAlign w:val="center"/>
          </w:tcPr>
          <w:p w14:paraId="2A7C9FA8"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0A05A90E"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CA_n78A-n102A</w:t>
            </w:r>
          </w:p>
        </w:tc>
        <w:tc>
          <w:tcPr>
            <w:tcW w:w="830" w:type="dxa"/>
            <w:tcBorders>
              <w:left w:val="single" w:sz="4" w:space="0" w:color="auto"/>
              <w:right w:val="single" w:sz="4" w:space="0" w:color="auto"/>
            </w:tcBorders>
            <w:vAlign w:val="center"/>
          </w:tcPr>
          <w:p w14:paraId="16333A55"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5183DA"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left w:val="single" w:sz="4" w:space="0" w:color="auto"/>
              <w:bottom w:val="nil"/>
              <w:right w:val="single" w:sz="4" w:space="0" w:color="auto"/>
            </w:tcBorders>
            <w:vAlign w:val="center"/>
          </w:tcPr>
          <w:p w14:paraId="403C2C25"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2B2F7B9D" w14:textId="77777777" w:rsidTr="001861D0">
        <w:trPr>
          <w:jc w:val="center"/>
        </w:trPr>
        <w:tc>
          <w:tcPr>
            <w:tcW w:w="2067" w:type="dxa"/>
            <w:tcBorders>
              <w:top w:val="nil"/>
              <w:left w:val="single" w:sz="4" w:space="0" w:color="auto"/>
              <w:bottom w:val="nil"/>
              <w:right w:val="single" w:sz="4" w:space="0" w:color="auto"/>
            </w:tcBorders>
            <w:vAlign w:val="center"/>
          </w:tcPr>
          <w:p w14:paraId="5A93236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9C32B5F" w14:textId="77777777" w:rsidR="00E54734" w:rsidRPr="00170508" w:rsidRDefault="00E54734" w:rsidP="001861D0">
            <w:pPr>
              <w:pStyle w:val="TAC"/>
              <w:rPr>
                <w:rFonts w:cs="Arial"/>
                <w:color w:val="000000"/>
                <w:szCs w:val="18"/>
              </w:rPr>
            </w:pPr>
          </w:p>
        </w:tc>
        <w:tc>
          <w:tcPr>
            <w:tcW w:w="830" w:type="dxa"/>
            <w:tcBorders>
              <w:left w:val="single" w:sz="4" w:space="0" w:color="auto"/>
              <w:right w:val="single" w:sz="4" w:space="0" w:color="auto"/>
            </w:tcBorders>
            <w:vAlign w:val="center"/>
          </w:tcPr>
          <w:p w14:paraId="2F63B162"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98B639"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3937655" w14:textId="77777777" w:rsidR="00E54734" w:rsidRPr="00170508" w:rsidRDefault="00E54734" w:rsidP="001861D0">
            <w:pPr>
              <w:pStyle w:val="TAC"/>
              <w:rPr>
                <w:lang w:eastAsia="zh-CN"/>
              </w:rPr>
            </w:pPr>
          </w:p>
        </w:tc>
      </w:tr>
      <w:tr w:rsidR="00E54734" w:rsidRPr="00170508" w14:paraId="7157FC6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7A5FC9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5D91749" w14:textId="77777777" w:rsidR="00E54734" w:rsidRPr="00170508" w:rsidRDefault="00E54734" w:rsidP="001861D0">
            <w:pPr>
              <w:pStyle w:val="TAC"/>
              <w:rPr>
                <w:rFonts w:cs="Arial"/>
                <w:color w:val="000000"/>
                <w:szCs w:val="18"/>
              </w:rPr>
            </w:pPr>
          </w:p>
        </w:tc>
        <w:tc>
          <w:tcPr>
            <w:tcW w:w="830" w:type="dxa"/>
            <w:tcBorders>
              <w:left w:val="single" w:sz="4" w:space="0" w:color="auto"/>
              <w:right w:val="single" w:sz="4" w:space="0" w:color="auto"/>
            </w:tcBorders>
            <w:vAlign w:val="center"/>
          </w:tcPr>
          <w:p w14:paraId="445F15D9"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D606DE"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3D22EBE" w14:textId="77777777" w:rsidR="00E54734" w:rsidRPr="00170508" w:rsidRDefault="00E54734" w:rsidP="001861D0">
            <w:pPr>
              <w:pStyle w:val="TAC"/>
              <w:rPr>
                <w:lang w:eastAsia="zh-CN"/>
              </w:rPr>
            </w:pPr>
          </w:p>
        </w:tc>
      </w:tr>
      <w:tr w:rsidR="00E54734" w:rsidRPr="00170508" w14:paraId="097ACCF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77BAD6D" w14:textId="77777777" w:rsidR="00E54734" w:rsidRPr="00170508" w:rsidRDefault="00E54734" w:rsidP="001861D0">
            <w:pPr>
              <w:pStyle w:val="TAC"/>
            </w:pPr>
            <w:r w:rsidRPr="00170508">
              <w:rPr>
                <w:rFonts w:eastAsia="DengXian"/>
                <w:color w:val="000000"/>
                <w:lang w:eastAsia="zh-CN"/>
              </w:rPr>
              <w:t>CA_n46A-n78A-n102B</w:t>
            </w:r>
          </w:p>
        </w:tc>
        <w:tc>
          <w:tcPr>
            <w:tcW w:w="1829" w:type="dxa"/>
            <w:tcBorders>
              <w:top w:val="single" w:sz="4" w:space="0" w:color="auto"/>
              <w:left w:val="single" w:sz="4" w:space="0" w:color="auto"/>
              <w:bottom w:val="nil"/>
              <w:right w:val="single" w:sz="4" w:space="0" w:color="auto"/>
            </w:tcBorders>
            <w:vAlign w:val="center"/>
          </w:tcPr>
          <w:p w14:paraId="3EB9018B"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5A7D0E42"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CA_n78A-n102A</w:t>
            </w:r>
          </w:p>
          <w:p w14:paraId="0A98CEE0"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CA_n78A-n102B</w:t>
            </w:r>
          </w:p>
        </w:tc>
        <w:tc>
          <w:tcPr>
            <w:tcW w:w="830" w:type="dxa"/>
            <w:tcBorders>
              <w:left w:val="single" w:sz="4" w:space="0" w:color="auto"/>
              <w:right w:val="single" w:sz="4" w:space="0" w:color="auto"/>
            </w:tcBorders>
            <w:vAlign w:val="center"/>
          </w:tcPr>
          <w:p w14:paraId="23451323"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FBDC30"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783AF94C"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EA2DF10" w14:textId="77777777" w:rsidTr="001861D0">
        <w:trPr>
          <w:jc w:val="center"/>
        </w:trPr>
        <w:tc>
          <w:tcPr>
            <w:tcW w:w="2067" w:type="dxa"/>
            <w:tcBorders>
              <w:top w:val="nil"/>
              <w:left w:val="single" w:sz="4" w:space="0" w:color="auto"/>
              <w:bottom w:val="nil"/>
              <w:right w:val="single" w:sz="4" w:space="0" w:color="auto"/>
            </w:tcBorders>
            <w:vAlign w:val="center"/>
          </w:tcPr>
          <w:p w14:paraId="471649B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D17DD55" w14:textId="77777777" w:rsidR="00E54734" w:rsidRPr="00170508" w:rsidRDefault="00E54734" w:rsidP="001861D0">
            <w:pPr>
              <w:pStyle w:val="TAC"/>
              <w:rPr>
                <w:rFonts w:cs="Arial"/>
                <w:color w:val="000000"/>
                <w:szCs w:val="18"/>
              </w:rPr>
            </w:pPr>
          </w:p>
        </w:tc>
        <w:tc>
          <w:tcPr>
            <w:tcW w:w="830" w:type="dxa"/>
            <w:tcBorders>
              <w:left w:val="single" w:sz="4" w:space="0" w:color="auto"/>
              <w:right w:val="single" w:sz="4" w:space="0" w:color="auto"/>
            </w:tcBorders>
            <w:vAlign w:val="center"/>
          </w:tcPr>
          <w:p w14:paraId="5792E184"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E2646A"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032F9B8" w14:textId="77777777" w:rsidR="00E54734" w:rsidRPr="00170508" w:rsidRDefault="00E54734" w:rsidP="001861D0">
            <w:pPr>
              <w:pStyle w:val="TAC"/>
              <w:rPr>
                <w:lang w:eastAsia="zh-CN"/>
              </w:rPr>
            </w:pPr>
          </w:p>
        </w:tc>
      </w:tr>
      <w:tr w:rsidR="00E54734" w:rsidRPr="00170508" w14:paraId="612DFCE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9542CC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D46781A" w14:textId="77777777" w:rsidR="00E54734" w:rsidRPr="00170508" w:rsidRDefault="00E54734" w:rsidP="001861D0">
            <w:pPr>
              <w:pStyle w:val="TAC"/>
              <w:rPr>
                <w:rFonts w:cs="Arial"/>
                <w:color w:val="000000"/>
                <w:szCs w:val="18"/>
              </w:rPr>
            </w:pPr>
          </w:p>
        </w:tc>
        <w:tc>
          <w:tcPr>
            <w:tcW w:w="830" w:type="dxa"/>
            <w:tcBorders>
              <w:left w:val="single" w:sz="4" w:space="0" w:color="auto"/>
              <w:right w:val="single" w:sz="4" w:space="0" w:color="auto"/>
            </w:tcBorders>
            <w:vAlign w:val="center"/>
          </w:tcPr>
          <w:p w14:paraId="737A64EB"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7E85A8"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5DA424A" w14:textId="77777777" w:rsidR="00E54734" w:rsidRPr="00170508" w:rsidRDefault="00E54734" w:rsidP="001861D0">
            <w:pPr>
              <w:pStyle w:val="TAC"/>
              <w:rPr>
                <w:lang w:eastAsia="zh-CN"/>
              </w:rPr>
            </w:pPr>
          </w:p>
        </w:tc>
      </w:tr>
      <w:tr w:rsidR="00E54734" w:rsidRPr="00170508" w14:paraId="7217730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C4D0D74" w14:textId="77777777" w:rsidR="00E54734" w:rsidRPr="00170508" w:rsidRDefault="00E54734" w:rsidP="001861D0">
            <w:pPr>
              <w:pStyle w:val="TAC"/>
            </w:pPr>
            <w:r w:rsidRPr="00170508">
              <w:rPr>
                <w:rFonts w:eastAsia="DengXian"/>
                <w:color w:val="000000"/>
                <w:lang w:eastAsia="zh-CN"/>
              </w:rPr>
              <w:t>CA_n46A-n78A-n102C</w:t>
            </w:r>
          </w:p>
        </w:tc>
        <w:tc>
          <w:tcPr>
            <w:tcW w:w="1829" w:type="dxa"/>
            <w:tcBorders>
              <w:top w:val="single" w:sz="4" w:space="0" w:color="auto"/>
              <w:left w:val="single" w:sz="4" w:space="0" w:color="auto"/>
              <w:bottom w:val="nil"/>
              <w:right w:val="single" w:sz="4" w:space="0" w:color="auto"/>
            </w:tcBorders>
            <w:vAlign w:val="center"/>
          </w:tcPr>
          <w:p w14:paraId="7309F08E"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F5E7A7C"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468DCD79" w14:textId="77777777" w:rsidR="00E54734" w:rsidRPr="00170508" w:rsidRDefault="00E54734" w:rsidP="001861D0">
            <w:pPr>
              <w:pStyle w:val="TAC"/>
              <w:rPr>
                <w:rFonts w:cs="Arial"/>
                <w:color w:val="000000"/>
                <w:szCs w:val="18"/>
              </w:rPr>
            </w:pPr>
            <w:r w:rsidRPr="00170508">
              <w:rPr>
                <w:rFonts w:eastAsia="DengXian"/>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9108069"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1B13BD"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3ED0FA19"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6D9DD894" w14:textId="77777777" w:rsidTr="001861D0">
        <w:trPr>
          <w:jc w:val="center"/>
        </w:trPr>
        <w:tc>
          <w:tcPr>
            <w:tcW w:w="2067" w:type="dxa"/>
            <w:tcBorders>
              <w:top w:val="nil"/>
              <w:left w:val="single" w:sz="4" w:space="0" w:color="auto"/>
              <w:bottom w:val="nil"/>
              <w:right w:val="single" w:sz="4" w:space="0" w:color="auto"/>
            </w:tcBorders>
            <w:vAlign w:val="center"/>
          </w:tcPr>
          <w:p w14:paraId="08A4237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BF0688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E647D9"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5F3D01"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9B41BDD" w14:textId="77777777" w:rsidR="00E54734" w:rsidRPr="00170508" w:rsidRDefault="00E54734" w:rsidP="001861D0">
            <w:pPr>
              <w:pStyle w:val="TAC"/>
              <w:rPr>
                <w:lang w:eastAsia="zh-CN"/>
              </w:rPr>
            </w:pPr>
          </w:p>
        </w:tc>
      </w:tr>
      <w:tr w:rsidR="00E54734" w:rsidRPr="00170508" w14:paraId="6EB6098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B8AAA2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1AEE59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AAFE57"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3EC2ED8"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6CDC2C7" w14:textId="77777777" w:rsidR="00E54734" w:rsidRPr="00170508" w:rsidRDefault="00E54734" w:rsidP="001861D0">
            <w:pPr>
              <w:pStyle w:val="TAC"/>
              <w:rPr>
                <w:lang w:eastAsia="zh-CN"/>
              </w:rPr>
            </w:pPr>
          </w:p>
        </w:tc>
      </w:tr>
      <w:tr w:rsidR="00E54734" w:rsidRPr="00170508" w14:paraId="2641C39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897A96D" w14:textId="77777777" w:rsidR="00E54734" w:rsidRPr="00170508" w:rsidRDefault="00E54734" w:rsidP="001861D0">
            <w:pPr>
              <w:pStyle w:val="TAC"/>
            </w:pPr>
            <w:r w:rsidRPr="00170508">
              <w:rPr>
                <w:rFonts w:eastAsia="DengXian"/>
                <w:szCs w:val="18"/>
                <w:lang w:eastAsia="zh-CN"/>
              </w:rPr>
              <w:t>CA_n46A-n78A-n102D</w:t>
            </w:r>
          </w:p>
        </w:tc>
        <w:tc>
          <w:tcPr>
            <w:tcW w:w="1829" w:type="dxa"/>
            <w:tcBorders>
              <w:top w:val="single" w:sz="4" w:space="0" w:color="auto"/>
              <w:left w:val="single" w:sz="4" w:space="0" w:color="auto"/>
              <w:bottom w:val="nil"/>
              <w:right w:val="single" w:sz="4" w:space="0" w:color="auto"/>
            </w:tcBorders>
            <w:vAlign w:val="center"/>
          </w:tcPr>
          <w:p w14:paraId="4D4B9556"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7ACDCCE"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D9FBF7F"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826439"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394BA690"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3E676759" w14:textId="77777777" w:rsidTr="001861D0">
        <w:trPr>
          <w:jc w:val="center"/>
        </w:trPr>
        <w:tc>
          <w:tcPr>
            <w:tcW w:w="2067" w:type="dxa"/>
            <w:tcBorders>
              <w:top w:val="nil"/>
              <w:left w:val="single" w:sz="4" w:space="0" w:color="auto"/>
              <w:bottom w:val="nil"/>
              <w:right w:val="single" w:sz="4" w:space="0" w:color="auto"/>
            </w:tcBorders>
            <w:vAlign w:val="center"/>
          </w:tcPr>
          <w:p w14:paraId="43F8890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0AE05A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1C6470"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45E512"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771A8D9" w14:textId="77777777" w:rsidR="00E54734" w:rsidRPr="00170508" w:rsidRDefault="00E54734" w:rsidP="001861D0">
            <w:pPr>
              <w:pStyle w:val="TAC"/>
              <w:rPr>
                <w:lang w:eastAsia="zh-CN"/>
              </w:rPr>
            </w:pPr>
          </w:p>
        </w:tc>
      </w:tr>
      <w:tr w:rsidR="00E54734" w:rsidRPr="00170508" w14:paraId="05E108B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FF484F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29EDEF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DB6EC9"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435E772"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2FCC367" w14:textId="77777777" w:rsidR="00E54734" w:rsidRPr="00170508" w:rsidRDefault="00E54734" w:rsidP="001861D0">
            <w:pPr>
              <w:pStyle w:val="TAC"/>
              <w:rPr>
                <w:lang w:eastAsia="zh-CN"/>
              </w:rPr>
            </w:pPr>
          </w:p>
        </w:tc>
      </w:tr>
      <w:tr w:rsidR="00E54734" w:rsidRPr="00170508" w14:paraId="5E6880D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518BE42" w14:textId="77777777" w:rsidR="00E54734" w:rsidRPr="00170508" w:rsidRDefault="00E54734" w:rsidP="001861D0">
            <w:pPr>
              <w:pStyle w:val="TAC"/>
            </w:pPr>
            <w:r w:rsidRPr="00170508">
              <w:rPr>
                <w:rFonts w:eastAsia="DengXian"/>
                <w:szCs w:val="18"/>
                <w:lang w:eastAsia="zh-CN"/>
              </w:rPr>
              <w:t>CA_n46A-n78A-n102E</w:t>
            </w:r>
          </w:p>
        </w:tc>
        <w:tc>
          <w:tcPr>
            <w:tcW w:w="1829" w:type="dxa"/>
            <w:tcBorders>
              <w:top w:val="single" w:sz="4" w:space="0" w:color="auto"/>
              <w:left w:val="single" w:sz="4" w:space="0" w:color="auto"/>
              <w:bottom w:val="nil"/>
              <w:right w:val="single" w:sz="4" w:space="0" w:color="auto"/>
            </w:tcBorders>
            <w:vAlign w:val="center"/>
          </w:tcPr>
          <w:p w14:paraId="4147B907"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77920D38"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91208B7"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E53990"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BDDFE11"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0F32CA0F" w14:textId="77777777" w:rsidTr="001861D0">
        <w:trPr>
          <w:jc w:val="center"/>
        </w:trPr>
        <w:tc>
          <w:tcPr>
            <w:tcW w:w="2067" w:type="dxa"/>
            <w:tcBorders>
              <w:top w:val="nil"/>
              <w:left w:val="single" w:sz="4" w:space="0" w:color="auto"/>
              <w:bottom w:val="nil"/>
              <w:right w:val="single" w:sz="4" w:space="0" w:color="auto"/>
            </w:tcBorders>
            <w:vAlign w:val="center"/>
          </w:tcPr>
          <w:p w14:paraId="6A24319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9904EF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3342E4"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99C56C"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B379A9A" w14:textId="77777777" w:rsidR="00E54734" w:rsidRPr="00170508" w:rsidRDefault="00E54734" w:rsidP="001861D0">
            <w:pPr>
              <w:pStyle w:val="TAC"/>
              <w:rPr>
                <w:lang w:eastAsia="zh-CN"/>
              </w:rPr>
            </w:pPr>
          </w:p>
        </w:tc>
      </w:tr>
      <w:tr w:rsidR="00E54734" w:rsidRPr="00170508" w14:paraId="7F899D1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A7E593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C30B26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38C7BA"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52E7CA"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B92F338" w14:textId="77777777" w:rsidR="00E54734" w:rsidRPr="00170508" w:rsidRDefault="00E54734" w:rsidP="001861D0">
            <w:pPr>
              <w:pStyle w:val="TAC"/>
              <w:rPr>
                <w:lang w:eastAsia="zh-CN"/>
              </w:rPr>
            </w:pPr>
          </w:p>
        </w:tc>
      </w:tr>
      <w:tr w:rsidR="00E54734" w:rsidRPr="00170508" w14:paraId="25E9D8F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D5C24A4" w14:textId="77777777" w:rsidR="00E54734" w:rsidRPr="00170508" w:rsidRDefault="00E54734" w:rsidP="001861D0">
            <w:pPr>
              <w:pStyle w:val="TAC"/>
            </w:pPr>
            <w:r w:rsidRPr="00170508">
              <w:rPr>
                <w:rFonts w:eastAsia="DengXian"/>
                <w:szCs w:val="18"/>
                <w:lang w:eastAsia="zh-CN"/>
              </w:rPr>
              <w:t>CA_n46A-n78A-n102(2A)</w:t>
            </w:r>
          </w:p>
        </w:tc>
        <w:tc>
          <w:tcPr>
            <w:tcW w:w="1829" w:type="dxa"/>
            <w:tcBorders>
              <w:top w:val="single" w:sz="4" w:space="0" w:color="auto"/>
              <w:left w:val="single" w:sz="4" w:space="0" w:color="auto"/>
              <w:bottom w:val="nil"/>
              <w:right w:val="single" w:sz="4" w:space="0" w:color="auto"/>
            </w:tcBorders>
            <w:vAlign w:val="center"/>
          </w:tcPr>
          <w:p w14:paraId="32F684B7"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64E31DA"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0DB5C12"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68239D"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782B0849"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65E74896" w14:textId="77777777" w:rsidTr="001861D0">
        <w:trPr>
          <w:jc w:val="center"/>
        </w:trPr>
        <w:tc>
          <w:tcPr>
            <w:tcW w:w="2067" w:type="dxa"/>
            <w:tcBorders>
              <w:top w:val="nil"/>
              <w:left w:val="single" w:sz="4" w:space="0" w:color="auto"/>
              <w:bottom w:val="nil"/>
              <w:right w:val="single" w:sz="4" w:space="0" w:color="auto"/>
            </w:tcBorders>
            <w:vAlign w:val="center"/>
          </w:tcPr>
          <w:p w14:paraId="1734A2A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950488A"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FBC39A"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8BD340"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F33EBBB" w14:textId="77777777" w:rsidR="00E54734" w:rsidRPr="00170508" w:rsidRDefault="00E54734" w:rsidP="001861D0">
            <w:pPr>
              <w:pStyle w:val="TAC"/>
              <w:rPr>
                <w:lang w:eastAsia="zh-CN"/>
              </w:rPr>
            </w:pPr>
          </w:p>
        </w:tc>
      </w:tr>
      <w:tr w:rsidR="00E54734" w:rsidRPr="00170508" w14:paraId="62E55DD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D892A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37F3403"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FB3008"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6E6DB0"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372B70F" w14:textId="77777777" w:rsidR="00E54734" w:rsidRPr="00170508" w:rsidRDefault="00E54734" w:rsidP="001861D0">
            <w:pPr>
              <w:pStyle w:val="TAC"/>
              <w:rPr>
                <w:lang w:eastAsia="zh-CN"/>
              </w:rPr>
            </w:pPr>
          </w:p>
        </w:tc>
      </w:tr>
      <w:tr w:rsidR="00E54734" w:rsidRPr="00170508" w14:paraId="25041A88" w14:textId="77777777" w:rsidTr="001861D0">
        <w:trPr>
          <w:jc w:val="center"/>
        </w:trPr>
        <w:tc>
          <w:tcPr>
            <w:tcW w:w="2067" w:type="dxa"/>
            <w:tcBorders>
              <w:top w:val="single" w:sz="4" w:space="0" w:color="auto"/>
              <w:left w:val="single" w:sz="4" w:space="0" w:color="auto"/>
              <w:bottom w:val="nil"/>
              <w:right w:val="single" w:sz="4" w:space="0" w:color="auto"/>
            </w:tcBorders>
          </w:tcPr>
          <w:p w14:paraId="144CEA94" w14:textId="77777777" w:rsidR="00E54734" w:rsidRPr="00170508" w:rsidRDefault="00E54734" w:rsidP="001861D0">
            <w:pPr>
              <w:pStyle w:val="TAC"/>
            </w:pPr>
            <w:r w:rsidRPr="00170508">
              <w:rPr>
                <w:rFonts w:eastAsia="DengXian"/>
                <w:color w:val="000000"/>
                <w:lang w:eastAsia="zh-CN"/>
              </w:rPr>
              <w:t>CA_n46(2A)-n78A-n102A</w:t>
            </w:r>
          </w:p>
        </w:tc>
        <w:tc>
          <w:tcPr>
            <w:tcW w:w="1829" w:type="dxa"/>
            <w:tcBorders>
              <w:top w:val="single" w:sz="4" w:space="0" w:color="auto"/>
              <w:left w:val="single" w:sz="4" w:space="0" w:color="auto"/>
              <w:bottom w:val="nil"/>
              <w:right w:val="single" w:sz="4" w:space="0" w:color="auto"/>
            </w:tcBorders>
            <w:vAlign w:val="center"/>
          </w:tcPr>
          <w:p w14:paraId="65CFE676"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73C92DA2"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7E887D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B09487"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573EF32E"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6AB02E22" w14:textId="77777777" w:rsidTr="001861D0">
        <w:trPr>
          <w:jc w:val="center"/>
        </w:trPr>
        <w:tc>
          <w:tcPr>
            <w:tcW w:w="2067" w:type="dxa"/>
            <w:tcBorders>
              <w:top w:val="nil"/>
              <w:left w:val="single" w:sz="4" w:space="0" w:color="auto"/>
              <w:bottom w:val="nil"/>
              <w:right w:val="single" w:sz="4" w:space="0" w:color="auto"/>
            </w:tcBorders>
            <w:vAlign w:val="center"/>
          </w:tcPr>
          <w:p w14:paraId="297A9FA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04CD2F7"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463820"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E42121"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8D7D26B" w14:textId="77777777" w:rsidR="00E54734" w:rsidRPr="00170508" w:rsidRDefault="00E54734" w:rsidP="001861D0">
            <w:pPr>
              <w:pStyle w:val="TAC"/>
              <w:rPr>
                <w:lang w:eastAsia="zh-CN"/>
              </w:rPr>
            </w:pPr>
          </w:p>
        </w:tc>
      </w:tr>
      <w:tr w:rsidR="00E54734" w:rsidRPr="00170508" w14:paraId="207388F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3E6B15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42DE1B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383F0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D6054C"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C95F8B7" w14:textId="77777777" w:rsidR="00E54734" w:rsidRPr="00170508" w:rsidRDefault="00E54734" w:rsidP="001861D0">
            <w:pPr>
              <w:pStyle w:val="TAC"/>
              <w:rPr>
                <w:lang w:eastAsia="zh-CN"/>
              </w:rPr>
            </w:pPr>
          </w:p>
        </w:tc>
      </w:tr>
      <w:tr w:rsidR="00E54734" w:rsidRPr="00170508" w14:paraId="0D30C8C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B59D7E1" w14:textId="77777777" w:rsidR="00E54734" w:rsidRPr="00170508" w:rsidRDefault="00E54734" w:rsidP="001861D0">
            <w:pPr>
              <w:pStyle w:val="TAC"/>
            </w:pPr>
            <w:r w:rsidRPr="00170508">
              <w:rPr>
                <w:rFonts w:eastAsia="DengXian"/>
                <w:color w:val="000000"/>
                <w:lang w:eastAsia="zh-CN"/>
              </w:rPr>
              <w:t>CA_n46(2A)-n78A-n102B</w:t>
            </w:r>
          </w:p>
        </w:tc>
        <w:tc>
          <w:tcPr>
            <w:tcW w:w="1829" w:type="dxa"/>
            <w:tcBorders>
              <w:top w:val="single" w:sz="4" w:space="0" w:color="auto"/>
              <w:left w:val="single" w:sz="4" w:space="0" w:color="auto"/>
              <w:bottom w:val="nil"/>
              <w:right w:val="single" w:sz="4" w:space="0" w:color="auto"/>
            </w:tcBorders>
            <w:vAlign w:val="center"/>
          </w:tcPr>
          <w:p w14:paraId="10BB810C"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04526694"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CA_n78A-n102A</w:t>
            </w:r>
          </w:p>
          <w:p w14:paraId="6835FE99"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A7534AE"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72F623"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3E599187"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0FCA587" w14:textId="77777777" w:rsidTr="001861D0">
        <w:trPr>
          <w:jc w:val="center"/>
        </w:trPr>
        <w:tc>
          <w:tcPr>
            <w:tcW w:w="2067" w:type="dxa"/>
            <w:tcBorders>
              <w:top w:val="nil"/>
              <w:left w:val="single" w:sz="4" w:space="0" w:color="auto"/>
              <w:bottom w:val="nil"/>
              <w:right w:val="single" w:sz="4" w:space="0" w:color="auto"/>
            </w:tcBorders>
            <w:vAlign w:val="center"/>
          </w:tcPr>
          <w:p w14:paraId="239340E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32CAF4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4C67AB"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31EC27"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03D76A1" w14:textId="77777777" w:rsidR="00E54734" w:rsidRPr="00170508" w:rsidRDefault="00E54734" w:rsidP="001861D0">
            <w:pPr>
              <w:pStyle w:val="TAC"/>
              <w:rPr>
                <w:lang w:eastAsia="zh-CN"/>
              </w:rPr>
            </w:pPr>
          </w:p>
        </w:tc>
      </w:tr>
      <w:tr w:rsidR="00E54734" w:rsidRPr="00170508" w14:paraId="2EF77FB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766F7E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43FF8F5"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3EABC5"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0505319"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490B834" w14:textId="77777777" w:rsidR="00E54734" w:rsidRPr="00170508" w:rsidRDefault="00E54734" w:rsidP="001861D0">
            <w:pPr>
              <w:pStyle w:val="TAC"/>
              <w:rPr>
                <w:lang w:eastAsia="zh-CN"/>
              </w:rPr>
            </w:pPr>
          </w:p>
        </w:tc>
      </w:tr>
      <w:tr w:rsidR="00E54734" w:rsidRPr="00170508" w14:paraId="1974E5F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7EBDE6E" w14:textId="77777777" w:rsidR="00E54734" w:rsidRPr="00170508" w:rsidRDefault="00E54734" w:rsidP="001861D0">
            <w:pPr>
              <w:pStyle w:val="TAC"/>
            </w:pPr>
            <w:r w:rsidRPr="00170508">
              <w:rPr>
                <w:rFonts w:eastAsia="DengXian"/>
                <w:color w:val="000000"/>
                <w:lang w:eastAsia="zh-CN"/>
              </w:rPr>
              <w:t>CA_n46(2A)-n78A-n102C</w:t>
            </w:r>
          </w:p>
        </w:tc>
        <w:tc>
          <w:tcPr>
            <w:tcW w:w="1829" w:type="dxa"/>
            <w:tcBorders>
              <w:top w:val="single" w:sz="4" w:space="0" w:color="auto"/>
              <w:left w:val="single" w:sz="4" w:space="0" w:color="auto"/>
              <w:bottom w:val="nil"/>
              <w:right w:val="single" w:sz="4" w:space="0" w:color="auto"/>
            </w:tcBorders>
            <w:vAlign w:val="center"/>
          </w:tcPr>
          <w:p w14:paraId="5EC11653"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0824B5D"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11920721" w14:textId="77777777" w:rsidR="00E54734" w:rsidRPr="00170508" w:rsidRDefault="00E54734" w:rsidP="001861D0">
            <w:pPr>
              <w:pStyle w:val="TAC"/>
              <w:rPr>
                <w:rFonts w:cs="Arial"/>
                <w:color w:val="000000"/>
                <w:szCs w:val="18"/>
              </w:rPr>
            </w:pPr>
            <w:r w:rsidRPr="00170508">
              <w:rPr>
                <w:rFonts w:eastAsia="DengXian"/>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A283663"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BB2CAF"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EAE22AC"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EB8A036" w14:textId="77777777" w:rsidTr="001861D0">
        <w:trPr>
          <w:jc w:val="center"/>
        </w:trPr>
        <w:tc>
          <w:tcPr>
            <w:tcW w:w="2067" w:type="dxa"/>
            <w:tcBorders>
              <w:top w:val="nil"/>
              <w:left w:val="single" w:sz="4" w:space="0" w:color="auto"/>
              <w:bottom w:val="nil"/>
              <w:right w:val="single" w:sz="4" w:space="0" w:color="auto"/>
            </w:tcBorders>
            <w:vAlign w:val="center"/>
          </w:tcPr>
          <w:p w14:paraId="34A6370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798DCC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5AC011"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873D18"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13F915F" w14:textId="77777777" w:rsidR="00E54734" w:rsidRPr="00170508" w:rsidRDefault="00E54734" w:rsidP="001861D0">
            <w:pPr>
              <w:pStyle w:val="TAC"/>
              <w:rPr>
                <w:lang w:eastAsia="zh-CN"/>
              </w:rPr>
            </w:pPr>
          </w:p>
        </w:tc>
      </w:tr>
      <w:tr w:rsidR="00E54734" w:rsidRPr="00170508" w14:paraId="035AF36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BE7020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84561D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C66D4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5A711D"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BB2545A" w14:textId="77777777" w:rsidR="00E54734" w:rsidRPr="00170508" w:rsidRDefault="00E54734" w:rsidP="001861D0">
            <w:pPr>
              <w:pStyle w:val="TAC"/>
              <w:rPr>
                <w:lang w:eastAsia="zh-CN"/>
              </w:rPr>
            </w:pPr>
          </w:p>
        </w:tc>
      </w:tr>
      <w:tr w:rsidR="00E54734" w:rsidRPr="00170508" w14:paraId="32C0443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38E094" w14:textId="77777777" w:rsidR="00E54734" w:rsidRPr="00170508" w:rsidRDefault="00E54734" w:rsidP="001861D0">
            <w:pPr>
              <w:pStyle w:val="TAC"/>
            </w:pPr>
            <w:r w:rsidRPr="00170508">
              <w:rPr>
                <w:rFonts w:eastAsia="DengXian"/>
                <w:szCs w:val="18"/>
                <w:lang w:eastAsia="zh-CN"/>
              </w:rPr>
              <w:t>CA_n46(2A)-n78A-n102D</w:t>
            </w:r>
          </w:p>
        </w:tc>
        <w:tc>
          <w:tcPr>
            <w:tcW w:w="1829" w:type="dxa"/>
            <w:tcBorders>
              <w:top w:val="single" w:sz="4" w:space="0" w:color="auto"/>
              <w:left w:val="single" w:sz="4" w:space="0" w:color="auto"/>
              <w:bottom w:val="nil"/>
              <w:right w:val="single" w:sz="4" w:space="0" w:color="auto"/>
            </w:tcBorders>
            <w:vAlign w:val="center"/>
          </w:tcPr>
          <w:p w14:paraId="480C7B03"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1D7F57D"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F17640"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527E24"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6DBE25E2"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5CF752FC" w14:textId="77777777" w:rsidTr="001861D0">
        <w:trPr>
          <w:jc w:val="center"/>
        </w:trPr>
        <w:tc>
          <w:tcPr>
            <w:tcW w:w="2067" w:type="dxa"/>
            <w:tcBorders>
              <w:top w:val="nil"/>
              <w:left w:val="single" w:sz="4" w:space="0" w:color="auto"/>
              <w:bottom w:val="nil"/>
              <w:right w:val="single" w:sz="4" w:space="0" w:color="auto"/>
            </w:tcBorders>
            <w:vAlign w:val="center"/>
          </w:tcPr>
          <w:p w14:paraId="1505C83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9DF0F2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55C402"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4D3CF7"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428D16E" w14:textId="77777777" w:rsidR="00E54734" w:rsidRPr="00170508" w:rsidRDefault="00E54734" w:rsidP="001861D0">
            <w:pPr>
              <w:pStyle w:val="TAC"/>
              <w:rPr>
                <w:lang w:eastAsia="zh-CN"/>
              </w:rPr>
            </w:pPr>
          </w:p>
        </w:tc>
      </w:tr>
      <w:tr w:rsidR="00E54734" w:rsidRPr="00170508" w14:paraId="58A8828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737684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3A8911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D2C74B"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345AF8"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492A3F4" w14:textId="77777777" w:rsidR="00E54734" w:rsidRPr="00170508" w:rsidRDefault="00E54734" w:rsidP="001861D0">
            <w:pPr>
              <w:pStyle w:val="TAC"/>
              <w:rPr>
                <w:lang w:eastAsia="zh-CN"/>
              </w:rPr>
            </w:pPr>
          </w:p>
        </w:tc>
      </w:tr>
      <w:tr w:rsidR="00E54734" w:rsidRPr="00170508" w14:paraId="051CB88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A492C4" w14:textId="77777777" w:rsidR="00E54734" w:rsidRPr="00170508" w:rsidRDefault="00E54734" w:rsidP="001861D0">
            <w:pPr>
              <w:pStyle w:val="TAC"/>
            </w:pPr>
            <w:r w:rsidRPr="00170508">
              <w:rPr>
                <w:rFonts w:eastAsia="DengXian"/>
                <w:szCs w:val="18"/>
                <w:lang w:eastAsia="zh-CN"/>
              </w:rPr>
              <w:t>CA_n46(2A)-n78A-n102E</w:t>
            </w:r>
          </w:p>
        </w:tc>
        <w:tc>
          <w:tcPr>
            <w:tcW w:w="1829" w:type="dxa"/>
            <w:tcBorders>
              <w:top w:val="single" w:sz="4" w:space="0" w:color="auto"/>
              <w:left w:val="single" w:sz="4" w:space="0" w:color="auto"/>
              <w:bottom w:val="nil"/>
              <w:right w:val="single" w:sz="4" w:space="0" w:color="auto"/>
            </w:tcBorders>
            <w:vAlign w:val="center"/>
          </w:tcPr>
          <w:p w14:paraId="6B9F509A"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9E41742"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E5D2DCC"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B2B762"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E32275C"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3286EFFF" w14:textId="77777777" w:rsidTr="001861D0">
        <w:trPr>
          <w:jc w:val="center"/>
        </w:trPr>
        <w:tc>
          <w:tcPr>
            <w:tcW w:w="2067" w:type="dxa"/>
            <w:tcBorders>
              <w:top w:val="nil"/>
              <w:left w:val="single" w:sz="4" w:space="0" w:color="auto"/>
              <w:bottom w:val="nil"/>
              <w:right w:val="single" w:sz="4" w:space="0" w:color="auto"/>
            </w:tcBorders>
            <w:vAlign w:val="center"/>
          </w:tcPr>
          <w:p w14:paraId="39E0178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4F3022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9A7C01B"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81AF64"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1325229" w14:textId="77777777" w:rsidR="00E54734" w:rsidRPr="00170508" w:rsidRDefault="00E54734" w:rsidP="001861D0">
            <w:pPr>
              <w:pStyle w:val="TAC"/>
              <w:rPr>
                <w:lang w:eastAsia="zh-CN"/>
              </w:rPr>
            </w:pPr>
          </w:p>
        </w:tc>
      </w:tr>
      <w:tr w:rsidR="00E54734" w:rsidRPr="00170508" w14:paraId="753996D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DB1E24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C429310"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109B91"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2CB97B"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FD4792D" w14:textId="77777777" w:rsidR="00E54734" w:rsidRPr="00170508" w:rsidRDefault="00E54734" w:rsidP="001861D0">
            <w:pPr>
              <w:pStyle w:val="TAC"/>
              <w:rPr>
                <w:lang w:eastAsia="zh-CN"/>
              </w:rPr>
            </w:pPr>
          </w:p>
        </w:tc>
      </w:tr>
      <w:tr w:rsidR="00E54734" w:rsidRPr="00170508" w14:paraId="1D86F85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D5D0B6D" w14:textId="77777777" w:rsidR="00E54734" w:rsidRPr="00170508" w:rsidRDefault="00E54734" w:rsidP="001861D0">
            <w:pPr>
              <w:pStyle w:val="TAC"/>
            </w:pPr>
            <w:r w:rsidRPr="00170508">
              <w:rPr>
                <w:rFonts w:eastAsia="DengXian"/>
                <w:szCs w:val="18"/>
                <w:lang w:eastAsia="zh-CN"/>
              </w:rPr>
              <w:t>CA_n46(2A)-n78A-n102(2A)</w:t>
            </w:r>
          </w:p>
        </w:tc>
        <w:tc>
          <w:tcPr>
            <w:tcW w:w="1829" w:type="dxa"/>
            <w:tcBorders>
              <w:top w:val="single" w:sz="4" w:space="0" w:color="auto"/>
              <w:left w:val="single" w:sz="4" w:space="0" w:color="auto"/>
              <w:bottom w:val="nil"/>
              <w:right w:val="single" w:sz="4" w:space="0" w:color="auto"/>
            </w:tcBorders>
            <w:vAlign w:val="center"/>
          </w:tcPr>
          <w:p w14:paraId="358C338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EA1C790"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F71D35F"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C6F193"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072E7D3B"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7603731C" w14:textId="77777777" w:rsidTr="001861D0">
        <w:trPr>
          <w:jc w:val="center"/>
        </w:trPr>
        <w:tc>
          <w:tcPr>
            <w:tcW w:w="2067" w:type="dxa"/>
            <w:tcBorders>
              <w:top w:val="nil"/>
              <w:left w:val="single" w:sz="4" w:space="0" w:color="auto"/>
              <w:bottom w:val="nil"/>
              <w:right w:val="single" w:sz="4" w:space="0" w:color="auto"/>
            </w:tcBorders>
            <w:vAlign w:val="center"/>
          </w:tcPr>
          <w:p w14:paraId="5DF19BA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8EE7B5E"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FF831E"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55D1B1"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F5A4B30" w14:textId="77777777" w:rsidR="00E54734" w:rsidRPr="00170508" w:rsidRDefault="00E54734" w:rsidP="001861D0">
            <w:pPr>
              <w:pStyle w:val="TAC"/>
              <w:rPr>
                <w:lang w:eastAsia="zh-CN"/>
              </w:rPr>
            </w:pPr>
          </w:p>
        </w:tc>
      </w:tr>
      <w:tr w:rsidR="00E54734" w:rsidRPr="00170508" w14:paraId="08C29EF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D63F0F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E20B81A"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43C571"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AFA4D99"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F7FE6B6" w14:textId="77777777" w:rsidR="00E54734" w:rsidRPr="00170508" w:rsidRDefault="00E54734" w:rsidP="001861D0">
            <w:pPr>
              <w:pStyle w:val="TAC"/>
              <w:rPr>
                <w:lang w:eastAsia="zh-CN"/>
              </w:rPr>
            </w:pPr>
          </w:p>
        </w:tc>
      </w:tr>
      <w:tr w:rsidR="00E54734" w:rsidRPr="00170508" w14:paraId="38D7F4E2" w14:textId="77777777" w:rsidTr="001861D0">
        <w:trPr>
          <w:jc w:val="center"/>
        </w:trPr>
        <w:tc>
          <w:tcPr>
            <w:tcW w:w="2067" w:type="dxa"/>
            <w:tcBorders>
              <w:top w:val="single" w:sz="4" w:space="0" w:color="auto"/>
              <w:left w:val="single" w:sz="4" w:space="0" w:color="auto"/>
              <w:bottom w:val="nil"/>
              <w:right w:val="single" w:sz="4" w:space="0" w:color="auto"/>
            </w:tcBorders>
          </w:tcPr>
          <w:p w14:paraId="2D597B8B" w14:textId="77777777" w:rsidR="00E54734" w:rsidRPr="00170508" w:rsidRDefault="00E54734" w:rsidP="001861D0">
            <w:pPr>
              <w:pStyle w:val="TAC"/>
            </w:pPr>
            <w:r w:rsidRPr="00170508">
              <w:rPr>
                <w:rFonts w:eastAsia="DengXian"/>
                <w:color w:val="000000"/>
                <w:lang w:eastAsia="zh-CN"/>
              </w:rPr>
              <w:t>CA_n46C-n78A-n102A</w:t>
            </w:r>
          </w:p>
        </w:tc>
        <w:tc>
          <w:tcPr>
            <w:tcW w:w="1829" w:type="dxa"/>
            <w:tcBorders>
              <w:top w:val="single" w:sz="4" w:space="0" w:color="auto"/>
              <w:left w:val="single" w:sz="4" w:space="0" w:color="auto"/>
              <w:bottom w:val="nil"/>
              <w:right w:val="single" w:sz="4" w:space="0" w:color="auto"/>
            </w:tcBorders>
            <w:vAlign w:val="center"/>
          </w:tcPr>
          <w:p w14:paraId="5CE5491A"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633260D5"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EB9A4EC"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F8A788"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283FF648"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54D60F1E" w14:textId="77777777" w:rsidTr="001861D0">
        <w:trPr>
          <w:jc w:val="center"/>
        </w:trPr>
        <w:tc>
          <w:tcPr>
            <w:tcW w:w="2067" w:type="dxa"/>
            <w:tcBorders>
              <w:top w:val="nil"/>
              <w:left w:val="single" w:sz="4" w:space="0" w:color="auto"/>
              <w:bottom w:val="nil"/>
              <w:right w:val="single" w:sz="4" w:space="0" w:color="auto"/>
            </w:tcBorders>
            <w:vAlign w:val="center"/>
          </w:tcPr>
          <w:p w14:paraId="4FDA5BF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705FE3A"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F6AA1A"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E84F4F"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B375574" w14:textId="77777777" w:rsidR="00E54734" w:rsidRPr="00170508" w:rsidRDefault="00E54734" w:rsidP="001861D0">
            <w:pPr>
              <w:pStyle w:val="TAC"/>
              <w:rPr>
                <w:lang w:eastAsia="zh-CN"/>
              </w:rPr>
            </w:pPr>
          </w:p>
        </w:tc>
      </w:tr>
      <w:tr w:rsidR="00E54734" w:rsidRPr="00170508" w14:paraId="0CAFF03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30ED2C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AB9172D"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BAEEFF"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36F515A"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090C3AF" w14:textId="77777777" w:rsidR="00E54734" w:rsidRPr="00170508" w:rsidRDefault="00E54734" w:rsidP="001861D0">
            <w:pPr>
              <w:pStyle w:val="TAC"/>
              <w:rPr>
                <w:lang w:eastAsia="zh-CN"/>
              </w:rPr>
            </w:pPr>
          </w:p>
        </w:tc>
      </w:tr>
      <w:tr w:rsidR="00E54734" w:rsidRPr="00170508" w14:paraId="7F41BF8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49E0C38" w14:textId="77777777" w:rsidR="00E54734" w:rsidRPr="00170508" w:rsidRDefault="00E54734" w:rsidP="001861D0">
            <w:pPr>
              <w:pStyle w:val="TAC"/>
            </w:pPr>
            <w:r w:rsidRPr="00170508">
              <w:rPr>
                <w:rFonts w:eastAsia="DengXian"/>
                <w:color w:val="000000"/>
                <w:lang w:eastAsia="zh-CN"/>
              </w:rPr>
              <w:t>CA_n46C-n78A-n102B</w:t>
            </w:r>
          </w:p>
        </w:tc>
        <w:tc>
          <w:tcPr>
            <w:tcW w:w="1829" w:type="dxa"/>
            <w:tcBorders>
              <w:top w:val="single" w:sz="4" w:space="0" w:color="auto"/>
              <w:left w:val="single" w:sz="4" w:space="0" w:color="auto"/>
              <w:bottom w:val="nil"/>
              <w:right w:val="single" w:sz="4" w:space="0" w:color="auto"/>
            </w:tcBorders>
            <w:vAlign w:val="center"/>
          </w:tcPr>
          <w:p w14:paraId="4E47B5AE"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3011BF49"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CA_n78A-n102A</w:t>
            </w:r>
          </w:p>
          <w:p w14:paraId="33E41CA7"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12BF0EF"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C6D87E"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706C212D"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FCE8892" w14:textId="77777777" w:rsidTr="001861D0">
        <w:trPr>
          <w:jc w:val="center"/>
        </w:trPr>
        <w:tc>
          <w:tcPr>
            <w:tcW w:w="2067" w:type="dxa"/>
            <w:tcBorders>
              <w:top w:val="nil"/>
              <w:left w:val="single" w:sz="4" w:space="0" w:color="auto"/>
              <w:bottom w:val="nil"/>
              <w:right w:val="single" w:sz="4" w:space="0" w:color="auto"/>
            </w:tcBorders>
            <w:vAlign w:val="center"/>
          </w:tcPr>
          <w:p w14:paraId="185D3B0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BAED3D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0287FA"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272842"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A404CC9" w14:textId="77777777" w:rsidR="00E54734" w:rsidRPr="00170508" w:rsidRDefault="00E54734" w:rsidP="001861D0">
            <w:pPr>
              <w:pStyle w:val="TAC"/>
              <w:rPr>
                <w:lang w:eastAsia="zh-CN"/>
              </w:rPr>
            </w:pPr>
          </w:p>
        </w:tc>
      </w:tr>
      <w:tr w:rsidR="00E54734" w:rsidRPr="00170508" w14:paraId="1CF3386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15A22C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9F6038A"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F2A2A5"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05661CB"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CF27806" w14:textId="77777777" w:rsidR="00E54734" w:rsidRPr="00170508" w:rsidRDefault="00E54734" w:rsidP="001861D0">
            <w:pPr>
              <w:pStyle w:val="TAC"/>
              <w:rPr>
                <w:lang w:eastAsia="zh-CN"/>
              </w:rPr>
            </w:pPr>
          </w:p>
        </w:tc>
      </w:tr>
      <w:tr w:rsidR="00E54734" w:rsidRPr="00170508" w14:paraId="00F388E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9C78011" w14:textId="77777777" w:rsidR="00E54734" w:rsidRPr="00170508" w:rsidRDefault="00E54734" w:rsidP="001861D0">
            <w:pPr>
              <w:pStyle w:val="TAC"/>
            </w:pPr>
            <w:r w:rsidRPr="00170508">
              <w:rPr>
                <w:rFonts w:eastAsia="DengXian"/>
                <w:color w:val="000000"/>
                <w:lang w:eastAsia="zh-CN"/>
              </w:rPr>
              <w:t>CA_n46C-n78A-n102C</w:t>
            </w:r>
          </w:p>
        </w:tc>
        <w:tc>
          <w:tcPr>
            <w:tcW w:w="1829" w:type="dxa"/>
            <w:tcBorders>
              <w:top w:val="single" w:sz="4" w:space="0" w:color="auto"/>
              <w:left w:val="single" w:sz="4" w:space="0" w:color="auto"/>
              <w:bottom w:val="nil"/>
              <w:right w:val="single" w:sz="4" w:space="0" w:color="auto"/>
            </w:tcBorders>
            <w:vAlign w:val="center"/>
          </w:tcPr>
          <w:p w14:paraId="3588CBF1"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C04A621"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39662810" w14:textId="77777777" w:rsidR="00E54734" w:rsidRPr="00170508" w:rsidRDefault="00E54734" w:rsidP="001861D0">
            <w:pPr>
              <w:pStyle w:val="TAC"/>
              <w:rPr>
                <w:rFonts w:cs="Arial"/>
                <w:color w:val="000000"/>
                <w:szCs w:val="18"/>
              </w:rPr>
            </w:pPr>
            <w:r w:rsidRPr="00170508">
              <w:rPr>
                <w:rFonts w:eastAsia="DengXian"/>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F1BD31E"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7EEF8E"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5B8E344"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3D697A07" w14:textId="77777777" w:rsidTr="001861D0">
        <w:trPr>
          <w:jc w:val="center"/>
        </w:trPr>
        <w:tc>
          <w:tcPr>
            <w:tcW w:w="2067" w:type="dxa"/>
            <w:tcBorders>
              <w:top w:val="nil"/>
              <w:left w:val="single" w:sz="4" w:space="0" w:color="auto"/>
              <w:bottom w:val="nil"/>
              <w:right w:val="single" w:sz="4" w:space="0" w:color="auto"/>
            </w:tcBorders>
            <w:vAlign w:val="center"/>
          </w:tcPr>
          <w:p w14:paraId="19D7367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0526B4B"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EB1AB1"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6BAC86"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FC681AC" w14:textId="77777777" w:rsidR="00E54734" w:rsidRPr="00170508" w:rsidRDefault="00E54734" w:rsidP="001861D0">
            <w:pPr>
              <w:pStyle w:val="TAC"/>
              <w:rPr>
                <w:lang w:eastAsia="zh-CN"/>
              </w:rPr>
            </w:pPr>
          </w:p>
        </w:tc>
      </w:tr>
      <w:tr w:rsidR="00E54734" w:rsidRPr="00170508" w14:paraId="7981AE8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27B308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B0106DB"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70BD4D"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1B003A"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FE46EF5" w14:textId="77777777" w:rsidR="00E54734" w:rsidRPr="00170508" w:rsidRDefault="00E54734" w:rsidP="001861D0">
            <w:pPr>
              <w:pStyle w:val="TAC"/>
              <w:rPr>
                <w:lang w:eastAsia="zh-CN"/>
              </w:rPr>
            </w:pPr>
          </w:p>
        </w:tc>
      </w:tr>
      <w:tr w:rsidR="00E54734" w:rsidRPr="00170508" w14:paraId="704F7AE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F1259AB" w14:textId="77777777" w:rsidR="00E54734" w:rsidRPr="00170508" w:rsidRDefault="00E54734" w:rsidP="001861D0">
            <w:pPr>
              <w:pStyle w:val="TAC"/>
            </w:pPr>
            <w:r w:rsidRPr="00170508">
              <w:rPr>
                <w:rFonts w:eastAsia="DengXian"/>
                <w:szCs w:val="18"/>
                <w:lang w:eastAsia="zh-CN"/>
              </w:rPr>
              <w:t>CA_n46C-n78A-n102D</w:t>
            </w:r>
          </w:p>
        </w:tc>
        <w:tc>
          <w:tcPr>
            <w:tcW w:w="1829" w:type="dxa"/>
            <w:tcBorders>
              <w:top w:val="single" w:sz="4" w:space="0" w:color="auto"/>
              <w:left w:val="single" w:sz="4" w:space="0" w:color="auto"/>
              <w:bottom w:val="nil"/>
              <w:right w:val="single" w:sz="4" w:space="0" w:color="auto"/>
            </w:tcBorders>
            <w:vAlign w:val="center"/>
          </w:tcPr>
          <w:p w14:paraId="7E06FE76"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D5CF31E"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1E7C8A7"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0960CB"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6D33972"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3573C13" w14:textId="77777777" w:rsidTr="001861D0">
        <w:trPr>
          <w:jc w:val="center"/>
        </w:trPr>
        <w:tc>
          <w:tcPr>
            <w:tcW w:w="2067" w:type="dxa"/>
            <w:tcBorders>
              <w:top w:val="nil"/>
              <w:left w:val="single" w:sz="4" w:space="0" w:color="auto"/>
              <w:bottom w:val="nil"/>
              <w:right w:val="single" w:sz="4" w:space="0" w:color="auto"/>
            </w:tcBorders>
            <w:vAlign w:val="center"/>
          </w:tcPr>
          <w:p w14:paraId="342A6AA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4B2D6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1A08B0"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CBFEDC"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2FD1D3B" w14:textId="77777777" w:rsidR="00E54734" w:rsidRPr="00170508" w:rsidRDefault="00E54734" w:rsidP="001861D0">
            <w:pPr>
              <w:pStyle w:val="TAC"/>
              <w:rPr>
                <w:lang w:eastAsia="zh-CN"/>
              </w:rPr>
            </w:pPr>
          </w:p>
        </w:tc>
      </w:tr>
      <w:tr w:rsidR="00E54734" w:rsidRPr="00170508" w14:paraId="17009CC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4A85DF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A2AE93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4193D5"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D13CB4"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F129590" w14:textId="77777777" w:rsidR="00E54734" w:rsidRPr="00170508" w:rsidRDefault="00E54734" w:rsidP="001861D0">
            <w:pPr>
              <w:pStyle w:val="TAC"/>
              <w:rPr>
                <w:lang w:eastAsia="zh-CN"/>
              </w:rPr>
            </w:pPr>
          </w:p>
        </w:tc>
      </w:tr>
      <w:tr w:rsidR="00E54734" w:rsidRPr="00170508" w14:paraId="18CDE49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D8BC54E" w14:textId="77777777" w:rsidR="00E54734" w:rsidRPr="00170508" w:rsidRDefault="00E54734" w:rsidP="001861D0">
            <w:pPr>
              <w:pStyle w:val="TAC"/>
            </w:pPr>
            <w:r w:rsidRPr="00170508">
              <w:rPr>
                <w:rFonts w:eastAsia="DengXian"/>
                <w:szCs w:val="18"/>
                <w:lang w:eastAsia="zh-CN"/>
              </w:rPr>
              <w:t>CA_n46C-n78A-n102E</w:t>
            </w:r>
          </w:p>
        </w:tc>
        <w:tc>
          <w:tcPr>
            <w:tcW w:w="1829" w:type="dxa"/>
            <w:tcBorders>
              <w:top w:val="single" w:sz="4" w:space="0" w:color="auto"/>
              <w:left w:val="single" w:sz="4" w:space="0" w:color="auto"/>
              <w:bottom w:val="nil"/>
              <w:right w:val="single" w:sz="4" w:space="0" w:color="auto"/>
            </w:tcBorders>
            <w:vAlign w:val="center"/>
          </w:tcPr>
          <w:p w14:paraId="461D059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26C8443"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81AFBB1"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36B115"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53344F2A"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14E3686" w14:textId="77777777" w:rsidTr="001861D0">
        <w:trPr>
          <w:jc w:val="center"/>
        </w:trPr>
        <w:tc>
          <w:tcPr>
            <w:tcW w:w="2067" w:type="dxa"/>
            <w:tcBorders>
              <w:top w:val="nil"/>
              <w:left w:val="single" w:sz="4" w:space="0" w:color="auto"/>
              <w:bottom w:val="nil"/>
              <w:right w:val="single" w:sz="4" w:space="0" w:color="auto"/>
            </w:tcBorders>
            <w:vAlign w:val="center"/>
          </w:tcPr>
          <w:p w14:paraId="2DC8132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F93C13E"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694DF4"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E048CE"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355E565" w14:textId="77777777" w:rsidR="00E54734" w:rsidRPr="00170508" w:rsidRDefault="00E54734" w:rsidP="001861D0">
            <w:pPr>
              <w:pStyle w:val="TAC"/>
              <w:rPr>
                <w:lang w:eastAsia="zh-CN"/>
              </w:rPr>
            </w:pPr>
          </w:p>
        </w:tc>
      </w:tr>
      <w:tr w:rsidR="00E54734" w:rsidRPr="00170508" w14:paraId="19D4F06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08E7CA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550376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6A61A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93036F4"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9B903D6" w14:textId="77777777" w:rsidR="00E54734" w:rsidRPr="00170508" w:rsidRDefault="00E54734" w:rsidP="001861D0">
            <w:pPr>
              <w:pStyle w:val="TAC"/>
              <w:rPr>
                <w:lang w:eastAsia="zh-CN"/>
              </w:rPr>
            </w:pPr>
          </w:p>
        </w:tc>
      </w:tr>
      <w:tr w:rsidR="00E54734" w:rsidRPr="00170508" w14:paraId="1BD43A5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9165F3B" w14:textId="77777777" w:rsidR="00E54734" w:rsidRPr="00170508" w:rsidRDefault="00E54734" w:rsidP="001861D0">
            <w:pPr>
              <w:pStyle w:val="TAC"/>
            </w:pPr>
            <w:r w:rsidRPr="00170508">
              <w:rPr>
                <w:rFonts w:eastAsia="DengXian"/>
                <w:szCs w:val="18"/>
                <w:lang w:eastAsia="zh-CN"/>
              </w:rPr>
              <w:t>CA_n46C-n78A-n102(2A)</w:t>
            </w:r>
          </w:p>
        </w:tc>
        <w:tc>
          <w:tcPr>
            <w:tcW w:w="1829" w:type="dxa"/>
            <w:tcBorders>
              <w:top w:val="single" w:sz="4" w:space="0" w:color="auto"/>
              <w:left w:val="single" w:sz="4" w:space="0" w:color="auto"/>
              <w:bottom w:val="nil"/>
              <w:right w:val="single" w:sz="4" w:space="0" w:color="auto"/>
            </w:tcBorders>
            <w:vAlign w:val="center"/>
          </w:tcPr>
          <w:p w14:paraId="0A50116F"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CB98F3D"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5B8EEAD"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A942AF"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26FF344"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5D11CF0E" w14:textId="77777777" w:rsidTr="001861D0">
        <w:trPr>
          <w:jc w:val="center"/>
        </w:trPr>
        <w:tc>
          <w:tcPr>
            <w:tcW w:w="2067" w:type="dxa"/>
            <w:tcBorders>
              <w:top w:val="nil"/>
              <w:left w:val="single" w:sz="4" w:space="0" w:color="auto"/>
              <w:bottom w:val="nil"/>
              <w:right w:val="single" w:sz="4" w:space="0" w:color="auto"/>
            </w:tcBorders>
            <w:vAlign w:val="center"/>
          </w:tcPr>
          <w:p w14:paraId="37CDFB4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42D0EE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A1C4C0"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05FE4B"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CF98FE4" w14:textId="77777777" w:rsidR="00E54734" w:rsidRPr="00170508" w:rsidRDefault="00E54734" w:rsidP="001861D0">
            <w:pPr>
              <w:pStyle w:val="TAC"/>
              <w:rPr>
                <w:lang w:eastAsia="zh-CN"/>
              </w:rPr>
            </w:pPr>
          </w:p>
        </w:tc>
      </w:tr>
      <w:tr w:rsidR="00E54734" w:rsidRPr="00170508" w14:paraId="35B7543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F4132E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34A1065"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63DC0A"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FD544F"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1982B06" w14:textId="77777777" w:rsidR="00E54734" w:rsidRPr="00170508" w:rsidRDefault="00E54734" w:rsidP="001861D0">
            <w:pPr>
              <w:pStyle w:val="TAC"/>
              <w:rPr>
                <w:lang w:eastAsia="zh-CN"/>
              </w:rPr>
            </w:pPr>
          </w:p>
        </w:tc>
      </w:tr>
      <w:tr w:rsidR="00E54734" w:rsidRPr="00170508" w14:paraId="6EFC3EE3" w14:textId="77777777" w:rsidTr="001861D0">
        <w:trPr>
          <w:jc w:val="center"/>
        </w:trPr>
        <w:tc>
          <w:tcPr>
            <w:tcW w:w="2067" w:type="dxa"/>
            <w:tcBorders>
              <w:top w:val="single" w:sz="4" w:space="0" w:color="auto"/>
              <w:left w:val="single" w:sz="4" w:space="0" w:color="auto"/>
              <w:bottom w:val="nil"/>
              <w:right w:val="single" w:sz="4" w:space="0" w:color="auto"/>
            </w:tcBorders>
          </w:tcPr>
          <w:p w14:paraId="5527271C" w14:textId="77777777" w:rsidR="00E54734" w:rsidRPr="00170508" w:rsidRDefault="00E54734" w:rsidP="001861D0">
            <w:pPr>
              <w:pStyle w:val="TAC"/>
            </w:pPr>
            <w:r w:rsidRPr="00170508">
              <w:rPr>
                <w:rFonts w:eastAsia="DengXian"/>
                <w:color w:val="000000"/>
                <w:lang w:eastAsia="zh-CN"/>
              </w:rPr>
              <w:t>CA_n46D-n78A-n102A</w:t>
            </w:r>
          </w:p>
        </w:tc>
        <w:tc>
          <w:tcPr>
            <w:tcW w:w="1829" w:type="dxa"/>
            <w:tcBorders>
              <w:top w:val="single" w:sz="4" w:space="0" w:color="auto"/>
              <w:left w:val="single" w:sz="4" w:space="0" w:color="auto"/>
              <w:bottom w:val="nil"/>
              <w:right w:val="single" w:sz="4" w:space="0" w:color="auto"/>
            </w:tcBorders>
            <w:vAlign w:val="center"/>
          </w:tcPr>
          <w:p w14:paraId="5A14488B"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572FE180"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EABFA5"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C6F61B"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05DC497F"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C497B66" w14:textId="77777777" w:rsidTr="001861D0">
        <w:trPr>
          <w:jc w:val="center"/>
        </w:trPr>
        <w:tc>
          <w:tcPr>
            <w:tcW w:w="2067" w:type="dxa"/>
            <w:tcBorders>
              <w:top w:val="nil"/>
              <w:left w:val="single" w:sz="4" w:space="0" w:color="auto"/>
              <w:bottom w:val="nil"/>
              <w:right w:val="single" w:sz="4" w:space="0" w:color="auto"/>
            </w:tcBorders>
            <w:vAlign w:val="center"/>
          </w:tcPr>
          <w:p w14:paraId="5E057BA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366ADB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23D1DF"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374A47"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6295FB5" w14:textId="77777777" w:rsidR="00E54734" w:rsidRPr="00170508" w:rsidRDefault="00E54734" w:rsidP="001861D0">
            <w:pPr>
              <w:pStyle w:val="TAC"/>
              <w:rPr>
                <w:lang w:eastAsia="zh-CN"/>
              </w:rPr>
            </w:pPr>
          </w:p>
        </w:tc>
      </w:tr>
      <w:tr w:rsidR="00E54734" w:rsidRPr="00170508" w14:paraId="4DE7B0C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A0FA6F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584F9F7"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766753"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66B8E2"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5CFBF38" w14:textId="77777777" w:rsidR="00E54734" w:rsidRPr="00170508" w:rsidRDefault="00E54734" w:rsidP="001861D0">
            <w:pPr>
              <w:pStyle w:val="TAC"/>
              <w:rPr>
                <w:lang w:eastAsia="zh-CN"/>
              </w:rPr>
            </w:pPr>
          </w:p>
        </w:tc>
      </w:tr>
      <w:tr w:rsidR="00E54734" w:rsidRPr="00170508" w14:paraId="3F1554B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C753ED9" w14:textId="77777777" w:rsidR="00E54734" w:rsidRPr="00170508" w:rsidRDefault="00E54734" w:rsidP="001861D0">
            <w:pPr>
              <w:pStyle w:val="TAC"/>
            </w:pPr>
            <w:r w:rsidRPr="00170508">
              <w:rPr>
                <w:rFonts w:eastAsia="DengXian"/>
                <w:color w:val="000000"/>
                <w:lang w:eastAsia="zh-CN"/>
              </w:rPr>
              <w:t>CA_n46D-n78A-n102B</w:t>
            </w:r>
          </w:p>
        </w:tc>
        <w:tc>
          <w:tcPr>
            <w:tcW w:w="1829" w:type="dxa"/>
            <w:tcBorders>
              <w:top w:val="single" w:sz="4" w:space="0" w:color="auto"/>
              <w:left w:val="single" w:sz="4" w:space="0" w:color="auto"/>
              <w:bottom w:val="nil"/>
              <w:right w:val="single" w:sz="4" w:space="0" w:color="auto"/>
            </w:tcBorders>
            <w:vAlign w:val="center"/>
          </w:tcPr>
          <w:p w14:paraId="48F8D709"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0D5E43B2"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CA_n78A-n102A</w:t>
            </w:r>
          </w:p>
          <w:p w14:paraId="7457CBD1"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7330E0E"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AF161D"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53F02702"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4EA55E5" w14:textId="77777777" w:rsidTr="001861D0">
        <w:trPr>
          <w:jc w:val="center"/>
        </w:trPr>
        <w:tc>
          <w:tcPr>
            <w:tcW w:w="2067" w:type="dxa"/>
            <w:tcBorders>
              <w:top w:val="nil"/>
              <w:left w:val="single" w:sz="4" w:space="0" w:color="auto"/>
              <w:bottom w:val="nil"/>
              <w:right w:val="single" w:sz="4" w:space="0" w:color="auto"/>
            </w:tcBorders>
            <w:vAlign w:val="center"/>
          </w:tcPr>
          <w:p w14:paraId="305FB3E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286042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5943F3"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909293"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E53EE51" w14:textId="77777777" w:rsidR="00E54734" w:rsidRPr="00170508" w:rsidRDefault="00E54734" w:rsidP="001861D0">
            <w:pPr>
              <w:pStyle w:val="TAC"/>
              <w:rPr>
                <w:lang w:eastAsia="zh-CN"/>
              </w:rPr>
            </w:pPr>
          </w:p>
        </w:tc>
      </w:tr>
      <w:tr w:rsidR="00E54734" w:rsidRPr="00170508" w14:paraId="03F449B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CEDFC1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0EC1C2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FFCC84"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55DC70"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4F69D11" w14:textId="77777777" w:rsidR="00E54734" w:rsidRPr="00170508" w:rsidRDefault="00E54734" w:rsidP="001861D0">
            <w:pPr>
              <w:pStyle w:val="TAC"/>
              <w:rPr>
                <w:lang w:eastAsia="zh-CN"/>
              </w:rPr>
            </w:pPr>
          </w:p>
        </w:tc>
      </w:tr>
      <w:tr w:rsidR="00E54734" w:rsidRPr="00170508" w14:paraId="581CEE9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DBC3E87" w14:textId="77777777" w:rsidR="00E54734" w:rsidRPr="00170508" w:rsidRDefault="00E54734" w:rsidP="001861D0">
            <w:pPr>
              <w:pStyle w:val="TAC"/>
            </w:pPr>
            <w:r w:rsidRPr="00170508">
              <w:rPr>
                <w:rFonts w:eastAsia="DengXian"/>
                <w:color w:val="000000"/>
                <w:lang w:eastAsia="zh-CN"/>
              </w:rPr>
              <w:t>CA_n46D-n78A-n102C</w:t>
            </w:r>
          </w:p>
        </w:tc>
        <w:tc>
          <w:tcPr>
            <w:tcW w:w="1829" w:type="dxa"/>
            <w:tcBorders>
              <w:top w:val="single" w:sz="4" w:space="0" w:color="auto"/>
              <w:left w:val="single" w:sz="4" w:space="0" w:color="auto"/>
              <w:bottom w:val="nil"/>
              <w:right w:val="single" w:sz="4" w:space="0" w:color="auto"/>
            </w:tcBorders>
            <w:vAlign w:val="center"/>
          </w:tcPr>
          <w:p w14:paraId="49B7AD77"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68681B4"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112A9735" w14:textId="77777777" w:rsidR="00E54734" w:rsidRPr="00170508" w:rsidRDefault="00E54734" w:rsidP="001861D0">
            <w:pPr>
              <w:pStyle w:val="TAC"/>
              <w:rPr>
                <w:rFonts w:cs="Arial"/>
                <w:color w:val="000000"/>
                <w:szCs w:val="18"/>
              </w:rPr>
            </w:pPr>
            <w:r w:rsidRPr="00170508">
              <w:rPr>
                <w:rFonts w:eastAsia="DengXian"/>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9F7844D"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9B52B8"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3CC12107"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77773FD" w14:textId="77777777" w:rsidTr="001861D0">
        <w:trPr>
          <w:jc w:val="center"/>
        </w:trPr>
        <w:tc>
          <w:tcPr>
            <w:tcW w:w="2067" w:type="dxa"/>
            <w:tcBorders>
              <w:top w:val="nil"/>
              <w:left w:val="single" w:sz="4" w:space="0" w:color="auto"/>
              <w:bottom w:val="nil"/>
              <w:right w:val="single" w:sz="4" w:space="0" w:color="auto"/>
            </w:tcBorders>
            <w:vAlign w:val="center"/>
          </w:tcPr>
          <w:p w14:paraId="68FB24D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5C27A6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DF3AEF"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E4910E"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19DA2B4" w14:textId="77777777" w:rsidR="00E54734" w:rsidRPr="00170508" w:rsidRDefault="00E54734" w:rsidP="001861D0">
            <w:pPr>
              <w:pStyle w:val="TAC"/>
              <w:rPr>
                <w:lang w:eastAsia="zh-CN"/>
              </w:rPr>
            </w:pPr>
          </w:p>
        </w:tc>
      </w:tr>
      <w:tr w:rsidR="00E54734" w:rsidRPr="00170508" w14:paraId="2013C3B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CA964E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991263B"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749707"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D2A91C"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3AE482E" w14:textId="77777777" w:rsidR="00E54734" w:rsidRPr="00170508" w:rsidRDefault="00E54734" w:rsidP="001861D0">
            <w:pPr>
              <w:pStyle w:val="TAC"/>
              <w:rPr>
                <w:lang w:eastAsia="zh-CN"/>
              </w:rPr>
            </w:pPr>
          </w:p>
        </w:tc>
      </w:tr>
      <w:tr w:rsidR="00E54734" w:rsidRPr="00170508" w14:paraId="47A02F1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1494CF8" w14:textId="77777777" w:rsidR="00E54734" w:rsidRPr="00170508" w:rsidRDefault="00E54734" w:rsidP="001861D0">
            <w:pPr>
              <w:pStyle w:val="TAC"/>
            </w:pPr>
            <w:r w:rsidRPr="00170508">
              <w:rPr>
                <w:rFonts w:eastAsia="DengXian"/>
                <w:szCs w:val="18"/>
                <w:lang w:eastAsia="zh-CN"/>
              </w:rPr>
              <w:t>CA_n46D-n78A-n102D</w:t>
            </w:r>
          </w:p>
        </w:tc>
        <w:tc>
          <w:tcPr>
            <w:tcW w:w="1829" w:type="dxa"/>
            <w:tcBorders>
              <w:top w:val="single" w:sz="4" w:space="0" w:color="auto"/>
              <w:left w:val="single" w:sz="4" w:space="0" w:color="auto"/>
              <w:bottom w:val="nil"/>
              <w:right w:val="single" w:sz="4" w:space="0" w:color="auto"/>
            </w:tcBorders>
            <w:vAlign w:val="center"/>
          </w:tcPr>
          <w:p w14:paraId="641A885E"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8EE5E2B"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9F7BE1"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601B90"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120E3F54"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0D40D161" w14:textId="77777777" w:rsidTr="001861D0">
        <w:trPr>
          <w:jc w:val="center"/>
        </w:trPr>
        <w:tc>
          <w:tcPr>
            <w:tcW w:w="2067" w:type="dxa"/>
            <w:tcBorders>
              <w:top w:val="nil"/>
              <w:left w:val="single" w:sz="4" w:space="0" w:color="auto"/>
              <w:bottom w:val="nil"/>
              <w:right w:val="single" w:sz="4" w:space="0" w:color="auto"/>
            </w:tcBorders>
            <w:vAlign w:val="center"/>
          </w:tcPr>
          <w:p w14:paraId="673B5A5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B04FB3D"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27523D"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8ACA66"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B837588" w14:textId="77777777" w:rsidR="00E54734" w:rsidRPr="00170508" w:rsidRDefault="00E54734" w:rsidP="001861D0">
            <w:pPr>
              <w:pStyle w:val="TAC"/>
              <w:rPr>
                <w:lang w:eastAsia="zh-CN"/>
              </w:rPr>
            </w:pPr>
          </w:p>
        </w:tc>
      </w:tr>
      <w:tr w:rsidR="00E54734" w:rsidRPr="00170508" w14:paraId="25AF45F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AAD2A1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034828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7F7A0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789530"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F0032F2" w14:textId="77777777" w:rsidR="00E54734" w:rsidRPr="00170508" w:rsidRDefault="00E54734" w:rsidP="001861D0">
            <w:pPr>
              <w:pStyle w:val="TAC"/>
              <w:rPr>
                <w:lang w:eastAsia="zh-CN"/>
              </w:rPr>
            </w:pPr>
          </w:p>
        </w:tc>
      </w:tr>
      <w:tr w:rsidR="00E54734" w:rsidRPr="00170508" w14:paraId="487D692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01B8BE3" w14:textId="77777777" w:rsidR="00E54734" w:rsidRPr="00170508" w:rsidRDefault="00E54734" w:rsidP="001861D0">
            <w:pPr>
              <w:pStyle w:val="TAC"/>
            </w:pPr>
            <w:r w:rsidRPr="00170508">
              <w:rPr>
                <w:rFonts w:eastAsia="DengXian"/>
                <w:szCs w:val="18"/>
                <w:lang w:eastAsia="zh-CN"/>
              </w:rPr>
              <w:t>CA_n46D-n78A-n102E</w:t>
            </w:r>
          </w:p>
        </w:tc>
        <w:tc>
          <w:tcPr>
            <w:tcW w:w="1829" w:type="dxa"/>
            <w:tcBorders>
              <w:top w:val="single" w:sz="4" w:space="0" w:color="auto"/>
              <w:left w:val="single" w:sz="4" w:space="0" w:color="auto"/>
              <w:bottom w:val="nil"/>
              <w:right w:val="single" w:sz="4" w:space="0" w:color="auto"/>
            </w:tcBorders>
            <w:vAlign w:val="center"/>
          </w:tcPr>
          <w:p w14:paraId="4BD2730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393E580"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BD85969"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EAD8EC"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4D90D663"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0E4997CA" w14:textId="77777777" w:rsidTr="001861D0">
        <w:trPr>
          <w:jc w:val="center"/>
        </w:trPr>
        <w:tc>
          <w:tcPr>
            <w:tcW w:w="2067" w:type="dxa"/>
            <w:tcBorders>
              <w:top w:val="nil"/>
              <w:left w:val="single" w:sz="4" w:space="0" w:color="auto"/>
              <w:bottom w:val="nil"/>
              <w:right w:val="single" w:sz="4" w:space="0" w:color="auto"/>
            </w:tcBorders>
            <w:vAlign w:val="center"/>
          </w:tcPr>
          <w:p w14:paraId="0E38118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805346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B7E40E"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B4AD01"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D5DB083" w14:textId="77777777" w:rsidR="00E54734" w:rsidRPr="00170508" w:rsidRDefault="00E54734" w:rsidP="001861D0">
            <w:pPr>
              <w:pStyle w:val="TAC"/>
              <w:rPr>
                <w:lang w:eastAsia="zh-CN"/>
              </w:rPr>
            </w:pPr>
          </w:p>
        </w:tc>
      </w:tr>
      <w:tr w:rsidR="00E54734" w:rsidRPr="00170508" w14:paraId="18D0845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850E02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1B3DB63"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F426AD"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07CA027"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818C1D2" w14:textId="77777777" w:rsidR="00E54734" w:rsidRPr="00170508" w:rsidRDefault="00E54734" w:rsidP="001861D0">
            <w:pPr>
              <w:pStyle w:val="TAC"/>
              <w:rPr>
                <w:lang w:eastAsia="zh-CN"/>
              </w:rPr>
            </w:pPr>
          </w:p>
        </w:tc>
      </w:tr>
      <w:tr w:rsidR="00E54734" w:rsidRPr="00170508" w14:paraId="65B5772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2719210" w14:textId="77777777" w:rsidR="00E54734" w:rsidRPr="00170508" w:rsidRDefault="00E54734" w:rsidP="001861D0">
            <w:pPr>
              <w:pStyle w:val="TAC"/>
            </w:pPr>
            <w:r w:rsidRPr="00170508">
              <w:rPr>
                <w:rFonts w:eastAsia="DengXian"/>
                <w:szCs w:val="18"/>
                <w:lang w:eastAsia="zh-CN"/>
              </w:rPr>
              <w:t>CA_n46D-n78A-n102(2A)</w:t>
            </w:r>
          </w:p>
        </w:tc>
        <w:tc>
          <w:tcPr>
            <w:tcW w:w="1829" w:type="dxa"/>
            <w:tcBorders>
              <w:top w:val="single" w:sz="4" w:space="0" w:color="auto"/>
              <w:left w:val="single" w:sz="4" w:space="0" w:color="auto"/>
              <w:bottom w:val="nil"/>
              <w:right w:val="single" w:sz="4" w:space="0" w:color="auto"/>
            </w:tcBorders>
            <w:vAlign w:val="center"/>
          </w:tcPr>
          <w:p w14:paraId="29FD39D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72A0D8A0"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FA36511"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69093A"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0A93DDED"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7278C357" w14:textId="77777777" w:rsidTr="001861D0">
        <w:trPr>
          <w:jc w:val="center"/>
        </w:trPr>
        <w:tc>
          <w:tcPr>
            <w:tcW w:w="2067" w:type="dxa"/>
            <w:tcBorders>
              <w:top w:val="nil"/>
              <w:left w:val="single" w:sz="4" w:space="0" w:color="auto"/>
              <w:bottom w:val="nil"/>
              <w:right w:val="single" w:sz="4" w:space="0" w:color="auto"/>
            </w:tcBorders>
            <w:vAlign w:val="center"/>
          </w:tcPr>
          <w:p w14:paraId="7DA8295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747E91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C51CFF"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F64B17"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3AB6CC6" w14:textId="77777777" w:rsidR="00E54734" w:rsidRPr="00170508" w:rsidRDefault="00E54734" w:rsidP="001861D0">
            <w:pPr>
              <w:pStyle w:val="TAC"/>
              <w:rPr>
                <w:lang w:eastAsia="zh-CN"/>
              </w:rPr>
            </w:pPr>
          </w:p>
        </w:tc>
      </w:tr>
      <w:tr w:rsidR="00E54734" w:rsidRPr="00170508" w14:paraId="3DBB9F1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DEAD18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474D15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8F6094"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78D82C"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209D19F" w14:textId="77777777" w:rsidR="00E54734" w:rsidRPr="00170508" w:rsidRDefault="00E54734" w:rsidP="001861D0">
            <w:pPr>
              <w:pStyle w:val="TAC"/>
              <w:rPr>
                <w:lang w:eastAsia="zh-CN"/>
              </w:rPr>
            </w:pPr>
          </w:p>
        </w:tc>
      </w:tr>
      <w:tr w:rsidR="00E54734" w:rsidRPr="00170508" w14:paraId="58B08C6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1D34FDB" w14:textId="77777777" w:rsidR="00E54734" w:rsidRPr="00170508" w:rsidRDefault="00E54734" w:rsidP="001861D0">
            <w:pPr>
              <w:pStyle w:val="TAC"/>
            </w:pPr>
            <w:r w:rsidRPr="00170508">
              <w:rPr>
                <w:rFonts w:eastAsia="DengXian"/>
                <w:szCs w:val="18"/>
                <w:lang w:eastAsia="zh-CN"/>
              </w:rPr>
              <w:t>CA_n46A-n78(2A)-n102A</w:t>
            </w:r>
          </w:p>
        </w:tc>
        <w:tc>
          <w:tcPr>
            <w:tcW w:w="1829" w:type="dxa"/>
            <w:tcBorders>
              <w:top w:val="single" w:sz="4" w:space="0" w:color="auto"/>
              <w:left w:val="single" w:sz="4" w:space="0" w:color="auto"/>
              <w:bottom w:val="nil"/>
              <w:right w:val="single" w:sz="4" w:space="0" w:color="auto"/>
            </w:tcBorders>
            <w:vAlign w:val="center"/>
          </w:tcPr>
          <w:p w14:paraId="02AB733B"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06705CC7"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1FA3F692"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36F2F4"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1366E1"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E5E74B9"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01EB909C" w14:textId="77777777" w:rsidTr="001861D0">
        <w:trPr>
          <w:jc w:val="center"/>
        </w:trPr>
        <w:tc>
          <w:tcPr>
            <w:tcW w:w="2067" w:type="dxa"/>
            <w:tcBorders>
              <w:top w:val="nil"/>
              <w:left w:val="single" w:sz="4" w:space="0" w:color="auto"/>
              <w:bottom w:val="nil"/>
              <w:right w:val="single" w:sz="4" w:space="0" w:color="auto"/>
            </w:tcBorders>
            <w:vAlign w:val="center"/>
          </w:tcPr>
          <w:p w14:paraId="0807829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32AC583"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E7EB76"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40E289"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4A3F8559" w14:textId="77777777" w:rsidR="00E54734" w:rsidRPr="00170508" w:rsidRDefault="00E54734" w:rsidP="001861D0">
            <w:pPr>
              <w:pStyle w:val="TAC"/>
              <w:rPr>
                <w:lang w:eastAsia="zh-CN"/>
              </w:rPr>
            </w:pPr>
          </w:p>
        </w:tc>
      </w:tr>
      <w:tr w:rsidR="00E54734" w:rsidRPr="00170508" w14:paraId="5FD9339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5176C0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E97A9E7"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5DC23C"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6F13DEE"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FE1ADE7" w14:textId="77777777" w:rsidR="00E54734" w:rsidRPr="00170508" w:rsidRDefault="00E54734" w:rsidP="001861D0">
            <w:pPr>
              <w:pStyle w:val="TAC"/>
              <w:rPr>
                <w:lang w:eastAsia="zh-CN"/>
              </w:rPr>
            </w:pPr>
          </w:p>
        </w:tc>
      </w:tr>
      <w:tr w:rsidR="00E54734" w:rsidRPr="00170508" w14:paraId="34E884C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A9DC675" w14:textId="77777777" w:rsidR="00E54734" w:rsidRPr="00170508" w:rsidRDefault="00E54734" w:rsidP="001861D0">
            <w:pPr>
              <w:pStyle w:val="TAC"/>
            </w:pPr>
            <w:r w:rsidRPr="00170508">
              <w:rPr>
                <w:rFonts w:eastAsia="DengXian"/>
                <w:szCs w:val="18"/>
                <w:lang w:eastAsia="zh-CN"/>
              </w:rPr>
              <w:t>CA_n46A-n78(2A)-n102B</w:t>
            </w:r>
          </w:p>
        </w:tc>
        <w:tc>
          <w:tcPr>
            <w:tcW w:w="1829" w:type="dxa"/>
            <w:tcBorders>
              <w:top w:val="single" w:sz="4" w:space="0" w:color="auto"/>
              <w:left w:val="single" w:sz="4" w:space="0" w:color="auto"/>
              <w:bottom w:val="nil"/>
              <w:right w:val="single" w:sz="4" w:space="0" w:color="auto"/>
            </w:tcBorders>
            <w:vAlign w:val="center"/>
          </w:tcPr>
          <w:p w14:paraId="01D347BB"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1738084"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6716088B"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CA_n78A-n102B</w:t>
            </w:r>
          </w:p>
          <w:p w14:paraId="53529D01"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5E0768"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4EE4AA"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12A73D54"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C2087A8" w14:textId="77777777" w:rsidTr="001861D0">
        <w:trPr>
          <w:jc w:val="center"/>
        </w:trPr>
        <w:tc>
          <w:tcPr>
            <w:tcW w:w="2067" w:type="dxa"/>
            <w:tcBorders>
              <w:top w:val="nil"/>
              <w:left w:val="single" w:sz="4" w:space="0" w:color="auto"/>
              <w:bottom w:val="nil"/>
              <w:right w:val="single" w:sz="4" w:space="0" w:color="auto"/>
            </w:tcBorders>
            <w:vAlign w:val="center"/>
          </w:tcPr>
          <w:p w14:paraId="57398D4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5EE646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8E2A9E"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05C485"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3A50E2FB" w14:textId="77777777" w:rsidR="00E54734" w:rsidRPr="00170508" w:rsidRDefault="00E54734" w:rsidP="001861D0">
            <w:pPr>
              <w:pStyle w:val="TAC"/>
              <w:rPr>
                <w:lang w:eastAsia="zh-CN"/>
              </w:rPr>
            </w:pPr>
          </w:p>
        </w:tc>
      </w:tr>
      <w:tr w:rsidR="00E54734" w:rsidRPr="00170508" w14:paraId="17D7FE4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701150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F90244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CB975E"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7AF578"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027F469" w14:textId="77777777" w:rsidR="00E54734" w:rsidRPr="00170508" w:rsidRDefault="00E54734" w:rsidP="001861D0">
            <w:pPr>
              <w:pStyle w:val="TAC"/>
              <w:rPr>
                <w:lang w:eastAsia="zh-CN"/>
              </w:rPr>
            </w:pPr>
          </w:p>
        </w:tc>
      </w:tr>
      <w:tr w:rsidR="00E54734" w:rsidRPr="00170508" w14:paraId="2704445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442514B" w14:textId="77777777" w:rsidR="00E54734" w:rsidRPr="00170508" w:rsidRDefault="00E54734" w:rsidP="001861D0">
            <w:pPr>
              <w:pStyle w:val="TAC"/>
            </w:pPr>
            <w:r w:rsidRPr="00170508">
              <w:rPr>
                <w:rFonts w:eastAsia="DengXian"/>
                <w:szCs w:val="18"/>
                <w:lang w:eastAsia="zh-CN"/>
              </w:rPr>
              <w:t>CA_n46A-n78(2A)-n102C</w:t>
            </w:r>
          </w:p>
        </w:tc>
        <w:tc>
          <w:tcPr>
            <w:tcW w:w="1829" w:type="dxa"/>
            <w:tcBorders>
              <w:top w:val="single" w:sz="4" w:space="0" w:color="auto"/>
              <w:left w:val="single" w:sz="4" w:space="0" w:color="auto"/>
              <w:bottom w:val="nil"/>
              <w:right w:val="single" w:sz="4" w:space="0" w:color="auto"/>
            </w:tcBorders>
            <w:vAlign w:val="center"/>
          </w:tcPr>
          <w:p w14:paraId="0F35833F"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12F8BB24"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6B3010D8"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CA_n78A-n102C</w:t>
            </w:r>
          </w:p>
          <w:p w14:paraId="2E031439"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2B9BF5"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0AEA41"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10C9C12B"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0603132" w14:textId="77777777" w:rsidTr="001861D0">
        <w:trPr>
          <w:jc w:val="center"/>
        </w:trPr>
        <w:tc>
          <w:tcPr>
            <w:tcW w:w="2067" w:type="dxa"/>
            <w:tcBorders>
              <w:top w:val="nil"/>
              <w:left w:val="single" w:sz="4" w:space="0" w:color="auto"/>
              <w:bottom w:val="nil"/>
              <w:right w:val="single" w:sz="4" w:space="0" w:color="auto"/>
            </w:tcBorders>
            <w:vAlign w:val="center"/>
          </w:tcPr>
          <w:p w14:paraId="69BEC6D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6E0503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72742B"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DF912E"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5ED1596A" w14:textId="77777777" w:rsidR="00E54734" w:rsidRPr="00170508" w:rsidRDefault="00E54734" w:rsidP="001861D0">
            <w:pPr>
              <w:pStyle w:val="TAC"/>
              <w:rPr>
                <w:lang w:eastAsia="zh-CN"/>
              </w:rPr>
            </w:pPr>
          </w:p>
        </w:tc>
      </w:tr>
      <w:tr w:rsidR="00E54734" w:rsidRPr="00170508" w14:paraId="1646555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54BFE0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F5DAC4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A74083"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662D341"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84F5394" w14:textId="77777777" w:rsidR="00E54734" w:rsidRPr="00170508" w:rsidRDefault="00E54734" w:rsidP="001861D0">
            <w:pPr>
              <w:pStyle w:val="TAC"/>
              <w:rPr>
                <w:lang w:eastAsia="zh-CN"/>
              </w:rPr>
            </w:pPr>
          </w:p>
        </w:tc>
      </w:tr>
      <w:tr w:rsidR="00E54734" w:rsidRPr="00170508" w14:paraId="53FFF16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344DF1F" w14:textId="77777777" w:rsidR="00E54734" w:rsidRPr="00170508" w:rsidRDefault="00E54734" w:rsidP="001861D0">
            <w:pPr>
              <w:pStyle w:val="TAC"/>
            </w:pPr>
            <w:r w:rsidRPr="00170508">
              <w:rPr>
                <w:rFonts w:eastAsia="DengXian"/>
                <w:szCs w:val="18"/>
                <w:lang w:eastAsia="zh-CN"/>
              </w:rPr>
              <w:t>CA_n46A-n78(2A)-n102D</w:t>
            </w:r>
          </w:p>
        </w:tc>
        <w:tc>
          <w:tcPr>
            <w:tcW w:w="1829" w:type="dxa"/>
            <w:tcBorders>
              <w:top w:val="single" w:sz="4" w:space="0" w:color="auto"/>
              <w:left w:val="single" w:sz="4" w:space="0" w:color="auto"/>
              <w:bottom w:val="nil"/>
              <w:right w:val="single" w:sz="4" w:space="0" w:color="auto"/>
            </w:tcBorders>
            <w:vAlign w:val="center"/>
          </w:tcPr>
          <w:p w14:paraId="24306D0C"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70D43574"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1813AA04"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6E0D21"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FA953D"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D3C0E5E"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65D7C37A" w14:textId="77777777" w:rsidTr="001861D0">
        <w:trPr>
          <w:jc w:val="center"/>
        </w:trPr>
        <w:tc>
          <w:tcPr>
            <w:tcW w:w="2067" w:type="dxa"/>
            <w:tcBorders>
              <w:top w:val="nil"/>
              <w:left w:val="single" w:sz="4" w:space="0" w:color="auto"/>
              <w:bottom w:val="nil"/>
              <w:right w:val="single" w:sz="4" w:space="0" w:color="auto"/>
            </w:tcBorders>
            <w:vAlign w:val="center"/>
          </w:tcPr>
          <w:p w14:paraId="1CDC102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164499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67D9C8"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1AA2C7"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EE36CF5" w14:textId="77777777" w:rsidR="00E54734" w:rsidRPr="00170508" w:rsidRDefault="00E54734" w:rsidP="001861D0">
            <w:pPr>
              <w:pStyle w:val="TAC"/>
              <w:rPr>
                <w:lang w:eastAsia="zh-CN"/>
              </w:rPr>
            </w:pPr>
          </w:p>
        </w:tc>
      </w:tr>
      <w:tr w:rsidR="00E54734" w:rsidRPr="00170508" w14:paraId="676BB60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172FC4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346262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31D279"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36449EB"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9748DAB" w14:textId="77777777" w:rsidR="00E54734" w:rsidRPr="00170508" w:rsidRDefault="00E54734" w:rsidP="001861D0">
            <w:pPr>
              <w:pStyle w:val="TAC"/>
              <w:rPr>
                <w:lang w:eastAsia="zh-CN"/>
              </w:rPr>
            </w:pPr>
          </w:p>
        </w:tc>
      </w:tr>
      <w:tr w:rsidR="00E54734" w:rsidRPr="00170508" w14:paraId="402CAEE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A3333BD" w14:textId="77777777" w:rsidR="00E54734" w:rsidRPr="00170508" w:rsidRDefault="00E54734" w:rsidP="001861D0">
            <w:pPr>
              <w:pStyle w:val="TAC"/>
            </w:pPr>
            <w:r w:rsidRPr="00170508">
              <w:rPr>
                <w:rFonts w:eastAsia="DengXian"/>
                <w:szCs w:val="18"/>
                <w:lang w:eastAsia="zh-CN"/>
              </w:rPr>
              <w:t>CA_n46A-n78(2A)-n102E</w:t>
            </w:r>
          </w:p>
        </w:tc>
        <w:tc>
          <w:tcPr>
            <w:tcW w:w="1829" w:type="dxa"/>
            <w:tcBorders>
              <w:top w:val="single" w:sz="4" w:space="0" w:color="auto"/>
              <w:left w:val="single" w:sz="4" w:space="0" w:color="auto"/>
              <w:bottom w:val="nil"/>
              <w:right w:val="single" w:sz="4" w:space="0" w:color="auto"/>
            </w:tcBorders>
            <w:vAlign w:val="center"/>
          </w:tcPr>
          <w:p w14:paraId="0954A38B"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0F12C2B9"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5DC4E1A9"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1201E9"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E02899"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7882776E"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B567D01" w14:textId="77777777" w:rsidTr="001861D0">
        <w:trPr>
          <w:jc w:val="center"/>
        </w:trPr>
        <w:tc>
          <w:tcPr>
            <w:tcW w:w="2067" w:type="dxa"/>
            <w:tcBorders>
              <w:top w:val="nil"/>
              <w:left w:val="single" w:sz="4" w:space="0" w:color="auto"/>
              <w:bottom w:val="nil"/>
              <w:right w:val="single" w:sz="4" w:space="0" w:color="auto"/>
            </w:tcBorders>
            <w:vAlign w:val="center"/>
          </w:tcPr>
          <w:p w14:paraId="0D3F663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441BEB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3F9301"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F7839A"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308076B3" w14:textId="77777777" w:rsidR="00E54734" w:rsidRPr="00170508" w:rsidRDefault="00E54734" w:rsidP="001861D0">
            <w:pPr>
              <w:pStyle w:val="TAC"/>
              <w:rPr>
                <w:lang w:eastAsia="zh-CN"/>
              </w:rPr>
            </w:pPr>
          </w:p>
        </w:tc>
      </w:tr>
      <w:tr w:rsidR="00E54734" w:rsidRPr="00170508" w14:paraId="73721B5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006703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20CF56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2F6C6C"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5F5CAD"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97332D7" w14:textId="77777777" w:rsidR="00E54734" w:rsidRPr="00170508" w:rsidRDefault="00E54734" w:rsidP="001861D0">
            <w:pPr>
              <w:pStyle w:val="TAC"/>
              <w:rPr>
                <w:lang w:eastAsia="zh-CN"/>
              </w:rPr>
            </w:pPr>
          </w:p>
        </w:tc>
      </w:tr>
      <w:tr w:rsidR="00E54734" w:rsidRPr="00170508" w14:paraId="74D1D10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B901CD7" w14:textId="77777777" w:rsidR="00E54734" w:rsidRPr="00170508" w:rsidRDefault="00E54734" w:rsidP="001861D0">
            <w:pPr>
              <w:pStyle w:val="TAC"/>
            </w:pPr>
            <w:r w:rsidRPr="00170508">
              <w:rPr>
                <w:rFonts w:eastAsia="DengXian"/>
                <w:szCs w:val="18"/>
                <w:lang w:eastAsia="zh-CN"/>
              </w:rPr>
              <w:t>CA_n46A-n78(2A)-n102(2A)</w:t>
            </w:r>
          </w:p>
        </w:tc>
        <w:tc>
          <w:tcPr>
            <w:tcW w:w="1829" w:type="dxa"/>
            <w:tcBorders>
              <w:top w:val="single" w:sz="4" w:space="0" w:color="auto"/>
              <w:left w:val="single" w:sz="4" w:space="0" w:color="auto"/>
              <w:bottom w:val="nil"/>
              <w:right w:val="single" w:sz="4" w:space="0" w:color="auto"/>
            </w:tcBorders>
            <w:vAlign w:val="center"/>
          </w:tcPr>
          <w:p w14:paraId="62AF5984"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7C0A0F11"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28F0F185"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6E35FC"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19E701"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6DBFDEC3"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5CBA3ACE" w14:textId="77777777" w:rsidTr="001861D0">
        <w:trPr>
          <w:jc w:val="center"/>
        </w:trPr>
        <w:tc>
          <w:tcPr>
            <w:tcW w:w="2067" w:type="dxa"/>
            <w:tcBorders>
              <w:top w:val="nil"/>
              <w:left w:val="single" w:sz="4" w:space="0" w:color="auto"/>
              <w:bottom w:val="nil"/>
              <w:right w:val="single" w:sz="4" w:space="0" w:color="auto"/>
            </w:tcBorders>
            <w:vAlign w:val="center"/>
          </w:tcPr>
          <w:p w14:paraId="304CF2D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30D720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DC78C6"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11EB90"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886F6E3" w14:textId="77777777" w:rsidR="00E54734" w:rsidRPr="00170508" w:rsidRDefault="00E54734" w:rsidP="001861D0">
            <w:pPr>
              <w:pStyle w:val="TAC"/>
              <w:rPr>
                <w:lang w:eastAsia="zh-CN"/>
              </w:rPr>
            </w:pPr>
          </w:p>
        </w:tc>
      </w:tr>
      <w:tr w:rsidR="00E54734" w:rsidRPr="00170508" w14:paraId="6D3598F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F6ED09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945364E"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411525"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D4F8DE"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B5C40FB" w14:textId="77777777" w:rsidR="00E54734" w:rsidRPr="00170508" w:rsidRDefault="00E54734" w:rsidP="001861D0">
            <w:pPr>
              <w:pStyle w:val="TAC"/>
              <w:rPr>
                <w:lang w:eastAsia="zh-CN"/>
              </w:rPr>
            </w:pPr>
          </w:p>
        </w:tc>
      </w:tr>
      <w:tr w:rsidR="00E54734" w:rsidRPr="00170508" w14:paraId="1BE99A4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C3A86B6" w14:textId="77777777" w:rsidR="00E54734" w:rsidRPr="00170508" w:rsidRDefault="00E54734" w:rsidP="001861D0">
            <w:pPr>
              <w:pStyle w:val="TAC"/>
            </w:pPr>
            <w:r w:rsidRPr="00170508">
              <w:rPr>
                <w:rFonts w:eastAsia="DengXian"/>
                <w:szCs w:val="18"/>
                <w:lang w:eastAsia="zh-CN"/>
              </w:rPr>
              <w:t>CA_n46(2A)-n78(2A)-n102A</w:t>
            </w:r>
          </w:p>
        </w:tc>
        <w:tc>
          <w:tcPr>
            <w:tcW w:w="1829" w:type="dxa"/>
            <w:tcBorders>
              <w:top w:val="single" w:sz="4" w:space="0" w:color="auto"/>
              <w:left w:val="single" w:sz="4" w:space="0" w:color="auto"/>
              <w:bottom w:val="nil"/>
              <w:right w:val="single" w:sz="4" w:space="0" w:color="auto"/>
            </w:tcBorders>
            <w:vAlign w:val="center"/>
          </w:tcPr>
          <w:p w14:paraId="2C4ED081"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6A1BD47"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65E73385"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B05047"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04A144"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0AB6FB8"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787603AA" w14:textId="77777777" w:rsidTr="001861D0">
        <w:trPr>
          <w:jc w:val="center"/>
        </w:trPr>
        <w:tc>
          <w:tcPr>
            <w:tcW w:w="2067" w:type="dxa"/>
            <w:tcBorders>
              <w:top w:val="nil"/>
              <w:left w:val="single" w:sz="4" w:space="0" w:color="auto"/>
              <w:bottom w:val="nil"/>
              <w:right w:val="single" w:sz="4" w:space="0" w:color="auto"/>
            </w:tcBorders>
            <w:vAlign w:val="center"/>
          </w:tcPr>
          <w:p w14:paraId="6BD10EC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E30D8D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FB5CFD"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2B282F"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52B1577C" w14:textId="77777777" w:rsidR="00E54734" w:rsidRPr="00170508" w:rsidRDefault="00E54734" w:rsidP="001861D0">
            <w:pPr>
              <w:pStyle w:val="TAC"/>
              <w:rPr>
                <w:lang w:eastAsia="zh-CN"/>
              </w:rPr>
            </w:pPr>
          </w:p>
        </w:tc>
      </w:tr>
      <w:tr w:rsidR="00E54734" w:rsidRPr="00170508" w14:paraId="7D37F9F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27785D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E57924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92A414"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AD4C49"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7546F1F" w14:textId="77777777" w:rsidR="00E54734" w:rsidRPr="00170508" w:rsidRDefault="00E54734" w:rsidP="001861D0">
            <w:pPr>
              <w:pStyle w:val="TAC"/>
              <w:rPr>
                <w:lang w:eastAsia="zh-CN"/>
              </w:rPr>
            </w:pPr>
          </w:p>
        </w:tc>
      </w:tr>
      <w:tr w:rsidR="00E54734" w:rsidRPr="00170508" w14:paraId="43EEDB0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77D3C63" w14:textId="77777777" w:rsidR="00E54734" w:rsidRPr="00170508" w:rsidRDefault="00E54734" w:rsidP="001861D0">
            <w:pPr>
              <w:pStyle w:val="TAC"/>
            </w:pPr>
            <w:r w:rsidRPr="00170508">
              <w:rPr>
                <w:rFonts w:eastAsia="DengXian"/>
                <w:szCs w:val="18"/>
                <w:lang w:eastAsia="zh-CN"/>
              </w:rPr>
              <w:t>CA_n46(2A)-n78(2A)-n102B</w:t>
            </w:r>
          </w:p>
        </w:tc>
        <w:tc>
          <w:tcPr>
            <w:tcW w:w="1829" w:type="dxa"/>
            <w:tcBorders>
              <w:top w:val="single" w:sz="4" w:space="0" w:color="auto"/>
              <w:left w:val="single" w:sz="4" w:space="0" w:color="auto"/>
              <w:bottom w:val="nil"/>
              <w:right w:val="single" w:sz="4" w:space="0" w:color="auto"/>
            </w:tcBorders>
            <w:vAlign w:val="center"/>
          </w:tcPr>
          <w:p w14:paraId="4A82A311"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10B69BBF"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48819653"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CA_n78A-n102B</w:t>
            </w:r>
          </w:p>
          <w:p w14:paraId="2E70C0E0"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A4193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68CDB1"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5FA7D04C"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9C3CE53" w14:textId="77777777" w:rsidTr="001861D0">
        <w:trPr>
          <w:jc w:val="center"/>
        </w:trPr>
        <w:tc>
          <w:tcPr>
            <w:tcW w:w="2067" w:type="dxa"/>
            <w:tcBorders>
              <w:top w:val="nil"/>
              <w:left w:val="single" w:sz="4" w:space="0" w:color="auto"/>
              <w:bottom w:val="nil"/>
              <w:right w:val="single" w:sz="4" w:space="0" w:color="auto"/>
            </w:tcBorders>
            <w:vAlign w:val="center"/>
          </w:tcPr>
          <w:p w14:paraId="3D54CF0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997A160"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16CB8C"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8B9474"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7CACA68" w14:textId="77777777" w:rsidR="00E54734" w:rsidRPr="00170508" w:rsidRDefault="00E54734" w:rsidP="001861D0">
            <w:pPr>
              <w:pStyle w:val="TAC"/>
              <w:rPr>
                <w:lang w:eastAsia="zh-CN"/>
              </w:rPr>
            </w:pPr>
          </w:p>
        </w:tc>
      </w:tr>
      <w:tr w:rsidR="00E54734" w:rsidRPr="00170508" w14:paraId="4E4DA9F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7CF181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EDD528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B3C2C9"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446645"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D144952" w14:textId="77777777" w:rsidR="00E54734" w:rsidRPr="00170508" w:rsidRDefault="00E54734" w:rsidP="001861D0">
            <w:pPr>
              <w:pStyle w:val="TAC"/>
              <w:rPr>
                <w:lang w:eastAsia="zh-CN"/>
              </w:rPr>
            </w:pPr>
          </w:p>
        </w:tc>
      </w:tr>
      <w:tr w:rsidR="00E54734" w:rsidRPr="00170508" w14:paraId="0A91ED9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47EB7D6" w14:textId="77777777" w:rsidR="00E54734" w:rsidRPr="00170508" w:rsidRDefault="00E54734" w:rsidP="001861D0">
            <w:pPr>
              <w:pStyle w:val="TAC"/>
            </w:pPr>
            <w:r w:rsidRPr="00170508">
              <w:rPr>
                <w:rFonts w:eastAsia="DengXian"/>
                <w:szCs w:val="18"/>
                <w:lang w:eastAsia="zh-CN"/>
              </w:rPr>
              <w:t>CA_n46(2A)-n78(2A)-n102C</w:t>
            </w:r>
          </w:p>
        </w:tc>
        <w:tc>
          <w:tcPr>
            <w:tcW w:w="1829" w:type="dxa"/>
            <w:tcBorders>
              <w:top w:val="single" w:sz="4" w:space="0" w:color="auto"/>
              <w:left w:val="single" w:sz="4" w:space="0" w:color="auto"/>
              <w:bottom w:val="nil"/>
              <w:right w:val="single" w:sz="4" w:space="0" w:color="auto"/>
            </w:tcBorders>
            <w:vAlign w:val="center"/>
          </w:tcPr>
          <w:p w14:paraId="5C5F4251"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4D7FF265"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4082E5C8"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CA_n78A-n102C</w:t>
            </w:r>
          </w:p>
          <w:p w14:paraId="78B6025E"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85D2BF"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F2DA4E"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08ADB1FD"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874624D" w14:textId="77777777" w:rsidTr="001861D0">
        <w:trPr>
          <w:jc w:val="center"/>
        </w:trPr>
        <w:tc>
          <w:tcPr>
            <w:tcW w:w="2067" w:type="dxa"/>
            <w:tcBorders>
              <w:top w:val="nil"/>
              <w:left w:val="single" w:sz="4" w:space="0" w:color="auto"/>
              <w:bottom w:val="nil"/>
              <w:right w:val="single" w:sz="4" w:space="0" w:color="auto"/>
            </w:tcBorders>
            <w:vAlign w:val="center"/>
          </w:tcPr>
          <w:p w14:paraId="1B55441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12174E7"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8EA040"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A6AB63"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6A09E3C8" w14:textId="77777777" w:rsidR="00E54734" w:rsidRPr="00170508" w:rsidRDefault="00E54734" w:rsidP="001861D0">
            <w:pPr>
              <w:pStyle w:val="TAC"/>
              <w:rPr>
                <w:lang w:eastAsia="zh-CN"/>
              </w:rPr>
            </w:pPr>
          </w:p>
        </w:tc>
      </w:tr>
      <w:tr w:rsidR="00E54734" w:rsidRPr="00170508" w14:paraId="11BA988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3EBD40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930EE6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36963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2CDF85"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687C5C3" w14:textId="77777777" w:rsidR="00E54734" w:rsidRPr="00170508" w:rsidRDefault="00E54734" w:rsidP="001861D0">
            <w:pPr>
              <w:pStyle w:val="TAC"/>
              <w:rPr>
                <w:lang w:eastAsia="zh-CN"/>
              </w:rPr>
            </w:pPr>
          </w:p>
        </w:tc>
      </w:tr>
      <w:tr w:rsidR="00E54734" w:rsidRPr="00170508" w14:paraId="6BA5870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E79CF27" w14:textId="77777777" w:rsidR="00E54734" w:rsidRPr="00170508" w:rsidRDefault="00E54734" w:rsidP="001861D0">
            <w:pPr>
              <w:pStyle w:val="TAC"/>
            </w:pPr>
            <w:r w:rsidRPr="00170508">
              <w:rPr>
                <w:rFonts w:eastAsia="DengXian"/>
                <w:szCs w:val="18"/>
                <w:lang w:eastAsia="zh-CN"/>
              </w:rPr>
              <w:t>CA_n46(2A)-n78(2A)-n102D</w:t>
            </w:r>
          </w:p>
        </w:tc>
        <w:tc>
          <w:tcPr>
            <w:tcW w:w="1829" w:type="dxa"/>
            <w:tcBorders>
              <w:top w:val="single" w:sz="4" w:space="0" w:color="auto"/>
              <w:left w:val="single" w:sz="4" w:space="0" w:color="auto"/>
              <w:bottom w:val="nil"/>
              <w:right w:val="single" w:sz="4" w:space="0" w:color="auto"/>
            </w:tcBorders>
            <w:vAlign w:val="center"/>
          </w:tcPr>
          <w:p w14:paraId="620CE4C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3B1AFCA"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2B197C5"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185408"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A5C8D4D"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482C2FC" w14:textId="77777777" w:rsidTr="001861D0">
        <w:trPr>
          <w:jc w:val="center"/>
        </w:trPr>
        <w:tc>
          <w:tcPr>
            <w:tcW w:w="2067" w:type="dxa"/>
            <w:tcBorders>
              <w:top w:val="nil"/>
              <w:left w:val="single" w:sz="4" w:space="0" w:color="auto"/>
              <w:bottom w:val="nil"/>
              <w:right w:val="single" w:sz="4" w:space="0" w:color="auto"/>
            </w:tcBorders>
            <w:vAlign w:val="center"/>
          </w:tcPr>
          <w:p w14:paraId="48392ED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4C7DE14"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9F8088"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129E07"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414523FF" w14:textId="77777777" w:rsidR="00E54734" w:rsidRPr="00170508" w:rsidRDefault="00E54734" w:rsidP="001861D0">
            <w:pPr>
              <w:pStyle w:val="TAC"/>
              <w:rPr>
                <w:lang w:eastAsia="zh-CN"/>
              </w:rPr>
            </w:pPr>
          </w:p>
        </w:tc>
      </w:tr>
      <w:tr w:rsidR="00E54734" w:rsidRPr="00170508" w14:paraId="737CEA1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77EECC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B4D6C3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3DA4E4"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EBA509"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A26F474" w14:textId="77777777" w:rsidR="00E54734" w:rsidRPr="00170508" w:rsidRDefault="00E54734" w:rsidP="001861D0">
            <w:pPr>
              <w:pStyle w:val="TAC"/>
              <w:rPr>
                <w:lang w:eastAsia="zh-CN"/>
              </w:rPr>
            </w:pPr>
          </w:p>
        </w:tc>
      </w:tr>
      <w:tr w:rsidR="00E54734" w:rsidRPr="00170508" w14:paraId="03E4582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A2D8066" w14:textId="77777777" w:rsidR="00E54734" w:rsidRPr="00170508" w:rsidRDefault="00E54734" w:rsidP="001861D0">
            <w:pPr>
              <w:pStyle w:val="TAC"/>
            </w:pPr>
            <w:r w:rsidRPr="00170508">
              <w:rPr>
                <w:rFonts w:eastAsia="DengXian"/>
                <w:szCs w:val="18"/>
                <w:lang w:eastAsia="zh-CN"/>
              </w:rPr>
              <w:t>CA_n46(2A)-n78(2A)-n102E</w:t>
            </w:r>
          </w:p>
        </w:tc>
        <w:tc>
          <w:tcPr>
            <w:tcW w:w="1829" w:type="dxa"/>
            <w:tcBorders>
              <w:top w:val="single" w:sz="4" w:space="0" w:color="auto"/>
              <w:left w:val="single" w:sz="4" w:space="0" w:color="auto"/>
              <w:bottom w:val="nil"/>
              <w:right w:val="single" w:sz="4" w:space="0" w:color="auto"/>
            </w:tcBorders>
            <w:vAlign w:val="center"/>
          </w:tcPr>
          <w:p w14:paraId="5EA38F43"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43BBDEBF"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195D2453"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473CF3"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FA03FB"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6A777585"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28CE30D" w14:textId="77777777" w:rsidTr="001861D0">
        <w:trPr>
          <w:jc w:val="center"/>
        </w:trPr>
        <w:tc>
          <w:tcPr>
            <w:tcW w:w="2067" w:type="dxa"/>
            <w:tcBorders>
              <w:top w:val="nil"/>
              <w:left w:val="single" w:sz="4" w:space="0" w:color="auto"/>
              <w:bottom w:val="nil"/>
              <w:right w:val="single" w:sz="4" w:space="0" w:color="auto"/>
            </w:tcBorders>
            <w:vAlign w:val="center"/>
          </w:tcPr>
          <w:p w14:paraId="6A163B5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1EF3F6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6091F0"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CB6227"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0E815454" w14:textId="77777777" w:rsidR="00E54734" w:rsidRPr="00170508" w:rsidRDefault="00E54734" w:rsidP="001861D0">
            <w:pPr>
              <w:pStyle w:val="TAC"/>
              <w:rPr>
                <w:lang w:eastAsia="zh-CN"/>
              </w:rPr>
            </w:pPr>
          </w:p>
        </w:tc>
      </w:tr>
      <w:tr w:rsidR="00E54734" w:rsidRPr="00170508" w14:paraId="69AE887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1EF169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C430A95"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F9BA8B"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7613C1"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9E0A1DD" w14:textId="77777777" w:rsidR="00E54734" w:rsidRPr="00170508" w:rsidRDefault="00E54734" w:rsidP="001861D0">
            <w:pPr>
              <w:pStyle w:val="TAC"/>
              <w:rPr>
                <w:lang w:eastAsia="zh-CN"/>
              </w:rPr>
            </w:pPr>
          </w:p>
        </w:tc>
      </w:tr>
      <w:tr w:rsidR="00E54734" w:rsidRPr="00170508" w14:paraId="3D55056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7B5BCEE" w14:textId="77777777" w:rsidR="00E54734" w:rsidRPr="00170508" w:rsidRDefault="00E54734" w:rsidP="001861D0">
            <w:pPr>
              <w:pStyle w:val="TAC"/>
            </w:pPr>
            <w:r w:rsidRPr="00170508">
              <w:rPr>
                <w:rFonts w:eastAsia="DengXian"/>
                <w:szCs w:val="18"/>
                <w:lang w:eastAsia="zh-CN"/>
              </w:rPr>
              <w:t>CA_n46(2A)-n78(2A)-n102(2A)</w:t>
            </w:r>
          </w:p>
        </w:tc>
        <w:tc>
          <w:tcPr>
            <w:tcW w:w="1829" w:type="dxa"/>
            <w:tcBorders>
              <w:top w:val="single" w:sz="4" w:space="0" w:color="auto"/>
              <w:left w:val="single" w:sz="4" w:space="0" w:color="auto"/>
              <w:bottom w:val="nil"/>
              <w:right w:val="single" w:sz="4" w:space="0" w:color="auto"/>
            </w:tcBorders>
            <w:vAlign w:val="center"/>
          </w:tcPr>
          <w:p w14:paraId="421DDACA"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0E5F598B"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7AFADB05"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4B1517F"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902039"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3130EF31"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635A3A50" w14:textId="77777777" w:rsidTr="001861D0">
        <w:trPr>
          <w:jc w:val="center"/>
        </w:trPr>
        <w:tc>
          <w:tcPr>
            <w:tcW w:w="2067" w:type="dxa"/>
            <w:tcBorders>
              <w:top w:val="nil"/>
              <w:left w:val="single" w:sz="4" w:space="0" w:color="auto"/>
              <w:bottom w:val="nil"/>
              <w:right w:val="single" w:sz="4" w:space="0" w:color="auto"/>
            </w:tcBorders>
            <w:vAlign w:val="center"/>
          </w:tcPr>
          <w:p w14:paraId="01BC97F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B1E688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9D94D6"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639547"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3762C632" w14:textId="77777777" w:rsidR="00E54734" w:rsidRPr="00170508" w:rsidRDefault="00E54734" w:rsidP="001861D0">
            <w:pPr>
              <w:pStyle w:val="TAC"/>
              <w:rPr>
                <w:lang w:eastAsia="zh-CN"/>
              </w:rPr>
            </w:pPr>
          </w:p>
        </w:tc>
      </w:tr>
      <w:tr w:rsidR="00E54734" w:rsidRPr="00170508" w14:paraId="6264963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77BFA3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A3AB9B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F381FE"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CE9EF3"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AB4BA86" w14:textId="77777777" w:rsidR="00E54734" w:rsidRPr="00170508" w:rsidRDefault="00E54734" w:rsidP="001861D0">
            <w:pPr>
              <w:pStyle w:val="TAC"/>
              <w:rPr>
                <w:lang w:eastAsia="zh-CN"/>
              </w:rPr>
            </w:pPr>
          </w:p>
        </w:tc>
      </w:tr>
      <w:tr w:rsidR="00E54734" w:rsidRPr="00170508" w14:paraId="7E29217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7E4DA7C" w14:textId="77777777" w:rsidR="00E54734" w:rsidRPr="00170508" w:rsidRDefault="00E54734" w:rsidP="001861D0">
            <w:pPr>
              <w:pStyle w:val="TAC"/>
            </w:pPr>
            <w:r w:rsidRPr="00170508">
              <w:rPr>
                <w:rFonts w:eastAsia="DengXian"/>
                <w:szCs w:val="18"/>
                <w:lang w:eastAsia="zh-CN"/>
              </w:rPr>
              <w:t>CA_n46C-n78(2A)-n102A</w:t>
            </w:r>
          </w:p>
        </w:tc>
        <w:tc>
          <w:tcPr>
            <w:tcW w:w="1829" w:type="dxa"/>
            <w:tcBorders>
              <w:top w:val="single" w:sz="4" w:space="0" w:color="auto"/>
              <w:left w:val="single" w:sz="4" w:space="0" w:color="auto"/>
              <w:bottom w:val="nil"/>
              <w:right w:val="single" w:sz="4" w:space="0" w:color="auto"/>
            </w:tcBorders>
            <w:vAlign w:val="center"/>
          </w:tcPr>
          <w:p w14:paraId="319E9A9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C9D8100"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316AB74A"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066700"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AA5207"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719A705"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18D553EE" w14:textId="77777777" w:rsidTr="001861D0">
        <w:trPr>
          <w:jc w:val="center"/>
        </w:trPr>
        <w:tc>
          <w:tcPr>
            <w:tcW w:w="2067" w:type="dxa"/>
            <w:tcBorders>
              <w:top w:val="nil"/>
              <w:left w:val="single" w:sz="4" w:space="0" w:color="auto"/>
              <w:bottom w:val="nil"/>
              <w:right w:val="single" w:sz="4" w:space="0" w:color="auto"/>
            </w:tcBorders>
            <w:vAlign w:val="center"/>
          </w:tcPr>
          <w:p w14:paraId="0AF4AF7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7FD142B"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FB9394"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598C6D"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5E6D0E95" w14:textId="77777777" w:rsidR="00E54734" w:rsidRPr="00170508" w:rsidRDefault="00E54734" w:rsidP="001861D0">
            <w:pPr>
              <w:pStyle w:val="TAC"/>
              <w:rPr>
                <w:lang w:eastAsia="zh-CN"/>
              </w:rPr>
            </w:pPr>
          </w:p>
        </w:tc>
      </w:tr>
      <w:tr w:rsidR="00E54734" w:rsidRPr="00170508" w14:paraId="37FC0C7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B01973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7131D4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580AA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9CC5C3"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05BACAB" w14:textId="77777777" w:rsidR="00E54734" w:rsidRPr="00170508" w:rsidRDefault="00E54734" w:rsidP="001861D0">
            <w:pPr>
              <w:pStyle w:val="TAC"/>
              <w:rPr>
                <w:lang w:eastAsia="zh-CN"/>
              </w:rPr>
            </w:pPr>
          </w:p>
        </w:tc>
      </w:tr>
      <w:tr w:rsidR="00E54734" w:rsidRPr="00170508" w14:paraId="73D51C6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B76093D" w14:textId="77777777" w:rsidR="00E54734" w:rsidRPr="00170508" w:rsidRDefault="00E54734" w:rsidP="001861D0">
            <w:pPr>
              <w:pStyle w:val="TAC"/>
            </w:pPr>
            <w:r w:rsidRPr="00170508">
              <w:rPr>
                <w:rFonts w:eastAsia="DengXian"/>
                <w:szCs w:val="18"/>
                <w:lang w:eastAsia="zh-CN"/>
              </w:rPr>
              <w:t>CA_n46C-n78(2A)-n102B</w:t>
            </w:r>
          </w:p>
        </w:tc>
        <w:tc>
          <w:tcPr>
            <w:tcW w:w="1829" w:type="dxa"/>
            <w:tcBorders>
              <w:top w:val="single" w:sz="4" w:space="0" w:color="auto"/>
              <w:left w:val="single" w:sz="4" w:space="0" w:color="auto"/>
              <w:bottom w:val="nil"/>
              <w:right w:val="single" w:sz="4" w:space="0" w:color="auto"/>
            </w:tcBorders>
            <w:vAlign w:val="center"/>
          </w:tcPr>
          <w:p w14:paraId="5A4D603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571363C"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433A793C"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CA_n78A-n102B</w:t>
            </w:r>
          </w:p>
          <w:p w14:paraId="3549B9AE"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651B9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E0E985"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146B4F7D"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3D0D3A9" w14:textId="77777777" w:rsidTr="001861D0">
        <w:trPr>
          <w:jc w:val="center"/>
        </w:trPr>
        <w:tc>
          <w:tcPr>
            <w:tcW w:w="2067" w:type="dxa"/>
            <w:tcBorders>
              <w:top w:val="nil"/>
              <w:left w:val="single" w:sz="4" w:space="0" w:color="auto"/>
              <w:bottom w:val="nil"/>
              <w:right w:val="single" w:sz="4" w:space="0" w:color="auto"/>
            </w:tcBorders>
            <w:vAlign w:val="center"/>
          </w:tcPr>
          <w:p w14:paraId="51AFFC9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7798D2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293E1A"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404DF9"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7FC4431" w14:textId="77777777" w:rsidR="00E54734" w:rsidRPr="00170508" w:rsidRDefault="00E54734" w:rsidP="001861D0">
            <w:pPr>
              <w:pStyle w:val="TAC"/>
              <w:rPr>
                <w:lang w:eastAsia="zh-CN"/>
              </w:rPr>
            </w:pPr>
          </w:p>
        </w:tc>
      </w:tr>
      <w:tr w:rsidR="00E54734" w:rsidRPr="00170508" w14:paraId="708E903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D54B54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5BBA8E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4AA724"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9FADD08"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7FE4449" w14:textId="77777777" w:rsidR="00E54734" w:rsidRPr="00170508" w:rsidRDefault="00E54734" w:rsidP="001861D0">
            <w:pPr>
              <w:pStyle w:val="TAC"/>
              <w:rPr>
                <w:lang w:eastAsia="zh-CN"/>
              </w:rPr>
            </w:pPr>
          </w:p>
        </w:tc>
      </w:tr>
      <w:tr w:rsidR="00E54734" w:rsidRPr="00170508" w14:paraId="1D920AE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83E8264" w14:textId="77777777" w:rsidR="00E54734" w:rsidRPr="00170508" w:rsidRDefault="00E54734" w:rsidP="001861D0">
            <w:pPr>
              <w:pStyle w:val="TAC"/>
            </w:pPr>
            <w:r w:rsidRPr="00170508">
              <w:rPr>
                <w:rFonts w:eastAsia="DengXian"/>
                <w:szCs w:val="18"/>
                <w:lang w:eastAsia="zh-CN"/>
              </w:rPr>
              <w:t>CA_n46C-n78(2A)-n102C</w:t>
            </w:r>
          </w:p>
        </w:tc>
        <w:tc>
          <w:tcPr>
            <w:tcW w:w="1829" w:type="dxa"/>
            <w:tcBorders>
              <w:top w:val="single" w:sz="4" w:space="0" w:color="auto"/>
              <w:left w:val="single" w:sz="4" w:space="0" w:color="auto"/>
              <w:bottom w:val="nil"/>
              <w:right w:val="single" w:sz="4" w:space="0" w:color="auto"/>
            </w:tcBorders>
            <w:vAlign w:val="center"/>
          </w:tcPr>
          <w:p w14:paraId="011D0109"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0BD6D6B"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0E1B6FBA"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CA_n78A-n102C</w:t>
            </w:r>
          </w:p>
          <w:p w14:paraId="4D99E6F2"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43DAA7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C1FEFB"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95FDC44"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7A835D5" w14:textId="77777777" w:rsidTr="001861D0">
        <w:trPr>
          <w:jc w:val="center"/>
        </w:trPr>
        <w:tc>
          <w:tcPr>
            <w:tcW w:w="2067" w:type="dxa"/>
            <w:tcBorders>
              <w:top w:val="nil"/>
              <w:left w:val="single" w:sz="4" w:space="0" w:color="auto"/>
              <w:bottom w:val="nil"/>
              <w:right w:val="single" w:sz="4" w:space="0" w:color="auto"/>
            </w:tcBorders>
            <w:vAlign w:val="center"/>
          </w:tcPr>
          <w:p w14:paraId="06B9E0F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3F9414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49DB78"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75578C"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38AC5E3E" w14:textId="77777777" w:rsidR="00E54734" w:rsidRPr="00170508" w:rsidRDefault="00E54734" w:rsidP="001861D0">
            <w:pPr>
              <w:pStyle w:val="TAC"/>
              <w:rPr>
                <w:lang w:eastAsia="zh-CN"/>
              </w:rPr>
            </w:pPr>
          </w:p>
        </w:tc>
      </w:tr>
      <w:tr w:rsidR="00E54734" w:rsidRPr="00170508" w14:paraId="69C9310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B2606E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CE342DB"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887FDC"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9DEC84"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5877CBC" w14:textId="77777777" w:rsidR="00E54734" w:rsidRPr="00170508" w:rsidRDefault="00E54734" w:rsidP="001861D0">
            <w:pPr>
              <w:pStyle w:val="TAC"/>
              <w:rPr>
                <w:lang w:eastAsia="zh-CN"/>
              </w:rPr>
            </w:pPr>
          </w:p>
        </w:tc>
      </w:tr>
      <w:tr w:rsidR="00E54734" w:rsidRPr="00170508" w14:paraId="2889361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669E52D" w14:textId="77777777" w:rsidR="00E54734" w:rsidRPr="00170508" w:rsidRDefault="00E54734" w:rsidP="001861D0">
            <w:pPr>
              <w:pStyle w:val="TAC"/>
            </w:pPr>
            <w:r w:rsidRPr="00170508">
              <w:rPr>
                <w:rFonts w:eastAsia="DengXian"/>
                <w:szCs w:val="18"/>
                <w:lang w:eastAsia="zh-CN"/>
              </w:rPr>
              <w:t>CA_n46C-n78(2A)-n102D</w:t>
            </w:r>
          </w:p>
        </w:tc>
        <w:tc>
          <w:tcPr>
            <w:tcW w:w="1829" w:type="dxa"/>
            <w:tcBorders>
              <w:top w:val="single" w:sz="4" w:space="0" w:color="auto"/>
              <w:left w:val="single" w:sz="4" w:space="0" w:color="auto"/>
              <w:bottom w:val="nil"/>
              <w:right w:val="single" w:sz="4" w:space="0" w:color="auto"/>
            </w:tcBorders>
            <w:vAlign w:val="center"/>
          </w:tcPr>
          <w:p w14:paraId="0789EC2F"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1366BB7"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2FCF1E81"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D1F83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2CC036"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8D683C1"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7075CBE8" w14:textId="77777777" w:rsidTr="001861D0">
        <w:trPr>
          <w:jc w:val="center"/>
        </w:trPr>
        <w:tc>
          <w:tcPr>
            <w:tcW w:w="2067" w:type="dxa"/>
            <w:tcBorders>
              <w:top w:val="nil"/>
              <w:left w:val="single" w:sz="4" w:space="0" w:color="auto"/>
              <w:bottom w:val="nil"/>
              <w:right w:val="single" w:sz="4" w:space="0" w:color="auto"/>
            </w:tcBorders>
            <w:vAlign w:val="center"/>
          </w:tcPr>
          <w:p w14:paraId="32EBF16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099FF33"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E01321"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4ABD65"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1F508E74" w14:textId="77777777" w:rsidR="00E54734" w:rsidRPr="00170508" w:rsidRDefault="00E54734" w:rsidP="001861D0">
            <w:pPr>
              <w:pStyle w:val="TAC"/>
              <w:rPr>
                <w:lang w:eastAsia="zh-CN"/>
              </w:rPr>
            </w:pPr>
          </w:p>
        </w:tc>
      </w:tr>
      <w:tr w:rsidR="00E54734" w:rsidRPr="00170508" w14:paraId="15B3D4E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21C865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B5A38E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44ED06"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45DE7C"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D753D0B" w14:textId="77777777" w:rsidR="00E54734" w:rsidRPr="00170508" w:rsidRDefault="00E54734" w:rsidP="001861D0">
            <w:pPr>
              <w:pStyle w:val="TAC"/>
              <w:rPr>
                <w:lang w:eastAsia="zh-CN"/>
              </w:rPr>
            </w:pPr>
          </w:p>
        </w:tc>
      </w:tr>
      <w:tr w:rsidR="00E54734" w:rsidRPr="00170508" w14:paraId="0DF2D89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EFB1F72" w14:textId="77777777" w:rsidR="00E54734" w:rsidRPr="00170508" w:rsidRDefault="00E54734" w:rsidP="001861D0">
            <w:pPr>
              <w:pStyle w:val="TAC"/>
            </w:pPr>
            <w:r w:rsidRPr="00170508">
              <w:rPr>
                <w:rFonts w:eastAsia="DengXian"/>
                <w:szCs w:val="18"/>
                <w:lang w:eastAsia="zh-CN"/>
              </w:rPr>
              <w:t>CA_n46C-n78(2A)-n102E</w:t>
            </w:r>
          </w:p>
        </w:tc>
        <w:tc>
          <w:tcPr>
            <w:tcW w:w="1829" w:type="dxa"/>
            <w:tcBorders>
              <w:top w:val="single" w:sz="4" w:space="0" w:color="auto"/>
              <w:left w:val="single" w:sz="4" w:space="0" w:color="auto"/>
              <w:bottom w:val="nil"/>
              <w:right w:val="single" w:sz="4" w:space="0" w:color="auto"/>
            </w:tcBorders>
            <w:vAlign w:val="center"/>
          </w:tcPr>
          <w:p w14:paraId="72F2327A"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08758E5"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736A3CA7"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A5CF59"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106CC2"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2A29501B"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BEEA987" w14:textId="77777777" w:rsidTr="001861D0">
        <w:trPr>
          <w:jc w:val="center"/>
        </w:trPr>
        <w:tc>
          <w:tcPr>
            <w:tcW w:w="2067" w:type="dxa"/>
            <w:tcBorders>
              <w:top w:val="nil"/>
              <w:left w:val="single" w:sz="4" w:space="0" w:color="auto"/>
              <w:bottom w:val="nil"/>
              <w:right w:val="single" w:sz="4" w:space="0" w:color="auto"/>
            </w:tcBorders>
            <w:vAlign w:val="center"/>
          </w:tcPr>
          <w:p w14:paraId="386B652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B147CA3"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FE292C"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7E3A0D"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1585DFFD" w14:textId="77777777" w:rsidR="00E54734" w:rsidRPr="00170508" w:rsidRDefault="00E54734" w:rsidP="001861D0">
            <w:pPr>
              <w:pStyle w:val="TAC"/>
              <w:rPr>
                <w:lang w:eastAsia="zh-CN"/>
              </w:rPr>
            </w:pPr>
          </w:p>
        </w:tc>
      </w:tr>
      <w:tr w:rsidR="00E54734" w:rsidRPr="00170508" w14:paraId="57C3B4C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DEA77D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705084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1AEE46"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F33B78A"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E15073F" w14:textId="77777777" w:rsidR="00E54734" w:rsidRPr="00170508" w:rsidRDefault="00E54734" w:rsidP="001861D0">
            <w:pPr>
              <w:pStyle w:val="TAC"/>
              <w:rPr>
                <w:lang w:eastAsia="zh-CN"/>
              </w:rPr>
            </w:pPr>
          </w:p>
        </w:tc>
      </w:tr>
      <w:tr w:rsidR="00E54734" w:rsidRPr="00170508" w14:paraId="508B073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9FA4B26" w14:textId="77777777" w:rsidR="00E54734" w:rsidRPr="00170508" w:rsidRDefault="00E54734" w:rsidP="001861D0">
            <w:pPr>
              <w:pStyle w:val="TAC"/>
            </w:pPr>
            <w:r w:rsidRPr="00170508">
              <w:rPr>
                <w:rFonts w:eastAsia="DengXian"/>
                <w:szCs w:val="18"/>
                <w:lang w:eastAsia="zh-CN"/>
              </w:rPr>
              <w:t>CA_n46C-n78(2A)-n102(2A)</w:t>
            </w:r>
          </w:p>
        </w:tc>
        <w:tc>
          <w:tcPr>
            <w:tcW w:w="1829" w:type="dxa"/>
            <w:tcBorders>
              <w:top w:val="single" w:sz="4" w:space="0" w:color="auto"/>
              <w:left w:val="single" w:sz="4" w:space="0" w:color="auto"/>
              <w:bottom w:val="nil"/>
              <w:right w:val="single" w:sz="4" w:space="0" w:color="auto"/>
            </w:tcBorders>
            <w:vAlign w:val="center"/>
          </w:tcPr>
          <w:p w14:paraId="6221AE05"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411DDF04"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32017731"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466B5D"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91C374"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2003E593"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59B22DE" w14:textId="77777777" w:rsidTr="001861D0">
        <w:trPr>
          <w:jc w:val="center"/>
        </w:trPr>
        <w:tc>
          <w:tcPr>
            <w:tcW w:w="2067" w:type="dxa"/>
            <w:tcBorders>
              <w:top w:val="nil"/>
              <w:left w:val="single" w:sz="4" w:space="0" w:color="auto"/>
              <w:bottom w:val="nil"/>
              <w:right w:val="single" w:sz="4" w:space="0" w:color="auto"/>
            </w:tcBorders>
            <w:vAlign w:val="center"/>
          </w:tcPr>
          <w:p w14:paraId="00A1193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F50D7A0"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6CF902"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998589"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2A4C15F" w14:textId="77777777" w:rsidR="00E54734" w:rsidRPr="00170508" w:rsidRDefault="00E54734" w:rsidP="001861D0">
            <w:pPr>
              <w:pStyle w:val="TAC"/>
              <w:rPr>
                <w:lang w:eastAsia="zh-CN"/>
              </w:rPr>
            </w:pPr>
          </w:p>
        </w:tc>
      </w:tr>
      <w:tr w:rsidR="00E54734" w:rsidRPr="00170508" w14:paraId="11A10A0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B9571D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3C509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EC9FC1"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B95BFF"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10B17E9" w14:textId="77777777" w:rsidR="00E54734" w:rsidRPr="00170508" w:rsidRDefault="00E54734" w:rsidP="001861D0">
            <w:pPr>
              <w:pStyle w:val="TAC"/>
              <w:rPr>
                <w:lang w:eastAsia="zh-CN"/>
              </w:rPr>
            </w:pPr>
          </w:p>
        </w:tc>
      </w:tr>
      <w:tr w:rsidR="00E54734" w:rsidRPr="00170508" w14:paraId="35438E4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A0B8EB4" w14:textId="77777777" w:rsidR="00E54734" w:rsidRPr="00170508" w:rsidRDefault="00E54734" w:rsidP="001861D0">
            <w:pPr>
              <w:pStyle w:val="TAC"/>
            </w:pPr>
            <w:r w:rsidRPr="00170508">
              <w:rPr>
                <w:rFonts w:eastAsia="DengXian"/>
                <w:szCs w:val="18"/>
                <w:lang w:eastAsia="zh-CN"/>
              </w:rPr>
              <w:t>CA_n46D-n78(2A)-n102A</w:t>
            </w:r>
          </w:p>
        </w:tc>
        <w:tc>
          <w:tcPr>
            <w:tcW w:w="1829" w:type="dxa"/>
            <w:tcBorders>
              <w:top w:val="single" w:sz="4" w:space="0" w:color="auto"/>
              <w:left w:val="single" w:sz="4" w:space="0" w:color="auto"/>
              <w:bottom w:val="nil"/>
              <w:right w:val="single" w:sz="4" w:space="0" w:color="auto"/>
            </w:tcBorders>
            <w:vAlign w:val="center"/>
          </w:tcPr>
          <w:p w14:paraId="586E8481"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2DE1F08"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3E594B66"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2AE6B90"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612F2D"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435BD693"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4F066256" w14:textId="77777777" w:rsidTr="001861D0">
        <w:trPr>
          <w:jc w:val="center"/>
        </w:trPr>
        <w:tc>
          <w:tcPr>
            <w:tcW w:w="2067" w:type="dxa"/>
            <w:tcBorders>
              <w:top w:val="nil"/>
              <w:left w:val="single" w:sz="4" w:space="0" w:color="auto"/>
              <w:bottom w:val="nil"/>
              <w:right w:val="single" w:sz="4" w:space="0" w:color="auto"/>
            </w:tcBorders>
            <w:vAlign w:val="center"/>
          </w:tcPr>
          <w:p w14:paraId="7BB73C6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F95DF4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A2FA0F"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6000CB"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540B4296" w14:textId="77777777" w:rsidR="00E54734" w:rsidRPr="00170508" w:rsidRDefault="00E54734" w:rsidP="001861D0">
            <w:pPr>
              <w:pStyle w:val="TAC"/>
              <w:rPr>
                <w:lang w:eastAsia="zh-CN"/>
              </w:rPr>
            </w:pPr>
          </w:p>
        </w:tc>
      </w:tr>
      <w:tr w:rsidR="00E54734" w:rsidRPr="00170508" w14:paraId="4FE327C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2F7620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7783F6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25D166"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DF149E"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D26ADB6" w14:textId="77777777" w:rsidR="00E54734" w:rsidRPr="00170508" w:rsidRDefault="00E54734" w:rsidP="001861D0">
            <w:pPr>
              <w:pStyle w:val="TAC"/>
              <w:rPr>
                <w:lang w:eastAsia="zh-CN"/>
              </w:rPr>
            </w:pPr>
          </w:p>
        </w:tc>
      </w:tr>
      <w:tr w:rsidR="00E54734" w:rsidRPr="00170508" w14:paraId="76AB716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87A2FD9" w14:textId="77777777" w:rsidR="00E54734" w:rsidRPr="00170508" w:rsidRDefault="00E54734" w:rsidP="001861D0">
            <w:pPr>
              <w:pStyle w:val="TAC"/>
            </w:pPr>
            <w:r w:rsidRPr="00170508">
              <w:rPr>
                <w:rFonts w:eastAsia="DengXian"/>
                <w:szCs w:val="18"/>
                <w:lang w:eastAsia="zh-CN"/>
              </w:rPr>
              <w:t>CA_n46D-n78(2A)-n102B</w:t>
            </w:r>
          </w:p>
        </w:tc>
        <w:tc>
          <w:tcPr>
            <w:tcW w:w="1829" w:type="dxa"/>
            <w:tcBorders>
              <w:top w:val="single" w:sz="4" w:space="0" w:color="auto"/>
              <w:left w:val="single" w:sz="4" w:space="0" w:color="auto"/>
              <w:bottom w:val="nil"/>
              <w:right w:val="single" w:sz="4" w:space="0" w:color="auto"/>
            </w:tcBorders>
            <w:vAlign w:val="center"/>
          </w:tcPr>
          <w:p w14:paraId="628A6BE6"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735A4F1D"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6A99EF56"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CA_n78A-n102B</w:t>
            </w:r>
          </w:p>
          <w:p w14:paraId="2E7FB459"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43688B4"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276171"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60D21639"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776A067F" w14:textId="77777777" w:rsidTr="001861D0">
        <w:trPr>
          <w:jc w:val="center"/>
        </w:trPr>
        <w:tc>
          <w:tcPr>
            <w:tcW w:w="2067" w:type="dxa"/>
            <w:tcBorders>
              <w:top w:val="nil"/>
              <w:left w:val="single" w:sz="4" w:space="0" w:color="auto"/>
              <w:bottom w:val="nil"/>
              <w:right w:val="single" w:sz="4" w:space="0" w:color="auto"/>
            </w:tcBorders>
            <w:vAlign w:val="center"/>
          </w:tcPr>
          <w:p w14:paraId="2A298CE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7102F2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ED907B"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CCAA0E"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1CA4C017" w14:textId="77777777" w:rsidR="00E54734" w:rsidRPr="00170508" w:rsidRDefault="00E54734" w:rsidP="001861D0">
            <w:pPr>
              <w:pStyle w:val="TAC"/>
              <w:rPr>
                <w:lang w:eastAsia="zh-CN"/>
              </w:rPr>
            </w:pPr>
          </w:p>
        </w:tc>
      </w:tr>
      <w:tr w:rsidR="00E54734" w:rsidRPr="00170508" w14:paraId="302C5C1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98835A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97F9A9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5A78E8"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DD4541"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FB6BAE2" w14:textId="77777777" w:rsidR="00E54734" w:rsidRPr="00170508" w:rsidRDefault="00E54734" w:rsidP="001861D0">
            <w:pPr>
              <w:pStyle w:val="TAC"/>
              <w:rPr>
                <w:lang w:eastAsia="zh-CN"/>
              </w:rPr>
            </w:pPr>
          </w:p>
        </w:tc>
      </w:tr>
      <w:tr w:rsidR="00E54734" w:rsidRPr="00170508" w14:paraId="4154583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0D514ED" w14:textId="77777777" w:rsidR="00E54734" w:rsidRPr="00170508" w:rsidRDefault="00E54734" w:rsidP="001861D0">
            <w:pPr>
              <w:pStyle w:val="TAC"/>
            </w:pPr>
            <w:r w:rsidRPr="00170508">
              <w:rPr>
                <w:rFonts w:eastAsia="DengXian"/>
                <w:szCs w:val="18"/>
                <w:lang w:eastAsia="zh-CN"/>
              </w:rPr>
              <w:t>CA_n46D-n78(2A)-n102C</w:t>
            </w:r>
          </w:p>
        </w:tc>
        <w:tc>
          <w:tcPr>
            <w:tcW w:w="1829" w:type="dxa"/>
            <w:tcBorders>
              <w:top w:val="single" w:sz="4" w:space="0" w:color="auto"/>
              <w:left w:val="single" w:sz="4" w:space="0" w:color="auto"/>
              <w:bottom w:val="nil"/>
              <w:right w:val="single" w:sz="4" w:space="0" w:color="auto"/>
            </w:tcBorders>
            <w:vAlign w:val="center"/>
          </w:tcPr>
          <w:p w14:paraId="7990A1A2"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C95C661"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58E83AE6"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CA_n78A-n102C</w:t>
            </w:r>
          </w:p>
          <w:p w14:paraId="60286437"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9989F2"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4DB4FA"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112486CE"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09B9C155" w14:textId="77777777" w:rsidTr="001861D0">
        <w:trPr>
          <w:jc w:val="center"/>
        </w:trPr>
        <w:tc>
          <w:tcPr>
            <w:tcW w:w="2067" w:type="dxa"/>
            <w:tcBorders>
              <w:top w:val="nil"/>
              <w:left w:val="single" w:sz="4" w:space="0" w:color="auto"/>
              <w:bottom w:val="nil"/>
              <w:right w:val="single" w:sz="4" w:space="0" w:color="auto"/>
            </w:tcBorders>
            <w:vAlign w:val="center"/>
          </w:tcPr>
          <w:p w14:paraId="5BC9057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9E40EC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18EDD8"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695EB8"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75639E38" w14:textId="77777777" w:rsidR="00E54734" w:rsidRPr="00170508" w:rsidRDefault="00E54734" w:rsidP="001861D0">
            <w:pPr>
              <w:pStyle w:val="TAC"/>
              <w:rPr>
                <w:lang w:eastAsia="zh-CN"/>
              </w:rPr>
            </w:pPr>
          </w:p>
        </w:tc>
      </w:tr>
      <w:tr w:rsidR="00E54734" w:rsidRPr="00170508" w14:paraId="3EBFB53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63A9E7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1DD1040"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C50766"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9B9849C"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D213A20" w14:textId="77777777" w:rsidR="00E54734" w:rsidRPr="00170508" w:rsidRDefault="00E54734" w:rsidP="001861D0">
            <w:pPr>
              <w:pStyle w:val="TAC"/>
              <w:rPr>
                <w:lang w:eastAsia="zh-CN"/>
              </w:rPr>
            </w:pPr>
          </w:p>
        </w:tc>
      </w:tr>
      <w:tr w:rsidR="00E54734" w:rsidRPr="00170508" w14:paraId="0B274F1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B97E5C8" w14:textId="77777777" w:rsidR="00E54734" w:rsidRPr="00170508" w:rsidRDefault="00E54734" w:rsidP="001861D0">
            <w:pPr>
              <w:pStyle w:val="TAC"/>
            </w:pPr>
            <w:r w:rsidRPr="00170508">
              <w:rPr>
                <w:rFonts w:eastAsia="DengXian"/>
                <w:szCs w:val="18"/>
                <w:lang w:eastAsia="zh-CN"/>
              </w:rPr>
              <w:t>CA_n46D-n78(2A)-n102D</w:t>
            </w:r>
          </w:p>
        </w:tc>
        <w:tc>
          <w:tcPr>
            <w:tcW w:w="1829" w:type="dxa"/>
            <w:tcBorders>
              <w:top w:val="single" w:sz="4" w:space="0" w:color="auto"/>
              <w:left w:val="single" w:sz="4" w:space="0" w:color="auto"/>
              <w:bottom w:val="nil"/>
              <w:right w:val="single" w:sz="4" w:space="0" w:color="auto"/>
            </w:tcBorders>
            <w:vAlign w:val="center"/>
          </w:tcPr>
          <w:p w14:paraId="6D570B96"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F6462D7"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0930BAEF"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801AB9"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8DF204"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2E8A4FE2"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7C33AA49" w14:textId="77777777" w:rsidTr="001861D0">
        <w:trPr>
          <w:jc w:val="center"/>
        </w:trPr>
        <w:tc>
          <w:tcPr>
            <w:tcW w:w="2067" w:type="dxa"/>
            <w:tcBorders>
              <w:top w:val="nil"/>
              <w:left w:val="single" w:sz="4" w:space="0" w:color="auto"/>
              <w:bottom w:val="nil"/>
              <w:right w:val="single" w:sz="4" w:space="0" w:color="auto"/>
            </w:tcBorders>
            <w:vAlign w:val="center"/>
          </w:tcPr>
          <w:p w14:paraId="7E11215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23891C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3D0EF3"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737F21"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3DE102C2" w14:textId="77777777" w:rsidR="00E54734" w:rsidRPr="00170508" w:rsidRDefault="00E54734" w:rsidP="001861D0">
            <w:pPr>
              <w:pStyle w:val="TAC"/>
              <w:rPr>
                <w:lang w:eastAsia="zh-CN"/>
              </w:rPr>
            </w:pPr>
          </w:p>
        </w:tc>
      </w:tr>
      <w:tr w:rsidR="00E54734" w:rsidRPr="00170508" w14:paraId="168E897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5189C3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C2EDBC0"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B13DCD"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69CAE6D"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3DC53FA" w14:textId="77777777" w:rsidR="00E54734" w:rsidRPr="00170508" w:rsidRDefault="00E54734" w:rsidP="001861D0">
            <w:pPr>
              <w:pStyle w:val="TAC"/>
              <w:rPr>
                <w:lang w:eastAsia="zh-CN"/>
              </w:rPr>
            </w:pPr>
          </w:p>
        </w:tc>
      </w:tr>
      <w:tr w:rsidR="00E54734" w:rsidRPr="00170508" w14:paraId="521F848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53D8149" w14:textId="77777777" w:rsidR="00E54734" w:rsidRPr="00170508" w:rsidRDefault="00E54734" w:rsidP="001861D0">
            <w:pPr>
              <w:pStyle w:val="TAC"/>
            </w:pPr>
            <w:r w:rsidRPr="00170508">
              <w:rPr>
                <w:rFonts w:eastAsia="DengXian"/>
                <w:szCs w:val="18"/>
                <w:lang w:eastAsia="zh-CN"/>
              </w:rPr>
              <w:t>CA_n46D-n78(2A)-n102E</w:t>
            </w:r>
          </w:p>
        </w:tc>
        <w:tc>
          <w:tcPr>
            <w:tcW w:w="1829" w:type="dxa"/>
            <w:tcBorders>
              <w:top w:val="single" w:sz="4" w:space="0" w:color="auto"/>
              <w:left w:val="single" w:sz="4" w:space="0" w:color="auto"/>
              <w:bottom w:val="nil"/>
              <w:right w:val="single" w:sz="4" w:space="0" w:color="auto"/>
            </w:tcBorders>
            <w:vAlign w:val="center"/>
          </w:tcPr>
          <w:p w14:paraId="5395B78B"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1AF2A3C"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27F4185D"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A577615"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59FCB6"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5F40C056"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05BD087B" w14:textId="77777777" w:rsidTr="001861D0">
        <w:trPr>
          <w:jc w:val="center"/>
        </w:trPr>
        <w:tc>
          <w:tcPr>
            <w:tcW w:w="2067" w:type="dxa"/>
            <w:tcBorders>
              <w:top w:val="nil"/>
              <w:left w:val="single" w:sz="4" w:space="0" w:color="auto"/>
              <w:bottom w:val="nil"/>
              <w:right w:val="single" w:sz="4" w:space="0" w:color="auto"/>
            </w:tcBorders>
            <w:vAlign w:val="center"/>
          </w:tcPr>
          <w:p w14:paraId="1E2AF38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0CC368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551915"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B02974"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5D32ED0E" w14:textId="77777777" w:rsidR="00E54734" w:rsidRPr="00170508" w:rsidRDefault="00E54734" w:rsidP="001861D0">
            <w:pPr>
              <w:pStyle w:val="TAC"/>
              <w:rPr>
                <w:lang w:eastAsia="zh-CN"/>
              </w:rPr>
            </w:pPr>
          </w:p>
        </w:tc>
      </w:tr>
      <w:tr w:rsidR="00E54734" w:rsidRPr="00170508" w14:paraId="45631B2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FFB1AB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F3CDBFD"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D035E6"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B0B336"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7D805CB" w14:textId="77777777" w:rsidR="00E54734" w:rsidRPr="00170508" w:rsidRDefault="00E54734" w:rsidP="001861D0">
            <w:pPr>
              <w:pStyle w:val="TAC"/>
              <w:rPr>
                <w:lang w:eastAsia="zh-CN"/>
              </w:rPr>
            </w:pPr>
          </w:p>
        </w:tc>
      </w:tr>
      <w:tr w:rsidR="00E54734" w:rsidRPr="00170508" w14:paraId="7EB34A6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615A247" w14:textId="77777777" w:rsidR="00E54734" w:rsidRPr="00170508" w:rsidRDefault="00E54734" w:rsidP="001861D0">
            <w:pPr>
              <w:pStyle w:val="TAC"/>
            </w:pPr>
            <w:r w:rsidRPr="00170508">
              <w:rPr>
                <w:rFonts w:eastAsia="DengXian"/>
                <w:szCs w:val="18"/>
                <w:lang w:eastAsia="zh-CN"/>
              </w:rPr>
              <w:t>CA_n46D-n78(2A)-n102(2A)</w:t>
            </w:r>
          </w:p>
        </w:tc>
        <w:tc>
          <w:tcPr>
            <w:tcW w:w="1829" w:type="dxa"/>
            <w:tcBorders>
              <w:top w:val="single" w:sz="4" w:space="0" w:color="auto"/>
              <w:left w:val="single" w:sz="4" w:space="0" w:color="auto"/>
              <w:bottom w:val="nil"/>
              <w:right w:val="single" w:sz="4" w:space="0" w:color="auto"/>
            </w:tcBorders>
            <w:vAlign w:val="center"/>
          </w:tcPr>
          <w:p w14:paraId="06FF41FB"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0992F8E7"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66636AAA"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FFF72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B9E652"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52C58605"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07624BD" w14:textId="77777777" w:rsidTr="001861D0">
        <w:trPr>
          <w:jc w:val="center"/>
        </w:trPr>
        <w:tc>
          <w:tcPr>
            <w:tcW w:w="2067" w:type="dxa"/>
            <w:tcBorders>
              <w:top w:val="nil"/>
              <w:left w:val="single" w:sz="4" w:space="0" w:color="auto"/>
              <w:bottom w:val="nil"/>
              <w:right w:val="single" w:sz="4" w:space="0" w:color="auto"/>
            </w:tcBorders>
            <w:vAlign w:val="center"/>
          </w:tcPr>
          <w:p w14:paraId="3F3B24E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B0425C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2B5941"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0BF166"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838A747" w14:textId="77777777" w:rsidR="00E54734" w:rsidRPr="00170508" w:rsidRDefault="00E54734" w:rsidP="001861D0">
            <w:pPr>
              <w:pStyle w:val="TAC"/>
              <w:rPr>
                <w:lang w:eastAsia="zh-CN"/>
              </w:rPr>
            </w:pPr>
          </w:p>
        </w:tc>
      </w:tr>
      <w:tr w:rsidR="00E54734" w:rsidRPr="00170508" w14:paraId="0F9FE83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F6C273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32A8BC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404C4C"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BBC9A3"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A335DBD" w14:textId="77777777" w:rsidR="00E54734" w:rsidRPr="00170508" w:rsidRDefault="00E54734" w:rsidP="001861D0">
            <w:pPr>
              <w:pStyle w:val="TAC"/>
              <w:rPr>
                <w:lang w:eastAsia="zh-CN"/>
              </w:rPr>
            </w:pPr>
          </w:p>
        </w:tc>
      </w:tr>
      <w:tr w:rsidR="00E54734" w:rsidRPr="00170508" w14:paraId="58FB418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49D3811" w14:textId="77777777" w:rsidR="00E54734" w:rsidRPr="00170508" w:rsidRDefault="00E54734" w:rsidP="001861D0">
            <w:pPr>
              <w:pStyle w:val="TAC"/>
            </w:pPr>
            <w:r w:rsidRPr="00170508">
              <w:t>CA_n48A-n66A-n70A</w:t>
            </w:r>
          </w:p>
        </w:tc>
        <w:tc>
          <w:tcPr>
            <w:tcW w:w="1829" w:type="dxa"/>
            <w:tcBorders>
              <w:top w:val="single" w:sz="4" w:space="0" w:color="auto"/>
              <w:left w:val="single" w:sz="4" w:space="0" w:color="auto"/>
              <w:bottom w:val="nil"/>
              <w:right w:val="single" w:sz="4" w:space="0" w:color="auto"/>
            </w:tcBorders>
            <w:vAlign w:val="center"/>
          </w:tcPr>
          <w:p w14:paraId="1E7C97BB" w14:textId="77777777" w:rsidR="00E54734" w:rsidRPr="00170508" w:rsidRDefault="00E54734" w:rsidP="001861D0">
            <w:pPr>
              <w:pStyle w:val="TAC"/>
              <w:rPr>
                <w:rFonts w:cs="Arial"/>
                <w:color w:val="000000"/>
                <w:szCs w:val="18"/>
              </w:rPr>
            </w:pPr>
            <w:r w:rsidRPr="00170508">
              <w:rPr>
                <w:rFonts w:cs="Arial"/>
                <w:color w:val="000000"/>
                <w:szCs w:val="18"/>
              </w:rPr>
              <w:t>CA_n48A-n66A</w:t>
            </w:r>
          </w:p>
          <w:p w14:paraId="2CD59336" w14:textId="77777777" w:rsidR="00E54734" w:rsidRPr="00170508" w:rsidRDefault="00E54734" w:rsidP="001861D0">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87D53E3"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B07FA11"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C112669" w14:textId="77777777" w:rsidR="00E54734" w:rsidRPr="00170508" w:rsidRDefault="00E54734" w:rsidP="001861D0">
            <w:pPr>
              <w:pStyle w:val="TAC"/>
              <w:rPr>
                <w:lang w:eastAsia="zh-CN"/>
              </w:rPr>
            </w:pPr>
            <w:r w:rsidRPr="00170508">
              <w:rPr>
                <w:lang w:eastAsia="zh-CN"/>
              </w:rPr>
              <w:t>0</w:t>
            </w:r>
          </w:p>
        </w:tc>
      </w:tr>
      <w:tr w:rsidR="00E54734" w:rsidRPr="00170508" w14:paraId="363F44CE" w14:textId="77777777" w:rsidTr="001861D0">
        <w:trPr>
          <w:jc w:val="center"/>
        </w:trPr>
        <w:tc>
          <w:tcPr>
            <w:tcW w:w="2067" w:type="dxa"/>
            <w:tcBorders>
              <w:top w:val="nil"/>
              <w:left w:val="single" w:sz="4" w:space="0" w:color="auto"/>
              <w:bottom w:val="nil"/>
              <w:right w:val="single" w:sz="4" w:space="0" w:color="auto"/>
            </w:tcBorders>
            <w:vAlign w:val="center"/>
          </w:tcPr>
          <w:p w14:paraId="3A0D47B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A84D40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C6F240"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F4855B2"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50C5C57" w14:textId="77777777" w:rsidR="00E54734" w:rsidRPr="00170508" w:rsidRDefault="00E54734" w:rsidP="001861D0">
            <w:pPr>
              <w:pStyle w:val="TAC"/>
              <w:rPr>
                <w:lang w:eastAsia="zh-CN"/>
              </w:rPr>
            </w:pPr>
          </w:p>
        </w:tc>
      </w:tr>
      <w:tr w:rsidR="00E54734" w:rsidRPr="00170508" w14:paraId="436DBB9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43F6C7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0305AE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1C5C08"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0D039260"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5D132B37" w14:textId="77777777" w:rsidR="00E54734" w:rsidRPr="00170508" w:rsidRDefault="00E54734" w:rsidP="001861D0">
            <w:pPr>
              <w:pStyle w:val="TAC"/>
              <w:rPr>
                <w:lang w:eastAsia="zh-CN"/>
              </w:rPr>
            </w:pPr>
          </w:p>
        </w:tc>
      </w:tr>
      <w:tr w:rsidR="00E54734" w:rsidRPr="00170508" w14:paraId="0C4BF57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3C35FAF" w14:textId="77777777" w:rsidR="00E54734" w:rsidRPr="00170508" w:rsidRDefault="00E54734" w:rsidP="001861D0">
            <w:pPr>
              <w:pStyle w:val="TAC"/>
            </w:pPr>
            <w:r w:rsidRPr="00170508">
              <w:t>CA_n48A-n66(2A)-n70A</w:t>
            </w:r>
          </w:p>
        </w:tc>
        <w:tc>
          <w:tcPr>
            <w:tcW w:w="1829" w:type="dxa"/>
            <w:tcBorders>
              <w:top w:val="single" w:sz="4" w:space="0" w:color="auto"/>
              <w:left w:val="single" w:sz="4" w:space="0" w:color="auto"/>
              <w:bottom w:val="nil"/>
              <w:right w:val="single" w:sz="4" w:space="0" w:color="auto"/>
            </w:tcBorders>
            <w:vAlign w:val="center"/>
          </w:tcPr>
          <w:p w14:paraId="593A9AC2" w14:textId="77777777" w:rsidR="00E54734" w:rsidRPr="00170508" w:rsidRDefault="00E54734" w:rsidP="001861D0">
            <w:pPr>
              <w:pStyle w:val="TAC"/>
              <w:rPr>
                <w:rFonts w:cs="Arial"/>
                <w:color w:val="000000"/>
                <w:szCs w:val="18"/>
              </w:rPr>
            </w:pPr>
            <w:r w:rsidRPr="00170508">
              <w:rPr>
                <w:rFonts w:cs="Arial"/>
                <w:color w:val="000000"/>
                <w:szCs w:val="18"/>
              </w:rPr>
              <w:t>CA_n48A-n66A</w:t>
            </w:r>
          </w:p>
          <w:p w14:paraId="384FEAAE" w14:textId="77777777" w:rsidR="00E54734" w:rsidRPr="00170508" w:rsidRDefault="00E54734" w:rsidP="001861D0">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CEAE5C2"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0A7D276F"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E5E8CC9" w14:textId="77777777" w:rsidR="00E54734" w:rsidRPr="00170508" w:rsidRDefault="00E54734" w:rsidP="001861D0">
            <w:pPr>
              <w:pStyle w:val="TAC"/>
              <w:rPr>
                <w:lang w:eastAsia="zh-CN"/>
              </w:rPr>
            </w:pPr>
            <w:r w:rsidRPr="00170508">
              <w:rPr>
                <w:lang w:eastAsia="zh-CN"/>
              </w:rPr>
              <w:t>0</w:t>
            </w:r>
          </w:p>
        </w:tc>
      </w:tr>
      <w:tr w:rsidR="00E54734" w:rsidRPr="00170508" w14:paraId="05CF04A0" w14:textId="77777777" w:rsidTr="001861D0">
        <w:trPr>
          <w:jc w:val="center"/>
        </w:trPr>
        <w:tc>
          <w:tcPr>
            <w:tcW w:w="2067" w:type="dxa"/>
            <w:tcBorders>
              <w:top w:val="nil"/>
              <w:left w:val="single" w:sz="4" w:space="0" w:color="auto"/>
              <w:bottom w:val="nil"/>
              <w:right w:val="single" w:sz="4" w:space="0" w:color="auto"/>
            </w:tcBorders>
            <w:vAlign w:val="center"/>
          </w:tcPr>
          <w:p w14:paraId="5914357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754C7C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815FE3"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048304E" w14:textId="77777777" w:rsidR="00E54734" w:rsidRPr="00170508" w:rsidRDefault="00E54734" w:rsidP="001861D0">
            <w:pPr>
              <w:pStyle w:val="TAC"/>
              <w:rPr>
                <w:rFonts w:ascii="Calibri" w:hAnsi="Calibri"/>
                <w:sz w:val="21"/>
                <w:lang w:eastAsia="zh-CN"/>
              </w:rPr>
            </w:pPr>
            <w:r w:rsidRPr="00170508">
              <w:rPr>
                <w:lang w:eastAsia="zh-CN" w:bidi="ar"/>
              </w:rPr>
              <w:t>CA_n66(2A)_BCS0</w:t>
            </w:r>
          </w:p>
        </w:tc>
        <w:tc>
          <w:tcPr>
            <w:tcW w:w="1610" w:type="dxa"/>
            <w:tcBorders>
              <w:top w:val="nil"/>
              <w:left w:val="single" w:sz="4" w:space="0" w:color="auto"/>
              <w:bottom w:val="nil"/>
              <w:right w:val="single" w:sz="4" w:space="0" w:color="auto"/>
            </w:tcBorders>
            <w:vAlign w:val="center"/>
          </w:tcPr>
          <w:p w14:paraId="0C71D397" w14:textId="77777777" w:rsidR="00E54734" w:rsidRPr="00170508" w:rsidRDefault="00E54734" w:rsidP="001861D0">
            <w:pPr>
              <w:pStyle w:val="TAC"/>
              <w:rPr>
                <w:lang w:eastAsia="zh-CN"/>
              </w:rPr>
            </w:pPr>
          </w:p>
        </w:tc>
      </w:tr>
      <w:tr w:rsidR="00E54734" w:rsidRPr="00170508" w14:paraId="59C106E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1F12D8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C6BEE0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98657A"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879E3B7"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721E0FD" w14:textId="77777777" w:rsidR="00E54734" w:rsidRPr="00170508" w:rsidRDefault="00E54734" w:rsidP="001861D0">
            <w:pPr>
              <w:pStyle w:val="TAC"/>
              <w:rPr>
                <w:lang w:eastAsia="zh-CN"/>
              </w:rPr>
            </w:pPr>
          </w:p>
        </w:tc>
      </w:tr>
      <w:tr w:rsidR="00E54734" w:rsidRPr="00170508" w14:paraId="7FD2E6C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D32A036" w14:textId="77777777" w:rsidR="00E54734" w:rsidRPr="00170508" w:rsidRDefault="00E54734" w:rsidP="001861D0">
            <w:pPr>
              <w:pStyle w:val="TAC"/>
            </w:pPr>
            <w:r w:rsidRPr="00170508">
              <w:t>CA_n48(2A)-n66A-n70A</w:t>
            </w:r>
          </w:p>
        </w:tc>
        <w:tc>
          <w:tcPr>
            <w:tcW w:w="1829" w:type="dxa"/>
            <w:tcBorders>
              <w:top w:val="single" w:sz="4" w:space="0" w:color="auto"/>
              <w:left w:val="single" w:sz="4" w:space="0" w:color="auto"/>
              <w:bottom w:val="nil"/>
              <w:right w:val="single" w:sz="4" w:space="0" w:color="auto"/>
            </w:tcBorders>
            <w:vAlign w:val="center"/>
          </w:tcPr>
          <w:p w14:paraId="7A391EB7" w14:textId="77777777" w:rsidR="00E54734" w:rsidRPr="00170508" w:rsidRDefault="00E54734" w:rsidP="001861D0">
            <w:pPr>
              <w:pStyle w:val="TAC"/>
              <w:rPr>
                <w:rFonts w:cs="Arial"/>
                <w:color w:val="000000"/>
                <w:szCs w:val="18"/>
              </w:rPr>
            </w:pPr>
            <w:r w:rsidRPr="00170508">
              <w:rPr>
                <w:rFonts w:cs="Arial"/>
                <w:color w:val="000000"/>
                <w:szCs w:val="18"/>
              </w:rPr>
              <w:t>CA_n48A-n66A</w:t>
            </w:r>
          </w:p>
          <w:p w14:paraId="7C5C5048" w14:textId="77777777" w:rsidR="00E54734" w:rsidRPr="00170508" w:rsidRDefault="00E54734" w:rsidP="001861D0">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C80D975"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6234EB8"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38FD45E" w14:textId="77777777" w:rsidR="00E54734" w:rsidRPr="00170508" w:rsidRDefault="00E54734" w:rsidP="001861D0">
            <w:pPr>
              <w:pStyle w:val="TAC"/>
              <w:rPr>
                <w:lang w:eastAsia="zh-CN"/>
              </w:rPr>
            </w:pPr>
            <w:r w:rsidRPr="00170508">
              <w:rPr>
                <w:lang w:eastAsia="zh-CN"/>
              </w:rPr>
              <w:t>0</w:t>
            </w:r>
          </w:p>
        </w:tc>
      </w:tr>
      <w:tr w:rsidR="00E54734" w:rsidRPr="00170508" w14:paraId="5B18FF81" w14:textId="77777777" w:rsidTr="001861D0">
        <w:trPr>
          <w:jc w:val="center"/>
        </w:trPr>
        <w:tc>
          <w:tcPr>
            <w:tcW w:w="2067" w:type="dxa"/>
            <w:tcBorders>
              <w:top w:val="nil"/>
              <w:left w:val="single" w:sz="4" w:space="0" w:color="auto"/>
              <w:bottom w:val="nil"/>
              <w:right w:val="single" w:sz="4" w:space="0" w:color="auto"/>
            </w:tcBorders>
            <w:vAlign w:val="center"/>
          </w:tcPr>
          <w:p w14:paraId="58ED195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AF21AE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FF4398"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5FD10E16"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2164319" w14:textId="77777777" w:rsidR="00E54734" w:rsidRPr="00170508" w:rsidRDefault="00E54734" w:rsidP="001861D0">
            <w:pPr>
              <w:pStyle w:val="TAC"/>
              <w:rPr>
                <w:lang w:eastAsia="zh-CN"/>
              </w:rPr>
            </w:pPr>
          </w:p>
        </w:tc>
      </w:tr>
      <w:tr w:rsidR="00E54734" w:rsidRPr="00170508" w14:paraId="4157033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90EE79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BD7124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E5DF48"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01B36F67"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5BC57644" w14:textId="77777777" w:rsidR="00E54734" w:rsidRPr="00170508" w:rsidRDefault="00E54734" w:rsidP="001861D0">
            <w:pPr>
              <w:pStyle w:val="TAC"/>
              <w:rPr>
                <w:lang w:eastAsia="zh-CN"/>
              </w:rPr>
            </w:pPr>
          </w:p>
        </w:tc>
      </w:tr>
      <w:tr w:rsidR="00E54734" w:rsidRPr="00170508" w14:paraId="5A7DA52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2235722" w14:textId="77777777" w:rsidR="00E54734" w:rsidRPr="00170508" w:rsidRDefault="00E54734" w:rsidP="001861D0">
            <w:pPr>
              <w:pStyle w:val="TAC"/>
            </w:pPr>
            <w:r w:rsidRPr="00170508">
              <w:rPr>
                <w:rFonts w:eastAsia="DengXian" w:cs="Arial"/>
                <w:szCs w:val="18"/>
              </w:rPr>
              <w:t>CA_n48(2A)-n66(2A)-n70A</w:t>
            </w:r>
          </w:p>
        </w:tc>
        <w:tc>
          <w:tcPr>
            <w:tcW w:w="1829" w:type="dxa"/>
            <w:tcBorders>
              <w:top w:val="single" w:sz="4" w:space="0" w:color="auto"/>
              <w:left w:val="single" w:sz="4" w:space="0" w:color="auto"/>
              <w:bottom w:val="nil"/>
              <w:right w:val="single" w:sz="4" w:space="0" w:color="auto"/>
            </w:tcBorders>
            <w:vAlign w:val="center"/>
          </w:tcPr>
          <w:p w14:paraId="60D27A62"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05ADE2F0" w14:textId="77777777" w:rsidR="00E54734" w:rsidRPr="00170508" w:rsidRDefault="00E54734" w:rsidP="001861D0">
            <w:pPr>
              <w:pStyle w:val="TAC"/>
              <w:rPr>
                <w:rFonts w:eastAsia="DengXian" w:cs="Arial"/>
                <w:szCs w:val="18"/>
              </w:rPr>
            </w:pPr>
            <w:r w:rsidRPr="00170508">
              <w:rPr>
                <w:rFonts w:eastAsia="DengXian" w:cs="Arial"/>
                <w:szCs w:val="18"/>
              </w:rPr>
              <w:t>CA_n48A-n70A</w:t>
            </w:r>
          </w:p>
          <w:p w14:paraId="7AE7C2C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28A2AA"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F52129" w14:textId="77777777" w:rsidR="00E54734" w:rsidRPr="00170508" w:rsidRDefault="00E54734" w:rsidP="001861D0">
            <w:pPr>
              <w:pStyle w:val="TAC"/>
              <w:rPr>
                <w:lang w:eastAsia="zh-CN" w:bidi="ar"/>
              </w:rPr>
            </w:pPr>
            <w:r w:rsidRPr="00170508">
              <w:rPr>
                <w:rFonts w:eastAsia="DengXian"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C05EDBA"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54AC6714" w14:textId="77777777" w:rsidTr="001861D0">
        <w:trPr>
          <w:jc w:val="center"/>
        </w:trPr>
        <w:tc>
          <w:tcPr>
            <w:tcW w:w="2067" w:type="dxa"/>
            <w:tcBorders>
              <w:top w:val="nil"/>
              <w:left w:val="single" w:sz="4" w:space="0" w:color="auto"/>
              <w:bottom w:val="nil"/>
              <w:right w:val="single" w:sz="4" w:space="0" w:color="auto"/>
            </w:tcBorders>
            <w:vAlign w:val="center"/>
          </w:tcPr>
          <w:p w14:paraId="2135A5E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22B705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82252D"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D9328C" w14:textId="77777777" w:rsidR="00E54734" w:rsidRPr="00170508" w:rsidRDefault="00E54734" w:rsidP="001861D0">
            <w:pPr>
              <w:pStyle w:val="TAC"/>
              <w:rPr>
                <w:lang w:eastAsia="zh-CN" w:bidi="ar"/>
              </w:rPr>
            </w:pPr>
            <w:r w:rsidRPr="00170508">
              <w:rPr>
                <w:rFonts w:eastAsia="DengXian" w:cs="Arial"/>
                <w:szCs w:val="18"/>
                <w:lang w:eastAsia="zh-CN" w:bidi="ar"/>
              </w:rPr>
              <w:t>CA_n66(2A)_BCS1</w:t>
            </w:r>
          </w:p>
        </w:tc>
        <w:tc>
          <w:tcPr>
            <w:tcW w:w="1610" w:type="dxa"/>
            <w:tcBorders>
              <w:top w:val="nil"/>
              <w:left w:val="single" w:sz="4" w:space="0" w:color="auto"/>
              <w:bottom w:val="nil"/>
              <w:right w:val="single" w:sz="4" w:space="0" w:color="auto"/>
            </w:tcBorders>
            <w:vAlign w:val="center"/>
          </w:tcPr>
          <w:p w14:paraId="657500CB" w14:textId="77777777" w:rsidR="00E54734" w:rsidRPr="00170508" w:rsidRDefault="00E54734" w:rsidP="001861D0">
            <w:pPr>
              <w:pStyle w:val="TAC"/>
              <w:rPr>
                <w:lang w:eastAsia="zh-CN"/>
              </w:rPr>
            </w:pPr>
          </w:p>
        </w:tc>
      </w:tr>
      <w:tr w:rsidR="00E54734" w:rsidRPr="00170508" w14:paraId="015938F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FB435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653D2C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C9D22B"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190861A" w14:textId="77777777" w:rsidR="00E54734" w:rsidRPr="00170508" w:rsidRDefault="00E54734" w:rsidP="001861D0">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0755C0E" w14:textId="77777777" w:rsidR="00E54734" w:rsidRPr="00170508" w:rsidRDefault="00E54734" w:rsidP="001861D0">
            <w:pPr>
              <w:pStyle w:val="TAC"/>
              <w:rPr>
                <w:lang w:eastAsia="zh-CN"/>
              </w:rPr>
            </w:pPr>
          </w:p>
        </w:tc>
      </w:tr>
      <w:tr w:rsidR="00E54734" w:rsidRPr="00170508" w14:paraId="4CE5E0F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6EA1D56" w14:textId="77777777" w:rsidR="00E54734" w:rsidRPr="00170508" w:rsidRDefault="00E54734" w:rsidP="001861D0">
            <w:pPr>
              <w:pStyle w:val="TAC"/>
            </w:pPr>
            <w:r w:rsidRPr="00170508">
              <w:rPr>
                <w:rFonts w:eastAsia="DengXian" w:cs="Arial"/>
                <w:szCs w:val="18"/>
              </w:rPr>
              <w:t>CA_n48(3A)-n66A-n70A</w:t>
            </w:r>
          </w:p>
        </w:tc>
        <w:tc>
          <w:tcPr>
            <w:tcW w:w="1829" w:type="dxa"/>
            <w:tcBorders>
              <w:top w:val="single" w:sz="4" w:space="0" w:color="auto"/>
              <w:left w:val="single" w:sz="4" w:space="0" w:color="auto"/>
              <w:bottom w:val="nil"/>
              <w:right w:val="single" w:sz="4" w:space="0" w:color="auto"/>
            </w:tcBorders>
            <w:vAlign w:val="center"/>
          </w:tcPr>
          <w:p w14:paraId="6E745763"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004972E5" w14:textId="77777777" w:rsidR="00E54734" w:rsidRPr="00170508" w:rsidRDefault="00E54734" w:rsidP="001861D0">
            <w:pPr>
              <w:pStyle w:val="TAC"/>
            </w:pPr>
            <w:r w:rsidRPr="00170508">
              <w:rPr>
                <w:rFonts w:eastAsia="DengXian"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CC96D79"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7969DC" w14:textId="77777777" w:rsidR="00E54734" w:rsidRPr="00170508" w:rsidRDefault="00E54734" w:rsidP="001861D0">
            <w:pPr>
              <w:pStyle w:val="TAC"/>
              <w:rPr>
                <w:lang w:eastAsia="zh-CN" w:bidi="ar"/>
              </w:rPr>
            </w:pPr>
            <w:r w:rsidRPr="00170508">
              <w:rPr>
                <w:rFonts w:eastAsia="DengXian"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2ADF2046"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106E63BD" w14:textId="77777777" w:rsidTr="001861D0">
        <w:trPr>
          <w:jc w:val="center"/>
        </w:trPr>
        <w:tc>
          <w:tcPr>
            <w:tcW w:w="2067" w:type="dxa"/>
            <w:tcBorders>
              <w:top w:val="nil"/>
              <w:left w:val="single" w:sz="4" w:space="0" w:color="auto"/>
              <w:bottom w:val="nil"/>
              <w:right w:val="single" w:sz="4" w:space="0" w:color="auto"/>
            </w:tcBorders>
            <w:vAlign w:val="center"/>
          </w:tcPr>
          <w:p w14:paraId="29F34A4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5755F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E29B86"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753D38" w14:textId="77777777" w:rsidR="00E54734" w:rsidRPr="00170508" w:rsidRDefault="00E54734" w:rsidP="001861D0">
            <w:pPr>
              <w:pStyle w:val="TAC"/>
              <w:rPr>
                <w:lang w:eastAsia="zh-CN" w:bidi="ar"/>
              </w:rPr>
            </w:pPr>
            <w:r w:rsidRPr="00170508">
              <w:rPr>
                <w:rFonts w:eastAsia="DengXian"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3EBA6982" w14:textId="77777777" w:rsidR="00E54734" w:rsidRPr="00170508" w:rsidRDefault="00E54734" w:rsidP="001861D0">
            <w:pPr>
              <w:pStyle w:val="TAC"/>
              <w:rPr>
                <w:lang w:eastAsia="zh-CN"/>
              </w:rPr>
            </w:pPr>
          </w:p>
        </w:tc>
      </w:tr>
      <w:tr w:rsidR="00E54734" w:rsidRPr="00170508" w14:paraId="3DC4661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5F5166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668ADC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E08996"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90AF97D" w14:textId="77777777" w:rsidR="00E54734" w:rsidRPr="00170508" w:rsidRDefault="00E54734" w:rsidP="001861D0">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511FA84" w14:textId="77777777" w:rsidR="00E54734" w:rsidRPr="00170508" w:rsidRDefault="00E54734" w:rsidP="001861D0">
            <w:pPr>
              <w:pStyle w:val="TAC"/>
              <w:rPr>
                <w:lang w:eastAsia="zh-CN"/>
              </w:rPr>
            </w:pPr>
          </w:p>
        </w:tc>
      </w:tr>
      <w:tr w:rsidR="00E54734" w:rsidRPr="00170508" w14:paraId="4B14B52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28CFC16" w14:textId="77777777" w:rsidR="00E54734" w:rsidRPr="00170508" w:rsidRDefault="00E54734" w:rsidP="001861D0">
            <w:pPr>
              <w:pStyle w:val="TAC"/>
            </w:pPr>
            <w:r w:rsidRPr="00170508">
              <w:rPr>
                <w:rFonts w:eastAsia="DengXian" w:cs="Arial"/>
                <w:szCs w:val="18"/>
              </w:rPr>
              <w:t>CA_n48A-n66(3A)-n70A</w:t>
            </w:r>
          </w:p>
        </w:tc>
        <w:tc>
          <w:tcPr>
            <w:tcW w:w="1829" w:type="dxa"/>
            <w:tcBorders>
              <w:top w:val="single" w:sz="4" w:space="0" w:color="auto"/>
              <w:left w:val="single" w:sz="4" w:space="0" w:color="auto"/>
              <w:bottom w:val="nil"/>
              <w:right w:val="single" w:sz="4" w:space="0" w:color="auto"/>
            </w:tcBorders>
            <w:vAlign w:val="center"/>
          </w:tcPr>
          <w:p w14:paraId="65AFA444"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1E3DC176" w14:textId="77777777" w:rsidR="00E54734" w:rsidRPr="00170508" w:rsidRDefault="00E54734" w:rsidP="001861D0">
            <w:pPr>
              <w:pStyle w:val="TAC"/>
            </w:pPr>
            <w:r w:rsidRPr="00170508">
              <w:rPr>
                <w:rFonts w:eastAsia="DengXian"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2338FE7"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24680F" w14:textId="77777777" w:rsidR="00E54734" w:rsidRPr="00170508" w:rsidRDefault="00E54734" w:rsidP="001861D0">
            <w:pPr>
              <w:pStyle w:val="TAC"/>
              <w:rPr>
                <w:lang w:eastAsia="zh-CN" w:bidi="ar"/>
              </w:rPr>
            </w:pPr>
            <w:r w:rsidRPr="00170508">
              <w:rPr>
                <w:rFonts w:eastAsia="DengXian" w:cs="Arial"/>
                <w:szCs w:val="18"/>
                <w:lang w:eastAsia="zh-CN" w:bidi="ar"/>
              </w:rPr>
              <w:t>5, 10, 15, 20, 40, 50</w:t>
            </w:r>
            <w:r w:rsidRPr="00170508">
              <w:rPr>
                <w:rFonts w:eastAsia="DengXian" w:cs="Arial"/>
                <w:szCs w:val="18"/>
                <w:vertAlign w:val="superscript"/>
                <w:lang w:eastAsia="zh-CN" w:bidi="ar"/>
              </w:rPr>
              <w:t>12</w:t>
            </w:r>
            <w:r w:rsidRPr="00170508">
              <w:rPr>
                <w:rFonts w:eastAsia="DengXian" w:cs="Arial"/>
                <w:szCs w:val="18"/>
                <w:lang w:eastAsia="zh-CN" w:bidi="ar"/>
              </w:rPr>
              <w:t>, 60</w:t>
            </w:r>
            <w:r w:rsidRPr="00170508">
              <w:rPr>
                <w:rFonts w:eastAsia="DengXian" w:cs="Arial"/>
                <w:szCs w:val="18"/>
                <w:vertAlign w:val="superscript"/>
                <w:lang w:eastAsia="zh-CN" w:bidi="ar"/>
              </w:rPr>
              <w:t>12</w:t>
            </w:r>
            <w:r w:rsidRPr="00170508">
              <w:rPr>
                <w:rFonts w:eastAsia="DengXian" w:cs="Arial"/>
                <w:szCs w:val="18"/>
                <w:lang w:eastAsia="zh-CN" w:bidi="ar"/>
              </w:rPr>
              <w:t>, 70</w:t>
            </w:r>
            <w:r w:rsidRPr="00170508">
              <w:rPr>
                <w:rFonts w:eastAsia="DengXian" w:cs="Arial"/>
                <w:szCs w:val="18"/>
                <w:vertAlign w:val="superscript"/>
                <w:lang w:eastAsia="zh-CN" w:bidi="ar"/>
              </w:rPr>
              <w:t>12</w:t>
            </w:r>
            <w:r w:rsidRPr="00170508">
              <w:rPr>
                <w:rFonts w:eastAsia="DengXian" w:cs="Arial"/>
                <w:szCs w:val="18"/>
                <w:lang w:eastAsia="zh-CN" w:bidi="ar"/>
              </w:rPr>
              <w:t>, 80</w:t>
            </w:r>
            <w:r w:rsidRPr="00170508">
              <w:rPr>
                <w:rFonts w:eastAsia="DengXian" w:cs="Arial"/>
                <w:szCs w:val="18"/>
                <w:vertAlign w:val="superscript"/>
                <w:lang w:eastAsia="zh-CN" w:bidi="ar"/>
              </w:rPr>
              <w:t>12</w:t>
            </w:r>
            <w:r w:rsidRPr="00170508">
              <w:rPr>
                <w:rFonts w:eastAsia="DengXian" w:cs="Arial"/>
                <w:szCs w:val="18"/>
                <w:lang w:eastAsia="zh-CN" w:bidi="ar"/>
              </w:rPr>
              <w:t>, 90</w:t>
            </w:r>
            <w:r w:rsidRPr="00170508">
              <w:rPr>
                <w:rFonts w:eastAsia="DengXian" w:cs="Arial"/>
                <w:szCs w:val="18"/>
                <w:vertAlign w:val="superscript"/>
                <w:lang w:eastAsia="zh-CN" w:bidi="ar"/>
              </w:rPr>
              <w:t>12</w:t>
            </w:r>
            <w:r w:rsidRPr="00170508">
              <w:rPr>
                <w:rFonts w:eastAsia="DengXian" w:cs="Arial"/>
                <w:szCs w:val="18"/>
                <w:lang w:eastAsia="zh-CN" w:bidi="ar"/>
              </w:rPr>
              <w:t>, 100</w:t>
            </w:r>
            <w:r w:rsidRPr="00170508">
              <w:rPr>
                <w:rFonts w:eastAsia="DengXian" w:cs="Arial"/>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2B8EACE"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1FB397EA" w14:textId="77777777" w:rsidTr="001861D0">
        <w:trPr>
          <w:jc w:val="center"/>
        </w:trPr>
        <w:tc>
          <w:tcPr>
            <w:tcW w:w="2067" w:type="dxa"/>
            <w:tcBorders>
              <w:top w:val="nil"/>
              <w:left w:val="single" w:sz="4" w:space="0" w:color="auto"/>
              <w:bottom w:val="nil"/>
              <w:right w:val="single" w:sz="4" w:space="0" w:color="auto"/>
            </w:tcBorders>
            <w:vAlign w:val="center"/>
          </w:tcPr>
          <w:p w14:paraId="74759A1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EA53BC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F3DA0E"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00EF80" w14:textId="77777777" w:rsidR="00E54734" w:rsidRPr="00170508" w:rsidRDefault="00E54734" w:rsidP="001861D0">
            <w:pPr>
              <w:pStyle w:val="TAC"/>
              <w:rPr>
                <w:lang w:eastAsia="zh-CN" w:bidi="ar"/>
              </w:rPr>
            </w:pPr>
            <w:r w:rsidRPr="00170508">
              <w:rPr>
                <w:rFonts w:eastAsia="DengXian"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67F0E5FA" w14:textId="77777777" w:rsidR="00E54734" w:rsidRPr="00170508" w:rsidRDefault="00E54734" w:rsidP="001861D0">
            <w:pPr>
              <w:pStyle w:val="TAC"/>
              <w:rPr>
                <w:lang w:eastAsia="zh-CN"/>
              </w:rPr>
            </w:pPr>
          </w:p>
        </w:tc>
      </w:tr>
      <w:tr w:rsidR="00E54734" w:rsidRPr="00170508" w14:paraId="7193EF9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7D7BBA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A46F91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CED81F"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460543" w14:textId="77777777" w:rsidR="00E54734" w:rsidRPr="00170508" w:rsidRDefault="00E54734" w:rsidP="001861D0">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244B9AD" w14:textId="77777777" w:rsidR="00E54734" w:rsidRPr="00170508" w:rsidRDefault="00E54734" w:rsidP="001861D0">
            <w:pPr>
              <w:pStyle w:val="TAC"/>
              <w:rPr>
                <w:lang w:eastAsia="zh-CN"/>
              </w:rPr>
            </w:pPr>
          </w:p>
        </w:tc>
      </w:tr>
      <w:tr w:rsidR="00E54734" w:rsidRPr="00170508" w14:paraId="714F64F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5C956E" w14:textId="77777777" w:rsidR="00E54734" w:rsidRPr="00170508" w:rsidRDefault="00E54734" w:rsidP="001861D0">
            <w:pPr>
              <w:pStyle w:val="TAC"/>
            </w:pPr>
            <w:r w:rsidRPr="00170508">
              <w:t>CA_n48B-n66A-n70A</w:t>
            </w:r>
          </w:p>
        </w:tc>
        <w:tc>
          <w:tcPr>
            <w:tcW w:w="1829" w:type="dxa"/>
            <w:tcBorders>
              <w:top w:val="single" w:sz="4" w:space="0" w:color="auto"/>
              <w:left w:val="single" w:sz="4" w:space="0" w:color="auto"/>
              <w:bottom w:val="nil"/>
              <w:right w:val="single" w:sz="4" w:space="0" w:color="auto"/>
            </w:tcBorders>
            <w:vAlign w:val="center"/>
          </w:tcPr>
          <w:p w14:paraId="21DD81BE" w14:textId="77777777" w:rsidR="00E54734" w:rsidRPr="00170508" w:rsidRDefault="00E54734" w:rsidP="001861D0">
            <w:pPr>
              <w:pStyle w:val="TAC"/>
              <w:rPr>
                <w:rFonts w:cs="Arial"/>
                <w:color w:val="000000"/>
                <w:szCs w:val="18"/>
              </w:rPr>
            </w:pPr>
            <w:r w:rsidRPr="00170508">
              <w:rPr>
                <w:rFonts w:cs="Arial"/>
                <w:color w:val="000000"/>
                <w:szCs w:val="18"/>
              </w:rPr>
              <w:t>CA_n48A-n66A</w:t>
            </w:r>
          </w:p>
          <w:p w14:paraId="49C71543" w14:textId="77777777" w:rsidR="00E54734" w:rsidRPr="00170508" w:rsidRDefault="00E54734" w:rsidP="001861D0">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58790DD"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CCD7335" w14:textId="77777777" w:rsidR="00E54734" w:rsidRPr="00170508" w:rsidRDefault="00E54734" w:rsidP="001861D0">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0C99B16" w14:textId="77777777" w:rsidR="00E54734" w:rsidRPr="00170508" w:rsidRDefault="00E54734" w:rsidP="001861D0">
            <w:pPr>
              <w:pStyle w:val="TAC"/>
              <w:rPr>
                <w:lang w:eastAsia="zh-CN"/>
              </w:rPr>
            </w:pPr>
            <w:r w:rsidRPr="00170508">
              <w:rPr>
                <w:lang w:eastAsia="zh-CN"/>
              </w:rPr>
              <w:t>0</w:t>
            </w:r>
          </w:p>
        </w:tc>
      </w:tr>
      <w:tr w:rsidR="00E54734" w:rsidRPr="00170508" w14:paraId="36CAE2F9" w14:textId="77777777" w:rsidTr="001861D0">
        <w:trPr>
          <w:jc w:val="center"/>
        </w:trPr>
        <w:tc>
          <w:tcPr>
            <w:tcW w:w="2067" w:type="dxa"/>
            <w:tcBorders>
              <w:top w:val="nil"/>
              <w:left w:val="single" w:sz="4" w:space="0" w:color="auto"/>
              <w:bottom w:val="nil"/>
              <w:right w:val="single" w:sz="4" w:space="0" w:color="auto"/>
            </w:tcBorders>
            <w:vAlign w:val="center"/>
          </w:tcPr>
          <w:p w14:paraId="0DE07C7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813D87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634084"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6AEDD4B"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D6C822E" w14:textId="77777777" w:rsidR="00E54734" w:rsidRPr="00170508" w:rsidRDefault="00E54734" w:rsidP="001861D0">
            <w:pPr>
              <w:pStyle w:val="TAC"/>
            </w:pPr>
          </w:p>
        </w:tc>
      </w:tr>
      <w:tr w:rsidR="00E54734" w:rsidRPr="00170508" w14:paraId="7580B18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072302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7ADAC1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AF03F5"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2137AA8B"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F96567B" w14:textId="77777777" w:rsidR="00E54734" w:rsidRPr="00170508" w:rsidRDefault="00E54734" w:rsidP="001861D0">
            <w:pPr>
              <w:pStyle w:val="TAC"/>
            </w:pPr>
          </w:p>
        </w:tc>
      </w:tr>
      <w:tr w:rsidR="00E54734" w:rsidRPr="00170508" w14:paraId="2A661BB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5278A31" w14:textId="77777777" w:rsidR="00E54734" w:rsidRPr="00170508" w:rsidRDefault="00E54734" w:rsidP="001861D0">
            <w:pPr>
              <w:pStyle w:val="TAC"/>
            </w:pPr>
            <w:r w:rsidRPr="00170508">
              <w:t>CA_n48A-n66A-n71A</w:t>
            </w:r>
          </w:p>
        </w:tc>
        <w:tc>
          <w:tcPr>
            <w:tcW w:w="1829" w:type="dxa"/>
            <w:tcBorders>
              <w:top w:val="single" w:sz="4" w:space="0" w:color="auto"/>
              <w:left w:val="single" w:sz="4" w:space="0" w:color="auto"/>
              <w:bottom w:val="nil"/>
              <w:right w:val="single" w:sz="4" w:space="0" w:color="auto"/>
            </w:tcBorders>
            <w:vAlign w:val="center"/>
          </w:tcPr>
          <w:p w14:paraId="38ED6746" w14:textId="77777777" w:rsidR="00E54734" w:rsidRPr="00170508" w:rsidRDefault="00E54734" w:rsidP="001861D0">
            <w:pPr>
              <w:pStyle w:val="TAC"/>
              <w:rPr>
                <w:rFonts w:cs="Arial"/>
                <w:szCs w:val="18"/>
              </w:rPr>
            </w:pPr>
            <w:r w:rsidRPr="00170508">
              <w:rPr>
                <w:rFonts w:cs="Arial"/>
                <w:szCs w:val="18"/>
              </w:rPr>
              <w:t>CA_n48A-n66A</w:t>
            </w:r>
          </w:p>
          <w:p w14:paraId="069FAA5F" w14:textId="77777777" w:rsidR="00E54734" w:rsidRPr="00170508" w:rsidRDefault="00E54734" w:rsidP="001861D0">
            <w:pPr>
              <w:pStyle w:val="TAC"/>
              <w:rPr>
                <w:rFonts w:cs="Arial"/>
                <w:szCs w:val="18"/>
              </w:rPr>
            </w:pPr>
            <w:r w:rsidRPr="00170508">
              <w:rPr>
                <w:rFonts w:cs="Arial"/>
                <w:szCs w:val="18"/>
              </w:rPr>
              <w:t>CA_n48A-n71A</w:t>
            </w:r>
          </w:p>
          <w:p w14:paraId="3657ABFE" w14:textId="77777777" w:rsidR="00E54734" w:rsidRPr="00170508" w:rsidRDefault="00E54734" w:rsidP="001861D0">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C6E12ED"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05D8FE45"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09F4D51" w14:textId="77777777" w:rsidR="00E54734" w:rsidRPr="00170508" w:rsidRDefault="00E54734" w:rsidP="001861D0">
            <w:pPr>
              <w:pStyle w:val="TAC"/>
            </w:pPr>
            <w:r w:rsidRPr="00170508">
              <w:t>0</w:t>
            </w:r>
          </w:p>
        </w:tc>
      </w:tr>
      <w:tr w:rsidR="00E54734" w:rsidRPr="00170508" w14:paraId="7620E505" w14:textId="77777777" w:rsidTr="001861D0">
        <w:trPr>
          <w:jc w:val="center"/>
        </w:trPr>
        <w:tc>
          <w:tcPr>
            <w:tcW w:w="2067" w:type="dxa"/>
            <w:tcBorders>
              <w:top w:val="nil"/>
              <w:left w:val="single" w:sz="4" w:space="0" w:color="auto"/>
              <w:bottom w:val="nil"/>
              <w:right w:val="single" w:sz="4" w:space="0" w:color="auto"/>
            </w:tcBorders>
            <w:vAlign w:val="center"/>
          </w:tcPr>
          <w:p w14:paraId="2A429FC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8F8CD7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EF3A33"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398ACEB"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32E668D" w14:textId="77777777" w:rsidR="00E54734" w:rsidRPr="00170508" w:rsidRDefault="00E54734" w:rsidP="001861D0">
            <w:pPr>
              <w:pStyle w:val="TAC"/>
            </w:pPr>
          </w:p>
        </w:tc>
      </w:tr>
      <w:tr w:rsidR="00E54734" w:rsidRPr="00170508" w14:paraId="466097C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6FEDAB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A18851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B71740"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003E62B"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0A1B319" w14:textId="77777777" w:rsidR="00E54734" w:rsidRPr="00170508" w:rsidRDefault="00E54734" w:rsidP="001861D0">
            <w:pPr>
              <w:pStyle w:val="TAC"/>
            </w:pPr>
          </w:p>
        </w:tc>
      </w:tr>
      <w:tr w:rsidR="00E54734" w:rsidRPr="00170508" w14:paraId="1360A66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2AAAE55" w14:textId="77777777" w:rsidR="00E54734" w:rsidRPr="00170508" w:rsidRDefault="00E54734" w:rsidP="001861D0">
            <w:pPr>
              <w:pStyle w:val="TAC"/>
            </w:pPr>
            <w:r w:rsidRPr="00170508">
              <w:rPr>
                <w:rFonts w:cs="Arial"/>
                <w:szCs w:val="18"/>
              </w:rPr>
              <w:t>CA_n48A-n66(2A)-n71A</w:t>
            </w:r>
          </w:p>
        </w:tc>
        <w:tc>
          <w:tcPr>
            <w:tcW w:w="1829" w:type="dxa"/>
            <w:tcBorders>
              <w:top w:val="single" w:sz="4" w:space="0" w:color="auto"/>
              <w:left w:val="single" w:sz="4" w:space="0" w:color="auto"/>
              <w:bottom w:val="nil"/>
              <w:right w:val="single" w:sz="4" w:space="0" w:color="auto"/>
            </w:tcBorders>
            <w:vAlign w:val="center"/>
          </w:tcPr>
          <w:p w14:paraId="68EE9B30" w14:textId="77777777" w:rsidR="00E54734" w:rsidRPr="00170508" w:rsidRDefault="00E54734" w:rsidP="001861D0">
            <w:pPr>
              <w:pStyle w:val="TAC"/>
              <w:rPr>
                <w:rFonts w:cs="Arial"/>
                <w:szCs w:val="18"/>
              </w:rPr>
            </w:pPr>
            <w:r w:rsidRPr="00170508">
              <w:rPr>
                <w:rFonts w:cs="Arial"/>
                <w:szCs w:val="18"/>
              </w:rPr>
              <w:t>CA_n48A-n66A</w:t>
            </w:r>
          </w:p>
          <w:p w14:paraId="24C47601" w14:textId="77777777" w:rsidR="00E54734" w:rsidRPr="00170508" w:rsidRDefault="00E54734" w:rsidP="001861D0">
            <w:pPr>
              <w:pStyle w:val="TAC"/>
              <w:rPr>
                <w:rFonts w:cs="Arial"/>
                <w:szCs w:val="18"/>
              </w:rPr>
            </w:pPr>
            <w:r w:rsidRPr="00170508">
              <w:rPr>
                <w:rFonts w:cs="Arial"/>
                <w:szCs w:val="18"/>
              </w:rPr>
              <w:t>CA_n48A-n71A</w:t>
            </w:r>
          </w:p>
          <w:p w14:paraId="1FEFCE9F" w14:textId="77777777" w:rsidR="00E54734" w:rsidRPr="00170508" w:rsidRDefault="00E54734" w:rsidP="001861D0">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DD65D76" w14:textId="77777777" w:rsidR="00E54734" w:rsidRPr="00170508" w:rsidRDefault="00E54734" w:rsidP="001861D0">
            <w:pPr>
              <w:pStyle w:val="TAC"/>
            </w:pPr>
            <w:r w:rsidRPr="00170508">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CC5E72"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2500871" w14:textId="77777777" w:rsidR="00E54734" w:rsidRPr="00170508" w:rsidRDefault="00E54734" w:rsidP="001861D0">
            <w:pPr>
              <w:pStyle w:val="TAC"/>
            </w:pPr>
            <w:r w:rsidRPr="00170508">
              <w:rPr>
                <w:lang w:eastAsia="zh-CN"/>
              </w:rPr>
              <w:t>0</w:t>
            </w:r>
          </w:p>
        </w:tc>
      </w:tr>
      <w:tr w:rsidR="00E54734" w:rsidRPr="00170508" w14:paraId="6A64C916" w14:textId="77777777" w:rsidTr="001861D0">
        <w:trPr>
          <w:jc w:val="center"/>
        </w:trPr>
        <w:tc>
          <w:tcPr>
            <w:tcW w:w="2067" w:type="dxa"/>
            <w:tcBorders>
              <w:top w:val="nil"/>
              <w:left w:val="single" w:sz="4" w:space="0" w:color="auto"/>
              <w:bottom w:val="nil"/>
              <w:right w:val="single" w:sz="4" w:space="0" w:color="auto"/>
            </w:tcBorders>
            <w:vAlign w:val="center"/>
          </w:tcPr>
          <w:p w14:paraId="7DDC7E9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EF1DB3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72F3BD" w14:textId="77777777" w:rsidR="00E54734" w:rsidRPr="00170508" w:rsidRDefault="00E54734" w:rsidP="001861D0">
            <w:pPr>
              <w:pStyle w:val="TAC"/>
            </w:pPr>
            <w:r w:rsidRPr="00170508">
              <w:rPr>
                <w:rFonts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FD8D0D" w14:textId="77777777" w:rsidR="00E54734" w:rsidRPr="00170508" w:rsidRDefault="00E54734" w:rsidP="001861D0">
            <w:pPr>
              <w:pStyle w:val="TAC"/>
              <w:rPr>
                <w:rFonts w:ascii="Calibri" w:hAnsi="Calibri"/>
                <w:sz w:val="21"/>
                <w:lang w:eastAsia="zh-CN"/>
              </w:rPr>
            </w:pPr>
            <w:r w:rsidRPr="00170508">
              <w:rPr>
                <w:lang w:eastAsia="zh-CN" w:bidi="ar"/>
              </w:rPr>
              <w:t>CA_n66(2A)_BCS0</w:t>
            </w:r>
          </w:p>
        </w:tc>
        <w:tc>
          <w:tcPr>
            <w:tcW w:w="1610" w:type="dxa"/>
            <w:tcBorders>
              <w:top w:val="nil"/>
              <w:left w:val="single" w:sz="4" w:space="0" w:color="auto"/>
              <w:bottom w:val="nil"/>
              <w:right w:val="single" w:sz="4" w:space="0" w:color="auto"/>
            </w:tcBorders>
            <w:vAlign w:val="center"/>
          </w:tcPr>
          <w:p w14:paraId="4518FB12" w14:textId="77777777" w:rsidR="00E54734" w:rsidRPr="00170508" w:rsidRDefault="00E54734" w:rsidP="001861D0">
            <w:pPr>
              <w:pStyle w:val="TAC"/>
            </w:pPr>
          </w:p>
        </w:tc>
      </w:tr>
      <w:tr w:rsidR="00E54734" w:rsidRPr="00170508" w14:paraId="092840C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783523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3F6FB0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090199" w14:textId="77777777" w:rsidR="00E54734" w:rsidRPr="00170508" w:rsidRDefault="00E54734" w:rsidP="001861D0">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8F446A"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4407DD6" w14:textId="77777777" w:rsidR="00E54734" w:rsidRPr="00170508" w:rsidRDefault="00E54734" w:rsidP="001861D0">
            <w:pPr>
              <w:pStyle w:val="TAC"/>
            </w:pPr>
          </w:p>
        </w:tc>
      </w:tr>
      <w:tr w:rsidR="00E54734" w:rsidRPr="00170508" w14:paraId="0AC5B38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84ACBF1" w14:textId="77777777" w:rsidR="00E54734" w:rsidRPr="00170508" w:rsidRDefault="00E54734" w:rsidP="001861D0">
            <w:pPr>
              <w:pStyle w:val="TAC"/>
            </w:pPr>
            <w:r w:rsidRPr="00170508">
              <w:t>CA_n48(2A)-n66A-n71A</w:t>
            </w:r>
          </w:p>
        </w:tc>
        <w:tc>
          <w:tcPr>
            <w:tcW w:w="1829" w:type="dxa"/>
            <w:tcBorders>
              <w:top w:val="single" w:sz="4" w:space="0" w:color="auto"/>
              <w:left w:val="single" w:sz="4" w:space="0" w:color="auto"/>
              <w:bottom w:val="nil"/>
              <w:right w:val="single" w:sz="4" w:space="0" w:color="auto"/>
            </w:tcBorders>
            <w:vAlign w:val="center"/>
          </w:tcPr>
          <w:p w14:paraId="187EC3BB" w14:textId="77777777" w:rsidR="00E54734" w:rsidRPr="00170508" w:rsidRDefault="00E54734" w:rsidP="001861D0">
            <w:pPr>
              <w:pStyle w:val="TAC"/>
              <w:rPr>
                <w:rFonts w:cs="Arial"/>
                <w:szCs w:val="18"/>
              </w:rPr>
            </w:pPr>
            <w:r w:rsidRPr="00170508">
              <w:rPr>
                <w:rFonts w:cs="Arial"/>
                <w:szCs w:val="18"/>
              </w:rPr>
              <w:t>CA_n48A-n66A</w:t>
            </w:r>
          </w:p>
          <w:p w14:paraId="522794FB" w14:textId="77777777" w:rsidR="00E54734" w:rsidRPr="00170508" w:rsidRDefault="00E54734" w:rsidP="001861D0">
            <w:pPr>
              <w:pStyle w:val="TAC"/>
              <w:rPr>
                <w:rFonts w:cs="Arial"/>
                <w:szCs w:val="18"/>
              </w:rPr>
            </w:pPr>
            <w:r w:rsidRPr="00170508">
              <w:rPr>
                <w:rFonts w:cs="Arial"/>
                <w:szCs w:val="18"/>
              </w:rPr>
              <w:t>CA_n48A-n71A</w:t>
            </w:r>
          </w:p>
          <w:p w14:paraId="538B35ED" w14:textId="77777777" w:rsidR="00E54734" w:rsidRPr="00170508" w:rsidRDefault="00E54734" w:rsidP="001861D0">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A0AFA6"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57F3206"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BAEC4EE" w14:textId="77777777" w:rsidR="00E54734" w:rsidRPr="00170508" w:rsidRDefault="00E54734" w:rsidP="001861D0">
            <w:pPr>
              <w:pStyle w:val="TAC"/>
              <w:rPr>
                <w:lang w:eastAsia="zh-CN"/>
              </w:rPr>
            </w:pPr>
            <w:r w:rsidRPr="00170508">
              <w:rPr>
                <w:lang w:eastAsia="zh-CN"/>
              </w:rPr>
              <w:t>0</w:t>
            </w:r>
          </w:p>
        </w:tc>
      </w:tr>
      <w:tr w:rsidR="00E54734" w:rsidRPr="00170508" w14:paraId="35B18DE1" w14:textId="77777777" w:rsidTr="001861D0">
        <w:trPr>
          <w:jc w:val="center"/>
        </w:trPr>
        <w:tc>
          <w:tcPr>
            <w:tcW w:w="2067" w:type="dxa"/>
            <w:tcBorders>
              <w:top w:val="nil"/>
              <w:left w:val="single" w:sz="4" w:space="0" w:color="auto"/>
              <w:bottom w:val="nil"/>
              <w:right w:val="single" w:sz="4" w:space="0" w:color="auto"/>
            </w:tcBorders>
            <w:vAlign w:val="center"/>
          </w:tcPr>
          <w:p w14:paraId="5D843BE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4FBA15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68F021"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8D0E8F2"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1856647" w14:textId="77777777" w:rsidR="00E54734" w:rsidRPr="00170508" w:rsidRDefault="00E54734" w:rsidP="001861D0">
            <w:pPr>
              <w:pStyle w:val="TAC"/>
            </w:pPr>
          </w:p>
        </w:tc>
      </w:tr>
      <w:tr w:rsidR="00E54734" w:rsidRPr="00170508" w14:paraId="3E821FE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79CD3A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67031C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32EBED"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19198E6"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A37310" w14:textId="77777777" w:rsidR="00E54734" w:rsidRPr="00170508" w:rsidRDefault="00E54734" w:rsidP="001861D0">
            <w:pPr>
              <w:pStyle w:val="TAC"/>
            </w:pPr>
          </w:p>
        </w:tc>
      </w:tr>
      <w:tr w:rsidR="00E54734" w:rsidRPr="00170508" w14:paraId="123CB59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10EBAC2" w14:textId="77777777" w:rsidR="00E54734" w:rsidRPr="00170508" w:rsidRDefault="00E54734" w:rsidP="001861D0">
            <w:pPr>
              <w:pStyle w:val="TAC"/>
            </w:pPr>
            <w:r w:rsidRPr="00170508">
              <w:rPr>
                <w:rFonts w:eastAsia="DengXian" w:cs="Arial"/>
                <w:szCs w:val="18"/>
              </w:rPr>
              <w:t>CA_n48(2A)-n66A-n71(2A)</w:t>
            </w:r>
          </w:p>
        </w:tc>
        <w:tc>
          <w:tcPr>
            <w:tcW w:w="1829" w:type="dxa"/>
            <w:tcBorders>
              <w:top w:val="single" w:sz="4" w:space="0" w:color="auto"/>
              <w:left w:val="single" w:sz="4" w:space="0" w:color="auto"/>
              <w:bottom w:val="nil"/>
              <w:right w:val="single" w:sz="4" w:space="0" w:color="auto"/>
            </w:tcBorders>
            <w:vAlign w:val="center"/>
          </w:tcPr>
          <w:p w14:paraId="4D1F7626"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4B046932"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03447165" w14:textId="77777777" w:rsidR="00E54734" w:rsidRPr="00170508" w:rsidRDefault="00E54734" w:rsidP="001861D0">
            <w:pPr>
              <w:pStyle w:val="TAC"/>
            </w:pPr>
            <w:r w:rsidRPr="00170508">
              <w:rPr>
                <w:rFonts w:eastAsia="DengXia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3BED514"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01529B" w14:textId="77777777" w:rsidR="00E54734" w:rsidRPr="00170508" w:rsidRDefault="00E54734" w:rsidP="001861D0">
            <w:pPr>
              <w:pStyle w:val="TAC"/>
              <w:rPr>
                <w:lang w:eastAsia="zh-CN" w:bidi="ar"/>
              </w:rPr>
            </w:pPr>
            <w:r w:rsidRPr="00170508">
              <w:rPr>
                <w:rFonts w:eastAsia="DengXian"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CCAFC44" w14:textId="77777777" w:rsidR="00E54734" w:rsidRPr="00170508" w:rsidRDefault="00E54734" w:rsidP="001861D0">
            <w:pPr>
              <w:pStyle w:val="TAC"/>
            </w:pPr>
            <w:r w:rsidRPr="00170508">
              <w:rPr>
                <w:rFonts w:eastAsia="DengXian" w:cs="Arial"/>
                <w:szCs w:val="18"/>
                <w:lang w:eastAsia="zh-CN"/>
              </w:rPr>
              <w:t>0</w:t>
            </w:r>
          </w:p>
        </w:tc>
      </w:tr>
      <w:tr w:rsidR="00E54734" w:rsidRPr="00170508" w14:paraId="7C3AAEAB" w14:textId="77777777" w:rsidTr="001861D0">
        <w:trPr>
          <w:jc w:val="center"/>
        </w:trPr>
        <w:tc>
          <w:tcPr>
            <w:tcW w:w="2067" w:type="dxa"/>
            <w:tcBorders>
              <w:top w:val="nil"/>
              <w:left w:val="single" w:sz="4" w:space="0" w:color="auto"/>
              <w:bottom w:val="nil"/>
              <w:right w:val="single" w:sz="4" w:space="0" w:color="auto"/>
            </w:tcBorders>
            <w:vAlign w:val="center"/>
          </w:tcPr>
          <w:p w14:paraId="3E0E2EB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1227D9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39E226"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A5BE25" w14:textId="77777777" w:rsidR="00E54734" w:rsidRPr="00170508" w:rsidRDefault="00E54734" w:rsidP="001861D0">
            <w:pPr>
              <w:pStyle w:val="TAC"/>
              <w:rPr>
                <w:lang w:eastAsia="zh-CN" w:bidi="ar"/>
              </w:rPr>
            </w:pPr>
            <w:r w:rsidRPr="00170508">
              <w:rPr>
                <w:rFonts w:eastAsia="DengXian"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777C7252" w14:textId="77777777" w:rsidR="00E54734" w:rsidRPr="00170508" w:rsidRDefault="00E54734" w:rsidP="001861D0">
            <w:pPr>
              <w:pStyle w:val="TAC"/>
            </w:pPr>
          </w:p>
        </w:tc>
      </w:tr>
      <w:tr w:rsidR="00E54734" w:rsidRPr="00170508" w14:paraId="51F4986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24BD22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1C9072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23D11B"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1A01A1" w14:textId="77777777" w:rsidR="00E54734" w:rsidRPr="00170508" w:rsidRDefault="00E54734" w:rsidP="001861D0">
            <w:pPr>
              <w:pStyle w:val="TAC"/>
              <w:rPr>
                <w:lang w:eastAsia="zh-CN" w:bidi="ar"/>
              </w:rPr>
            </w:pPr>
            <w:r w:rsidRPr="00170508">
              <w:rPr>
                <w:rFonts w:eastAsia="DengXian"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DBD4B0A" w14:textId="77777777" w:rsidR="00E54734" w:rsidRPr="00170508" w:rsidRDefault="00E54734" w:rsidP="001861D0">
            <w:pPr>
              <w:pStyle w:val="TAC"/>
            </w:pPr>
          </w:p>
        </w:tc>
      </w:tr>
      <w:tr w:rsidR="00E54734" w:rsidRPr="00170508" w14:paraId="58DB5FF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F874BC2" w14:textId="77777777" w:rsidR="00E54734" w:rsidRPr="00170508" w:rsidRDefault="00E54734" w:rsidP="001861D0">
            <w:pPr>
              <w:pStyle w:val="TAC"/>
            </w:pPr>
            <w:r w:rsidRPr="00170508">
              <w:rPr>
                <w:rFonts w:eastAsia="DengXian" w:cs="Arial"/>
                <w:szCs w:val="18"/>
              </w:rPr>
              <w:t>CA_n48A-n66(3A)-n71A</w:t>
            </w:r>
          </w:p>
        </w:tc>
        <w:tc>
          <w:tcPr>
            <w:tcW w:w="1829" w:type="dxa"/>
            <w:tcBorders>
              <w:top w:val="single" w:sz="4" w:space="0" w:color="auto"/>
              <w:left w:val="single" w:sz="4" w:space="0" w:color="auto"/>
              <w:bottom w:val="nil"/>
              <w:right w:val="single" w:sz="4" w:space="0" w:color="auto"/>
            </w:tcBorders>
            <w:vAlign w:val="center"/>
          </w:tcPr>
          <w:p w14:paraId="74722EFC"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5B816DC2"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0F5CA131" w14:textId="77777777" w:rsidR="00E54734" w:rsidRPr="00170508" w:rsidRDefault="00E54734" w:rsidP="001861D0">
            <w:pPr>
              <w:pStyle w:val="TAC"/>
              <w:rPr>
                <w:rFonts w:eastAsia="DengXian" w:cs="Arial"/>
                <w:szCs w:val="18"/>
              </w:rPr>
            </w:pPr>
            <w:r w:rsidRPr="00170508">
              <w:rPr>
                <w:rFonts w:eastAsia="DengXian" w:cs="Arial"/>
                <w:szCs w:val="18"/>
              </w:rPr>
              <w:t>CA_n66A-n71A</w:t>
            </w:r>
          </w:p>
          <w:p w14:paraId="6FA095F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A6E5CB"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CAA9AF" w14:textId="77777777" w:rsidR="00E54734" w:rsidRPr="00170508" w:rsidRDefault="00E54734" w:rsidP="001861D0">
            <w:pPr>
              <w:pStyle w:val="TAC"/>
              <w:rPr>
                <w:lang w:eastAsia="zh-CN" w:bidi="ar"/>
              </w:rPr>
            </w:pPr>
            <w:r w:rsidRPr="00170508">
              <w:rPr>
                <w:rFonts w:eastAsia="DengXian" w:cs="Arial"/>
                <w:szCs w:val="18"/>
                <w:lang w:eastAsia="zh-CN" w:bidi="ar"/>
              </w:rPr>
              <w:t>5, 10, 15, 20, 30, 40, 50</w:t>
            </w:r>
            <w:r w:rsidRPr="00170508">
              <w:rPr>
                <w:rFonts w:eastAsia="DengXian" w:cs="Arial"/>
                <w:szCs w:val="18"/>
                <w:vertAlign w:val="superscript"/>
                <w:lang w:eastAsia="zh-CN" w:bidi="ar"/>
              </w:rPr>
              <w:t>8</w:t>
            </w:r>
            <w:r w:rsidRPr="00170508">
              <w:rPr>
                <w:rFonts w:eastAsia="DengXian" w:cs="Arial"/>
                <w:szCs w:val="18"/>
                <w:lang w:eastAsia="zh-CN" w:bidi="ar"/>
              </w:rPr>
              <w:t>, 60</w:t>
            </w:r>
            <w:r w:rsidRPr="00170508">
              <w:rPr>
                <w:rFonts w:eastAsia="DengXian" w:cs="Arial"/>
                <w:szCs w:val="18"/>
                <w:vertAlign w:val="superscript"/>
                <w:lang w:eastAsia="zh-CN" w:bidi="ar"/>
              </w:rPr>
              <w:t>8</w:t>
            </w:r>
            <w:r w:rsidRPr="00170508">
              <w:rPr>
                <w:rFonts w:eastAsia="DengXian" w:cs="Arial"/>
                <w:szCs w:val="18"/>
                <w:lang w:eastAsia="zh-CN" w:bidi="ar"/>
              </w:rPr>
              <w:t>, 70</w:t>
            </w:r>
            <w:r w:rsidRPr="00170508">
              <w:rPr>
                <w:rFonts w:eastAsia="DengXian" w:cs="Arial"/>
                <w:szCs w:val="18"/>
                <w:vertAlign w:val="superscript"/>
                <w:lang w:eastAsia="zh-CN" w:bidi="ar"/>
              </w:rPr>
              <w:t>8</w:t>
            </w:r>
            <w:r w:rsidRPr="00170508">
              <w:rPr>
                <w:rFonts w:eastAsia="DengXian" w:cs="Arial"/>
                <w:szCs w:val="18"/>
                <w:lang w:eastAsia="zh-CN" w:bidi="ar"/>
              </w:rPr>
              <w:t>, 80</w:t>
            </w:r>
            <w:r w:rsidRPr="00170508">
              <w:rPr>
                <w:rFonts w:eastAsia="DengXian" w:cs="Arial"/>
                <w:szCs w:val="18"/>
                <w:vertAlign w:val="superscript"/>
                <w:lang w:eastAsia="zh-CN" w:bidi="ar"/>
              </w:rPr>
              <w:t>8</w:t>
            </w:r>
            <w:r w:rsidRPr="00170508">
              <w:rPr>
                <w:rFonts w:eastAsia="DengXian" w:cs="Arial"/>
                <w:szCs w:val="18"/>
                <w:lang w:eastAsia="zh-CN" w:bidi="ar"/>
              </w:rPr>
              <w:t>, 90</w:t>
            </w:r>
            <w:r w:rsidRPr="00170508">
              <w:rPr>
                <w:rFonts w:eastAsia="DengXian" w:cs="Arial"/>
                <w:szCs w:val="18"/>
                <w:vertAlign w:val="superscript"/>
                <w:lang w:eastAsia="zh-CN" w:bidi="ar"/>
              </w:rPr>
              <w:t>8</w:t>
            </w:r>
            <w:r w:rsidRPr="00170508">
              <w:rPr>
                <w:rFonts w:eastAsia="DengXian" w:cs="Arial"/>
                <w:szCs w:val="18"/>
                <w:lang w:eastAsia="zh-CN" w:bidi="ar"/>
              </w:rPr>
              <w:t>, 100</w:t>
            </w:r>
            <w:r w:rsidRPr="00170508">
              <w:rPr>
                <w:rFonts w:eastAsia="DengXian" w:cs="Arial"/>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14:paraId="70DC9209" w14:textId="77777777" w:rsidR="00E54734" w:rsidRPr="00170508" w:rsidRDefault="00E54734" w:rsidP="001861D0">
            <w:pPr>
              <w:pStyle w:val="TAC"/>
            </w:pPr>
            <w:r w:rsidRPr="00170508">
              <w:rPr>
                <w:rFonts w:eastAsia="DengXian" w:cs="Arial"/>
                <w:szCs w:val="18"/>
                <w:lang w:eastAsia="zh-CN"/>
              </w:rPr>
              <w:t>0</w:t>
            </w:r>
          </w:p>
        </w:tc>
      </w:tr>
      <w:tr w:rsidR="00E54734" w:rsidRPr="00170508" w14:paraId="21B86836" w14:textId="77777777" w:rsidTr="001861D0">
        <w:trPr>
          <w:jc w:val="center"/>
        </w:trPr>
        <w:tc>
          <w:tcPr>
            <w:tcW w:w="2067" w:type="dxa"/>
            <w:tcBorders>
              <w:top w:val="nil"/>
              <w:left w:val="single" w:sz="4" w:space="0" w:color="auto"/>
              <w:bottom w:val="nil"/>
              <w:right w:val="single" w:sz="4" w:space="0" w:color="auto"/>
            </w:tcBorders>
            <w:vAlign w:val="center"/>
          </w:tcPr>
          <w:p w14:paraId="72FCD0B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7DF8B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E4FB96"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9468E2" w14:textId="77777777" w:rsidR="00E54734" w:rsidRPr="00170508" w:rsidRDefault="00E54734" w:rsidP="001861D0">
            <w:pPr>
              <w:pStyle w:val="TAC"/>
              <w:rPr>
                <w:lang w:eastAsia="zh-CN" w:bidi="ar"/>
              </w:rPr>
            </w:pPr>
            <w:r w:rsidRPr="00170508">
              <w:rPr>
                <w:rFonts w:eastAsia="DengXian"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24887334" w14:textId="77777777" w:rsidR="00E54734" w:rsidRPr="00170508" w:rsidRDefault="00E54734" w:rsidP="001861D0">
            <w:pPr>
              <w:pStyle w:val="TAC"/>
            </w:pPr>
          </w:p>
        </w:tc>
      </w:tr>
      <w:tr w:rsidR="00E54734" w:rsidRPr="00170508" w14:paraId="31B5364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A829CA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C1C0D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0FB4BA"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94F507" w14:textId="77777777" w:rsidR="00E54734" w:rsidRPr="00170508" w:rsidRDefault="00E54734" w:rsidP="001861D0">
            <w:pPr>
              <w:pStyle w:val="TAC"/>
              <w:rPr>
                <w:lang w:eastAsia="zh-CN" w:bidi="ar"/>
              </w:rPr>
            </w:pPr>
            <w:r w:rsidRPr="00170508">
              <w:rPr>
                <w:rFonts w:eastAsia="DengXian"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88BC85" w14:textId="77777777" w:rsidR="00E54734" w:rsidRPr="00170508" w:rsidRDefault="00E54734" w:rsidP="001861D0">
            <w:pPr>
              <w:pStyle w:val="TAC"/>
            </w:pPr>
          </w:p>
        </w:tc>
      </w:tr>
      <w:tr w:rsidR="00E54734" w:rsidRPr="00170508" w14:paraId="4860A5C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FEF04E7" w14:textId="77777777" w:rsidR="00E54734" w:rsidRPr="00170508" w:rsidRDefault="00E54734" w:rsidP="001861D0">
            <w:pPr>
              <w:pStyle w:val="TAC"/>
            </w:pPr>
            <w:r w:rsidRPr="00170508">
              <w:t>CA_n48B-n66A-n71A</w:t>
            </w:r>
          </w:p>
        </w:tc>
        <w:tc>
          <w:tcPr>
            <w:tcW w:w="1829" w:type="dxa"/>
            <w:tcBorders>
              <w:top w:val="single" w:sz="4" w:space="0" w:color="auto"/>
              <w:left w:val="single" w:sz="4" w:space="0" w:color="auto"/>
              <w:bottom w:val="nil"/>
              <w:right w:val="single" w:sz="4" w:space="0" w:color="auto"/>
            </w:tcBorders>
            <w:vAlign w:val="center"/>
          </w:tcPr>
          <w:p w14:paraId="5F9BC89D" w14:textId="77777777" w:rsidR="00E54734" w:rsidRPr="00170508" w:rsidRDefault="00E54734" w:rsidP="001861D0">
            <w:pPr>
              <w:pStyle w:val="TAC"/>
              <w:rPr>
                <w:rFonts w:cs="Arial"/>
                <w:szCs w:val="18"/>
              </w:rPr>
            </w:pPr>
            <w:r w:rsidRPr="00170508">
              <w:rPr>
                <w:rFonts w:cs="Arial"/>
                <w:szCs w:val="18"/>
              </w:rPr>
              <w:t>CA_n48A-n66A</w:t>
            </w:r>
          </w:p>
          <w:p w14:paraId="766C1FCD" w14:textId="77777777" w:rsidR="00E54734" w:rsidRPr="00170508" w:rsidRDefault="00E54734" w:rsidP="001861D0">
            <w:pPr>
              <w:pStyle w:val="TAC"/>
              <w:rPr>
                <w:rFonts w:cs="Arial"/>
                <w:szCs w:val="18"/>
              </w:rPr>
            </w:pPr>
            <w:r w:rsidRPr="00170508">
              <w:rPr>
                <w:rFonts w:cs="Arial"/>
                <w:szCs w:val="18"/>
              </w:rPr>
              <w:t>CA_n48A-n71A</w:t>
            </w:r>
          </w:p>
          <w:p w14:paraId="2D0CE379" w14:textId="77777777" w:rsidR="00E54734" w:rsidRPr="00170508" w:rsidRDefault="00E54734" w:rsidP="001861D0">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27F774A"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F104605" w14:textId="77777777" w:rsidR="00E54734" w:rsidRPr="00170508" w:rsidRDefault="00E54734" w:rsidP="001861D0">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E5B1C7C" w14:textId="77777777" w:rsidR="00E54734" w:rsidRPr="00170508" w:rsidRDefault="00E54734" w:rsidP="001861D0">
            <w:pPr>
              <w:pStyle w:val="TAC"/>
              <w:rPr>
                <w:lang w:eastAsia="zh-CN"/>
              </w:rPr>
            </w:pPr>
            <w:r w:rsidRPr="00170508">
              <w:rPr>
                <w:lang w:eastAsia="zh-CN"/>
              </w:rPr>
              <w:t>0</w:t>
            </w:r>
          </w:p>
        </w:tc>
      </w:tr>
      <w:tr w:rsidR="00E54734" w:rsidRPr="00170508" w14:paraId="3C10D8B3" w14:textId="77777777" w:rsidTr="001861D0">
        <w:trPr>
          <w:jc w:val="center"/>
        </w:trPr>
        <w:tc>
          <w:tcPr>
            <w:tcW w:w="2067" w:type="dxa"/>
            <w:tcBorders>
              <w:top w:val="nil"/>
              <w:left w:val="single" w:sz="4" w:space="0" w:color="auto"/>
              <w:bottom w:val="nil"/>
              <w:right w:val="single" w:sz="4" w:space="0" w:color="auto"/>
            </w:tcBorders>
            <w:vAlign w:val="center"/>
          </w:tcPr>
          <w:p w14:paraId="3EC3956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046BA3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64076F"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C7E1399"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BC2D276" w14:textId="77777777" w:rsidR="00E54734" w:rsidRPr="00170508" w:rsidRDefault="00E54734" w:rsidP="001861D0">
            <w:pPr>
              <w:pStyle w:val="TAC"/>
            </w:pPr>
          </w:p>
        </w:tc>
      </w:tr>
      <w:tr w:rsidR="00E54734" w:rsidRPr="00170508" w14:paraId="627C087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D56311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EA5B53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26D16E"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A3D54DC"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ED44FB" w14:textId="77777777" w:rsidR="00E54734" w:rsidRPr="00170508" w:rsidRDefault="00E54734" w:rsidP="001861D0">
            <w:pPr>
              <w:pStyle w:val="TAC"/>
            </w:pPr>
          </w:p>
        </w:tc>
      </w:tr>
      <w:tr w:rsidR="00E54734" w:rsidRPr="00170508" w14:paraId="7A9525E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B5E3278" w14:textId="77777777" w:rsidR="00E54734" w:rsidRPr="00170508" w:rsidRDefault="00E54734" w:rsidP="001861D0">
            <w:pPr>
              <w:pStyle w:val="TAC"/>
            </w:pPr>
            <w:r w:rsidRPr="00170508">
              <w:t>CA_n48A-n66A-n71(2A)</w:t>
            </w:r>
          </w:p>
        </w:tc>
        <w:tc>
          <w:tcPr>
            <w:tcW w:w="1829" w:type="dxa"/>
            <w:tcBorders>
              <w:top w:val="single" w:sz="4" w:space="0" w:color="auto"/>
              <w:left w:val="single" w:sz="4" w:space="0" w:color="auto"/>
              <w:bottom w:val="nil"/>
              <w:right w:val="single" w:sz="4" w:space="0" w:color="auto"/>
            </w:tcBorders>
            <w:vAlign w:val="center"/>
          </w:tcPr>
          <w:p w14:paraId="77C312FC" w14:textId="77777777" w:rsidR="00E54734" w:rsidRPr="00170508" w:rsidRDefault="00E54734" w:rsidP="001861D0">
            <w:pPr>
              <w:pStyle w:val="TAC"/>
              <w:rPr>
                <w:rFonts w:cs="Arial"/>
                <w:szCs w:val="18"/>
              </w:rPr>
            </w:pPr>
            <w:r w:rsidRPr="00170508">
              <w:rPr>
                <w:rFonts w:cs="Arial"/>
                <w:szCs w:val="18"/>
              </w:rPr>
              <w:t>CA_n48A-n66A</w:t>
            </w:r>
          </w:p>
          <w:p w14:paraId="11BC553F" w14:textId="77777777" w:rsidR="00E54734" w:rsidRPr="00170508" w:rsidRDefault="00E54734" w:rsidP="001861D0">
            <w:pPr>
              <w:pStyle w:val="TAC"/>
              <w:rPr>
                <w:rFonts w:cs="Arial"/>
                <w:szCs w:val="18"/>
              </w:rPr>
            </w:pPr>
            <w:r w:rsidRPr="00170508">
              <w:rPr>
                <w:rFonts w:cs="Arial"/>
                <w:szCs w:val="18"/>
              </w:rPr>
              <w:t>CA_n48A-n71A</w:t>
            </w:r>
          </w:p>
          <w:p w14:paraId="011F0391" w14:textId="77777777" w:rsidR="00E54734" w:rsidRPr="00170508" w:rsidRDefault="00E54734" w:rsidP="001861D0">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D89590"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8EE7E85"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078850E" w14:textId="77777777" w:rsidR="00E54734" w:rsidRPr="00170508" w:rsidRDefault="00E54734" w:rsidP="001861D0">
            <w:pPr>
              <w:pStyle w:val="TAC"/>
            </w:pPr>
            <w:r w:rsidRPr="00170508">
              <w:t>0</w:t>
            </w:r>
          </w:p>
        </w:tc>
      </w:tr>
      <w:tr w:rsidR="00E54734" w:rsidRPr="00170508" w14:paraId="07120838" w14:textId="77777777" w:rsidTr="001861D0">
        <w:trPr>
          <w:jc w:val="center"/>
        </w:trPr>
        <w:tc>
          <w:tcPr>
            <w:tcW w:w="2067" w:type="dxa"/>
            <w:tcBorders>
              <w:top w:val="nil"/>
              <w:left w:val="single" w:sz="4" w:space="0" w:color="auto"/>
              <w:bottom w:val="nil"/>
              <w:right w:val="single" w:sz="4" w:space="0" w:color="auto"/>
            </w:tcBorders>
            <w:vAlign w:val="center"/>
          </w:tcPr>
          <w:p w14:paraId="46DC709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1D731C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9DADF6"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72763D9"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D2E5F7C" w14:textId="77777777" w:rsidR="00E54734" w:rsidRPr="00170508" w:rsidRDefault="00E54734" w:rsidP="001861D0">
            <w:pPr>
              <w:pStyle w:val="TAC"/>
            </w:pPr>
          </w:p>
        </w:tc>
      </w:tr>
      <w:tr w:rsidR="00E54734" w:rsidRPr="00170508" w14:paraId="4632C57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9D1FC9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7D4528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6EA975"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B67D1FB" w14:textId="77777777" w:rsidR="00E54734" w:rsidRPr="00170508" w:rsidRDefault="00E54734" w:rsidP="001861D0">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8EF7A46" w14:textId="77777777" w:rsidR="00E54734" w:rsidRPr="00170508" w:rsidRDefault="00E54734" w:rsidP="001861D0">
            <w:pPr>
              <w:pStyle w:val="TAC"/>
            </w:pPr>
          </w:p>
        </w:tc>
      </w:tr>
      <w:tr w:rsidR="00E54734" w:rsidRPr="00170508" w14:paraId="4F2AD4A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4CD5D1D" w14:textId="77777777" w:rsidR="00E54734" w:rsidRPr="00170508" w:rsidRDefault="00E54734" w:rsidP="001861D0">
            <w:pPr>
              <w:pStyle w:val="TAC"/>
              <w:rPr>
                <w:rFonts w:eastAsia="DengXian"/>
              </w:rPr>
            </w:pPr>
            <w:r w:rsidRPr="00170508">
              <w:rPr>
                <w:rFonts w:eastAsia="DengXian"/>
              </w:rPr>
              <w:t>CA_n48A-n66A-n77A</w:t>
            </w:r>
          </w:p>
        </w:tc>
        <w:tc>
          <w:tcPr>
            <w:tcW w:w="1829" w:type="dxa"/>
            <w:tcBorders>
              <w:top w:val="single" w:sz="4" w:space="0" w:color="auto"/>
              <w:left w:val="single" w:sz="4" w:space="0" w:color="auto"/>
              <w:bottom w:val="nil"/>
              <w:right w:val="single" w:sz="4" w:space="0" w:color="auto"/>
            </w:tcBorders>
            <w:vAlign w:val="center"/>
          </w:tcPr>
          <w:p w14:paraId="7579EBF0" w14:textId="77777777" w:rsidR="00E54734" w:rsidRPr="00170508" w:rsidRDefault="00E54734" w:rsidP="001861D0">
            <w:pPr>
              <w:pStyle w:val="TAC"/>
              <w:rPr>
                <w:rFonts w:eastAsia="DengXian" w:cs="Arial"/>
                <w:color w:val="000000"/>
                <w:szCs w:val="18"/>
                <w:vertAlign w:val="superscript"/>
              </w:rPr>
            </w:pPr>
            <w:r w:rsidRPr="00170508">
              <w:rPr>
                <w:rFonts w:eastAsia="DengXian" w:cs="Arial"/>
                <w:color w:val="000000"/>
                <w:szCs w:val="18"/>
              </w:rPr>
              <w:t>n77</w:t>
            </w:r>
            <w:r w:rsidRPr="00170508">
              <w:rPr>
                <w:rFonts w:eastAsia="DengXian" w:cs="Arial"/>
                <w:color w:val="000000"/>
                <w:szCs w:val="18"/>
                <w:vertAlign w:val="superscript"/>
              </w:rPr>
              <w:t>7,9</w:t>
            </w:r>
          </w:p>
          <w:p w14:paraId="615D3E30" w14:textId="77777777" w:rsidR="00E54734" w:rsidRPr="00170508" w:rsidRDefault="00E54734" w:rsidP="001861D0">
            <w:pPr>
              <w:pStyle w:val="TAC"/>
              <w:rPr>
                <w:rFonts w:eastAsia="DengXian"/>
                <w:color w:val="000000"/>
                <w:szCs w:val="18"/>
                <w:lang w:eastAsia="zh-CN"/>
              </w:rPr>
            </w:pPr>
            <w:r w:rsidRPr="00170508">
              <w:rPr>
                <w:rFonts w:eastAsia="DengXian"/>
                <w:color w:val="000000"/>
                <w:szCs w:val="18"/>
                <w:lang w:eastAsia="zh-CN"/>
              </w:rPr>
              <w:t>CA_n48A-n66A</w:t>
            </w:r>
          </w:p>
          <w:p w14:paraId="512795C6" w14:textId="77777777" w:rsidR="00E54734" w:rsidRPr="00170508" w:rsidRDefault="00E54734" w:rsidP="001861D0">
            <w:pPr>
              <w:pStyle w:val="TAC"/>
              <w:rPr>
                <w:rFonts w:eastAsia="DengXian"/>
              </w:rPr>
            </w:pPr>
            <w:r w:rsidRPr="00170508">
              <w:rPr>
                <w:rFonts w:cs="Arial"/>
                <w:szCs w:val="18"/>
              </w:rPr>
              <w:t>CA_n66A-n77A</w:t>
            </w:r>
            <w:r w:rsidRPr="00170508">
              <w:rPr>
                <w:rFonts w:eastAsia="DengXian"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6A99AB4"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3A0DA0F"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CDA563B" w14:textId="77777777" w:rsidR="00E54734" w:rsidRPr="00170508" w:rsidRDefault="00E54734" w:rsidP="001861D0">
            <w:pPr>
              <w:pStyle w:val="TAC"/>
            </w:pPr>
            <w:r w:rsidRPr="00170508">
              <w:t>0</w:t>
            </w:r>
          </w:p>
        </w:tc>
      </w:tr>
      <w:tr w:rsidR="00E54734" w:rsidRPr="00170508" w14:paraId="3304CF53" w14:textId="77777777" w:rsidTr="001861D0">
        <w:trPr>
          <w:jc w:val="center"/>
        </w:trPr>
        <w:tc>
          <w:tcPr>
            <w:tcW w:w="2067" w:type="dxa"/>
            <w:tcBorders>
              <w:top w:val="nil"/>
              <w:left w:val="single" w:sz="4" w:space="0" w:color="auto"/>
              <w:bottom w:val="nil"/>
              <w:right w:val="single" w:sz="4" w:space="0" w:color="auto"/>
            </w:tcBorders>
            <w:vAlign w:val="center"/>
          </w:tcPr>
          <w:p w14:paraId="392DB00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8C641A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D15FFC"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35C28DA"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1981906" w14:textId="77777777" w:rsidR="00E54734" w:rsidRPr="00170508" w:rsidRDefault="00E54734" w:rsidP="001861D0">
            <w:pPr>
              <w:pStyle w:val="TAC"/>
            </w:pPr>
          </w:p>
        </w:tc>
      </w:tr>
      <w:tr w:rsidR="00E54734" w:rsidRPr="00170508" w14:paraId="31D2B9DE" w14:textId="77777777" w:rsidTr="001861D0">
        <w:trPr>
          <w:jc w:val="center"/>
        </w:trPr>
        <w:tc>
          <w:tcPr>
            <w:tcW w:w="2067" w:type="dxa"/>
            <w:tcBorders>
              <w:top w:val="nil"/>
              <w:left w:val="single" w:sz="4" w:space="0" w:color="auto"/>
              <w:bottom w:val="nil"/>
              <w:right w:val="single" w:sz="4" w:space="0" w:color="auto"/>
            </w:tcBorders>
            <w:vAlign w:val="center"/>
          </w:tcPr>
          <w:p w14:paraId="5A927C5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0B80F1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287D49"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5C5B4ABC"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4EF9D2" w14:textId="77777777" w:rsidR="00E54734" w:rsidRPr="00170508" w:rsidRDefault="00E54734" w:rsidP="001861D0">
            <w:pPr>
              <w:pStyle w:val="TAC"/>
            </w:pPr>
          </w:p>
        </w:tc>
      </w:tr>
      <w:tr w:rsidR="00E54734" w:rsidRPr="00170508" w14:paraId="6F5722B9" w14:textId="77777777" w:rsidTr="001861D0">
        <w:trPr>
          <w:jc w:val="center"/>
        </w:trPr>
        <w:tc>
          <w:tcPr>
            <w:tcW w:w="2067" w:type="dxa"/>
            <w:tcBorders>
              <w:top w:val="nil"/>
              <w:left w:val="single" w:sz="4" w:space="0" w:color="auto"/>
              <w:bottom w:val="nil"/>
              <w:right w:val="single" w:sz="4" w:space="0" w:color="auto"/>
            </w:tcBorders>
            <w:vAlign w:val="center"/>
          </w:tcPr>
          <w:p w14:paraId="7C31458C"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09460C24" w14:textId="77777777" w:rsidR="00E54734" w:rsidRPr="00170508" w:rsidRDefault="00E54734" w:rsidP="001861D0">
            <w:pPr>
              <w:pStyle w:val="TAC"/>
              <w:rPr>
                <w:rFonts w:eastAsia="DengXian"/>
                <w:lang w:val="en-US"/>
              </w:rPr>
            </w:pPr>
            <w:r w:rsidRPr="00170508">
              <w:rPr>
                <w:rFonts w:eastAsia="DengXian"/>
                <w:lang w:val="en-US"/>
              </w:rPr>
              <w:t>CA_n48A-n66A</w:t>
            </w:r>
          </w:p>
          <w:p w14:paraId="5F4C735A" w14:textId="77777777" w:rsidR="00E54734" w:rsidRPr="00170508" w:rsidRDefault="00E54734" w:rsidP="001861D0">
            <w:pPr>
              <w:pStyle w:val="TAC"/>
            </w:pPr>
            <w:r w:rsidRPr="00170508">
              <w:rPr>
                <w:rFonts w:eastAsia="DengXian"/>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2F23F54" w14:textId="77777777" w:rsidR="00E54734" w:rsidRPr="00170508" w:rsidRDefault="00E54734" w:rsidP="001861D0">
            <w:pPr>
              <w:pStyle w:val="TAC"/>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74481D" w14:textId="77777777" w:rsidR="00E54734" w:rsidRPr="00170508" w:rsidRDefault="00E54734" w:rsidP="001861D0">
            <w:pPr>
              <w:pStyle w:val="TAC"/>
              <w:rPr>
                <w:lang w:eastAsia="zh-CN" w:bidi="ar"/>
              </w:rPr>
            </w:pPr>
            <w:r w:rsidRPr="00170508">
              <w:rPr>
                <w:rFonts w:eastAsia="DengXian"/>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71FF6F20" w14:textId="77777777" w:rsidR="00E54734" w:rsidRPr="00170508" w:rsidRDefault="00E54734" w:rsidP="001861D0">
            <w:pPr>
              <w:pStyle w:val="TAC"/>
            </w:pPr>
            <w:r w:rsidRPr="00170508">
              <w:rPr>
                <w:rFonts w:eastAsia="DengXian"/>
                <w:lang w:val="en-US" w:eastAsia="zh-CN"/>
              </w:rPr>
              <w:t>4 and 5</w:t>
            </w:r>
          </w:p>
        </w:tc>
      </w:tr>
      <w:tr w:rsidR="00E54734" w:rsidRPr="00170508" w14:paraId="1B0FBD77" w14:textId="77777777" w:rsidTr="001861D0">
        <w:trPr>
          <w:jc w:val="center"/>
        </w:trPr>
        <w:tc>
          <w:tcPr>
            <w:tcW w:w="2067" w:type="dxa"/>
            <w:tcBorders>
              <w:top w:val="nil"/>
              <w:left w:val="single" w:sz="4" w:space="0" w:color="auto"/>
              <w:bottom w:val="nil"/>
              <w:right w:val="single" w:sz="4" w:space="0" w:color="auto"/>
            </w:tcBorders>
            <w:vAlign w:val="center"/>
          </w:tcPr>
          <w:p w14:paraId="7CDBF60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D7AA79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7C0A20" w14:textId="77777777" w:rsidR="00E54734" w:rsidRPr="00170508" w:rsidRDefault="00E54734" w:rsidP="001861D0">
            <w:pPr>
              <w:pStyle w:val="TAC"/>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9D1EEF"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0B857DE" w14:textId="77777777" w:rsidR="00E54734" w:rsidRPr="00170508" w:rsidRDefault="00E54734" w:rsidP="001861D0">
            <w:pPr>
              <w:pStyle w:val="TAC"/>
            </w:pPr>
          </w:p>
        </w:tc>
      </w:tr>
      <w:tr w:rsidR="00E54734" w:rsidRPr="00170508" w14:paraId="5EF0B9E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5E4323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E67DD8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AA1A39" w14:textId="77777777" w:rsidR="00E54734" w:rsidRPr="00170508" w:rsidRDefault="00E54734" w:rsidP="001861D0">
            <w:pPr>
              <w:pStyle w:val="TAC"/>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BCCD8F" w14:textId="77777777" w:rsidR="00E54734" w:rsidRPr="00170508" w:rsidRDefault="00E54734" w:rsidP="001861D0">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7269A0D" w14:textId="77777777" w:rsidR="00E54734" w:rsidRPr="00170508" w:rsidRDefault="00E54734" w:rsidP="001861D0">
            <w:pPr>
              <w:pStyle w:val="TAC"/>
            </w:pPr>
          </w:p>
        </w:tc>
      </w:tr>
      <w:tr w:rsidR="00E54734" w:rsidRPr="00170508" w14:paraId="18B25DF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4193400" w14:textId="77777777" w:rsidR="00E54734" w:rsidRPr="00170508" w:rsidRDefault="00E54734" w:rsidP="001861D0">
            <w:pPr>
              <w:pStyle w:val="TAC"/>
            </w:pPr>
            <w:r w:rsidRPr="00170508">
              <w:t>CA_n48A-n66(2A)-n77A</w:t>
            </w:r>
          </w:p>
        </w:tc>
        <w:tc>
          <w:tcPr>
            <w:tcW w:w="1829" w:type="dxa"/>
            <w:tcBorders>
              <w:top w:val="single" w:sz="4" w:space="0" w:color="auto"/>
              <w:left w:val="single" w:sz="4" w:space="0" w:color="auto"/>
              <w:bottom w:val="nil"/>
              <w:right w:val="single" w:sz="4" w:space="0" w:color="auto"/>
            </w:tcBorders>
            <w:vAlign w:val="center"/>
          </w:tcPr>
          <w:p w14:paraId="65ECD6B7" w14:textId="77777777" w:rsidR="00E54734" w:rsidRPr="00170508" w:rsidRDefault="00E54734" w:rsidP="001861D0">
            <w:pPr>
              <w:pStyle w:val="TAC"/>
              <w:rPr>
                <w:rFonts w:cs="Arial"/>
                <w:color w:val="000000"/>
                <w:szCs w:val="18"/>
              </w:rPr>
            </w:pPr>
            <w:r w:rsidRPr="00170508">
              <w:rPr>
                <w:rFonts w:cs="Arial"/>
                <w:color w:val="000000"/>
                <w:szCs w:val="18"/>
              </w:rPr>
              <w:t>CA_n48A-n66A</w:t>
            </w:r>
          </w:p>
          <w:p w14:paraId="49F607D7" w14:textId="77777777" w:rsidR="00E54734" w:rsidRPr="00170508" w:rsidRDefault="00E54734" w:rsidP="001861D0">
            <w:pPr>
              <w:pStyle w:val="TAC"/>
            </w:pPr>
            <w:r w:rsidRPr="00170508">
              <w:rPr>
                <w:rFonts w:cs="Arial"/>
                <w:color w:val="000000"/>
                <w:szCs w:val="18"/>
              </w:rPr>
              <w:t>CA_n66A-n77A</w:t>
            </w:r>
            <w:r w:rsidRPr="00170508">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97A961"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tcPr>
          <w:p w14:paraId="1B49EC1F" w14:textId="77777777" w:rsidR="00E54734" w:rsidRPr="00170508" w:rsidRDefault="00E54734" w:rsidP="001861D0">
            <w:pPr>
              <w:pStyle w:val="TAC"/>
              <w:rPr>
                <w:rFonts w:eastAsia="DengXian"/>
              </w:rPr>
            </w:pPr>
            <w:r w:rsidRPr="00170508">
              <w:rPr>
                <w:rFonts w:eastAsia="DengXian"/>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DF41ABA" w14:textId="77777777" w:rsidR="00E54734" w:rsidRPr="00170508" w:rsidRDefault="00E54734" w:rsidP="001861D0">
            <w:pPr>
              <w:pStyle w:val="TAC"/>
              <w:rPr>
                <w:lang w:eastAsia="zh-CN"/>
              </w:rPr>
            </w:pPr>
            <w:r w:rsidRPr="00170508">
              <w:rPr>
                <w:lang w:eastAsia="zh-CN"/>
              </w:rPr>
              <w:t>0</w:t>
            </w:r>
          </w:p>
        </w:tc>
      </w:tr>
      <w:tr w:rsidR="00E54734" w:rsidRPr="00170508" w14:paraId="18D52D77" w14:textId="77777777" w:rsidTr="001861D0">
        <w:trPr>
          <w:jc w:val="center"/>
        </w:trPr>
        <w:tc>
          <w:tcPr>
            <w:tcW w:w="2067" w:type="dxa"/>
            <w:tcBorders>
              <w:top w:val="nil"/>
              <w:left w:val="single" w:sz="4" w:space="0" w:color="auto"/>
              <w:bottom w:val="nil"/>
              <w:right w:val="single" w:sz="4" w:space="0" w:color="auto"/>
            </w:tcBorders>
            <w:vAlign w:val="center"/>
          </w:tcPr>
          <w:p w14:paraId="0DCC75A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7CB1B4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E1694D"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tcPr>
          <w:p w14:paraId="73917CF8" w14:textId="77777777" w:rsidR="00E54734" w:rsidRPr="00170508" w:rsidRDefault="00E54734" w:rsidP="001861D0">
            <w:pPr>
              <w:pStyle w:val="TAC"/>
              <w:rPr>
                <w:rFonts w:eastAsia="DengXian"/>
              </w:rPr>
            </w:pPr>
            <w:r w:rsidRPr="00170508">
              <w:rPr>
                <w:rFonts w:eastAsia="DengXian"/>
              </w:rPr>
              <w:t>CA_n66(2A)_BCS0</w:t>
            </w:r>
          </w:p>
        </w:tc>
        <w:tc>
          <w:tcPr>
            <w:tcW w:w="1610" w:type="dxa"/>
            <w:tcBorders>
              <w:top w:val="nil"/>
              <w:left w:val="single" w:sz="4" w:space="0" w:color="auto"/>
              <w:bottom w:val="nil"/>
              <w:right w:val="single" w:sz="4" w:space="0" w:color="auto"/>
            </w:tcBorders>
            <w:vAlign w:val="center"/>
          </w:tcPr>
          <w:p w14:paraId="2F7439AB" w14:textId="77777777" w:rsidR="00E54734" w:rsidRPr="00170508" w:rsidRDefault="00E54734" w:rsidP="001861D0">
            <w:pPr>
              <w:pStyle w:val="TAC"/>
              <w:rPr>
                <w:lang w:eastAsia="zh-CN"/>
              </w:rPr>
            </w:pPr>
          </w:p>
        </w:tc>
      </w:tr>
      <w:tr w:rsidR="00E54734" w:rsidRPr="00170508" w14:paraId="1EFB7B2F" w14:textId="77777777" w:rsidTr="001861D0">
        <w:trPr>
          <w:jc w:val="center"/>
        </w:trPr>
        <w:tc>
          <w:tcPr>
            <w:tcW w:w="2067" w:type="dxa"/>
            <w:tcBorders>
              <w:top w:val="nil"/>
              <w:left w:val="single" w:sz="4" w:space="0" w:color="auto"/>
              <w:bottom w:val="nil"/>
              <w:right w:val="single" w:sz="4" w:space="0" w:color="auto"/>
            </w:tcBorders>
            <w:vAlign w:val="center"/>
          </w:tcPr>
          <w:p w14:paraId="453DE7A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2EBC43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D31259"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tcPr>
          <w:p w14:paraId="1173CC28" w14:textId="77777777" w:rsidR="00E54734" w:rsidRPr="00170508" w:rsidRDefault="00E54734" w:rsidP="001861D0">
            <w:pPr>
              <w:pStyle w:val="TAC"/>
              <w:rPr>
                <w:rFonts w:eastAsia="DengXian"/>
              </w:rPr>
            </w:pPr>
            <w:r w:rsidRPr="00170508">
              <w:rPr>
                <w:rFonts w:eastAsia="DengXia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6BDC9F" w14:textId="77777777" w:rsidR="00E54734" w:rsidRPr="00170508" w:rsidRDefault="00E54734" w:rsidP="001861D0">
            <w:pPr>
              <w:pStyle w:val="TAC"/>
              <w:rPr>
                <w:lang w:eastAsia="zh-CN"/>
              </w:rPr>
            </w:pPr>
          </w:p>
        </w:tc>
      </w:tr>
      <w:tr w:rsidR="00E54734" w:rsidRPr="00170508" w14:paraId="751E0E55" w14:textId="77777777" w:rsidTr="001861D0">
        <w:trPr>
          <w:jc w:val="center"/>
        </w:trPr>
        <w:tc>
          <w:tcPr>
            <w:tcW w:w="2067" w:type="dxa"/>
            <w:tcBorders>
              <w:top w:val="nil"/>
              <w:left w:val="single" w:sz="4" w:space="0" w:color="auto"/>
              <w:bottom w:val="nil"/>
              <w:right w:val="single" w:sz="4" w:space="0" w:color="auto"/>
            </w:tcBorders>
            <w:vAlign w:val="center"/>
          </w:tcPr>
          <w:p w14:paraId="30B16F20"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2200E92E" w14:textId="77777777" w:rsidR="00E54734" w:rsidRPr="00170508" w:rsidRDefault="00E54734" w:rsidP="001861D0">
            <w:pPr>
              <w:pStyle w:val="TAC"/>
              <w:rPr>
                <w:rFonts w:eastAsia="DengXian"/>
                <w:lang w:val="en-US"/>
              </w:rPr>
            </w:pPr>
            <w:r w:rsidRPr="00170508">
              <w:rPr>
                <w:rFonts w:eastAsia="DengXian"/>
                <w:lang w:val="en-US"/>
              </w:rPr>
              <w:t>CA_n48A-n66A</w:t>
            </w:r>
          </w:p>
          <w:p w14:paraId="17FE594A" w14:textId="77777777" w:rsidR="00E54734" w:rsidRPr="00170508" w:rsidRDefault="00E54734" w:rsidP="001861D0">
            <w:pPr>
              <w:pStyle w:val="TAC"/>
            </w:pPr>
            <w:r w:rsidRPr="00170508">
              <w:rPr>
                <w:rFonts w:eastAsia="DengXian"/>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3B41B9D" w14:textId="77777777" w:rsidR="00E54734" w:rsidRPr="00170508" w:rsidRDefault="00E54734" w:rsidP="001861D0">
            <w:pPr>
              <w:pStyle w:val="TAC"/>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94248E" w14:textId="77777777" w:rsidR="00E54734" w:rsidRPr="00170508" w:rsidRDefault="00E54734" w:rsidP="001861D0">
            <w:pPr>
              <w:pStyle w:val="TAC"/>
              <w:rPr>
                <w:rFonts w:eastAsia="DengXian"/>
              </w:rPr>
            </w:pPr>
            <w:r w:rsidRPr="00170508">
              <w:rPr>
                <w:rFonts w:eastAsia="DengXian"/>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714B6993" w14:textId="77777777" w:rsidR="00E54734" w:rsidRPr="00170508" w:rsidRDefault="00E54734" w:rsidP="001861D0">
            <w:pPr>
              <w:pStyle w:val="TAC"/>
              <w:rPr>
                <w:lang w:eastAsia="zh-CN"/>
              </w:rPr>
            </w:pPr>
            <w:r w:rsidRPr="00170508">
              <w:rPr>
                <w:rFonts w:eastAsia="DengXian"/>
                <w:lang w:val="en-US" w:eastAsia="zh-CN"/>
              </w:rPr>
              <w:t>4 and 5</w:t>
            </w:r>
          </w:p>
        </w:tc>
      </w:tr>
      <w:tr w:rsidR="00E54734" w:rsidRPr="00170508" w14:paraId="62D50F20" w14:textId="77777777" w:rsidTr="001861D0">
        <w:trPr>
          <w:jc w:val="center"/>
        </w:trPr>
        <w:tc>
          <w:tcPr>
            <w:tcW w:w="2067" w:type="dxa"/>
            <w:tcBorders>
              <w:top w:val="nil"/>
              <w:left w:val="single" w:sz="4" w:space="0" w:color="auto"/>
              <w:bottom w:val="nil"/>
              <w:right w:val="single" w:sz="4" w:space="0" w:color="auto"/>
            </w:tcBorders>
            <w:vAlign w:val="center"/>
          </w:tcPr>
          <w:p w14:paraId="1D18BC4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8FCC5B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38EA78" w14:textId="77777777" w:rsidR="00E54734" w:rsidRPr="00170508" w:rsidRDefault="00E54734" w:rsidP="001861D0">
            <w:pPr>
              <w:pStyle w:val="TAC"/>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87EF43" w14:textId="77777777" w:rsidR="00E54734" w:rsidRPr="00170508" w:rsidRDefault="00E54734" w:rsidP="001861D0">
            <w:pPr>
              <w:pStyle w:val="TAC"/>
              <w:rPr>
                <w:rFonts w:eastAsia="DengXian"/>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67F2A5F1" w14:textId="77777777" w:rsidR="00E54734" w:rsidRPr="00170508" w:rsidRDefault="00E54734" w:rsidP="001861D0">
            <w:pPr>
              <w:pStyle w:val="TAC"/>
              <w:rPr>
                <w:lang w:eastAsia="zh-CN"/>
              </w:rPr>
            </w:pPr>
          </w:p>
        </w:tc>
      </w:tr>
      <w:tr w:rsidR="00E54734" w:rsidRPr="00170508" w14:paraId="4C4B09F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2B2332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960B0D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6DDE61" w14:textId="77777777" w:rsidR="00E54734" w:rsidRPr="00170508" w:rsidRDefault="00E54734" w:rsidP="001861D0">
            <w:pPr>
              <w:pStyle w:val="TAC"/>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F9361B" w14:textId="77777777" w:rsidR="00E54734" w:rsidRPr="00170508" w:rsidRDefault="00E54734" w:rsidP="001861D0">
            <w:pPr>
              <w:pStyle w:val="TAC"/>
              <w:rPr>
                <w:rFonts w:eastAsia="DengXian"/>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9DA836" w14:textId="77777777" w:rsidR="00E54734" w:rsidRPr="00170508" w:rsidRDefault="00E54734" w:rsidP="001861D0">
            <w:pPr>
              <w:pStyle w:val="TAC"/>
              <w:rPr>
                <w:lang w:eastAsia="zh-CN"/>
              </w:rPr>
            </w:pPr>
          </w:p>
        </w:tc>
      </w:tr>
      <w:tr w:rsidR="00E54734" w:rsidRPr="00170508" w14:paraId="3EAB319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5C932B9" w14:textId="77777777" w:rsidR="00E54734" w:rsidRPr="00170508" w:rsidRDefault="00E54734" w:rsidP="001861D0">
            <w:pPr>
              <w:pStyle w:val="TAC"/>
            </w:pPr>
            <w:r w:rsidRPr="00170508">
              <w:rPr>
                <w:rFonts w:eastAsia="DengXian"/>
              </w:rPr>
              <w:t>CA_n48A-n66(3A)-n77A</w:t>
            </w:r>
          </w:p>
        </w:tc>
        <w:tc>
          <w:tcPr>
            <w:tcW w:w="1829" w:type="dxa"/>
            <w:tcBorders>
              <w:top w:val="single" w:sz="4" w:space="0" w:color="auto"/>
              <w:left w:val="single" w:sz="4" w:space="0" w:color="auto"/>
              <w:bottom w:val="nil"/>
              <w:right w:val="single" w:sz="4" w:space="0" w:color="auto"/>
            </w:tcBorders>
            <w:vAlign w:val="center"/>
          </w:tcPr>
          <w:p w14:paraId="42ABCAAF"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CA_n48A-n66A</w:t>
            </w:r>
          </w:p>
          <w:p w14:paraId="538B6F91" w14:textId="77777777" w:rsidR="00E54734" w:rsidRPr="00170508" w:rsidRDefault="00E54734" w:rsidP="001861D0">
            <w:pPr>
              <w:pStyle w:val="TAC"/>
            </w:pPr>
            <w:r w:rsidRPr="00170508">
              <w:rPr>
                <w:rFonts w:eastAsia="DengXian" w:cs="Arial"/>
                <w:color w:val="000000"/>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743FF45" w14:textId="77777777" w:rsidR="00E54734" w:rsidRPr="00170508" w:rsidRDefault="00E54734" w:rsidP="001861D0">
            <w:pPr>
              <w:pStyle w:val="TAC"/>
              <w:rPr>
                <w:rFonts w:eastAsia="DengXian"/>
                <w:lang w:val="en-US"/>
              </w:rPr>
            </w:pPr>
            <w:r w:rsidRPr="00170508">
              <w:rPr>
                <w:rFonts w:eastAsia="DengXia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A4BBA0" w14:textId="77777777" w:rsidR="00E54734" w:rsidRPr="00170508" w:rsidRDefault="00E54734" w:rsidP="001861D0">
            <w:pPr>
              <w:pStyle w:val="TAC"/>
              <w:rPr>
                <w:rFonts w:eastAsia="DengXian"/>
                <w:lang w:val="en-US" w:eastAsia="zh-CN" w:bidi="ar"/>
              </w:rPr>
            </w:pPr>
            <w:r w:rsidRPr="00170508">
              <w:rPr>
                <w:rFonts w:eastAsia="DengXian" w:cs="Arial"/>
                <w:szCs w:val="18"/>
              </w:rPr>
              <w:t xml:space="preserve">5, 10, 15, 20, 30, 40, </w:t>
            </w:r>
            <w:r w:rsidRPr="00170508">
              <w:rPr>
                <w:rFonts w:eastAsia="DengXian" w:cs="Arial"/>
                <w:szCs w:val="18"/>
                <w:lang w:eastAsia="zh-CN" w:bidi="ar"/>
              </w:rPr>
              <w:t>50</w:t>
            </w:r>
            <w:r w:rsidRPr="00170508">
              <w:rPr>
                <w:rFonts w:eastAsia="DengXian" w:cs="Arial"/>
                <w:szCs w:val="18"/>
                <w:vertAlign w:val="superscript"/>
                <w:lang w:eastAsia="zh-CN" w:bidi="ar"/>
              </w:rPr>
              <w:t>12</w:t>
            </w:r>
            <w:r w:rsidRPr="00170508">
              <w:rPr>
                <w:rFonts w:eastAsia="DengXian" w:cs="Arial"/>
                <w:szCs w:val="18"/>
                <w:lang w:eastAsia="zh-CN" w:bidi="ar"/>
              </w:rPr>
              <w:t>, 60</w:t>
            </w:r>
            <w:r w:rsidRPr="00170508">
              <w:rPr>
                <w:rFonts w:eastAsia="DengXian" w:cs="Arial"/>
                <w:szCs w:val="18"/>
                <w:vertAlign w:val="superscript"/>
                <w:lang w:eastAsia="zh-CN" w:bidi="ar"/>
              </w:rPr>
              <w:t>12</w:t>
            </w:r>
            <w:r w:rsidRPr="00170508">
              <w:rPr>
                <w:rFonts w:eastAsia="DengXian" w:cs="Arial"/>
                <w:szCs w:val="18"/>
                <w:lang w:eastAsia="zh-CN" w:bidi="ar"/>
              </w:rPr>
              <w:t>, 70</w:t>
            </w:r>
            <w:r w:rsidRPr="00170508">
              <w:rPr>
                <w:rFonts w:eastAsia="DengXian" w:cs="Arial"/>
                <w:szCs w:val="18"/>
                <w:vertAlign w:val="superscript"/>
                <w:lang w:eastAsia="zh-CN" w:bidi="ar"/>
              </w:rPr>
              <w:t>12</w:t>
            </w:r>
            <w:r w:rsidRPr="00170508">
              <w:rPr>
                <w:rFonts w:eastAsia="DengXian" w:cs="Arial"/>
                <w:szCs w:val="18"/>
                <w:lang w:eastAsia="zh-CN" w:bidi="ar"/>
              </w:rPr>
              <w:t>, 80</w:t>
            </w:r>
            <w:r w:rsidRPr="00170508">
              <w:rPr>
                <w:rFonts w:eastAsia="DengXian" w:cs="Arial"/>
                <w:szCs w:val="18"/>
                <w:vertAlign w:val="superscript"/>
                <w:lang w:eastAsia="zh-CN" w:bidi="ar"/>
              </w:rPr>
              <w:t>12</w:t>
            </w:r>
            <w:r w:rsidRPr="00170508">
              <w:rPr>
                <w:rFonts w:eastAsia="DengXian" w:cs="Arial"/>
                <w:szCs w:val="18"/>
                <w:lang w:eastAsia="zh-CN" w:bidi="ar"/>
              </w:rPr>
              <w:t>, 90</w:t>
            </w:r>
            <w:r w:rsidRPr="00170508">
              <w:rPr>
                <w:rFonts w:eastAsia="DengXian" w:cs="Arial"/>
                <w:szCs w:val="18"/>
                <w:vertAlign w:val="superscript"/>
                <w:lang w:eastAsia="zh-CN" w:bidi="ar"/>
              </w:rPr>
              <w:t>12</w:t>
            </w:r>
            <w:r w:rsidRPr="00170508">
              <w:rPr>
                <w:rFonts w:eastAsia="DengXian" w:cs="Arial"/>
                <w:szCs w:val="18"/>
                <w:lang w:eastAsia="zh-CN" w:bidi="ar"/>
              </w:rPr>
              <w:t>, 100</w:t>
            </w:r>
            <w:r w:rsidRPr="00170508">
              <w:rPr>
                <w:rFonts w:eastAsia="DengXian" w:cs="Arial"/>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8BEE6DB"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02BE734C" w14:textId="77777777" w:rsidTr="001861D0">
        <w:trPr>
          <w:jc w:val="center"/>
        </w:trPr>
        <w:tc>
          <w:tcPr>
            <w:tcW w:w="2067" w:type="dxa"/>
            <w:tcBorders>
              <w:top w:val="nil"/>
              <w:left w:val="single" w:sz="4" w:space="0" w:color="auto"/>
              <w:bottom w:val="nil"/>
              <w:right w:val="single" w:sz="4" w:space="0" w:color="auto"/>
            </w:tcBorders>
            <w:vAlign w:val="center"/>
          </w:tcPr>
          <w:p w14:paraId="489ADD2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823E75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6E7582" w14:textId="77777777" w:rsidR="00E54734" w:rsidRPr="00170508" w:rsidRDefault="00E54734" w:rsidP="001861D0">
            <w:pPr>
              <w:pStyle w:val="TAC"/>
              <w:rPr>
                <w:rFonts w:eastAsia="DengXian"/>
                <w:lang w:val="en-US"/>
              </w:rPr>
            </w:pPr>
            <w:r w:rsidRPr="00170508">
              <w:rPr>
                <w:rFonts w:eastAsia="DengXia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9EB698" w14:textId="77777777" w:rsidR="00E54734" w:rsidRPr="00170508" w:rsidRDefault="00E54734" w:rsidP="001861D0">
            <w:pPr>
              <w:pStyle w:val="TAC"/>
              <w:rPr>
                <w:rFonts w:eastAsia="DengXian"/>
                <w:lang w:val="en-US" w:eastAsia="zh-CN" w:bidi="ar"/>
              </w:rPr>
            </w:pPr>
            <w:r w:rsidRPr="00170508">
              <w:rPr>
                <w:rFonts w:eastAsia="DengXian" w:cs="Arial"/>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FCFD22B" w14:textId="77777777" w:rsidR="00E54734" w:rsidRPr="00170508" w:rsidRDefault="00E54734" w:rsidP="001861D0">
            <w:pPr>
              <w:pStyle w:val="TAC"/>
              <w:rPr>
                <w:lang w:eastAsia="zh-CN"/>
              </w:rPr>
            </w:pPr>
          </w:p>
        </w:tc>
      </w:tr>
      <w:tr w:rsidR="00E54734" w:rsidRPr="00170508" w14:paraId="2FBB689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F59DC8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56D666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FD9173" w14:textId="77777777" w:rsidR="00E54734" w:rsidRPr="00170508" w:rsidRDefault="00E54734" w:rsidP="001861D0">
            <w:pPr>
              <w:pStyle w:val="TAC"/>
              <w:rPr>
                <w:rFonts w:eastAsia="DengXian"/>
                <w:lang w:val="en-US"/>
              </w:rPr>
            </w:pPr>
            <w:r w:rsidRPr="00170508">
              <w:rPr>
                <w:rFonts w:eastAsia="DengXia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C1A612" w14:textId="77777777" w:rsidR="00E54734" w:rsidRPr="00170508" w:rsidRDefault="00E54734" w:rsidP="001861D0">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0CCA58" w14:textId="77777777" w:rsidR="00E54734" w:rsidRPr="00170508" w:rsidRDefault="00E54734" w:rsidP="001861D0">
            <w:pPr>
              <w:pStyle w:val="TAC"/>
              <w:rPr>
                <w:lang w:eastAsia="zh-CN"/>
              </w:rPr>
            </w:pPr>
          </w:p>
        </w:tc>
      </w:tr>
      <w:tr w:rsidR="00E54734" w:rsidRPr="00170508" w14:paraId="52DE884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3A81B6F" w14:textId="77777777" w:rsidR="00E54734" w:rsidRPr="00170508" w:rsidRDefault="00E54734" w:rsidP="001861D0">
            <w:pPr>
              <w:pStyle w:val="TAC"/>
            </w:pPr>
            <w:r w:rsidRPr="00170508">
              <w:rPr>
                <w:rFonts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23313C1B" w14:textId="77777777" w:rsidR="00E54734" w:rsidRPr="00170508" w:rsidRDefault="00E54734" w:rsidP="001861D0">
            <w:pPr>
              <w:pStyle w:val="TAC"/>
            </w:pPr>
            <w:r w:rsidRPr="00170508">
              <w:t>n77</w:t>
            </w:r>
            <w:r w:rsidRPr="00170508">
              <w:rPr>
                <w:vertAlign w:val="superscript"/>
              </w:rPr>
              <w:t>7,9</w:t>
            </w:r>
          </w:p>
          <w:p w14:paraId="32DB95ED" w14:textId="77777777" w:rsidR="00E54734" w:rsidRPr="00170508" w:rsidRDefault="00E54734" w:rsidP="001861D0">
            <w:pPr>
              <w:pStyle w:val="TAC"/>
              <w:rPr>
                <w:rFonts w:eastAsia="DengXian"/>
                <w:color w:val="000000"/>
                <w:szCs w:val="18"/>
                <w:lang w:eastAsia="zh-CN"/>
              </w:rPr>
            </w:pPr>
            <w:r w:rsidRPr="00170508">
              <w:rPr>
                <w:rFonts w:eastAsia="DengXian"/>
                <w:color w:val="000000"/>
                <w:szCs w:val="18"/>
                <w:lang w:eastAsia="zh-CN"/>
              </w:rPr>
              <w:t>CA_n48A-n66A</w:t>
            </w:r>
          </w:p>
          <w:p w14:paraId="2D136ED4" w14:textId="77777777" w:rsidR="00E54734" w:rsidRPr="00170508" w:rsidRDefault="00E54734" w:rsidP="001861D0">
            <w:pPr>
              <w:pStyle w:val="TAC"/>
              <w:rPr>
                <w:rFonts w:cs="Arial"/>
                <w:szCs w:val="18"/>
              </w:rPr>
            </w:pPr>
            <w:r w:rsidRPr="00170508">
              <w:rPr>
                <w:rFonts w:cs="Arial"/>
                <w:szCs w:val="18"/>
              </w:rPr>
              <w:t>CA_n66A-n77A</w:t>
            </w:r>
            <w:r w:rsidRPr="00170508">
              <w:rPr>
                <w:vertAlign w:val="superscript"/>
              </w:rPr>
              <w:t>7</w:t>
            </w:r>
          </w:p>
          <w:p w14:paraId="5D8F8AAA" w14:textId="7929B44B" w:rsidR="00E54734" w:rsidRPr="00170508" w:rsidRDefault="00E54734" w:rsidP="001861D0">
            <w:pPr>
              <w:pStyle w:val="TAC"/>
            </w:pPr>
            <w:r w:rsidRPr="00170508">
              <w:rPr>
                <w:lang w:eastAsia="zh-CN"/>
              </w:rPr>
              <w:t>CA_n77C</w:t>
            </w:r>
            <w:r w:rsidRPr="00E54734">
              <w:rPr>
                <w:vertAlign w:val="superscript"/>
                <w:lang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66C778D1" w14:textId="77777777" w:rsidR="00E54734" w:rsidRPr="00170508" w:rsidRDefault="00E54734" w:rsidP="001861D0">
            <w:pPr>
              <w:pStyle w:val="TAC"/>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72DAB2"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A3CA04E" w14:textId="77777777" w:rsidR="00E54734" w:rsidRPr="00170508" w:rsidRDefault="00E54734" w:rsidP="001861D0">
            <w:pPr>
              <w:pStyle w:val="TAC"/>
            </w:pPr>
            <w:r w:rsidRPr="00170508">
              <w:rPr>
                <w:rFonts w:cs="Arial"/>
                <w:szCs w:val="18"/>
              </w:rPr>
              <w:t>0</w:t>
            </w:r>
          </w:p>
        </w:tc>
      </w:tr>
      <w:tr w:rsidR="00E54734" w:rsidRPr="00170508" w14:paraId="2296D0B3" w14:textId="77777777" w:rsidTr="001861D0">
        <w:trPr>
          <w:jc w:val="center"/>
        </w:trPr>
        <w:tc>
          <w:tcPr>
            <w:tcW w:w="2067" w:type="dxa"/>
            <w:tcBorders>
              <w:top w:val="nil"/>
              <w:left w:val="single" w:sz="4" w:space="0" w:color="auto"/>
              <w:bottom w:val="nil"/>
              <w:right w:val="single" w:sz="4" w:space="0" w:color="auto"/>
            </w:tcBorders>
            <w:vAlign w:val="center"/>
          </w:tcPr>
          <w:p w14:paraId="3E200C7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E8B6CA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D31AD3" w14:textId="77777777" w:rsidR="00E54734" w:rsidRPr="00170508" w:rsidRDefault="00E54734" w:rsidP="001861D0">
            <w:pPr>
              <w:pStyle w:val="TAC"/>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B915A7"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5D806B07" w14:textId="77777777" w:rsidR="00E54734" w:rsidRPr="00170508" w:rsidRDefault="00E54734" w:rsidP="001861D0">
            <w:pPr>
              <w:pStyle w:val="TAC"/>
            </w:pPr>
          </w:p>
        </w:tc>
      </w:tr>
      <w:tr w:rsidR="00E54734" w:rsidRPr="00170508" w14:paraId="4A134637" w14:textId="77777777" w:rsidTr="001861D0">
        <w:trPr>
          <w:jc w:val="center"/>
        </w:trPr>
        <w:tc>
          <w:tcPr>
            <w:tcW w:w="2067" w:type="dxa"/>
            <w:tcBorders>
              <w:top w:val="nil"/>
              <w:left w:val="single" w:sz="4" w:space="0" w:color="auto"/>
              <w:bottom w:val="nil"/>
              <w:right w:val="single" w:sz="4" w:space="0" w:color="auto"/>
            </w:tcBorders>
            <w:vAlign w:val="center"/>
          </w:tcPr>
          <w:p w14:paraId="0ED11EC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795565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1CF523" w14:textId="77777777" w:rsidR="00E54734" w:rsidRPr="00170508" w:rsidRDefault="00E54734" w:rsidP="001861D0">
            <w:pPr>
              <w:pStyle w:val="TAC"/>
            </w:pPr>
            <w:r w:rsidRPr="00170508">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F4EA6C" w14:textId="77777777" w:rsidR="00E54734" w:rsidRPr="00170508" w:rsidRDefault="00E54734" w:rsidP="001861D0">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AD21F9A" w14:textId="77777777" w:rsidR="00E54734" w:rsidRPr="00170508" w:rsidRDefault="00E54734" w:rsidP="001861D0">
            <w:pPr>
              <w:pStyle w:val="TAC"/>
            </w:pPr>
          </w:p>
        </w:tc>
      </w:tr>
      <w:tr w:rsidR="00E54734" w:rsidRPr="00170508" w14:paraId="04F1C80E" w14:textId="77777777" w:rsidTr="001861D0">
        <w:trPr>
          <w:jc w:val="center"/>
        </w:trPr>
        <w:tc>
          <w:tcPr>
            <w:tcW w:w="2067" w:type="dxa"/>
            <w:tcBorders>
              <w:top w:val="nil"/>
              <w:left w:val="single" w:sz="4" w:space="0" w:color="auto"/>
              <w:bottom w:val="nil"/>
              <w:right w:val="single" w:sz="4" w:space="0" w:color="auto"/>
            </w:tcBorders>
            <w:vAlign w:val="center"/>
          </w:tcPr>
          <w:p w14:paraId="60797BB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F8B8C6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96D185" w14:textId="77777777" w:rsidR="00E54734" w:rsidRPr="00170508" w:rsidRDefault="00E54734" w:rsidP="001861D0">
            <w:pPr>
              <w:pStyle w:val="TAC"/>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F09D55"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CD07A55" w14:textId="77777777" w:rsidR="00E54734" w:rsidRPr="00170508" w:rsidRDefault="00E54734" w:rsidP="001861D0">
            <w:pPr>
              <w:pStyle w:val="TAC"/>
            </w:pPr>
            <w:r w:rsidRPr="00170508">
              <w:rPr>
                <w:rFonts w:cs="Arial"/>
                <w:szCs w:val="18"/>
              </w:rPr>
              <w:t>1</w:t>
            </w:r>
          </w:p>
        </w:tc>
      </w:tr>
      <w:tr w:rsidR="00E54734" w:rsidRPr="00170508" w14:paraId="1CC8FEE0" w14:textId="77777777" w:rsidTr="001861D0">
        <w:trPr>
          <w:jc w:val="center"/>
        </w:trPr>
        <w:tc>
          <w:tcPr>
            <w:tcW w:w="2067" w:type="dxa"/>
            <w:tcBorders>
              <w:top w:val="nil"/>
              <w:left w:val="single" w:sz="4" w:space="0" w:color="auto"/>
              <w:bottom w:val="nil"/>
              <w:right w:val="single" w:sz="4" w:space="0" w:color="auto"/>
            </w:tcBorders>
            <w:vAlign w:val="center"/>
          </w:tcPr>
          <w:p w14:paraId="4A9464E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9EFC5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65EECA" w14:textId="77777777" w:rsidR="00E54734" w:rsidRPr="00170508" w:rsidRDefault="00E54734" w:rsidP="001861D0">
            <w:pPr>
              <w:pStyle w:val="TAC"/>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68808"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F1D9424" w14:textId="77777777" w:rsidR="00E54734" w:rsidRPr="00170508" w:rsidRDefault="00E54734" w:rsidP="001861D0">
            <w:pPr>
              <w:pStyle w:val="TAC"/>
            </w:pPr>
          </w:p>
        </w:tc>
      </w:tr>
      <w:tr w:rsidR="00E54734" w:rsidRPr="00170508" w14:paraId="1F89B8DB" w14:textId="77777777" w:rsidTr="001861D0">
        <w:trPr>
          <w:jc w:val="center"/>
        </w:trPr>
        <w:tc>
          <w:tcPr>
            <w:tcW w:w="2067" w:type="dxa"/>
            <w:tcBorders>
              <w:top w:val="nil"/>
              <w:left w:val="single" w:sz="4" w:space="0" w:color="auto"/>
              <w:bottom w:val="nil"/>
              <w:right w:val="single" w:sz="4" w:space="0" w:color="auto"/>
            </w:tcBorders>
            <w:vAlign w:val="center"/>
          </w:tcPr>
          <w:p w14:paraId="65E68A0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84A004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F9F73E" w14:textId="77777777" w:rsidR="00E54734" w:rsidRPr="00170508" w:rsidRDefault="00E54734" w:rsidP="001861D0">
            <w:pPr>
              <w:pStyle w:val="TAC"/>
            </w:pPr>
            <w:r w:rsidRPr="00170508">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8ECFA0" w14:textId="77777777" w:rsidR="00E54734" w:rsidRPr="00170508" w:rsidRDefault="00E54734" w:rsidP="001861D0">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2C01F9F" w14:textId="77777777" w:rsidR="00E54734" w:rsidRPr="00170508" w:rsidRDefault="00E54734" w:rsidP="001861D0">
            <w:pPr>
              <w:pStyle w:val="TAC"/>
            </w:pPr>
          </w:p>
        </w:tc>
      </w:tr>
      <w:tr w:rsidR="00E54734" w:rsidRPr="00170508" w14:paraId="325EE00F" w14:textId="77777777" w:rsidTr="001861D0">
        <w:trPr>
          <w:jc w:val="center"/>
        </w:trPr>
        <w:tc>
          <w:tcPr>
            <w:tcW w:w="2067" w:type="dxa"/>
            <w:tcBorders>
              <w:top w:val="nil"/>
              <w:left w:val="single" w:sz="4" w:space="0" w:color="auto"/>
              <w:bottom w:val="nil"/>
              <w:right w:val="single" w:sz="4" w:space="0" w:color="auto"/>
            </w:tcBorders>
            <w:vAlign w:val="center"/>
          </w:tcPr>
          <w:p w14:paraId="018575D8"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119DFC01" w14:textId="71606764" w:rsidR="00E54734" w:rsidRDefault="00E54734" w:rsidP="001861D0">
            <w:pPr>
              <w:pStyle w:val="TAC"/>
              <w:rPr>
                <w:rFonts w:eastAsia="DengXian"/>
                <w:lang w:val="en-US"/>
              </w:rPr>
            </w:pPr>
            <w:r>
              <w:rPr>
                <w:rFonts w:eastAsia="DengXian"/>
                <w:lang w:val="en-US"/>
              </w:rPr>
              <w:t>n77</w:t>
            </w:r>
            <w:r w:rsidRPr="00E54734">
              <w:rPr>
                <w:rFonts w:eastAsia="DengXian"/>
                <w:vertAlign w:val="superscript"/>
                <w:lang w:val="en-US"/>
              </w:rPr>
              <w:t>7,9</w:t>
            </w:r>
          </w:p>
          <w:p w14:paraId="78068022" w14:textId="42E2CB4C" w:rsidR="00E54734" w:rsidRPr="00170508" w:rsidRDefault="00E54734" w:rsidP="001861D0">
            <w:pPr>
              <w:pStyle w:val="TAC"/>
              <w:rPr>
                <w:rFonts w:eastAsia="DengXian"/>
                <w:lang w:val="en-US"/>
              </w:rPr>
            </w:pPr>
            <w:r w:rsidRPr="00170508">
              <w:rPr>
                <w:rFonts w:eastAsia="DengXian"/>
                <w:lang w:val="en-US"/>
              </w:rPr>
              <w:t>CA_n48A-n66A</w:t>
            </w:r>
          </w:p>
          <w:p w14:paraId="2C6EA00D" w14:textId="77777777" w:rsidR="00E54734" w:rsidRDefault="00E54734" w:rsidP="001861D0">
            <w:pPr>
              <w:pStyle w:val="TAC"/>
              <w:rPr>
                <w:rFonts w:eastAsia="DengXian"/>
                <w:lang w:val="en-US"/>
              </w:rPr>
            </w:pPr>
            <w:r w:rsidRPr="00170508">
              <w:rPr>
                <w:rFonts w:eastAsia="DengXian"/>
                <w:lang w:val="en-US"/>
              </w:rPr>
              <w:t>CA_n66A-n77A</w:t>
            </w:r>
          </w:p>
          <w:p w14:paraId="2AFECFF1" w14:textId="77777777" w:rsidR="00E54734" w:rsidRPr="005D3F82" w:rsidRDefault="00E54734" w:rsidP="001861D0">
            <w:pPr>
              <w:pStyle w:val="TAC"/>
              <w:rPr>
                <w:rFonts w:eastAsia="DengXian"/>
                <w:lang w:val="nb-NO"/>
              </w:rPr>
            </w:pPr>
            <w:r w:rsidRPr="005D3F82">
              <w:rPr>
                <w:rFonts w:eastAsia="DengXian"/>
                <w:lang w:val="nb-NO"/>
              </w:rPr>
              <w:t>CA_n66A-n77C</w:t>
            </w:r>
          </w:p>
          <w:p w14:paraId="0C7C1364" w14:textId="59E316EF" w:rsidR="00E54734" w:rsidRPr="005D3F82" w:rsidRDefault="00E54734" w:rsidP="001861D0">
            <w:pPr>
              <w:pStyle w:val="TAC"/>
              <w:rPr>
                <w:lang w:val="nb-NO"/>
              </w:rPr>
            </w:pPr>
            <w:r w:rsidRPr="005D3F82">
              <w:rPr>
                <w:rFonts w:eastAsia="DengXian"/>
                <w:lang w:val="nb-NO"/>
              </w:rPr>
              <w:t>CA_n77C</w:t>
            </w:r>
            <w:r w:rsidRPr="00E54734">
              <w:rPr>
                <w:rFonts w:eastAsia="DengXian"/>
                <w:vertAlign w:val="superscript"/>
                <w:lang w:val="nb-NO"/>
              </w:rPr>
              <w:t>7,9</w:t>
            </w:r>
          </w:p>
        </w:tc>
        <w:tc>
          <w:tcPr>
            <w:tcW w:w="830" w:type="dxa"/>
            <w:tcBorders>
              <w:top w:val="single" w:sz="4" w:space="0" w:color="auto"/>
              <w:left w:val="single" w:sz="4" w:space="0" w:color="auto"/>
              <w:bottom w:val="single" w:sz="4" w:space="0" w:color="auto"/>
              <w:right w:val="single" w:sz="4" w:space="0" w:color="auto"/>
            </w:tcBorders>
            <w:vAlign w:val="center"/>
          </w:tcPr>
          <w:p w14:paraId="0F0097B5" w14:textId="77777777" w:rsidR="00E54734" w:rsidRPr="00170508" w:rsidRDefault="00E54734" w:rsidP="001861D0">
            <w:pPr>
              <w:pStyle w:val="TAC"/>
              <w:rPr>
                <w:rFonts w:cs="Arial"/>
                <w:szCs w:val="18"/>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C8ACF5" w14:textId="77777777" w:rsidR="00E54734" w:rsidRPr="00170508" w:rsidRDefault="00E54734" w:rsidP="001861D0">
            <w:pPr>
              <w:pStyle w:val="TAC"/>
              <w:rPr>
                <w:lang w:eastAsia="zh-CN" w:bidi="ar"/>
              </w:rPr>
            </w:pPr>
            <w:r w:rsidRPr="00170508">
              <w:rPr>
                <w:rFonts w:eastAsia="DengXian"/>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41A0014E" w14:textId="77777777" w:rsidR="00E54734" w:rsidRPr="00170508" w:rsidRDefault="00E54734" w:rsidP="001861D0">
            <w:pPr>
              <w:pStyle w:val="TAC"/>
            </w:pPr>
            <w:r w:rsidRPr="00170508">
              <w:rPr>
                <w:rFonts w:eastAsia="DengXian"/>
                <w:lang w:val="en-US" w:eastAsia="zh-CN"/>
              </w:rPr>
              <w:t>4 and 5</w:t>
            </w:r>
          </w:p>
        </w:tc>
      </w:tr>
      <w:tr w:rsidR="00E54734" w:rsidRPr="00170508" w14:paraId="03327D60" w14:textId="77777777" w:rsidTr="001861D0">
        <w:trPr>
          <w:jc w:val="center"/>
        </w:trPr>
        <w:tc>
          <w:tcPr>
            <w:tcW w:w="2067" w:type="dxa"/>
            <w:tcBorders>
              <w:top w:val="nil"/>
              <w:left w:val="single" w:sz="4" w:space="0" w:color="auto"/>
              <w:bottom w:val="nil"/>
              <w:right w:val="single" w:sz="4" w:space="0" w:color="auto"/>
            </w:tcBorders>
            <w:vAlign w:val="center"/>
          </w:tcPr>
          <w:p w14:paraId="7CC6674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275FC9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68245D" w14:textId="77777777" w:rsidR="00E54734" w:rsidRPr="00170508" w:rsidRDefault="00E54734" w:rsidP="001861D0">
            <w:pPr>
              <w:pStyle w:val="TAC"/>
              <w:rPr>
                <w:rFonts w:cs="Arial"/>
                <w:szCs w:val="18"/>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47F920"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D2D0556" w14:textId="77777777" w:rsidR="00E54734" w:rsidRPr="00170508" w:rsidRDefault="00E54734" w:rsidP="001861D0">
            <w:pPr>
              <w:pStyle w:val="TAC"/>
            </w:pPr>
          </w:p>
        </w:tc>
      </w:tr>
      <w:tr w:rsidR="00E54734" w:rsidRPr="00170508" w14:paraId="598DC41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3008A2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6C05EC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FFA3CD" w14:textId="77777777" w:rsidR="00E54734" w:rsidRPr="00170508" w:rsidRDefault="00E54734" w:rsidP="001861D0">
            <w:pPr>
              <w:pStyle w:val="TAC"/>
              <w:rPr>
                <w:rFonts w:cs="Arial"/>
                <w:szCs w:val="18"/>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3B9DDB"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8239EBF" w14:textId="77777777" w:rsidR="00E54734" w:rsidRPr="00170508" w:rsidRDefault="00E54734" w:rsidP="001861D0">
            <w:pPr>
              <w:pStyle w:val="TAC"/>
            </w:pPr>
          </w:p>
        </w:tc>
      </w:tr>
      <w:tr w:rsidR="00E54734" w:rsidRPr="00170508" w14:paraId="63BE774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EA8F48F" w14:textId="77777777" w:rsidR="00E54734" w:rsidRPr="00170508" w:rsidRDefault="00E54734" w:rsidP="001861D0">
            <w:pPr>
              <w:pStyle w:val="TAC"/>
            </w:pPr>
            <w:r w:rsidRPr="00170508">
              <w:br w:type="page"/>
              <w:t>CA_n48B-n66A-n77C</w:t>
            </w:r>
          </w:p>
        </w:tc>
        <w:tc>
          <w:tcPr>
            <w:tcW w:w="1829" w:type="dxa"/>
            <w:tcBorders>
              <w:top w:val="single" w:sz="4" w:space="0" w:color="auto"/>
              <w:left w:val="single" w:sz="4" w:space="0" w:color="auto"/>
              <w:bottom w:val="nil"/>
              <w:right w:val="single" w:sz="4" w:space="0" w:color="auto"/>
            </w:tcBorders>
            <w:vAlign w:val="center"/>
          </w:tcPr>
          <w:p w14:paraId="22BAE6FF" w14:textId="77777777" w:rsidR="00E54734" w:rsidRPr="00170508" w:rsidRDefault="00E54734"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73C7E54" w14:textId="77777777" w:rsidR="00E54734" w:rsidRPr="00170508" w:rsidRDefault="00E54734" w:rsidP="001861D0">
            <w:pPr>
              <w:pStyle w:val="TAC"/>
              <w:rPr>
                <w:rFonts w:eastAsia="DengXian"/>
                <w:lang w:eastAsia="zh-CN"/>
              </w:rPr>
            </w:pPr>
            <w:r w:rsidRPr="00170508">
              <w:rPr>
                <w:rFonts w:eastAsia="DengXian"/>
                <w:lang w:eastAsia="zh-CN"/>
              </w:rPr>
              <w:t>CA_n48A-n66A</w:t>
            </w:r>
          </w:p>
          <w:p w14:paraId="66C75779" w14:textId="77777777" w:rsidR="00E54734" w:rsidRPr="00170508" w:rsidRDefault="00E54734"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087399A6" w14:textId="77777777" w:rsidR="00E54734" w:rsidRPr="00170508" w:rsidRDefault="00E54734" w:rsidP="001861D0">
            <w:pPr>
              <w:pStyle w:val="TAC"/>
            </w:pPr>
            <w:r w:rsidRPr="00170508">
              <w:rPr>
                <w:rFonts w:eastAsia="DengXian"/>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5DA1CDE" w14:textId="77777777" w:rsidR="00E54734" w:rsidRPr="00170508" w:rsidRDefault="00E54734" w:rsidP="001861D0">
            <w:pPr>
              <w:pStyle w:val="TAC"/>
              <w:rPr>
                <w:rFonts w:cs="Arial"/>
                <w:szCs w:val="18"/>
              </w:rPr>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9246E4" w14:textId="77777777" w:rsidR="00E54734" w:rsidRPr="00170508" w:rsidRDefault="00E54734" w:rsidP="001861D0">
            <w:pPr>
              <w:pStyle w:val="TAC"/>
              <w:rPr>
                <w:lang w:eastAsia="zh-CN" w:bidi="ar"/>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5B6754B" w14:textId="77777777" w:rsidR="00E54734" w:rsidRPr="00170508" w:rsidRDefault="00E54734" w:rsidP="001861D0">
            <w:pPr>
              <w:pStyle w:val="TAC"/>
            </w:pPr>
            <w:r w:rsidRPr="00170508">
              <w:rPr>
                <w:rFonts w:cs="Arial"/>
                <w:szCs w:val="18"/>
              </w:rPr>
              <w:t>0</w:t>
            </w:r>
          </w:p>
        </w:tc>
      </w:tr>
      <w:tr w:rsidR="00E54734" w:rsidRPr="00170508" w14:paraId="3AF1DE9D" w14:textId="77777777" w:rsidTr="001861D0">
        <w:trPr>
          <w:jc w:val="center"/>
        </w:trPr>
        <w:tc>
          <w:tcPr>
            <w:tcW w:w="2067" w:type="dxa"/>
            <w:tcBorders>
              <w:top w:val="nil"/>
              <w:left w:val="single" w:sz="4" w:space="0" w:color="auto"/>
              <w:bottom w:val="nil"/>
              <w:right w:val="single" w:sz="4" w:space="0" w:color="auto"/>
            </w:tcBorders>
            <w:vAlign w:val="center"/>
          </w:tcPr>
          <w:p w14:paraId="1CF24E5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6B3080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482B37" w14:textId="77777777" w:rsidR="00E54734" w:rsidRPr="00170508" w:rsidRDefault="00E54734" w:rsidP="001861D0">
            <w:pPr>
              <w:pStyle w:val="TAC"/>
              <w:rPr>
                <w:rFonts w:cs="Arial"/>
                <w:szCs w:val="18"/>
              </w:rPr>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AED70B" w14:textId="77777777" w:rsidR="00E54734" w:rsidRPr="00170508" w:rsidRDefault="00E54734" w:rsidP="001861D0">
            <w:pPr>
              <w:pStyle w:val="TAC"/>
              <w:rPr>
                <w:lang w:eastAsia="zh-CN" w:bidi="ar"/>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27C706D" w14:textId="77777777" w:rsidR="00E54734" w:rsidRPr="00170508" w:rsidRDefault="00E54734" w:rsidP="001861D0">
            <w:pPr>
              <w:pStyle w:val="TAC"/>
            </w:pPr>
          </w:p>
        </w:tc>
      </w:tr>
      <w:tr w:rsidR="00E54734" w:rsidRPr="00170508" w14:paraId="04E138F8" w14:textId="77777777" w:rsidTr="001861D0">
        <w:trPr>
          <w:jc w:val="center"/>
        </w:trPr>
        <w:tc>
          <w:tcPr>
            <w:tcW w:w="2067" w:type="dxa"/>
            <w:tcBorders>
              <w:top w:val="nil"/>
              <w:left w:val="single" w:sz="4" w:space="0" w:color="auto"/>
              <w:bottom w:val="nil"/>
              <w:right w:val="single" w:sz="4" w:space="0" w:color="auto"/>
            </w:tcBorders>
            <w:vAlign w:val="center"/>
          </w:tcPr>
          <w:p w14:paraId="6BF5FEC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73C1F0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7EA6B5" w14:textId="77777777" w:rsidR="00E54734" w:rsidRPr="00170508" w:rsidRDefault="00E54734" w:rsidP="001861D0">
            <w:pPr>
              <w:pStyle w:val="TAC"/>
              <w:rPr>
                <w:rFonts w:cs="Arial"/>
                <w:szCs w:val="18"/>
              </w:rPr>
            </w:pPr>
            <w:r w:rsidRPr="00170508">
              <w:rPr>
                <w:rFonts w:eastAsia="DengXia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CE47D1" w14:textId="77777777" w:rsidR="00E54734" w:rsidRPr="00170508" w:rsidRDefault="00E54734" w:rsidP="001861D0">
            <w:pPr>
              <w:pStyle w:val="TAC"/>
              <w:rPr>
                <w:lang w:eastAsia="zh-CN" w:bidi="ar"/>
              </w:rPr>
            </w:pPr>
            <w:r w:rsidRPr="00170508">
              <w:rPr>
                <w:rFonts w:eastAsia="DengXia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DA60381" w14:textId="77777777" w:rsidR="00E54734" w:rsidRPr="00170508" w:rsidRDefault="00E54734" w:rsidP="001861D0">
            <w:pPr>
              <w:pStyle w:val="TAC"/>
            </w:pPr>
          </w:p>
        </w:tc>
      </w:tr>
      <w:tr w:rsidR="00E54734" w:rsidRPr="00170508" w14:paraId="5BE0826E" w14:textId="77777777" w:rsidTr="001861D0">
        <w:trPr>
          <w:jc w:val="center"/>
        </w:trPr>
        <w:tc>
          <w:tcPr>
            <w:tcW w:w="2067" w:type="dxa"/>
            <w:tcBorders>
              <w:top w:val="nil"/>
              <w:left w:val="single" w:sz="4" w:space="0" w:color="auto"/>
              <w:bottom w:val="nil"/>
              <w:right w:val="single" w:sz="4" w:space="0" w:color="auto"/>
            </w:tcBorders>
            <w:vAlign w:val="center"/>
          </w:tcPr>
          <w:p w14:paraId="4F53320C"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45B3D9CA" w14:textId="77777777" w:rsidR="00E54734" w:rsidRDefault="00E54734" w:rsidP="001861D0">
            <w:pPr>
              <w:pStyle w:val="TAC"/>
              <w:rPr>
                <w:rFonts w:eastAsia="DengXian"/>
                <w:lang w:val="en-US"/>
              </w:rPr>
            </w:pPr>
            <w:r w:rsidRPr="00170508">
              <w:rPr>
                <w:rFonts w:eastAsia="DengXian"/>
                <w:lang w:val="en-US"/>
              </w:rPr>
              <w:t>CA_n48A-n66A</w:t>
            </w:r>
          </w:p>
          <w:p w14:paraId="1FB6F5A6" w14:textId="77777777" w:rsidR="00E54734" w:rsidRPr="00170508" w:rsidRDefault="00E54734" w:rsidP="001861D0">
            <w:pPr>
              <w:pStyle w:val="TAC"/>
              <w:rPr>
                <w:rFonts w:eastAsia="DengXian"/>
                <w:lang w:val="en-US"/>
              </w:rPr>
            </w:pPr>
            <w:r>
              <w:rPr>
                <w:rFonts w:eastAsia="DengXian"/>
                <w:lang w:val="en-US"/>
              </w:rPr>
              <w:t>CA_n48B</w:t>
            </w:r>
            <w:r w:rsidRPr="00170508">
              <w:rPr>
                <w:rFonts w:eastAsia="DengXian"/>
                <w:lang w:val="en-US"/>
              </w:rPr>
              <w:t>-n66A</w:t>
            </w:r>
          </w:p>
          <w:p w14:paraId="48FA9DEC" w14:textId="77777777" w:rsidR="00E54734" w:rsidRDefault="00E54734" w:rsidP="001861D0">
            <w:pPr>
              <w:pStyle w:val="TAC"/>
              <w:rPr>
                <w:rFonts w:eastAsia="DengXian"/>
                <w:lang w:val="en-US"/>
              </w:rPr>
            </w:pPr>
            <w:r w:rsidRPr="00170508">
              <w:rPr>
                <w:rFonts w:eastAsia="DengXian"/>
                <w:lang w:val="en-US"/>
              </w:rPr>
              <w:t>CA_n66A-n77A</w:t>
            </w:r>
          </w:p>
          <w:p w14:paraId="51893E8D" w14:textId="77777777" w:rsidR="00E54734" w:rsidRPr="00170508" w:rsidRDefault="00E54734" w:rsidP="001861D0">
            <w:pPr>
              <w:pStyle w:val="TAC"/>
              <w:rPr>
                <w:rFonts w:eastAsia="DengXian"/>
                <w:lang w:val="en-US"/>
              </w:rPr>
            </w:pPr>
            <w:r>
              <w:rPr>
                <w:rFonts w:eastAsia="DengXian"/>
                <w:lang w:val="en-US"/>
              </w:rPr>
              <w:t>CA_n66A-n77C</w:t>
            </w:r>
          </w:p>
          <w:p w14:paraId="19317C92" w14:textId="77777777" w:rsidR="00E54734" w:rsidRPr="00170508" w:rsidRDefault="00E54734" w:rsidP="001861D0">
            <w:pPr>
              <w:pStyle w:val="TAC"/>
              <w:rPr>
                <w:rFonts w:eastAsia="DengXian"/>
                <w:lang w:val="en-US"/>
              </w:rPr>
            </w:pPr>
            <w:r w:rsidRPr="00170508">
              <w:rPr>
                <w:rFonts w:eastAsia="DengXian"/>
                <w:lang w:val="en-US"/>
              </w:rPr>
              <w:t>CA_n48B</w:t>
            </w:r>
          </w:p>
          <w:p w14:paraId="1A849C3F" w14:textId="77777777" w:rsidR="00E54734" w:rsidRPr="00170508" w:rsidRDefault="00E54734" w:rsidP="001861D0">
            <w:pPr>
              <w:pStyle w:val="TAC"/>
            </w:pPr>
            <w:r w:rsidRPr="00170508">
              <w:rPr>
                <w:rFonts w:eastAsia="DengXian"/>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C6AE0FF" w14:textId="77777777" w:rsidR="00E54734" w:rsidRPr="00170508" w:rsidRDefault="00E54734" w:rsidP="001861D0">
            <w:pPr>
              <w:pStyle w:val="TAC"/>
              <w:rPr>
                <w:rFonts w:cs="Arial"/>
                <w:szCs w:val="18"/>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4674BF" w14:textId="77777777" w:rsidR="00E54734" w:rsidRPr="00170508" w:rsidRDefault="00E54734" w:rsidP="001861D0">
            <w:pPr>
              <w:pStyle w:val="TAC"/>
              <w:rPr>
                <w:lang w:eastAsia="zh-CN" w:bidi="ar"/>
              </w:rPr>
            </w:pPr>
            <w:r w:rsidRPr="00170508">
              <w:rPr>
                <w:rFonts w:eastAsia="DengXian"/>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38F9A29F" w14:textId="77777777" w:rsidR="00E54734" w:rsidRPr="00170508" w:rsidRDefault="00E54734" w:rsidP="001861D0">
            <w:pPr>
              <w:pStyle w:val="TAC"/>
            </w:pPr>
            <w:r w:rsidRPr="00170508">
              <w:rPr>
                <w:rFonts w:eastAsia="DengXian"/>
                <w:lang w:val="en-US" w:eastAsia="zh-CN"/>
              </w:rPr>
              <w:t>4 and 5</w:t>
            </w:r>
          </w:p>
        </w:tc>
      </w:tr>
      <w:tr w:rsidR="00E54734" w:rsidRPr="00170508" w14:paraId="11579BA1" w14:textId="77777777" w:rsidTr="001861D0">
        <w:trPr>
          <w:jc w:val="center"/>
        </w:trPr>
        <w:tc>
          <w:tcPr>
            <w:tcW w:w="2067" w:type="dxa"/>
            <w:tcBorders>
              <w:top w:val="nil"/>
              <w:left w:val="single" w:sz="4" w:space="0" w:color="auto"/>
              <w:bottom w:val="nil"/>
              <w:right w:val="single" w:sz="4" w:space="0" w:color="auto"/>
            </w:tcBorders>
            <w:vAlign w:val="center"/>
          </w:tcPr>
          <w:p w14:paraId="4EF8998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2272C5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DC939E" w14:textId="77777777" w:rsidR="00E54734" w:rsidRPr="00170508" w:rsidRDefault="00E54734" w:rsidP="001861D0">
            <w:pPr>
              <w:pStyle w:val="TAC"/>
              <w:rPr>
                <w:rFonts w:cs="Arial"/>
                <w:szCs w:val="18"/>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17ECF6"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0EA8E09" w14:textId="77777777" w:rsidR="00E54734" w:rsidRPr="00170508" w:rsidRDefault="00E54734" w:rsidP="001861D0">
            <w:pPr>
              <w:pStyle w:val="TAC"/>
            </w:pPr>
          </w:p>
        </w:tc>
      </w:tr>
      <w:tr w:rsidR="00E54734" w:rsidRPr="00170508" w14:paraId="2624E53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8FA375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22A0C3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23DE12" w14:textId="77777777" w:rsidR="00E54734" w:rsidRPr="00170508" w:rsidRDefault="00E54734" w:rsidP="001861D0">
            <w:pPr>
              <w:pStyle w:val="TAC"/>
              <w:rPr>
                <w:rFonts w:cs="Arial"/>
                <w:szCs w:val="18"/>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0B1994"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5E10FB9" w14:textId="77777777" w:rsidR="00E54734" w:rsidRPr="00170508" w:rsidRDefault="00E54734" w:rsidP="001861D0">
            <w:pPr>
              <w:pStyle w:val="TAC"/>
            </w:pPr>
          </w:p>
        </w:tc>
      </w:tr>
      <w:tr w:rsidR="00E54734" w:rsidRPr="00170508" w14:paraId="500EC96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07AC4AC" w14:textId="77777777" w:rsidR="00E54734" w:rsidRPr="00170508" w:rsidRDefault="00E54734" w:rsidP="001861D0">
            <w:pPr>
              <w:pStyle w:val="TAC"/>
            </w:pPr>
            <w:r w:rsidRPr="00170508">
              <w:br w:type="page"/>
              <w:t>CA_n48B-n66A-n77A</w:t>
            </w:r>
          </w:p>
        </w:tc>
        <w:tc>
          <w:tcPr>
            <w:tcW w:w="1829" w:type="dxa"/>
            <w:tcBorders>
              <w:top w:val="single" w:sz="4" w:space="0" w:color="auto"/>
              <w:left w:val="single" w:sz="4" w:space="0" w:color="auto"/>
              <w:bottom w:val="nil"/>
              <w:right w:val="single" w:sz="4" w:space="0" w:color="auto"/>
            </w:tcBorders>
            <w:vAlign w:val="center"/>
          </w:tcPr>
          <w:p w14:paraId="30D7FC30" w14:textId="77777777" w:rsidR="00E54734" w:rsidRPr="00170508" w:rsidRDefault="00E54734"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8F28118" w14:textId="77777777" w:rsidR="00E54734" w:rsidRPr="00170508" w:rsidRDefault="00E54734" w:rsidP="001861D0">
            <w:pPr>
              <w:pStyle w:val="TAC"/>
              <w:rPr>
                <w:rFonts w:eastAsia="DengXian"/>
                <w:lang w:eastAsia="zh-CN"/>
              </w:rPr>
            </w:pPr>
            <w:r w:rsidRPr="00170508">
              <w:rPr>
                <w:rFonts w:eastAsia="DengXian"/>
                <w:lang w:eastAsia="zh-CN"/>
              </w:rPr>
              <w:t>CA_n48A-n66A</w:t>
            </w:r>
          </w:p>
          <w:p w14:paraId="3A4F76BF" w14:textId="77777777" w:rsidR="00E54734" w:rsidRPr="00170508" w:rsidRDefault="00E54734"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8B4EFD"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C61EBF8" w14:textId="77777777" w:rsidR="00E54734" w:rsidRPr="00170508" w:rsidRDefault="00E54734" w:rsidP="001861D0">
            <w:pPr>
              <w:pStyle w:val="TAC"/>
              <w:rPr>
                <w:rFonts w:ascii="Calibri" w:hAnsi="Calibri"/>
                <w:sz w:val="21"/>
                <w:lang w:eastAsia="zh-CN"/>
              </w:rPr>
            </w:pPr>
            <w:r w:rsidRPr="00170508">
              <w:rPr>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73A65B70" w14:textId="77777777" w:rsidR="00E54734" w:rsidRPr="00170508" w:rsidRDefault="00E54734" w:rsidP="001861D0">
            <w:pPr>
              <w:pStyle w:val="TAC"/>
            </w:pPr>
            <w:r w:rsidRPr="00170508">
              <w:t>0</w:t>
            </w:r>
          </w:p>
        </w:tc>
      </w:tr>
      <w:tr w:rsidR="00E54734" w:rsidRPr="00170508" w14:paraId="2C4B1327" w14:textId="77777777" w:rsidTr="001861D0">
        <w:trPr>
          <w:jc w:val="center"/>
        </w:trPr>
        <w:tc>
          <w:tcPr>
            <w:tcW w:w="2067" w:type="dxa"/>
            <w:tcBorders>
              <w:top w:val="nil"/>
              <w:left w:val="single" w:sz="4" w:space="0" w:color="auto"/>
              <w:bottom w:val="nil"/>
              <w:right w:val="single" w:sz="4" w:space="0" w:color="auto"/>
            </w:tcBorders>
            <w:vAlign w:val="center"/>
          </w:tcPr>
          <w:p w14:paraId="6252509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AEB4DB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11EFB4"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B258E07"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AC680E0" w14:textId="77777777" w:rsidR="00E54734" w:rsidRPr="00170508" w:rsidRDefault="00E54734" w:rsidP="001861D0">
            <w:pPr>
              <w:pStyle w:val="TAC"/>
            </w:pPr>
          </w:p>
        </w:tc>
      </w:tr>
      <w:tr w:rsidR="00E54734" w:rsidRPr="00170508" w14:paraId="2807C2F2" w14:textId="77777777" w:rsidTr="001861D0">
        <w:trPr>
          <w:jc w:val="center"/>
        </w:trPr>
        <w:tc>
          <w:tcPr>
            <w:tcW w:w="2067" w:type="dxa"/>
            <w:tcBorders>
              <w:top w:val="nil"/>
              <w:left w:val="single" w:sz="4" w:space="0" w:color="auto"/>
              <w:bottom w:val="nil"/>
              <w:right w:val="single" w:sz="4" w:space="0" w:color="auto"/>
            </w:tcBorders>
            <w:vAlign w:val="center"/>
          </w:tcPr>
          <w:p w14:paraId="572A89B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5F24DC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9EC7C1"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6561DF46"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BF680D" w14:textId="77777777" w:rsidR="00E54734" w:rsidRPr="00170508" w:rsidRDefault="00E54734" w:rsidP="001861D0">
            <w:pPr>
              <w:pStyle w:val="TAC"/>
            </w:pPr>
          </w:p>
        </w:tc>
      </w:tr>
      <w:tr w:rsidR="00E54734" w:rsidRPr="00170508" w14:paraId="580EAFBB" w14:textId="77777777" w:rsidTr="001861D0">
        <w:trPr>
          <w:jc w:val="center"/>
        </w:trPr>
        <w:tc>
          <w:tcPr>
            <w:tcW w:w="2067" w:type="dxa"/>
            <w:tcBorders>
              <w:top w:val="nil"/>
              <w:left w:val="single" w:sz="4" w:space="0" w:color="auto"/>
              <w:bottom w:val="nil"/>
              <w:right w:val="single" w:sz="4" w:space="0" w:color="auto"/>
            </w:tcBorders>
            <w:vAlign w:val="center"/>
          </w:tcPr>
          <w:p w14:paraId="4CCE7A1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82E4C0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2663B6"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2CBEA13" w14:textId="77777777" w:rsidR="00E54734" w:rsidRPr="00170508" w:rsidRDefault="00E54734" w:rsidP="001861D0">
            <w:pPr>
              <w:pStyle w:val="TAC"/>
              <w:rPr>
                <w:rFonts w:ascii="Calibri" w:hAnsi="Calibri"/>
                <w:sz w:val="21"/>
                <w:lang w:eastAsia="zh-CN"/>
              </w:rPr>
            </w:pPr>
            <w:r w:rsidRPr="00170508">
              <w:rPr>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23DFB425" w14:textId="77777777" w:rsidR="00E54734" w:rsidRPr="00170508" w:rsidRDefault="00E54734" w:rsidP="001861D0">
            <w:pPr>
              <w:pStyle w:val="TAC"/>
            </w:pPr>
            <w:r w:rsidRPr="00170508">
              <w:t>1</w:t>
            </w:r>
          </w:p>
        </w:tc>
      </w:tr>
      <w:tr w:rsidR="00E54734" w:rsidRPr="00170508" w14:paraId="4898FB59" w14:textId="77777777" w:rsidTr="001861D0">
        <w:trPr>
          <w:jc w:val="center"/>
        </w:trPr>
        <w:tc>
          <w:tcPr>
            <w:tcW w:w="2067" w:type="dxa"/>
            <w:tcBorders>
              <w:top w:val="nil"/>
              <w:left w:val="single" w:sz="4" w:space="0" w:color="auto"/>
              <w:bottom w:val="nil"/>
              <w:right w:val="single" w:sz="4" w:space="0" w:color="auto"/>
            </w:tcBorders>
            <w:vAlign w:val="center"/>
          </w:tcPr>
          <w:p w14:paraId="46786CE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4F7B1B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6894DC"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023B9A7"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65960DB6" w14:textId="77777777" w:rsidR="00E54734" w:rsidRPr="00170508" w:rsidRDefault="00E54734" w:rsidP="001861D0">
            <w:pPr>
              <w:pStyle w:val="TAC"/>
            </w:pPr>
          </w:p>
        </w:tc>
      </w:tr>
      <w:tr w:rsidR="00E54734" w:rsidRPr="00170508" w14:paraId="1484CF12" w14:textId="77777777" w:rsidTr="001861D0">
        <w:trPr>
          <w:jc w:val="center"/>
        </w:trPr>
        <w:tc>
          <w:tcPr>
            <w:tcW w:w="2067" w:type="dxa"/>
            <w:tcBorders>
              <w:top w:val="nil"/>
              <w:left w:val="single" w:sz="4" w:space="0" w:color="auto"/>
              <w:bottom w:val="nil"/>
              <w:right w:val="single" w:sz="4" w:space="0" w:color="auto"/>
            </w:tcBorders>
            <w:vAlign w:val="center"/>
          </w:tcPr>
          <w:p w14:paraId="2FEF655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E0EA20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6BAD74"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57EA2816"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10B1E0" w14:textId="77777777" w:rsidR="00E54734" w:rsidRPr="00170508" w:rsidRDefault="00E54734" w:rsidP="001861D0">
            <w:pPr>
              <w:pStyle w:val="TAC"/>
            </w:pPr>
          </w:p>
        </w:tc>
      </w:tr>
      <w:tr w:rsidR="00E54734" w:rsidRPr="00170508" w14:paraId="2EC1A4CD" w14:textId="77777777" w:rsidTr="001861D0">
        <w:trPr>
          <w:jc w:val="center"/>
        </w:trPr>
        <w:tc>
          <w:tcPr>
            <w:tcW w:w="2067" w:type="dxa"/>
            <w:tcBorders>
              <w:top w:val="nil"/>
              <w:left w:val="single" w:sz="4" w:space="0" w:color="auto"/>
              <w:bottom w:val="nil"/>
              <w:right w:val="single" w:sz="4" w:space="0" w:color="auto"/>
            </w:tcBorders>
            <w:vAlign w:val="center"/>
          </w:tcPr>
          <w:p w14:paraId="4608A03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3F6F3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F05A85"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6CD6C24" w14:textId="77777777" w:rsidR="00E54734" w:rsidRPr="00170508" w:rsidRDefault="00E54734" w:rsidP="001861D0">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1BA9A63" w14:textId="77777777" w:rsidR="00E54734" w:rsidRPr="00170508" w:rsidRDefault="00E54734" w:rsidP="001861D0">
            <w:pPr>
              <w:pStyle w:val="TAC"/>
            </w:pPr>
            <w:r w:rsidRPr="00170508">
              <w:t>2</w:t>
            </w:r>
          </w:p>
        </w:tc>
      </w:tr>
      <w:tr w:rsidR="00E54734" w:rsidRPr="00170508" w14:paraId="03773B8C" w14:textId="77777777" w:rsidTr="001861D0">
        <w:trPr>
          <w:jc w:val="center"/>
        </w:trPr>
        <w:tc>
          <w:tcPr>
            <w:tcW w:w="2067" w:type="dxa"/>
            <w:tcBorders>
              <w:top w:val="nil"/>
              <w:left w:val="single" w:sz="4" w:space="0" w:color="auto"/>
              <w:bottom w:val="nil"/>
              <w:right w:val="single" w:sz="4" w:space="0" w:color="auto"/>
            </w:tcBorders>
            <w:vAlign w:val="center"/>
          </w:tcPr>
          <w:p w14:paraId="55DC285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A04393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14DCBD"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E64F0A4"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1707CF8" w14:textId="77777777" w:rsidR="00E54734" w:rsidRPr="00170508" w:rsidRDefault="00E54734" w:rsidP="001861D0">
            <w:pPr>
              <w:pStyle w:val="TAC"/>
            </w:pPr>
          </w:p>
        </w:tc>
      </w:tr>
      <w:tr w:rsidR="00E54734" w:rsidRPr="00170508" w14:paraId="1423E364" w14:textId="77777777" w:rsidTr="001861D0">
        <w:trPr>
          <w:jc w:val="center"/>
        </w:trPr>
        <w:tc>
          <w:tcPr>
            <w:tcW w:w="2067" w:type="dxa"/>
            <w:tcBorders>
              <w:top w:val="nil"/>
              <w:left w:val="single" w:sz="4" w:space="0" w:color="auto"/>
              <w:bottom w:val="nil"/>
              <w:right w:val="single" w:sz="4" w:space="0" w:color="auto"/>
            </w:tcBorders>
            <w:vAlign w:val="center"/>
          </w:tcPr>
          <w:p w14:paraId="10340A4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77C1EC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B5032C"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4E476AC7"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D82C30" w14:textId="77777777" w:rsidR="00E54734" w:rsidRPr="00170508" w:rsidRDefault="00E54734" w:rsidP="001861D0">
            <w:pPr>
              <w:pStyle w:val="TAC"/>
            </w:pPr>
          </w:p>
        </w:tc>
      </w:tr>
      <w:tr w:rsidR="00E54734" w:rsidRPr="00170508" w14:paraId="40A12646" w14:textId="77777777" w:rsidTr="001861D0">
        <w:trPr>
          <w:jc w:val="center"/>
        </w:trPr>
        <w:tc>
          <w:tcPr>
            <w:tcW w:w="2067" w:type="dxa"/>
            <w:tcBorders>
              <w:top w:val="nil"/>
              <w:left w:val="single" w:sz="4" w:space="0" w:color="auto"/>
              <w:bottom w:val="nil"/>
              <w:right w:val="single" w:sz="4" w:space="0" w:color="auto"/>
            </w:tcBorders>
            <w:vAlign w:val="center"/>
          </w:tcPr>
          <w:p w14:paraId="3FD71E6A"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3AB68CFE" w14:textId="77777777" w:rsidR="00E54734" w:rsidRDefault="00E54734" w:rsidP="001861D0">
            <w:pPr>
              <w:pStyle w:val="TAC"/>
              <w:rPr>
                <w:rFonts w:eastAsia="DengXian"/>
                <w:lang w:val="en-US"/>
              </w:rPr>
            </w:pPr>
            <w:r w:rsidRPr="00170508">
              <w:rPr>
                <w:rFonts w:eastAsia="DengXian"/>
                <w:lang w:val="en-US"/>
              </w:rPr>
              <w:t>CA_n48A-n66A</w:t>
            </w:r>
          </w:p>
          <w:p w14:paraId="084BC6DE" w14:textId="77777777" w:rsidR="00E54734" w:rsidRPr="00170508" w:rsidRDefault="00E54734" w:rsidP="001861D0">
            <w:pPr>
              <w:pStyle w:val="TAC"/>
              <w:rPr>
                <w:rFonts w:eastAsia="DengXian"/>
                <w:lang w:val="en-US"/>
              </w:rPr>
            </w:pPr>
            <w:r>
              <w:rPr>
                <w:rFonts w:eastAsia="DengXian"/>
                <w:lang w:val="en-US"/>
              </w:rPr>
              <w:t>CA_n48B</w:t>
            </w:r>
            <w:r w:rsidRPr="00170508">
              <w:rPr>
                <w:rFonts w:eastAsia="DengXian"/>
                <w:lang w:val="en-US"/>
              </w:rPr>
              <w:t>-n66A</w:t>
            </w:r>
          </w:p>
          <w:p w14:paraId="5E18D6EA" w14:textId="77777777" w:rsidR="00E54734" w:rsidRPr="00170508" w:rsidRDefault="00E54734" w:rsidP="001861D0">
            <w:pPr>
              <w:pStyle w:val="TAC"/>
              <w:rPr>
                <w:rFonts w:eastAsia="DengXian"/>
                <w:lang w:val="en-US"/>
              </w:rPr>
            </w:pPr>
            <w:r w:rsidRPr="00170508">
              <w:rPr>
                <w:rFonts w:eastAsia="DengXian"/>
                <w:lang w:val="en-US"/>
              </w:rPr>
              <w:t>CA_n66A-n77A</w:t>
            </w:r>
          </w:p>
          <w:p w14:paraId="79F9A58C" w14:textId="77777777" w:rsidR="00E54734" w:rsidRPr="00170508" w:rsidRDefault="00E54734" w:rsidP="001861D0">
            <w:pPr>
              <w:pStyle w:val="TAC"/>
            </w:pPr>
            <w:r w:rsidRPr="00170508">
              <w:rPr>
                <w:rFonts w:eastAsia="DengXian"/>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7950E431" w14:textId="77777777" w:rsidR="00E54734" w:rsidRPr="00170508" w:rsidRDefault="00E54734" w:rsidP="001861D0">
            <w:pPr>
              <w:pStyle w:val="TAC"/>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4F2137" w14:textId="77777777" w:rsidR="00E54734" w:rsidRPr="00170508" w:rsidRDefault="00E54734" w:rsidP="001861D0">
            <w:pPr>
              <w:pStyle w:val="TAC"/>
              <w:rPr>
                <w:lang w:eastAsia="zh-CN" w:bidi="ar"/>
              </w:rPr>
            </w:pPr>
            <w:r w:rsidRPr="00170508">
              <w:rPr>
                <w:rFonts w:eastAsia="DengXian"/>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09BA06BD" w14:textId="77777777" w:rsidR="00E54734" w:rsidRPr="00170508" w:rsidRDefault="00E54734" w:rsidP="001861D0">
            <w:pPr>
              <w:pStyle w:val="TAC"/>
            </w:pPr>
            <w:r w:rsidRPr="00170508">
              <w:rPr>
                <w:rFonts w:eastAsia="DengXian"/>
                <w:lang w:val="en-US" w:eastAsia="zh-CN"/>
              </w:rPr>
              <w:t>4 and 5</w:t>
            </w:r>
          </w:p>
        </w:tc>
      </w:tr>
      <w:tr w:rsidR="00E54734" w:rsidRPr="00170508" w14:paraId="42BFD024" w14:textId="77777777" w:rsidTr="001861D0">
        <w:trPr>
          <w:jc w:val="center"/>
        </w:trPr>
        <w:tc>
          <w:tcPr>
            <w:tcW w:w="2067" w:type="dxa"/>
            <w:tcBorders>
              <w:top w:val="nil"/>
              <w:left w:val="single" w:sz="4" w:space="0" w:color="auto"/>
              <w:bottom w:val="nil"/>
              <w:right w:val="single" w:sz="4" w:space="0" w:color="auto"/>
            </w:tcBorders>
            <w:vAlign w:val="center"/>
          </w:tcPr>
          <w:p w14:paraId="01462C5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C1ECD9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C1A2C6" w14:textId="77777777" w:rsidR="00E54734" w:rsidRPr="00170508" w:rsidRDefault="00E54734" w:rsidP="001861D0">
            <w:pPr>
              <w:pStyle w:val="TAC"/>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8E5C9F"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7841FAC" w14:textId="77777777" w:rsidR="00E54734" w:rsidRPr="00170508" w:rsidRDefault="00E54734" w:rsidP="001861D0">
            <w:pPr>
              <w:pStyle w:val="TAC"/>
            </w:pPr>
          </w:p>
        </w:tc>
      </w:tr>
      <w:tr w:rsidR="00E54734" w:rsidRPr="00170508" w14:paraId="42A29AD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3A0D9E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CD56C0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9E5051" w14:textId="77777777" w:rsidR="00E54734" w:rsidRPr="00170508" w:rsidRDefault="00E54734" w:rsidP="001861D0">
            <w:pPr>
              <w:pStyle w:val="TAC"/>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7BEC00" w14:textId="77777777" w:rsidR="00E54734" w:rsidRPr="00170508" w:rsidRDefault="00E54734" w:rsidP="001861D0">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31974CC" w14:textId="77777777" w:rsidR="00E54734" w:rsidRPr="00170508" w:rsidRDefault="00E54734" w:rsidP="001861D0">
            <w:pPr>
              <w:pStyle w:val="TAC"/>
            </w:pPr>
          </w:p>
        </w:tc>
      </w:tr>
      <w:tr w:rsidR="00E54734" w:rsidRPr="00170508" w14:paraId="43E86CA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319FC32" w14:textId="77777777" w:rsidR="00E54734" w:rsidRPr="00170508" w:rsidRDefault="00E54734" w:rsidP="001861D0">
            <w:pPr>
              <w:pStyle w:val="TAC"/>
            </w:pPr>
            <w:r w:rsidRPr="00170508">
              <w:t>CA_n48(2A)-n66A-n77A</w:t>
            </w:r>
          </w:p>
        </w:tc>
        <w:tc>
          <w:tcPr>
            <w:tcW w:w="1829" w:type="dxa"/>
            <w:tcBorders>
              <w:top w:val="single" w:sz="4" w:space="0" w:color="auto"/>
              <w:left w:val="single" w:sz="4" w:space="0" w:color="auto"/>
              <w:bottom w:val="nil"/>
              <w:right w:val="single" w:sz="4" w:space="0" w:color="auto"/>
            </w:tcBorders>
            <w:vAlign w:val="center"/>
          </w:tcPr>
          <w:p w14:paraId="46ECF3D0" w14:textId="77777777" w:rsidR="00E54734" w:rsidRPr="00170508" w:rsidRDefault="00E54734"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B5250E7" w14:textId="77777777" w:rsidR="00E54734" w:rsidRPr="00170508" w:rsidRDefault="00E54734" w:rsidP="001861D0">
            <w:pPr>
              <w:pStyle w:val="TAC"/>
              <w:rPr>
                <w:rFonts w:eastAsia="DengXian"/>
                <w:lang w:eastAsia="zh-CN"/>
              </w:rPr>
            </w:pPr>
            <w:r w:rsidRPr="00170508">
              <w:rPr>
                <w:rFonts w:eastAsia="DengXian"/>
                <w:lang w:eastAsia="zh-CN"/>
              </w:rPr>
              <w:t>CA_n48A-n66A</w:t>
            </w:r>
          </w:p>
          <w:p w14:paraId="6FF65554" w14:textId="77777777" w:rsidR="00E54734" w:rsidRPr="00170508" w:rsidRDefault="00E54734" w:rsidP="001861D0">
            <w:pPr>
              <w:pStyle w:val="TAC"/>
            </w:pPr>
            <w:r w:rsidRPr="00170508">
              <w:rPr>
                <w:rFonts w:eastAsia="DengXian"/>
                <w:lang w:eastAsia="zh-CN"/>
              </w:rPr>
              <w:t>CA_n66A-n77A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34662F"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D40FDDA" w14:textId="77777777" w:rsidR="00E54734" w:rsidRPr="00170508" w:rsidRDefault="00E54734" w:rsidP="001861D0">
            <w:pPr>
              <w:pStyle w:val="TAC"/>
              <w:rPr>
                <w:rFonts w:ascii="Calibri" w:hAnsi="Calibri"/>
                <w:sz w:val="21"/>
                <w:lang w:eastAsia="zh-CN"/>
              </w:rPr>
            </w:pPr>
            <w:r w:rsidRPr="00170508">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15779CC" w14:textId="77777777" w:rsidR="00E54734" w:rsidRPr="00170508" w:rsidRDefault="00E54734" w:rsidP="001861D0">
            <w:pPr>
              <w:pStyle w:val="TAC"/>
            </w:pPr>
            <w:r w:rsidRPr="00170508">
              <w:t>0</w:t>
            </w:r>
          </w:p>
        </w:tc>
      </w:tr>
      <w:tr w:rsidR="00E54734" w:rsidRPr="00170508" w14:paraId="55DD94D0" w14:textId="77777777" w:rsidTr="001861D0">
        <w:trPr>
          <w:jc w:val="center"/>
        </w:trPr>
        <w:tc>
          <w:tcPr>
            <w:tcW w:w="2067" w:type="dxa"/>
            <w:tcBorders>
              <w:top w:val="nil"/>
              <w:left w:val="single" w:sz="4" w:space="0" w:color="auto"/>
              <w:bottom w:val="nil"/>
              <w:right w:val="single" w:sz="4" w:space="0" w:color="auto"/>
            </w:tcBorders>
            <w:vAlign w:val="center"/>
          </w:tcPr>
          <w:p w14:paraId="469C87D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E14797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8541DE"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D3CC7EC"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FCEA6B1" w14:textId="77777777" w:rsidR="00E54734" w:rsidRPr="00170508" w:rsidRDefault="00E54734" w:rsidP="001861D0">
            <w:pPr>
              <w:pStyle w:val="TAC"/>
            </w:pPr>
          </w:p>
        </w:tc>
      </w:tr>
      <w:tr w:rsidR="00E54734" w:rsidRPr="00170508" w14:paraId="2FD16956" w14:textId="77777777" w:rsidTr="001861D0">
        <w:trPr>
          <w:jc w:val="center"/>
        </w:trPr>
        <w:tc>
          <w:tcPr>
            <w:tcW w:w="2067" w:type="dxa"/>
            <w:tcBorders>
              <w:top w:val="nil"/>
              <w:left w:val="single" w:sz="4" w:space="0" w:color="auto"/>
              <w:bottom w:val="nil"/>
              <w:right w:val="single" w:sz="4" w:space="0" w:color="auto"/>
            </w:tcBorders>
            <w:vAlign w:val="center"/>
          </w:tcPr>
          <w:p w14:paraId="30A2D87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2570C1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77DDC5"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61839B84"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F205B3" w14:textId="77777777" w:rsidR="00E54734" w:rsidRPr="00170508" w:rsidRDefault="00E54734" w:rsidP="001861D0">
            <w:pPr>
              <w:pStyle w:val="TAC"/>
            </w:pPr>
          </w:p>
        </w:tc>
      </w:tr>
      <w:tr w:rsidR="00E54734" w:rsidRPr="00170508" w14:paraId="1DAD089B" w14:textId="77777777" w:rsidTr="001861D0">
        <w:trPr>
          <w:jc w:val="center"/>
        </w:trPr>
        <w:tc>
          <w:tcPr>
            <w:tcW w:w="2067" w:type="dxa"/>
            <w:tcBorders>
              <w:top w:val="nil"/>
              <w:left w:val="single" w:sz="4" w:space="0" w:color="auto"/>
              <w:bottom w:val="nil"/>
              <w:right w:val="single" w:sz="4" w:space="0" w:color="auto"/>
            </w:tcBorders>
            <w:vAlign w:val="center"/>
          </w:tcPr>
          <w:p w14:paraId="0FC2E2C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281F02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E64962"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699DFD6"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82CE729" w14:textId="77777777" w:rsidR="00E54734" w:rsidRPr="00170508" w:rsidRDefault="00E54734" w:rsidP="001861D0">
            <w:pPr>
              <w:pStyle w:val="TAC"/>
            </w:pPr>
            <w:r w:rsidRPr="00170508">
              <w:t>1</w:t>
            </w:r>
          </w:p>
        </w:tc>
      </w:tr>
      <w:tr w:rsidR="00E54734" w:rsidRPr="00170508" w14:paraId="63AFDB3D" w14:textId="77777777" w:rsidTr="001861D0">
        <w:trPr>
          <w:jc w:val="center"/>
        </w:trPr>
        <w:tc>
          <w:tcPr>
            <w:tcW w:w="2067" w:type="dxa"/>
            <w:tcBorders>
              <w:top w:val="nil"/>
              <w:left w:val="single" w:sz="4" w:space="0" w:color="auto"/>
              <w:bottom w:val="nil"/>
              <w:right w:val="single" w:sz="4" w:space="0" w:color="auto"/>
            </w:tcBorders>
            <w:vAlign w:val="center"/>
          </w:tcPr>
          <w:p w14:paraId="122FEDB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3BE486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EDBFD0"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CE46135"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0721581" w14:textId="77777777" w:rsidR="00E54734" w:rsidRPr="00170508" w:rsidRDefault="00E54734" w:rsidP="001861D0">
            <w:pPr>
              <w:pStyle w:val="TAC"/>
            </w:pPr>
          </w:p>
        </w:tc>
      </w:tr>
      <w:tr w:rsidR="00E54734" w:rsidRPr="00170508" w14:paraId="6C266B97" w14:textId="77777777" w:rsidTr="001861D0">
        <w:trPr>
          <w:jc w:val="center"/>
        </w:trPr>
        <w:tc>
          <w:tcPr>
            <w:tcW w:w="2067" w:type="dxa"/>
            <w:tcBorders>
              <w:top w:val="nil"/>
              <w:left w:val="single" w:sz="4" w:space="0" w:color="auto"/>
              <w:bottom w:val="nil"/>
              <w:right w:val="single" w:sz="4" w:space="0" w:color="auto"/>
            </w:tcBorders>
            <w:vAlign w:val="center"/>
          </w:tcPr>
          <w:p w14:paraId="6C7AAA3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8E1183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6B933C"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6FFC2BAD"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24859B" w14:textId="77777777" w:rsidR="00E54734" w:rsidRPr="00170508" w:rsidRDefault="00E54734" w:rsidP="001861D0">
            <w:pPr>
              <w:pStyle w:val="TAC"/>
            </w:pPr>
          </w:p>
        </w:tc>
      </w:tr>
      <w:tr w:rsidR="00E54734" w:rsidRPr="00170508" w14:paraId="72914AE8" w14:textId="77777777" w:rsidTr="001861D0">
        <w:trPr>
          <w:jc w:val="center"/>
        </w:trPr>
        <w:tc>
          <w:tcPr>
            <w:tcW w:w="2067" w:type="dxa"/>
            <w:tcBorders>
              <w:top w:val="nil"/>
              <w:left w:val="single" w:sz="4" w:space="0" w:color="auto"/>
              <w:bottom w:val="nil"/>
              <w:right w:val="single" w:sz="4" w:space="0" w:color="auto"/>
            </w:tcBorders>
            <w:vAlign w:val="center"/>
          </w:tcPr>
          <w:p w14:paraId="18FA695B"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59A8984E" w14:textId="77777777" w:rsidR="00E54734" w:rsidRPr="00170508" w:rsidRDefault="00E54734" w:rsidP="001861D0">
            <w:pPr>
              <w:pStyle w:val="TAC"/>
              <w:rPr>
                <w:rFonts w:eastAsia="DengXian"/>
                <w:lang w:val="en-US"/>
              </w:rPr>
            </w:pPr>
            <w:r w:rsidRPr="00170508">
              <w:rPr>
                <w:rFonts w:eastAsia="DengXian"/>
                <w:lang w:val="en-US"/>
              </w:rPr>
              <w:t>CA_n48A-n66A</w:t>
            </w:r>
          </w:p>
          <w:p w14:paraId="33E7D6C8" w14:textId="77777777" w:rsidR="00E54734" w:rsidRPr="00170508" w:rsidRDefault="00E54734" w:rsidP="001861D0">
            <w:pPr>
              <w:pStyle w:val="TAC"/>
            </w:pPr>
            <w:r w:rsidRPr="00170508">
              <w:rPr>
                <w:rFonts w:eastAsia="DengXian"/>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0278674" w14:textId="77777777" w:rsidR="00E54734" w:rsidRPr="00170508" w:rsidRDefault="00E54734" w:rsidP="001861D0">
            <w:pPr>
              <w:pStyle w:val="TAC"/>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5DFB23" w14:textId="77777777" w:rsidR="00E54734" w:rsidRPr="00170508" w:rsidRDefault="00E54734" w:rsidP="001861D0">
            <w:pPr>
              <w:pStyle w:val="TAC"/>
              <w:rPr>
                <w:lang w:eastAsia="zh-CN" w:bidi="ar"/>
              </w:rPr>
            </w:pPr>
            <w:r w:rsidRPr="00170508">
              <w:rPr>
                <w:rFonts w:eastAsia="DengXian"/>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1B78563E" w14:textId="77777777" w:rsidR="00E54734" w:rsidRPr="00170508" w:rsidRDefault="00E54734" w:rsidP="001861D0">
            <w:pPr>
              <w:pStyle w:val="TAC"/>
            </w:pPr>
            <w:r w:rsidRPr="00170508">
              <w:rPr>
                <w:rFonts w:eastAsia="DengXian"/>
                <w:lang w:val="en-US" w:eastAsia="zh-CN"/>
              </w:rPr>
              <w:t>4 and 5</w:t>
            </w:r>
          </w:p>
        </w:tc>
      </w:tr>
      <w:tr w:rsidR="00E54734" w:rsidRPr="00170508" w14:paraId="3C841A5A" w14:textId="77777777" w:rsidTr="001861D0">
        <w:trPr>
          <w:jc w:val="center"/>
        </w:trPr>
        <w:tc>
          <w:tcPr>
            <w:tcW w:w="2067" w:type="dxa"/>
            <w:tcBorders>
              <w:top w:val="nil"/>
              <w:left w:val="single" w:sz="4" w:space="0" w:color="auto"/>
              <w:bottom w:val="nil"/>
              <w:right w:val="single" w:sz="4" w:space="0" w:color="auto"/>
            </w:tcBorders>
            <w:vAlign w:val="center"/>
          </w:tcPr>
          <w:p w14:paraId="4AF3A3F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E4F93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389FD3" w14:textId="77777777" w:rsidR="00E54734" w:rsidRPr="00170508" w:rsidRDefault="00E54734" w:rsidP="001861D0">
            <w:pPr>
              <w:pStyle w:val="TAC"/>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581F05"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8AAD397" w14:textId="77777777" w:rsidR="00E54734" w:rsidRPr="00170508" w:rsidRDefault="00E54734" w:rsidP="001861D0">
            <w:pPr>
              <w:pStyle w:val="TAC"/>
            </w:pPr>
          </w:p>
        </w:tc>
      </w:tr>
      <w:tr w:rsidR="00E54734" w:rsidRPr="00170508" w14:paraId="2BA3637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2F3C80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D4CE25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944035" w14:textId="77777777" w:rsidR="00E54734" w:rsidRPr="00170508" w:rsidRDefault="00E54734" w:rsidP="001861D0">
            <w:pPr>
              <w:pStyle w:val="TAC"/>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6FFCDB" w14:textId="77777777" w:rsidR="00E54734" w:rsidRPr="00170508" w:rsidRDefault="00E54734" w:rsidP="001861D0">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E4441F6" w14:textId="77777777" w:rsidR="00E54734" w:rsidRPr="00170508" w:rsidRDefault="00E54734" w:rsidP="001861D0">
            <w:pPr>
              <w:pStyle w:val="TAC"/>
            </w:pPr>
          </w:p>
        </w:tc>
      </w:tr>
      <w:tr w:rsidR="00E54734" w:rsidRPr="00170508" w14:paraId="3D503D1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62CAC8B" w14:textId="77777777" w:rsidR="00E54734" w:rsidRPr="00170508" w:rsidRDefault="00E54734" w:rsidP="001861D0">
            <w:pPr>
              <w:pStyle w:val="TAC"/>
            </w:pPr>
            <w:r w:rsidRPr="00170508">
              <w:rPr>
                <w:rFonts w:eastAsia="DengXian" w:cs="Arial"/>
                <w:szCs w:val="18"/>
              </w:rPr>
              <w:t>CA_n48(3A)-n66A-n77A</w:t>
            </w:r>
          </w:p>
        </w:tc>
        <w:tc>
          <w:tcPr>
            <w:tcW w:w="1829" w:type="dxa"/>
            <w:tcBorders>
              <w:top w:val="single" w:sz="4" w:space="0" w:color="auto"/>
              <w:left w:val="single" w:sz="4" w:space="0" w:color="auto"/>
              <w:bottom w:val="nil"/>
              <w:right w:val="single" w:sz="4" w:space="0" w:color="auto"/>
            </w:tcBorders>
            <w:vAlign w:val="center"/>
          </w:tcPr>
          <w:p w14:paraId="6AE42D2E"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4EA63200" w14:textId="77777777" w:rsidR="00E54734" w:rsidRPr="00170508" w:rsidRDefault="00E54734" w:rsidP="001861D0">
            <w:pPr>
              <w:pStyle w:val="TAC"/>
            </w:pPr>
            <w:r w:rsidRPr="00170508">
              <w:rPr>
                <w:rFonts w:eastAsia="DengXian" w:cs="Arial"/>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8D9003E" w14:textId="77777777" w:rsidR="00E54734" w:rsidRPr="00170508" w:rsidRDefault="00E54734" w:rsidP="001861D0">
            <w:pPr>
              <w:pStyle w:val="TAC"/>
              <w:rPr>
                <w:rFonts w:eastAsia="DengXian"/>
                <w:lang w:val="en-US"/>
              </w:rPr>
            </w:pPr>
            <w:r w:rsidRPr="00170508">
              <w:rPr>
                <w:rFonts w:eastAsia="DengXia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EB26FD" w14:textId="77777777" w:rsidR="00E54734" w:rsidRPr="00170508" w:rsidRDefault="00E54734" w:rsidP="001861D0">
            <w:pPr>
              <w:pStyle w:val="TAC"/>
              <w:rPr>
                <w:rFonts w:eastAsia="DengXian"/>
                <w:lang w:val="en-US" w:eastAsia="zh-CN" w:bidi="ar"/>
              </w:rPr>
            </w:pPr>
            <w:r w:rsidRPr="00170508">
              <w:rPr>
                <w:rFonts w:eastAsia="DengXian" w:cs="Arial"/>
                <w:szCs w:val="18"/>
                <w:lang w:val="en-US"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334370EF" w14:textId="77777777" w:rsidR="00E54734" w:rsidRPr="00170508" w:rsidRDefault="00E54734" w:rsidP="001861D0">
            <w:pPr>
              <w:pStyle w:val="TAC"/>
            </w:pPr>
            <w:r w:rsidRPr="00170508">
              <w:rPr>
                <w:rFonts w:eastAsia="DengXian" w:cs="Arial"/>
                <w:szCs w:val="18"/>
              </w:rPr>
              <w:t>0</w:t>
            </w:r>
          </w:p>
        </w:tc>
      </w:tr>
      <w:tr w:rsidR="00E54734" w:rsidRPr="00170508" w14:paraId="1BA385D7" w14:textId="77777777" w:rsidTr="001861D0">
        <w:trPr>
          <w:jc w:val="center"/>
        </w:trPr>
        <w:tc>
          <w:tcPr>
            <w:tcW w:w="2067" w:type="dxa"/>
            <w:tcBorders>
              <w:top w:val="nil"/>
              <w:left w:val="single" w:sz="4" w:space="0" w:color="auto"/>
              <w:bottom w:val="nil"/>
              <w:right w:val="single" w:sz="4" w:space="0" w:color="auto"/>
            </w:tcBorders>
            <w:vAlign w:val="center"/>
          </w:tcPr>
          <w:p w14:paraId="4A43908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D0BDB8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F210D3" w14:textId="77777777" w:rsidR="00E54734" w:rsidRPr="00170508" w:rsidRDefault="00E54734" w:rsidP="001861D0">
            <w:pPr>
              <w:pStyle w:val="TAC"/>
              <w:rPr>
                <w:rFonts w:eastAsia="DengXian"/>
                <w:lang w:val="en-US"/>
              </w:rPr>
            </w:pPr>
            <w:r w:rsidRPr="00170508">
              <w:rPr>
                <w:rFonts w:eastAsia="DengXia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7C6ABB" w14:textId="77777777" w:rsidR="00E54734" w:rsidRPr="00170508" w:rsidRDefault="00E54734" w:rsidP="001861D0">
            <w:pPr>
              <w:pStyle w:val="TAC"/>
              <w:rPr>
                <w:rFonts w:eastAsia="DengXian"/>
                <w:lang w:val="en-US" w:eastAsia="zh-CN" w:bidi="ar"/>
              </w:rPr>
            </w:pPr>
            <w:r w:rsidRPr="00170508">
              <w:rPr>
                <w:rFonts w:eastAsia="DengXian" w:cs="Arial"/>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178058" w14:textId="77777777" w:rsidR="00E54734" w:rsidRPr="00170508" w:rsidRDefault="00E54734" w:rsidP="001861D0">
            <w:pPr>
              <w:pStyle w:val="TAC"/>
            </w:pPr>
          </w:p>
        </w:tc>
      </w:tr>
      <w:tr w:rsidR="00E54734" w:rsidRPr="00170508" w14:paraId="5002E54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B5242B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DD6A73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D909E6" w14:textId="77777777" w:rsidR="00E54734" w:rsidRPr="00170508" w:rsidRDefault="00E54734" w:rsidP="001861D0">
            <w:pPr>
              <w:pStyle w:val="TAC"/>
              <w:rPr>
                <w:rFonts w:eastAsia="DengXian"/>
                <w:lang w:val="en-US"/>
              </w:rPr>
            </w:pPr>
            <w:r w:rsidRPr="00170508">
              <w:rPr>
                <w:rFonts w:eastAsia="DengXia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5D8324" w14:textId="77777777" w:rsidR="00E54734" w:rsidRPr="00170508" w:rsidRDefault="00E54734" w:rsidP="001861D0">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7CB39A" w14:textId="77777777" w:rsidR="00E54734" w:rsidRPr="00170508" w:rsidRDefault="00E54734" w:rsidP="001861D0">
            <w:pPr>
              <w:pStyle w:val="TAC"/>
            </w:pPr>
          </w:p>
        </w:tc>
      </w:tr>
      <w:tr w:rsidR="00E54734" w:rsidRPr="00170508" w14:paraId="3B1CB03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A228F77" w14:textId="77777777" w:rsidR="00E54734" w:rsidRPr="00170508" w:rsidRDefault="00E54734" w:rsidP="001861D0">
            <w:pPr>
              <w:pStyle w:val="TAC"/>
            </w:pPr>
            <w:r w:rsidRPr="00170508">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3AE68453" w14:textId="77777777" w:rsidR="00E54734" w:rsidRPr="00170508" w:rsidRDefault="00E54734" w:rsidP="001861D0">
            <w:pPr>
              <w:pStyle w:val="TAC"/>
              <w:rPr>
                <w:rFonts w:eastAsia="DengXian"/>
                <w:color w:val="000000"/>
                <w:szCs w:val="18"/>
                <w:lang w:eastAsia="zh-CN"/>
              </w:rPr>
            </w:pPr>
            <w:r w:rsidRPr="00170508">
              <w:t>n77</w:t>
            </w:r>
            <w:r w:rsidRPr="00170508">
              <w:rPr>
                <w:vertAlign w:val="superscript"/>
              </w:rPr>
              <w:t>7,9</w:t>
            </w:r>
          </w:p>
          <w:p w14:paraId="386F318E" w14:textId="77777777" w:rsidR="00E54734" w:rsidRPr="00170508" w:rsidRDefault="00E54734" w:rsidP="001861D0">
            <w:pPr>
              <w:pStyle w:val="TAC"/>
              <w:rPr>
                <w:rFonts w:eastAsia="DengXian"/>
                <w:color w:val="000000"/>
                <w:szCs w:val="18"/>
                <w:lang w:eastAsia="zh-CN"/>
              </w:rPr>
            </w:pPr>
            <w:r w:rsidRPr="00170508">
              <w:rPr>
                <w:rFonts w:eastAsia="DengXian" w:hint="eastAsia"/>
                <w:color w:val="000000"/>
                <w:szCs w:val="18"/>
                <w:lang w:eastAsia="zh-CN"/>
              </w:rPr>
              <w:t>C</w:t>
            </w:r>
            <w:r w:rsidRPr="00170508">
              <w:rPr>
                <w:rFonts w:eastAsia="DengXian"/>
                <w:color w:val="000000"/>
                <w:szCs w:val="18"/>
                <w:lang w:eastAsia="zh-CN"/>
              </w:rPr>
              <w:t>A_n77C</w:t>
            </w:r>
          </w:p>
          <w:p w14:paraId="1CCCE06A" w14:textId="77777777" w:rsidR="00E54734" w:rsidRPr="00170508" w:rsidRDefault="00E54734" w:rsidP="001861D0">
            <w:pPr>
              <w:pStyle w:val="TAC"/>
              <w:rPr>
                <w:rFonts w:eastAsia="DengXian"/>
                <w:color w:val="000000"/>
                <w:szCs w:val="18"/>
                <w:lang w:eastAsia="zh-CN"/>
              </w:rPr>
            </w:pPr>
            <w:r w:rsidRPr="00170508">
              <w:rPr>
                <w:rFonts w:eastAsia="DengXian"/>
                <w:color w:val="000000"/>
                <w:szCs w:val="18"/>
                <w:lang w:eastAsia="zh-CN"/>
              </w:rPr>
              <w:t>CA_n48A-n66A</w:t>
            </w:r>
          </w:p>
          <w:p w14:paraId="7ACA1573" w14:textId="77777777" w:rsidR="00E54734" w:rsidRPr="00170508" w:rsidRDefault="00E54734" w:rsidP="001861D0">
            <w:pPr>
              <w:pStyle w:val="TAC"/>
            </w:pPr>
            <w:r w:rsidRPr="00170508">
              <w:rPr>
                <w:rFonts w:eastAsia="DengXian"/>
                <w:color w:val="000000"/>
                <w:szCs w:val="18"/>
                <w:lang w:eastAsia="zh-CN"/>
              </w:rPr>
              <w:t>CA_n66A-n77A</w:t>
            </w:r>
            <w:r w:rsidRPr="00170508">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5A5DFE7" w14:textId="77777777" w:rsidR="00E54734" w:rsidRPr="00170508" w:rsidRDefault="00E54734" w:rsidP="001861D0">
            <w:pPr>
              <w:pStyle w:val="TAC"/>
            </w:pPr>
            <w:r w:rsidRPr="00170508">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8B75F6" w14:textId="77777777" w:rsidR="00E54734" w:rsidRPr="00170508" w:rsidRDefault="00E54734" w:rsidP="001861D0">
            <w:pPr>
              <w:pStyle w:val="TAC"/>
              <w:rPr>
                <w:rFonts w:ascii="Calibri" w:hAnsi="Calibri"/>
                <w:sz w:val="21"/>
                <w:lang w:eastAsia="zh-CN"/>
              </w:rPr>
            </w:pPr>
            <w:r w:rsidRPr="00170508">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C393E6C" w14:textId="77777777" w:rsidR="00E54734" w:rsidRPr="00170508" w:rsidRDefault="00E54734" w:rsidP="001861D0">
            <w:pPr>
              <w:pStyle w:val="TAC"/>
            </w:pPr>
            <w:r w:rsidRPr="00170508">
              <w:t>0</w:t>
            </w:r>
          </w:p>
        </w:tc>
      </w:tr>
      <w:tr w:rsidR="00E54734" w:rsidRPr="00170508" w14:paraId="68F57846" w14:textId="77777777" w:rsidTr="001861D0">
        <w:trPr>
          <w:jc w:val="center"/>
        </w:trPr>
        <w:tc>
          <w:tcPr>
            <w:tcW w:w="2067" w:type="dxa"/>
            <w:tcBorders>
              <w:top w:val="nil"/>
              <w:left w:val="single" w:sz="4" w:space="0" w:color="auto"/>
              <w:bottom w:val="nil"/>
              <w:right w:val="single" w:sz="4" w:space="0" w:color="auto"/>
            </w:tcBorders>
            <w:vAlign w:val="center"/>
          </w:tcPr>
          <w:p w14:paraId="56A0247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8A49D5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34C27C" w14:textId="77777777" w:rsidR="00E54734" w:rsidRPr="00170508" w:rsidRDefault="00E54734" w:rsidP="001861D0">
            <w:pPr>
              <w:pStyle w:val="TAC"/>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15EB83"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8F8B99D" w14:textId="77777777" w:rsidR="00E54734" w:rsidRPr="00170508" w:rsidRDefault="00E54734" w:rsidP="001861D0">
            <w:pPr>
              <w:pStyle w:val="TAC"/>
            </w:pPr>
          </w:p>
        </w:tc>
      </w:tr>
      <w:tr w:rsidR="00E54734" w:rsidRPr="00170508" w14:paraId="69F02E1C" w14:textId="77777777" w:rsidTr="001861D0">
        <w:trPr>
          <w:jc w:val="center"/>
        </w:trPr>
        <w:tc>
          <w:tcPr>
            <w:tcW w:w="2067" w:type="dxa"/>
            <w:tcBorders>
              <w:top w:val="nil"/>
              <w:left w:val="single" w:sz="4" w:space="0" w:color="auto"/>
              <w:bottom w:val="nil"/>
              <w:right w:val="single" w:sz="4" w:space="0" w:color="auto"/>
            </w:tcBorders>
            <w:vAlign w:val="center"/>
          </w:tcPr>
          <w:p w14:paraId="2C14172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9C836F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F068E2" w14:textId="77777777" w:rsidR="00E54734" w:rsidRPr="00170508" w:rsidRDefault="00E54734" w:rsidP="001861D0">
            <w:pPr>
              <w:pStyle w:val="TAC"/>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F47BD3" w14:textId="77777777" w:rsidR="00E54734" w:rsidRPr="00170508" w:rsidRDefault="00E54734" w:rsidP="001861D0">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B3EF955" w14:textId="77777777" w:rsidR="00E54734" w:rsidRPr="00170508" w:rsidRDefault="00E54734" w:rsidP="001861D0">
            <w:pPr>
              <w:pStyle w:val="TAC"/>
            </w:pPr>
          </w:p>
        </w:tc>
      </w:tr>
      <w:tr w:rsidR="00E54734" w:rsidRPr="00170508" w14:paraId="0362C790" w14:textId="77777777" w:rsidTr="001861D0">
        <w:trPr>
          <w:jc w:val="center"/>
        </w:trPr>
        <w:tc>
          <w:tcPr>
            <w:tcW w:w="2067" w:type="dxa"/>
            <w:tcBorders>
              <w:top w:val="nil"/>
              <w:left w:val="single" w:sz="4" w:space="0" w:color="auto"/>
              <w:bottom w:val="nil"/>
              <w:right w:val="single" w:sz="4" w:space="0" w:color="auto"/>
            </w:tcBorders>
            <w:vAlign w:val="center"/>
          </w:tcPr>
          <w:p w14:paraId="3E25C84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A8233E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0DD70D" w14:textId="77777777" w:rsidR="00E54734" w:rsidRPr="00170508" w:rsidRDefault="00E54734" w:rsidP="001861D0">
            <w:pPr>
              <w:pStyle w:val="TAC"/>
            </w:pPr>
            <w:r w:rsidRPr="00170508">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FFAEB1" w14:textId="77777777" w:rsidR="00E54734" w:rsidRPr="00170508" w:rsidRDefault="00E54734" w:rsidP="001861D0">
            <w:pPr>
              <w:pStyle w:val="TAC"/>
              <w:rPr>
                <w:rFonts w:ascii="Calibri" w:hAnsi="Calibri"/>
                <w:sz w:val="21"/>
                <w:lang w:eastAsia="zh-CN"/>
              </w:rPr>
            </w:pPr>
            <w:r w:rsidRPr="00170508">
              <w:rPr>
                <w:lang w:eastAsia="zh-CN" w:bidi="ar"/>
              </w:rPr>
              <w:t>CA_n48(2A)_BCS</w:t>
            </w:r>
            <w:r w:rsidRPr="00170508">
              <w:rPr>
                <w:rFonts w:hint="eastAsia"/>
                <w:lang w:eastAsia="zh-CN" w:bidi="ar"/>
              </w:rPr>
              <w:t>0</w:t>
            </w:r>
          </w:p>
        </w:tc>
        <w:tc>
          <w:tcPr>
            <w:tcW w:w="1610" w:type="dxa"/>
            <w:tcBorders>
              <w:top w:val="single" w:sz="4" w:space="0" w:color="auto"/>
              <w:left w:val="single" w:sz="4" w:space="0" w:color="auto"/>
              <w:bottom w:val="nil"/>
              <w:right w:val="single" w:sz="4" w:space="0" w:color="auto"/>
            </w:tcBorders>
            <w:vAlign w:val="center"/>
          </w:tcPr>
          <w:p w14:paraId="44DD9325" w14:textId="77777777" w:rsidR="00E54734" w:rsidRPr="00170508" w:rsidRDefault="00E54734" w:rsidP="001861D0">
            <w:pPr>
              <w:pStyle w:val="TAC"/>
            </w:pPr>
            <w:r w:rsidRPr="00170508">
              <w:t>1</w:t>
            </w:r>
          </w:p>
        </w:tc>
      </w:tr>
      <w:tr w:rsidR="00E54734" w:rsidRPr="00170508" w14:paraId="0458D208" w14:textId="77777777" w:rsidTr="001861D0">
        <w:trPr>
          <w:jc w:val="center"/>
        </w:trPr>
        <w:tc>
          <w:tcPr>
            <w:tcW w:w="2067" w:type="dxa"/>
            <w:tcBorders>
              <w:top w:val="nil"/>
              <w:left w:val="single" w:sz="4" w:space="0" w:color="auto"/>
              <w:bottom w:val="nil"/>
              <w:right w:val="single" w:sz="4" w:space="0" w:color="auto"/>
            </w:tcBorders>
            <w:vAlign w:val="center"/>
          </w:tcPr>
          <w:p w14:paraId="7F8E9FF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D9C0A4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43BC63" w14:textId="77777777" w:rsidR="00E54734" w:rsidRPr="00170508" w:rsidRDefault="00E54734" w:rsidP="001861D0">
            <w:pPr>
              <w:pStyle w:val="TAC"/>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9ECCF9"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A2A5056" w14:textId="77777777" w:rsidR="00E54734" w:rsidRPr="00170508" w:rsidRDefault="00E54734" w:rsidP="001861D0">
            <w:pPr>
              <w:pStyle w:val="TAC"/>
            </w:pPr>
          </w:p>
        </w:tc>
      </w:tr>
      <w:tr w:rsidR="00E54734" w:rsidRPr="00170508" w14:paraId="4262A97E" w14:textId="77777777" w:rsidTr="001861D0">
        <w:trPr>
          <w:jc w:val="center"/>
        </w:trPr>
        <w:tc>
          <w:tcPr>
            <w:tcW w:w="2067" w:type="dxa"/>
            <w:tcBorders>
              <w:top w:val="nil"/>
              <w:left w:val="single" w:sz="4" w:space="0" w:color="auto"/>
              <w:bottom w:val="nil"/>
              <w:right w:val="single" w:sz="4" w:space="0" w:color="auto"/>
            </w:tcBorders>
            <w:vAlign w:val="center"/>
          </w:tcPr>
          <w:p w14:paraId="5E7E27C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8C8602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1D5265" w14:textId="77777777" w:rsidR="00E54734" w:rsidRPr="00170508" w:rsidRDefault="00E54734" w:rsidP="001861D0">
            <w:pPr>
              <w:pStyle w:val="TAC"/>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EEB632" w14:textId="77777777" w:rsidR="00E54734" w:rsidRPr="00170508" w:rsidRDefault="00E54734" w:rsidP="001861D0">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DD07D45" w14:textId="77777777" w:rsidR="00E54734" w:rsidRPr="00170508" w:rsidRDefault="00E54734" w:rsidP="001861D0">
            <w:pPr>
              <w:pStyle w:val="TAC"/>
            </w:pPr>
          </w:p>
        </w:tc>
      </w:tr>
      <w:tr w:rsidR="00E54734" w:rsidRPr="00170508" w14:paraId="634AFE66" w14:textId="77777777" w:rsidTr="001861D0">
        <w:trPr>
          <w:jc w:val="center"/>
        </w:trPr>
        <w:tc>
          <w:tcPr>
            <w:tcW w:w="2067" w:type="dxa"/>
            <w:tcBorders>
              <w:top w:val="nil"/>
              <w:left w:val="single" w:sz="4" w:space="0" w:color="auto"/>
              <w:bottom w:val="nil"/>
              <w:right w:val="single" w:sz="4" w:space="0" w:color="auto"/>
            </w:tcBorders>
            <w:vAlign w:val="center"/>
          </w:tcPr>
          <w:p w14:paraId="5E0D102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630952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D71134" w14:textId="77777777" w:rsidR="00E54734" w:rsidRPr="00170508" w:rsidRDefault="00E54734" w:rsidP="001861D0">
            <w:pPr>
              <w:pStyle w:val="TAC"/>
            </w:pPr>
            <w:r w:rsidRPr="00170508">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BB9A0F"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91204B3" w14:textId="77777777" w:rsidR="00E54734" w:rsidRPr="00170508" w:rsidRDefault="00E54734" w:rsidP="001861D0">
            <w:pPr>
              <w:pStyle w:val="TAC"/>
              <w:rPr>
                <w:lang w:eastAsia="zh-CN"/>
              </w:rPr>
            </w:pPr>
            <w:r w:rsidRPr="00170508">
              <w:rPr>
                <w:rFonts w:hint="eastAsia"/>
                <w:lang w:eastAsia="zh-CN"/>
              </w:rPr>
              <w:t>2</w:t>
            </w:r>
          </w:p>
        </w:tc>
      </w:tr>
      <w:tr w:rsidR="00E54734" w:rsidRPr="00170508" w14:paraId="3AEA56E0" w14:textId="77777777" w:rsidTr="001861D0">
        <w:trPr>
          <w:jc w:val="center"/>
        </w:trPr>
        <w:tc>
          <w:tcPr>
            <w:tcW w:w="2067" w:type="dxa"/>
            <w:tcBorders>
              <w:top w:val="nil"/>
              <w:left w:val="single" w:sz="4" w:space="0" w:color="auto"/>
              <w:bottom w:val="nil"/>
              <w:right w:val="single" w:sz="4" w:space="0" w:color="auto"/>
            </w:tcBorders>
            <w:vAlign w:val="center"/>
          </w:tcPr>
          <w:p w14:paraId="4F0E71C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830FB7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2C32AB" w14:textId="77777777" w:rsidR="00E54734" w:rsidRPr="00170508" w:rsidRDefault="00E54734" w:rsidP="001861D0">
            <w:pPr>
              <w:pStyle w:val="TAC"/>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A07833"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3303192" w14:textId="77777777" w:rsidR="00E54734" w:rsidRPr="00170508" w:rsidRDefault="00E54734" w:rsidP="001861D0">
            <w:pPr>
              <w:pStyle w:val="TAC"/>
            </w:pPr>
          </w:p>
        </w:tc>
      </w:tr>
      <w:tr w:rsidR="00E54734" w:rsidRPr="00170508" w14:paraId="70033833" w14:textId="77777777" w:rsidTr="001861D0">
        <w:trPr>
          <w:jc w:val="center"/>
        </w:trPr>
        <w:tc>
          <w:tcPr>
            <w:tcW w:w="2067" w:type="dxa"/>
            <w:tcBorders>
              <w:top w:val="nil"/>
              <w:left w:val="single" w:sz="4" w:space="0" w:color="auto"/>
              <w:bottom w:val="nil"/>
              <w:right w:val="single" w:sz="4" w:space="0" w:color="auto"/>
            </w:tcBorders>
            <w:vAlign w:val="center"/>
          </w:tcPr>
          <w:p w14:paraId="4B13A8F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C46D50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67C662" w14:textId="77777777" w:rsidR="00E54734" w:rsidRPr="00170508" w:rsidRDefault="00E54734" w:rsidP="001861D0">
            <w:pPr>
              <w:pStyle w:val="TAC"/>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329111" w14:textId="77777777" w:rsidR="00E54734" w:rsidRPr="00170508" w:rsidRDefault="00E54734" w:rsidP="001861D0">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AF40F7F" w14:textId="77777777" w:rsidR="00E54734" w:rsidRPr="00170508" w:rsidRDefault="00E54734" w:rsidP="001861D0">
            <w:pPr>
              <w:pStyle w:val="TAC"/>
            </w:pPr>
          </w:p>
        </w:tc>
      </w:tr>
      <w:tr w:rsidR="00E54734" w:rsidRPr="00170508" w14:paraId="1D37C7F6" w14:textId="77777777" w:rsidTr="001861D0">
        <w:trPr>
          <w:jc w:val="center"/>
        </w:trPr>
        <w:tc>
          <w:tcPr>
            <w:tcW w:w="2067" w:type="dxa"/>
            <w:tcBorders>
              <w:top w:val="nil"/>
              <w:left w:val="single" w:sz="4" w:space="0" w:color="auto"/>
              <w:bottom w:val="nil"/>
              <w:right w:val="single" w:sz="4" w:space="0" w:color="auto"/>
            </w:tcBorders>
            <w:vAlign w:val="center"/>
          </w:tcPr>
          <w:p w14:paraId="468FFE2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D16014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3CA65C" w14:textId="77777777" w:rsidR="00E54734" w:rsidRPr="00170508" w:rsidRDefault="00E54734" w:rsidP="001861D0">
            <w:pPr>
              <w:pStyle w:val="TAC"/>
            </w:pPr>
            <w:r w:rsidRPr="00170508">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C70AE2"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BF97CDC" w14:textId="77777777" w:rsidR="00E54734" w:rsidRPr="00170508" w:rsidRDefault="00E54734" w:rsidP="001861D0">
            <w:pPr>
              <w:pStyle w:val="TAC"/>
              <w:rPr>
                <w:lang w:eastAsia="zh-CN"/>
              </w:rPr>
            </w:pPr>
            <w:r w:rsidRPr="00170508">
              <w:rPr>
                <w:rFonts w:hint="eastAsia"/>
                <w:lang w:eastAsia="zh-CN"/>
              </w:rPr>
              <w:t>3</w:t>
            </w:r>
          </w:p>
        </w:tc>
      </w:tr>
      <w:tr w:rsidR="00E54734" w:rsidRPr="00170508" w14:paraId="110DBDA4" w14:textId="77777777" w:rsidTr="001861D0">
        <w:trPr>
          <w:jc w:val="center"/>
        </w:trPr>
        <w:tc>
          <w:tcPr>
            <w:tcW w:w="2067" w:type="dxa"/>
            <w:tcBorders>
              <w:top w:val="nil"/>
              <w:left w:val="single" w:sz="4" w:space="0" w:color="auto"/>
              <w:bottom w:val="nil"/>
              <w:right w:val="single" w:sz="4" w:space="0" w:color="auto"/>
            </w:tcBorders>
            <w:vAlign w:val="center"/>
          </w:tcPr>
          <w:p w14:paraId="7FFED92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EDD43C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7EBD8E" w14:textId="77777777" w:rsidR="00E54734" w:rsidRPr="00170508" w:rsidRDefault="00E54734" w:rsidP="001861D0">
            <w:pPr>
              <w:pStyle w:val="TAC"/>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3ABF56"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ECB1C69" w14:textId="77777777" w:rsidR="00E54734" w:rsidRPr="00170508" w:rsidRDefault="00E54734" w:rsidP="001861D0">
            <w:pPr>
              <w:pStyle w:val="TAC"/>
            </w:pPr>
          </w:p>
        </w:tc>
      </w:tr>
      <w:tr w:rsidR="00E54734" w:rsidRPr="00170508" w14:paraId="390030E6" w14:textId="77777777" w:rsidTr="001861D0">
        <w:trPr>
          <w:jc w:val="center"/>
        </w:trPr>
        <w:tc>
          <w:tcPr>
            <w:tcW w:w="2067" w:type="dxa"/>
            <w:tcBorders>
              <w:top w:val="nil"/>
              <w:left w:val="single" w:sz="4" w:space="0" w:color="auto"/>
              <w:bottom w:val="nil"/>
              <w:right w:val="single" w:sz="4" w:space="0" w:color="auto"/>
            </w:tcBorders>
            <w:vAlign w:val="center"/>
          </w:tcPr>
          <w:p w14:paraId="5730F9B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CE8EA1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68B9C3" w14:textId="77777777" w:rsidR="00E54734" w:rsidRPr="00170508" w:rsidRDefault="00E54734" w:rsidP="001861D0">
            <w:pPr>
              <w:pStyle w:val="TAC"/>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AB4607" w14:textId="77777777" w:rsidR="00E54734" w:rsidRPr="00170508" w:rsidRDefault="00E54734" w:rsidP="001861D0">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FAA72BB" w14:textId="77777777" w:rsidR="00E54734" w:rsidRPr="00170508" w:rsidRDefault="00E54734" w:rsidP="001861D0">
            <w:pPr>
              <w:pStyle w:val="TAC"/>
            </w:pPr>
          </w:p>
        </w:tc>
      </w:tr>
      <w:tr w:rsidR="00E54734" w:rsidRPr="00170508" w14:paraId="4AA873C2" w14:textId="77777777" w:rsidTr="001861D0">
        <w:trPr>
          <w:jc w:val="center"/>
        </w:trPr>
        <w:tc>
          <w:tcPr>
            <w:tcW w:w="2067" w:type="dxa"/>
            <w:tcBorders>
              <w:top w:val="nil"/>
              <w:left w:val="single" w:sz="4" w:space="0" w:color="auto"/>
              <w:bottom w:val="nil"/>
              <w:right w:val="single" w:sz="4" w:space="0" w:color="auto"/>
            </w:tcBorders>
            <w:vAlign w:val="center"/>
          </w:tcPr>
          <w:p w14:paraId="5760AD89"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32EE53A3"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CA_n77C</w:t>
            </w:r>
          </w:p>
          <w:p w14:paraId="7C0B5925"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5A67E4D7" w14:textId="77777777" w:rsidR="00E54734"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CA_n66A-n77A</w:t>
            </w:r>
          </w:p>
          <w:p w14:paraId="5EC2E472" w14:textId="77777777" w:rsidR="00E54734" w:rsidRPr="00170508" w:rsidRDefault="00E54734" w:rsidP="001861D0">
            <w:pPr>
              <w:pStyle w:val="TAC"/>
            </w:pPr>
            <w:r w:rsidRPr="00170508">
              <w:rPr>
                <w:rFonts w:eastAsia="DengXian"/>
                <w:color w:val="000000"/>
                <w:szCs w:val="18"/>
                <w:lang w:val="en-US" w:eastAsia="zh-CN"/>
              </w:rPr>
              <w:t>CA_n66A-n77</w:t>
            </w:r>
            <w:r>
              <w:rPr>
                <w:rFonts w:eastAsia="DengXian"/>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75C2C92B"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AC7C11" w14:textId="77777777" w:rsidR="00E54734" w:rsidRPr="00170508" w:rsidRDefault="00E54734" w:rsidP="001861D0">
            <w:pPr>
              <w:pStyle w:val="TAC"/>
              <w:rPr>
                <w:lang w:eastAsia="zh-CN" w:bidi="ar"/>
              </w:rPr>
            </w:pPr>
            <w:r w:rsidRPr="00170508">
              <w:rPr>
                <w:rFonts w:eastAsia="DengXian"/>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10208559" w14:textId="77777777" w:rsidR="00E54734" w:rsidRPr="00170508" w:rsidRDefault="00E54734" w:rsidP="001861D0">
            <w:pPr>
              <w:pStyle w:val="TAC"/>
            </w:pPr>
            <w:r w:rsidRPr="00170508">
              <w:rPr>
                <w:rFonts w:eastAsia="DengXian"/>
                <w:lang w:val="en-US" w:eastAsia="zh-CN"/>
              </w:rPr>
              <w:t>4 and 5</w:t>
            </w:r>
          </w:p>
        </w:tc>
      </w:tr>
      <w:tr w:rsidR="00E54734" w:rsidRPr="00170508" w14:paraId="69DB73C8" w14:textId="77777777" w:rsidTr="001861D0">
        <w:trPr>
          <w:jc w:val="center"/>
        </w:trPr>
        <w:tc>
          <w:tcPr>
            <w:tcW w:w="2067" w:type="dxa"/>
            <w:tcBorders>
              <w:top w:val="nil"/>
              <w:left w:val="single" w:sz="4" w:space="0" w:color="auto"/>
              <w:bottom w:val="nil"/>
              <w:right w:val="single" w:sz="4" w:space="0" w:color="auto"/>
            </w:tcBorders>
            <w:vAlign w:val="center"/>
          </w:tcPr>
          <w:p w14:paraId="3B6DBDC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C1769F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4A0D2B"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E7E0A6"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2A1F25C" w14:textId="77777777" w:rsidR="00E54734" w:rsidRPr="00170508" w:rsidRDefault="00E54734" w:rsidP="001861D0">
            <w:pPr>
              <w:pStyle w:val="TAC"/>
            </w:pPr>
          </w:p>
        </w:tc>
      </w:tr>
      <w:tr w:rsidR="00E54734" w:rsidRPr="00170508" w14:paraId="354A0F4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2F5C0F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8F94AA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B1D0F8"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AA8DF1"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81413D7" w14:textId="77777777" w:rsidR="00E54734" w:rsidRPr="00170508" w:rsidRDefault="00E54734" w:rsidP="001861D0">
            <w:pPr>
              <w:pStyle w:val="TAC"/>
            </w:pPr>
          </w:p>
        </w:tc>
      </w:tr>
      <w:tr w:rsidR="00E54734" w:rsidRPr="00170508" w14:paraId="28FA00F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538C71E" w14:textId="77777777" w:rsidR="00E54734" w:rsidRPr="00170508" w:rsidRDefault="00E54734" w:rsidP="001861D0">
            <w:pPr>
              <w:pStyle w:val="TAC"/>
            </w:pPr>
            <w:r w:rsidRPr="00170508">
              <w:rPr>
                <w:rFonts w:eastAsia="DengXian"/>
              </w:rPr>
              <w:t>CA_n48B-n66(2A)-n77A</w:t>
            </w:r>
          </w:p>
        </w:tc>
        <w:tc>
          <w:tcPr>
            <w:tcW w:w="1829" w:type="dxa"/>
            <w:tcBorders>
              <w:top w:val="single" w:sz="4" w:space="0" w:color="auto"/>
              <w:left w:val="single" w:sz="4" w:space="0" w:color="auto"/>
              <w:bottom w:val="nil"/>
              <w:right w:val="single" w:sz="4" w:space="0" w:color="auto"/>
            </w:tcBorders>
            <w:vAlign w:val="center"/>
          </w:tcPr>
          <w:p w14:paraId="1E3BD02C"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CA_n48B</w:t>
            </w:r>
          </w:p>
          <w:p w14:paraId="77ADEEA4" w14:textId="77777777" w:rsidR="00E54734"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66A8EE6E" w14:textId="77777777" w:rsidR="00E54734" w:rsidRPr="00170508" w:rsidRDefault="00E54734" w:rsidP="001861D0">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79CFDEAE" w14:textId="77777777" w:rsidR="00E54734" w:rsidRPr="00170508" w:rsidRDefault="00E54734" w:rsidP="001861D0">
            <w:pPr>
              <w:pStyle w:val="TAC"/>
            </w:pPr>
            <w:r w:rsidRPr="00170508">
              <w:rPr>
                <w:rFonts w:eastAsia="DengXian"/>
                <w:color w:val="000000"/>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69EA88E"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B5266D" w14:textId="77777777" w:rsidR="00E54734" w:rsidRPr="00170508" w:rsidRDefault="00E54734" w:rsidP="001861D0">
            <w:pPr>
              <w:pStyle w:val="TAC"/>
              <w:rPr>
                <w:lang w:eastAsia="zh-CN" w:bidi="ar"/>
              </w:rPr>
            </w:pPr>
            <w:r w:rsidRPr="00170508">
              <w:rPr>
                <w:rFonts w:eastAsia="DengXian"/>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63901171" w14:textId="77777777" w:rsidR="00E54734" w:rsidRPr="00170508" w:rsidRDefault="00E54734" w:rsidP="001861D0">
            <w:pPr>
              <w:pStyle w:val="TAC"/>
            </w:pPr>
            <w:r w:rsidRPr="00170508">
              <w:rPr>
                <w:rFonts w:eastAsia="DengXian"/>
                <w:lang w:val="en-US" w:eastAsia="zh-CN"/>
              </w:rPr>
              <w:t>4 and 5</w:t>
            </w:r>
          </w:p>
        </w:tc>
      </w:tr>
      <w:tr w:rsidR="00E54734" w:rsidRPr="00170508" w14:paraId="5B78625F" w14:textId="77777777" w:rsidTr="001861D0">
        <w:trPr>
          <w:jc w:val="center"/>
        </w:trPr>
        <w:tc>
          <w:tcPr>
            <w:tcW w:w="2067" w:type="dxa"/>
            <w:tcBorders>
              <w:top w:val="nil"/>
              <w:left w:val="single" w:sz="4" w:space="0" w:color="auto"/>
              <w:bottom w:val="nil"/>
              <w:right w:val="single" w:sz="4" w:space="0" w:color="auto"/>
            </w:tcBorders>
            <w:vAlign w:val="center"/>
          </w:tcPr>
          <w:p w14:paraId="1A046A5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67128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338710"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D14C74" w14:textId="77777777" w:rsidR="00E54734" w:rsidRPr="00170508" w:rsidRDefault="00E54734" w:rsidP="001861D0">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3D6EB73D" w14:textId="77777777" w:rsidR="00E54734" w:rsidRPr="00170508" w:rsidRDefault="00E54734" w:rsidP="001861D0">
            <w:pPr>
              <w:pStyle w:val="TAC"/>
            </w:pPr>
          </w:p>
        </w:tc>
      </w:tr>
      <w:tr w:rsidR="00E54734" w:rsidRPr="00170508" w14:paraId="276C2A9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462ADB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8AFA2E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08FB5E"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A00644" w14:textId="77777777" w:rsidR="00E54734" w:rsidRPr="00170508" w:rsidRDefault="00E54734" w:rsidP="001861D0">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A1D0C42" w14:textId="77777777" w:rsidR="00E54734" w:rsidRPr="00170508" w:rsidRDefault="00E54734" w:rsidP="001861D0">
            <w:pPr>
              <w:pStyle w:val="TAC"/>
            </w:pPr>
          </w:p>
        </w:tc>
      </w:tr>
      <w:tr w:rsidR="00E54734" w:rsidRPr="00170508" w14:paraId="42C9B50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BAB1BA0" w14:textId="77777777" w:rsidR="00E54734" w:rsidRPr="00170508" w:rsidRDefault="00E54734" w:rsidP="001861D0">
            <w:pPr>
              <w:pStyle w:val="TAC"/>
            </w:pPr>
            <w:r w:rsidRPr="00170508">
              <w:rPr>
                <w:rFonts w:eastAsia="DengXian"/>
              </w:rPr>
              <w:t>CA_n48A-n66(2A)-n77C</w:t>
            </w:r>
          </w:p>
        </w:tc>
        <w:tc>
          <w:tcPr>
            <w:tcW w:w="1829" w:type="dxa"/>
            <w:tcBorders>
              <w:top w:val="single" w:sz="4" w:space="0" w:color="auto"/>
              <w:left w:val="single" w:sz="4" w:space="0" w:color="auto"/>
              <w:bottom w:val="nil"/>
              <w:right w:val="single" w:sz="4" w:space="0" w:color="auto"/>
            </w:tcBorders>
            <w:vAlign w:val="center"/>
          </w:tcPr>
          <w:p w14:paraId="15211476" w14:textId="101D72F7" w:rsidR="00147724" w:rsidRDefault="00147724" w:rsidP="001861D0">
            <w:pPr>
              <w:pStyle w:val="TAC"/>
              <w:rPr>
                <w:rFonts w:eastAsia="DengXian"/>
                <w:color w:val="000000"/>
                <w:szCs w:val="18"/>
                <w:lang w:val="en-US" w:eastAsia="zh-CN"/>
              </w:rPr>
            </w:pPr>
            <w:r>
              <w:rPr>
                <w:rFonts w:eastAsia="DengXian"/>
                <w:color w:val="000000"/>
                <w:szCs w:val="18"/>
                <w:lang w:val="en-US" w:eastAsia="zh-CN"/>
              </w:rPr>
              <w:t>n77</w:t>
            </w:r>
            <w:r w:rsidRPr="00147724">
              <w:rPr>
                <w:rFonts w:eastAsia="DengXian"/>
                <w:color w:val="000000"/>
                <w:szCs w:val="18"/>
                <w:vertAlign w:val="superscript"/>
                <w:lang w:val="en-US" w:eastAsia="zh-CN"/>
              </w:rPr>
              <w:t>7,9</w:t>
            </w:r>
          </w:p>
          <w:p w14:paraId="6E4FC67A" w14:textId="51286114" w:rsidR="00E54734" w:rsidRPr="00170508" w:rsidRDefault="00E54734" w:rsidP="001861D0">
            <w:pPr>
              <w:pStyle w:val="TAC"/>
              <w:rPr>
                <w:rFonts w:eastAsia="DengXian"/>
                <w:color w:val="000000"/>
                <w:szCs w:val="18"/>
                <w:lang w:val="en-US" w:eastAsia="zh-CN"/>
              </w:rPr>
            </w:pPr>
            <w:r w:rsidRPr="00170508">
              <w:rPr>
                <w:rFonts w:eastAsia="DengXian" w:hint="eastAsia"/>
                <w:color w:val="000000"/>
                <w:szCs w:val="18"/>
                <w:lang w:val="en-US" w:eastAsia="zh-CN"/>
              </w:rPr>
              <w:t>C</w:t>
            </w:r>
            <w:r w:rsidRPr="00170508">
              <w:rPr>
                <w:rFonts w:eastAsia="DengXian"/>
                <w:color w:val="000000"/>
                <w:szCs w:val="18"/>
                <w:lang w:val="en-US" w:eastAsia="zh-CN"/>
              </w:rPr>
              <w:t>A_n77C</w:t>
            </w:r>
            <w:r w:rsidR="00147724" w:rsidRPr="00147724">
              <w:rPr>
                <w:rFonts w:eastAsia="DengXian"/>
                <w:color w:val="000000"/>
                <w:szCs w:val="18"/>
                <w:vertAlign w:val="superscript"/>
                <w:lang w:val="en-US" w:eastAsia="zh-CN"/>
              </w:rPr>
              <w:t>7,9</w:t>
            </w:r>
          </w:p>
          <w:p w14:paraId="057E322E"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5557CBED" w14:textId="77777777" w:rsidR="00E54734"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CA_n66A-n77A</w:t>
            </w:r>
          </w:p>
          <w:p w14:paraId="24372C4D" w14:textId="77777777" w:rsidR="00E54734" w:rsidRPr="00170508" w:rsidRDefault="00E54734" w:rsidP="001861D0">
            <w:pPr>
              <w:pStyle w:val="TAC"/>
            </w:pPr>
            <w:r w:rsidRPr="00170508">
              <w:rPr>
                <w:rFonts w:eastAsia="DengXian"/>
                <w:color w:val="000000"/>
                <w:szCs w:val="18"/>
                <w:lang w:val="en-US" w:eastAsia="zh-CN"/>
              </w:rPr>
              <w:t>CA_n66A-n77</w:t>
            </w:r>
            <w:r>
              <w:rPr>
                <w:rFonts w:eastAsia="DengXian"/>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73AB3A58"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EA40E7" w14:textId="77777777" w:rsidR="00E54734" w:rsidRPr="00170508" w:rsidRDefault="00E54734" w:rsidP="001861D0">
            <w:pPr>
              <w:pStyle w:val="TAC"/>
              <w:rPr>
                <w:lang w:eastAsia="zh-CN" w:bidi="ar"/>
              </w:rPr>
            </w:pPr>
            <w:r w:rsidRPr="00170508">
              <w:rPr>
                <w:rFonts w:eastAsia="DengXian"/>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57C88601" w14:textId="77777777" w:rsidR="00E54734" w:rsidRPr="00170508" w:rsidRDefault="00E54734" w:rsidP="001861D0">
            <w:pPr>
              <w:pStyle w:val="TAC"/>
            </w:pPr>
            <w:r w:rsidRPr="00170508">
              <w:rPr>
                <w:rFonts w:eastAsia="DengXian"/>
                <w:lang w:val="en-US" w:eastAsia="zh-CN"/>
              </w:rPr>
              <w:t>4 and 5</w:t>
            </w:r>
          </w:p>
        </w:tc>
      </w:tr>
      <w:tr w:rsidR="00E54734" w:rsidRPr="00170508" w14:paraId="40739961" w14:textId="77777777" w:rsidTr="001861D0">
        <w:trPr>
          <w:jc w:val="center"/>
        </w:trPr>
        <w:tc>
          <w:tcPr>
            <w:tcW w:w="2067" w:type="dxa"/>
            <w:tcBorders>
              <w:top w:val="nil"/>
              <w:left w:val="single" w:sz="4" w:space="0" w:color="auto"/>
              <w:bottom w:val="nil"/>
              <w:right w:val="single" w:sz="4" w:space="0" w:color="auto"/>
            </w:tcBorders>
            <w:vAlign w:val="center"/>
          </w:tcPr>
          <w:p w14:paraId="4F3266C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B9E5BC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32C511"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BF01BA" w14:textId="77777777" w:rsidR="00E54734" w:rsidRPr="00170508" w:rsidRDefault="00E54734" w:rsidP="001861D0">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25B233A2" w14:textId="77777777" w:rsidR="00E54734" w:rsidRPr="00170508" w:rsidRDefault="00E54734" w:rsidP="001861D0">
            <w:pPr>
              <w:pStyle w:val="TAC"/>
            </w:pPr>
          </w:p>
        </w:tc>
      </w:tr>
      <w:tr w:rsidR="00E54734" w:rsidRPr="00170508" w14:paraId="45D7E96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DCFFBA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EF6E2B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64F355"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D7BDB9"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E9644BD" w14:textId="77777777" w:rsidR="00E54734" w:rsidRPr="00170508" w:rsidRDefault="00E54734" w:rsidP="001861D0">
            <w:pPr>
              <w:pStyle w:val="TAC"/>
            </w:pPr>
          </w:p>
        </w:tc>
      </w:tr>
      <w:tr w:rsidR="00E54734" w:rsidRPr="00170508" w14:paraId="33C34D8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72270C9" w14:textId="77777777" w:rsidR="00E54734" w:rsidRPr="00170508" w:rsidRDefault="00E54734" w:rsidP="001861D0">
            <w:pPr>
              <w:pStyle w:val="TAC"/>
            </w:pPr>
            <w:r w:rsidRPr="00170508">
              <w:rPr>
                <w:rFonts w:eastAsia="DengXian"/>
              </w:rPr>
              <w:t>CA_n48(2A)-n66(2A)-n77A</w:t>
            </w:r>
          </w:p>
        </w:tc>
        <w:tc>
          <w:tcPr>
            <w:tcW w:w="1829" w:type="dxa"/>
            <w:tcBorders>
              <w:top w:val="single" w:sz="4" w:space="0" w:color="auto"/>
              <w:left w:val="single" w:sz="4" w:space="0" w:color="auto"/>
              <w:bottom w:val="nil"/>
              <w:right w:val="single" w:sz="4" w:space="0" w:color="auto"/>
            </w:tcBorders>
            <w:vAlign w:val="center"/>
          </w:tcPr>
          <w:p w14:paraId="4F4D8A5D"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6CC1E63A" w14:textId="77777777" w:rsidR="00E54734" w:rsidRPr="00170508" w:rsidRDefault="00E54734" w:rsidP="001861D0">
            <w:pPr>
              <w:pStyle w:val="TAC"/>
            </w:pPr>
            <w:r w:rsidRPr="00170508">
              <w:rPr>
                <w:rFonts w:eastAsia="DengXian"/>
                <w:color w:val="000000"/>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5AA341B"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9DE585" w14:textId="77777777" w:rsidR="00E54734" w:rsidRPr="00170508" w:rsidRDefault="00E54734" w:rsidP="001861D0">
            <w:pPr>
              <w:pStyle w:val="TAC"/>
              <w:rPr>
                <w:lang w:eastAsia="zh-CN" w:bidi="ar"/>
              </w:rPr>
            </w:pPr>
            <w:r w:rsidRPr="00170508">
              <w:rPr>
                <w:rFonts w:eastAsia="DengXian"/>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3D7B06DE" w14:textId="77777777" w:rsidR="00E54734" w:rsidRPr="00170508" w:rsidRDefault="00E54734" w:rsidP="001861D0">
            <w:pPr>
              <w:pStyle w:val="TAC"/>
            </w:pPr>
            <w:r w:rsidRPr="00170508">
              <w:rPr>
                <w:rFonts w:eastAsia="DengXian"/>
                <w:lang w:val="en-US" w:eastAsia="zh-CN"/>
              </w:rPr>
              <w:t>4 and 5</w:t>
            </w:r>
          </w:p>
        </w:tc>
      </w:tr>
      <w:tr w:rsidR="00E54734" w:rsidRPr="00170508" w14:paraId="7C1EA99D" w14:textId="77777777" w:rsidTr="001861D0">
        <w:trPr>
          <w:jc w:val="center"/>
        </w:trPr>
        <w:tc>
          <w:tcPr>
            <w:tcW w:w="2067" w:type="dxa"/>
            <w:tcBorders>
              <w:top w:val="nil"/>
              <w:left w:val="single" w:sz="4" w:space="0" w:color="auto"/>
              <w:bottom w:val="nil"/>
              <w:right w:val="single" w:sz="4" w:space="0" w:color="auto"/>
            </w:tcBorders>
            <w:vAlign w:val="center"/>
          </w:tcPr>
          <w:p w14:paraId="6682674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3C0AE7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F2C4E2"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77D2EA" w14:textId="77777777" w:rsidR="00E54734" w:rsidRPr="00170508" w:rsidRDefault="00E54734" w:rsidP="001861D0">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64E3396B" w14:textId="77777777" w:rsidR="00E54734" w:rsidRPr="00170508" w:rsidRDefault="00E54734" w:rsidP="001861D0">
            <w:pPr>
              <w:pStyle w:val="TAC"/>
            </w:pPr>
          </w:p>
        </w:tc>
      </w:tr>
      <w:tr w:rsidR="00E54734" w:rsidRPr="00170508" w14:paraId="6EA1F54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F5DF3E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261E4B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90227C"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87DF5D" w14:textId="77777777" w:rsidR="00E54734" w:rsidRPr="00170508" w:rsidRDefault="00E54734" w:rsidP="001861D0">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B90D757" w14:textId="77777777" w:rsidR="00E54734" w:rsidRPr="00170508" w:rsidRDefault="00E54734" w:rsidP="001861D0">
            <w:pPr>
              <w:pStyle w:val="TAC"/>
            </w:pPr>
          </w:p>
        </w:tc>
      </w:tr>
      <w:tr w:rsidR="00E54734" w:rsidRPr="00170508" w14:paraId="71F7901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64C7CDD" w14:textId="77777777" w:rsidR="00E54734" w:rsidRPr="00170508" w:rsidRDefault="00E54734" w:rsidP="001861D0">
            <w:pPr>
              <w:pStyle w:val="TAC"/>
            </w:pPr>
            <w:r w:rsidRPr="00170508">
              <w:rPr>
                <w:rFonts w:eastAsia="DengXian"/>
              </w:rPr>
              <w:t>CA_n48(2A)-n66(2A)-n77C</w:t>
            </w:r>
          </w:p>
        </w:tc>
        <w:tc>
          <w:tcPr>
            <w:tcW w:w="1829" w:type="dxa"/>
            <w:tcBorders>
              <w:top w:val="single" w:sz="4" w:space="0" w:color="auto"/>
              <w:left w:val="single" w:sz="4" w:space="0" w:color="auto"/>
              <w:bottom w:val="nil"/>
              <w:right w:val="single" w:sz="4" w:space="0" w:color="auto"/>
            </w:tcBorders>
            <w:vAlign w:val="center"/>
          </w:tcPr>
          <w:p w14:paraId="4F5F07B8" w14:textId="77777777" w:rsidR="00E54734" w:rsidRPr="00170508" w:rsidRDefault="00E54734" w:rsidP="001861D0">
            <w:pPr>
              <w:pStyle w:val="TAC"/>
              <w:rPr>
                <w:rFonts w:eastAsia="DengXian"/>
                <w:color w:val="000000"/>
                <w:szCs w:val="18"/>
                <w:lang w:val="en-US" w:eastAsia="zh-CN"/>
              </w:rPr>
            </w:pPr>
            <w:r w:rsidRPr="00170508">
              <w:rPr>
                <w:rFonts w:eastAsia="DengXian" w:hint="eastAsia"/>
                <w:color w:val="000000"/>
                <w:szCs w:val="18"/>
                <w:lang w:val="en-US" w:eastAsia="zh-CN"/>
              </w:rPr>
              <w:t>C</w:t>
            </w:r>
            <w:r w:rsidRPr="00170508">
              <w:rPr>
                <w:rFonts w:eastAsia="DengXian"/>
                <w:color w:val="000000"/>
                <w:szCs w:val="18"/>
                <w:lang w:val="en-US" w:eastAsia="zh-CN"/>
              </w:rPr>
              <w:t>A_n77C</w:t>
            </w:r>
          </w:p>
          <w:p w14:paraId="0BB80B18"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2E8E44C1" w14:textId="77777777" w:rsidR="00E54734"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CA_n66A-n77A</w:t>
            </w:r>
          </w:p>
          <w:p w14:paraId="22F059F6" w14:textId="77777777" w:rsidR="00E54734" w:rsidRPr="00170508" w:rsidRDefault="00E54734" w:rsidP="001861D0">
            <w:pPr>
              <w:pStyle w:val="TAC"/>
            </w:pPr>
            <w:r w:rsidRPr="00170508">
              <w:rPr>
                <w:rFonts w:eastAsia="DengXian"/>
                <w:color w:val="000000"/>
                <w:szCs w:val="18"/>
                <w:lang w:val="en-US" w:eastAsia="zh-CN"/>
              </w:rPr>
              <w:t>CA_n66A-n77</w:t>
            </w:r>
            <w:r>
              <w:rPr>
                <w:rFonts w:eastAsia="DengXian"/>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79B7EE88"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46D224" w14:textId="77777777" w:rsidR="00E54734" w:rsidRPr="00170508" w:rsidRDefault="00E54734" w:rsidP="001861D0">
            <w:pPr>
              <w:pStyle w:val="TAC"/>
              <w:rPr>
                <w:lang w:eastAsia="zh-CN" w:bidi="ar"/>
              </w:rPr>
            </w:pPr>
            <w:r w:rsidRPr="00170508">
              <w:rPr>
                <w:rFonts w:eastAsia="DengXian"/>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57F876EF" w14:textId="77777777" w:rsidR="00E54734" w:rsidRPr="00170508" w:rsidRDefault="00E54734" w:rsidP="001861D0">
            <w:pPr>
              <w:pStyle w:val="TAC"/>
            </w:pPr>
            <w:r w:rsidRPr="00170508">
              <w:rPr>
                <w:rFonts w:eastAsia="DengXian"/>
                <w:lang w:val="en-US" w:eastAsia="zh-CN"/>
              </w:rPr>
              <w:t>4 and 5</w:t>
            </w:r>
          </w:p>
        </w:tc>
      </w:tr>
      <w:tr w:rsidR="00E54734" w:rsidRPr="00170508" w14:paraId="0402A783" w14:textId="77777777" w:rsidTr="001861D0">
        <w:trPr>
          <w:jc w:val="center"/>
        </w:trPr>
        <w:tc>
          <w:tcPr>
            <w:tcW w:w="2067" w:type="dxa"/>
            <w:tcBorders>
              <w:top w:val="nil"/>
              <w:left w:val="single" w:sz="4" w:space="0" w:color="auto"/>
              <w:bottom w:val="nil"/>
              <w:right w:val="single" w:sz="4" w:space="0" w:color="auto"/>
            </w:tcBorders>
            <w:vAlign w:val="center"/>
          </w:tcPr>
          <w:p w14:paraId="415F46A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254F9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6B9ADD"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20FAE9" w14:textId="77777777" w:rsidR="00E54734" w:rsidRPr="00170508" w:rsidRDefault="00E54734" w:rsidP="001861D0">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38468254" w14:textId="77777777" w:rsidR="00E54734" w:rsidRPr="00170508" w:rsidRDefault="00E54734" w:rsidP="001861D0">
            <w:pPr>
              <w:pStyle w:val="TAC"/>
            </w:pPr>
          </w:p>
        </w:tc>
      </w:tr>
      <w:tr w:rsidR="00E54734" w:rsidRPr="00170508" w14:paraId="6C44CF8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E0FBA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622C57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FEBFC0"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0EE7E9"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1CE3DA92" w14:textId="77777777" w:rsidR="00E54734" w:rsidRPr="00170508" w:rsidRDefault="00E54734" w:rsidP="001861D0">
            <w:pPr>
              <w:pStyle w:val="TAC"/>
            </w:pPr>
          </w:p>
        </w:tc>
      </w:tr>
      <w:tr w:rsidR="00E54734" w:rsidRPr="00170508" w14:paraId="6DC12F6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6D9781C" w14:textId="77777777" w:rsidR="00E54734" w:rsidRPr="00170508" w:rsidRDefault="00E54734" w:rsidP="001861D0">
            <w:pPr>
              <w:pStyle w:val="TAC"/>
            </w:pPr>
            <w:r w:rsidRPr="00170508">
              <w:rPr>
                <w:rFonts w:eastAsia="DengXian"/>
              </w:rPr>
              <w:t>CA_n48B-n66(2A)-n77C</w:t>
            </w:r>
          </w:p>
        </w:tc>
        <w:tc>
          <w:tcPr>
            <w:tcW w:w="1829" w:type="dxa"/>
            <w:tcBorders>
              <w:top w:val="single" w:sz="4" w:space="0" w:color="auto"/>
              <w:left w:val="single" w:sz="4" w:space="0" w:color="auto"/>
              <w:bottom w:val="nil"/>
              <w:right w:val="single" w:sz="4" w:space="0" w:color="auto"/>
            </w:tcBorders>
            <w:vAlign w:val="center"/>
          </w:tcPr>
          <w:p w14:paraId="7FE1818A" w14:textId="77777777" w:rsidR="00E54734" w:rsidRPr="005D3F82" w:rsidRDefault="00E54734" w:rsidP="001861D0">
            <w:pPr>
              <w:pStyle w:val="TAC"/>
              <w:rPr>
                <w:rFonts w:eastAsia="DengXian"/>
                <w:color w:val="000000"/>
                <w:szCs w:val="18"/>
                <w:lang w:val="nb-NO" w:eastAsia="zh-CN"/>
              </w:rPr>
            </w:pPr>
            <w:r w:rsidRPr="005D3F82">
              <w:rPr>
                <w:rFonts w:eastAsia="DengXian"/>
                <w:color w:val="000000"/>
                <w:szCs w:val="18"/>
                <w:lang w:val="nb-NO" w:eastAsia="zh-CN"/>
              </w:rPr>
              <w:t>CA_n48B</w:t>
            </w:r>
          </w:p>
          <w:p w14:paraId="09339441" w14:textId="77777777" w:rsidR="00E54734" w:rsidRPr="005D3F82" w:rsidRDefault="00E54734" w:rsidP="001861D0">
            <w:pPr>
              <w:pStyle w:val="TAC"/>
              <w:rPr>
                <w:rFonts w:eastAsia="DengXian"/>
                <w:color w:val="000000"/>
                <w:szCs w:val="18"/>
                <w:lang w:val="nb-NO" w:eastAsia="zh-CN"/>
              </w:rPr>
            </w:pPr>
            <w:r w:rsidRPr="005D3F82">
              <w:rPr>
                <w:rFonts w:eastAsia="DengXian" w:hint="eastAsia"/>
                <w:color w:val="000000"/>
                <w:szCs w:val="18"/>
                <w:lang w:val="nb-NO" w:eastAsia="zh-CN"/>
              </w:rPr>
              <w:t>C</w:t>
            </w:r>
            <w:r w:rsidRPr="005D3F82">
              <w:rPr>
                <w:rFonts w:eastAsia="DengXian"/>
                <w:color w:val="000000"/>
                <w:szCs w:val="18"/>
                <w:lang w:val="nb-NO" w:eastAsia="zh-CN"/>
              </w:rPr>
              <w:t>A_n77C</w:t>
            </w:r>
          </w:p>
          <w:p w14:paraId="1ACB44AD" w14:textId="77777777" w:rsidR="00E54734" w:rsidRPr="005D3F82" w:rsidRDefault="00E54734" w:rsidP="001861D0">
            <w:pPr>
              <w:pStyle w:val="TAC"/>
              <w:rPr>
                <w:rFonts w:eastAsia="DengXian"/>
                <w:color w:val="000000"/>
                <w:szCs w:val="18"/>
                <w:lang w:val="nb-NO" w:eastAsia="zh-CN"/>
              </w:rPr>
            </w:pPr>
            <w:r w:rsidRPr="005D3F82">
              <w:rPr>
                <w:rFonts w:eastAsia="DengXian"/>
                <w:color w:val="000000"/>
                <w:szCs w:val="18"/>
                <w:lang w:val="nb-NO" w:eastAsia="zh-CN"/>
              </w:rPr>
              <w:t>CA_n48A-n66A</w:t>
            </w:r>
          </w:p>
          <w:p w14:paraId="03166A22" w14:textId="77777777" w:rsidR="00E54734" w:rsidRPr="00170508" w:rsidRDefault="00E54734" w:rsidP="001861D0">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0DF24032" w14:textId="77777777" w:rsidR="00E54734"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CA_n66A-n77A</w:t>
            </w:r>
          </w:p>
          <w:p w14:paraId="2195673B" w14:textId="77777777" w:rsidR="00E54734" w:rsidRPr="00170508" w:rsidRDefault="00E54734" w:rsidP="001861D0">
            <w:pPr>
              <w:pStyle w:val="TAC"/>
            </w:pPr>
            <w:r w:rsidRPr="00170508">
              <w:rPr>
                <w:rFonts w:eastAsia="DengXian"/>
                <w:color w:val="000000"/>
                <w:szCs w:val="18"/>
                <w:lang w:val="en-US" w:eastAsia="zh-CN"/>
              </w:rPr>
              <w:t>CA_n66A-n77</w:t>
            </w:r>
            <w:r>
              <w:rPr>
                <w:rFonts w:eastAsia="DengXian"/>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7BA5FB3A"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A3D423" w14:textId="77777777" w:rsidR="00E54734" w:rsidRPr="00170508" w:rsidRDefault="00E54734" w:rsidP="001861D0">
            <w:pPr>
              <w:pStyle w:val="TAC"/>
              <w:rPr>
                <w:lang w:eastAsia="zh-CN" w:bidi="ar"/>
              </w:rPr>
            </w:pPr>
            <w:r w:rsidRPr="00170508">
              <w:rPr>
                <w:rFonts w:eastAsia="DengXian"/>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0D0E0421" w14:textId="77777777" w:rsidR="00E54734" w:rsidRPr="00170508" w:rsidRDefault="00E54734" w:rsidP="001861D0">
            <w:pPr>
              <w:pStyle w:val="TAC"/>
            </w:pPr>
            <w:r w:rsidRPr="00170508">
              <w:rPr>
                <w:rFonts w:eastAsia="DengXian"/>
                <w:lang w:val="en-US" w:eastAsia="zh-CN"/>
              </w:rPr>
              <w:t>4 and 5</w:t>
            </w:r>
          </w:p>
        </w:tc>
      </w:tr>
      <w:tr w:rsidR="00E54734" w:rsidRPr="00170508" w14:paraId="3C92F97F" w14:textId="77777777" w:rsidTr="001861D0">
        <w:trPr>
          <w:jc w:val="center"/>
        </w:trPr>
        <w:tc>
          <w:tcPr>
            <w:tcW w:w="2067" w:type="dxa"/>
            <w:tcBorders>
              <w:top w:val="nil"/>
              <w:left w:val="single" w:sz="4" w:space="0" w:color="auto"/>
              <w:bottom w:val="nil"/>
              <w:right w:val="single" w:sz="4" w:space="0" w:color="auto"/>
            </w:tcBorders>
            <w:vAlign w:val="center"/>
          </w:tcPr>
          <w:p w14:paraId="2744F60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B9E985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475E35"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F5E2DC" w14:textId="77777777" w:rsidR="00E54734" w:rsidRPr="00170508" w:rsidRDefault="00E54734" w:rsidP="001861D0">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2E0CCFF7" w14:textId="77777777" w:rsidR="00E54734" w:rsidRPr="00170508" w:rsidRDefault="00E54734" w:rsidP="001861D0">
            <w:pPr>
              <w:pStyle w:val="TAC"/>
            </w:pPr>
          </w:p>
        </w:tc>
      </w:tr>
      <w:tr w:rsidR="00E54734" w:rsidRPr="00170508" w14:paraId="452B533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D7A418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6316B7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F51C6F"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50A47E"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1EC34B45" w14:textId="77777777" w:rsidR="00E54734" w:rsidRPr="00170508" w:rsidRDefault="00E54734" w:rsidP="001861D0">
            <w:pPr>
              <w:pStyle w:val="TAC"/>
            </w:pPr>
          </w:p>
        </w:tc>
      </w:tr>
      <w:tr w:rsidR="00E54734" w:rsidRPr="00170508" w14:paraId="2179D88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A23FA7D" w14:textId="77777777" w:rsidR="00E54734" w:rsidRPr="00170508" w:rsidRDefault="00E54734" w:rsidP="001861D0">
            <w:pPr>
              <w:pStyle w:val="TAC"/>
            </w:pPr>
            <w:r w:rsidRPr="00170508">
              <w:t>CA_n48A-n70A-n71A</w:t>
            </w:r>
          </w:p>
        </w:tc>
        <w:tc>
          <w:tcPr>
            <w:tcW w:w="1829" w:type="dxa"/>
            <w:tcBorders>
              <w:top w:val="single" w:sz="4" w:space="0" w:color="auto"/>
              <w:left w:val="single" w:sz="4" w:space="0" w:color="auto"/>
              <w:bottom w:val="nil"/>
              <w:right w:val="single" w:sz="4" w:space="0" w:color="auto"/>
            </w:tcBorders>
            <w:vAlign w:val="center"/>
          </w:tcPr>
          <w:p w14:paraId="414D45E8" w14:textId="77777777" w:rsidR="00E54734" w:rsidRPr="00170508" w:rsidRDefault="00E54734" w:rsidP="001861D0">
            <w:pPr>
              <w:pStyle w:val="TAC"/>
              <w:rPr>
                <w:rFonts w:cs="Arial"/>
                <w:szCs w:val="18"/>
              </w:rPr>
            </w:pPr>
            <w:r w:rsidRPr="00170508">
              <w:rPr>
                <w:rFonts w:cs="Arial"/>
                <w:szCs w:val="18"/>
              </w:rPr>
              <w:t>CA_n48A-n70A</w:t>
            </w:r>
          </w:p>
          <w:p w14:paraId="4C7FAD79" w14:textId="77777777" w:rsidR="00E54734" w:rsidRPr="00170508" w:rsidRDefault="00E54734" w:rsidP="001861D0">
            <w:pPr>
              <w:pStyle w:val="TAC"/>
              <w:rPr>
                <w:rFonts w:cs="Arial"/>
                <w:szCs w:val="18"/>
              </w:rPr>
            </w:pPr>
            <w:r w:rsidRPr="00170508">
              <w:rPr>
                <w:rFonts w:cs="Arial"/>
                <w:szCs w:val="18"/>
              </w:rPr>
              <w:t>CA_n48A-n71A</w:t>
            </w:r>
          </w:p>
          <w:p w14:paraId="592ECCC7" w14:textId="77777777" w:rsidR="00E54734" w:rsidRPr="00170508" w:rsidRDefault="00E54734" w:rsidP="001861D0">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372D59E"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779FABF"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D953E0A" w14:textId="77777777" w:rsidR="00E54734" w:rsidRPr="00170508" w:rsidRDefault="00E54734" w:rsidP="001861D0">
            <w:pPr>
              <w:pStyle w:val="TAC"/>
            </w:pPr>
            <w:r w:rsidRPr="00170508">
              <w:t>0</w:t>
            </w:r>
          </w:p>
        </w:tc>
      </w:tr>
      <w:tr w:rsidR="00E54734" w:rsidRPr="00170508" w14:paraId="459F5CB3" w14:textId="77777777" w:rsidTr="001861D0">
        <w:trPr>
          <w:jc w:val="center"/>
        </w:trPr>
        <w:tc>
          <w:tcPr>
            <w:tcW w:w="2067" w:type="dxa"/>
            <w:tcBorders>
              <w:top w:val="nil"/>
              <w:left w:val="single" w:sz="4" w:space="0" w:color="auto"/>
              <w:bottom w:val="nil"/>
              <w:right w:val="single" w:sz="4" w:space="0" w:color="auto"/>
            </w:tcBorders>
            <w:vAlign w:val="center"/>
          </w:tcPr>
          <w:p w14:paraId="5A73A2A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133E00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26FE1B"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8EF322B"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B6465BA" w14:textId="77777777" w:rsidR="00E54734" w:rsidRPr="00170508" w:rsidRDefault="00E54734" w:rsidP="001861D0">
            <w:pPr>
              <w:pStyle w:val="TAC"/>
            </w:pPr>
          </w:p>
        </w:tc>
      </w:tr>
      <w:tr w:rsidR="00E54734" w:rsidRPr="00170508" w14:paraId="7791773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DB4077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E8FEC5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6A028C"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7F078E5"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F5AC056" w14:textId="77777777" w:rsidR="00E54734" w:rsidRPr="00170508" w:rsidRDefault="00E54734" w:rsidP="001861D0">
            <w:pPr>
              <w:pStyle w:val="TAC"/>
            </w:pPr>
          </w:p>
        </w:tc>
      </w:tr>
      <w:tr w:rsidR="00E54734" w:rsidRPr="00170508" w14:paraId="7D13226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2982A64" w14:textId="77777777" w:rsidR="00E54734" w:rsidRPr="00170508" w:rsidRDefault="00E54734" w:rsidP="001861D0">
            <w:pPr>
              <w:pStyle w:val="TAC"/>
            </w:pPr>
            <w:r w:rsidRPr="00170508">
              <w:t>CA_n48(2A)-n70A-n71A</w:t>
            </w:r>
          </w:p>
        </w:tc>
        <w:tc>
          <w:tcPr>
            <w:tcW w:w="1829" w:type="dxa"/>
            <w:tcBorders>
              <w:top w:val="single" w:sz="4" w:space="0" w:color="auto"/>
              <w:left w:val="single" w:sz="4" w:space="0" w:color="auto"/>
              <w:bottom w:val="nil"/>
              <w:right w:val="single" w:sz="4" w:space="0" w:color="auto"/>
            </w:tcBorders>
            <w:vAlign w:val="center"/>
          </w:tcPr>
          <w:p w14:paraId="429EFFE4" w14:textId="77777777" w:rsidR="00E54734" w:rsidRPr="00170508" w:rsidRDefault="00E54734" w:rsidP="001861D0">
            <w:pPr>
              <w:pStyle w:val="TAC"/>
              <w:rPr>
                <w:rFonts w:cs="Arial"/>
                <w:szCs w:val="18"/>
              </w:rPr>
            </w:pPr>
            <w:r w:rsidRPr="00170508">
              <w:rPr>
                <w:rFonts w:cs="Arial"/>
                <w:szCs w:val="18"/>
              </w:rPr>
              <w:t>CA_n48A-n70A</w:t>
            </w:r>
          </w:p>
          <w:p w14:paraId="68CBA531" w14:textId="77777777" w:rsidR="00E54734" w:rsidRPr="00170508" w:rsidRDefault="00E54734" w:rsidP="001861D0">
            <w:pPr>
              <w:pStyle w:val="TAC"/>
              <w:rPr>
                <w:rFonts w:cs="Arial"/>
                <w:szCs w:val="18"/>
              </w:rPr>
            </w:pPr>
            <w:r w:rsidRPr="00170508">
              <w:rPr>
                <w:rFonts w:cs="Arial"/>
                <w:szCs w:val="18"/>
              </w:rPr>
              <w:t>CA_n48A-n71A</w:t>
            </w:r>
          </w:p>
          <w:p w14:paraId="678D410F" w14:textId="77777777" w:rsidR="00E54734" w:rsidRPr="00170508" w:rsidRDefault="00E54734" w:rsidP="001861D0">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105CABF"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63FC340"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7323B21" w14:textId="77777777" w:rsidR="00E54734" w:rsidRPr="00170508" w:rsidRDefault="00E54734" w:rsidP="001861D0">
            <w:pPr>
              <w:pStyle w:val="TAC"/>
              <w:rPr>
                <w:lang w:eastAsia="zh-CN"/>
              </w:rPr>
            </w:pPr>
            <w:r w:rsidRPr="00170508">
              <w:rPr>
                <w:lang w:eastAsia="zh-CN"/>
              </w:rPr>
              <w:t>0</w:t>
            </w:r>
          </w:p>
        </w:tc>
      </w:tr>
      <w:tr w:rsidR="00E54734" w:rsidRPr="00170508" w14:paraId="46375498" w14:textId="77777777" w:rsidTr="001861D0">
        <w:trPr>
          <w:jc w:val="center"/>
        </w:trPr>
        <w:tc>
          <w:tcPr>
            <w:tcW w:w="2067" w:type="dxa"/>
            <w:tcBorders>
              <w:top w:val="nil"/>
              <w:left w:val="single" w:sz="4" w:space="0" w:color="auto"/>
              <w:bottom w:val="nil"/>
              <w:right w:val="single" w:sz="4" w:space="0" w:color="auto"/>
            </w:tcBorders>
            <w:vAlign w:val="center"/>
          </w:tcPr>
          <w:p w14:paraId="621B92D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6DD68F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10DFA5"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2D605F7C"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53BE7C5" w14:textId="77777777" w:rsidR="00E54734" w:rsidRPr="00170508" w:rsidRDefault="00E54734" w:rsidP="001861D0">
            <w:pPr>
              <w:pStyle w:val="TAC"/>
            </w:pPr>
          </w:p>
        </w:tc>
      </w:tr>
      <w:tr w:rsidR="00E54734" w:rsidRPr="00170508" w14:paraId="5EBBE18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3B537D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A2D01A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A58B35"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78DA4FC9"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33C28F" w14:textId="77777777" w:rsidR="00E54734" w:rsidRPr="00170508" w:rsidRDefault="00E54734" w:rsidP="001861D0">
            <w:pPr>
              <w:pStyle w:val="TAC"/>
            </w:pPr>
          </w:p>
        </w:tc>
      </w:tr>
      <w:tr w:rsidR="00E54734" w:rsidRPr="00170508" w14:paraId="56FC35F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8C8FD38" w14:textId="77777777" w:rsidR="00E54734" w:rsidRPr="00170508" w:rsidRDefault="00E54734" w:rsidP="001861D0">
            <w:pPr>
              <w:pStyle w:val="TAC"/>
            </w:pPr>
            <w:r w:rsidRPr="00170508">
              <w:t>CA_n48B-n70A-n71A</w:t>
            </w:r>
          </w:p>
        </w:tc>
        <w:tc>
          <w:tcPr>
            <w:tcW w:w="1829" w:type="dxa"/>
            <w:tcBorders>
              <w:top w:val="single" w:sz="4" w:space="0" w:color="auto"/>
              <w:left w:val="single" w:sz="4" w:space="0" w:color="auto"/>
              <w:bottom w:val="nil"/>
              <w:right w:val="single" w:sz="4" w:space="0" w:color="auto"/>
            </w:tcBorders>
            <w:vAlign w:val="center"/>
          </w:tcPr>
          <w:p w14:paraId="01A7381F" w14:textId="77777777" w:rsidR="00E54734" w:rsidRPr="00170508" w:rsidRDefault="00E54734" w:rsidP="001861D0">
            <w:pPr>
              <w:pStyle w:val="TAC"/>
              <w:rPr>
                <w:rFonts w:cs="Arial"/>
                <w:szCs w:val="18"/>
              </w:rPr>
            </w:pPr>
            <w:r w:rsidRPr="00170508">
              <w:rPr>
                <w:rFonts w:cs="Arial"/>
                <w:szCs w:val="18"/>
              </w:rPr>
              <w:t>CA_n48A-n70A</w:t>
            </w:r>
          </w:p>
          <w:p w14:paraId="0720AA86" w14:textId="77777777" w:rsidR="00E54734" w:rsidRPr="00170508" w:rsidRDefault="00E54734" w:rsidP="001861D0">
            <w:pPr>
              <w:pStyle w:val="TAC"/>
              <w:rPr>
                <w:rFonts w:cs="Arial"/>
                <w:szCs w:val="18"/>
              </w:rPr>
            </w:pPr>
            <w:r w:rsidRPr="00170508">
              <w:rPr>
                <w:rFonts w:cs="Arial"/>
                <w:szCs w:val="18"/>
              </w:rPr>
              <w:t>CA_n48A-n71A</w:t>
            </w:r>
          </w:p>
          <w:p w14:paraId="0B3A7F12" w14:textId="77777777" w:rsidR="00E54734" w:rsidRPr="00170508" w:rsidRDefault="00E54734" w:rsidP="001861D0">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E2990D8"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BA6929B" w14:textId="77777777" w:rsidR="00E54734" w:rsidRPr="00170508" w:rsidRDefault="00E54734" w:rsidP="001861D0">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0534EA0" w14:textId="77777777" w:rsidR="00E54734" w:rsidRPr="00170508" w:rsidRDefault="00E54734" w:rsidP="001861D0">
            <w:pPr>
              <w:pStyle w:val="TAC"/>
              <w:rPr>
                <w:lang w:eastAsia="zh-CN"/>
              </w:rPr>
            </w:pPr>
            <w:r w:rsidRPr="00170508">
              <w:rPr>
                <w:lang w:eastAsia="zh-CN"/>
              </w:rPr>
              <w:t>0</w:t>
            </w:r>
          </w:p>
        </w:tc>
      </w:tr>
      <w:tr w:rsidR="00E54734" w:rsidRPr="00170508" w14:paraId="1AD6EA15" w14:textId="77777777" w:rsidTr="001861D0">
        <w:trPr>
          <w:jc w:val="center"/>
        </w:trPr>
        <w:tc>
          <w:tcPr>
            <w:tcW w:w="2067" w:type="dxa"/>
            <w:tcBorders>
              <w:top w:val="nil"/>
              <w:left w:val="single" w:sz="4" w:space="0" w:color="auto"/>
              <w:bottom w:val="nil"/>
              <w:right w:val="single" w:sz="4" w:space="0" w:color="auto"/>
            </w:tcBorders>
            <w:vAlign w:val="center"/>
          </w:tcPr>
          <w:p w14:paraId="24AEA5B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B18095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2A25DE"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FFB8D64"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06C03B5" w14:textId="77777777" w:rsidR="00E54734" w:rsidRPr="00170508" w:rsidRDefault="00E54734" w:rsidP="001861D0">
            <w:pPr>
              <w:pStyle w:val="TAC"/>
            </w:pPr>
          </w:p>
        </w:tc>
      </w:tr>
      <w:tr w:rsidR="00E54734" w:rsidRPr="00170508" w14:paraId="279D57B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1DEEB5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FF8306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66465A"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1A59720"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8A39BD1" w14:textId="77777777" w:rsidR="00E54734" w:rsidRPr="00170508" w:rsidRDefault="00E54734" w:rsidP="001861D0">
            <w:pPr>
              <w:pStyle w:val="TAC"/>
            </w:pPr>
          </w:p>
        </w:tc>
      </w:tr>
      <w:tr w:rsidR="00E54734" w:rsidRPr="00170508" w14:paraId="1B46909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A3A3F66" w14:textId="77777777" w:rsidR="00E54734" w:rsidRPr="00170508" w:rsidRDefault="00E54734" w:rsidP="001861D0">
            <w:pPr>
              <w:pStyle w:val="TAC"/>
            </w:pPr>
            <w:r w:rsidRPr="00170508">
              <w:t>CA_n48A-n70A-n71(2A)</w:t>
            </w:r>
          </w:p>
        </w:tc>
        <w:tc>
          <w:tcPr>
            <w:tcW w:w="1829" w:type="dxa"/>
            <w:tcBorders>
              <w:top w:val="single" w:sz="4" w:space="0" w:color="auto"/>
              <w:left w:val="single" w:sz="4" w:space="0" w:color="auto"/>
              <w:bottom w:val="nil"/>
              <w:right w:val="single" w:sz="4" w:space="0" w:color="auto"/>
            </w:tcBorders>
            <w:vAlign w:val="center"/>
          </w:tcPr>
          <w:p w14:paraId="079F0FF0" w14:textId="77777777" w:rsidR="00E54734" w:rsidRPr="00170508" w:rsidRDefault="00E54734" w:rsidP="001861D0">
            <w:pPr>
              <w:pStyle w:val="TAC"/>
              <w:rPr>
                <w:rFonts w:cs="Arial"/>
                <w:szCs w:val="18"/>
              </w:rPr>
            </w:pPr>
            <w:r w:rsidRPr="00170508">
              <w:rPr>
                <w:rFonts w:cs="Arial"/>
                <w:szCs w:val="18"/>
              </w:rPr>
              <w:t>CA_n48A-n70A</w:t>
            </w:r>
          </w:p>
          <w:p w14:paraId="7C332288" w14:textId="77777777" w:rsidR="00E54734" w:rsidRPr="00170508" w:rsidRDefault="00E54734" w:rsidP="001861D0">
            <w:pPr>
              <w:pStyle w:val="TAC"/>
              <w:rPr>
                <w:rFonts w:cs="Arial"/>
                <w:szCs w:val="18"/>
              </w:rPr>
            </w:pPr>
            <w:r w:rsidRPr="00170508">
              <w:rPr>
                <w:rFonts w:cs="Arial"/>
                <w:szCs w:val="18"/>
              </w:rPr>
              <w:t>CA_n48A-n71A</w:t>
            </w:r>
          </w:p>
          <w:p w14:paraId="50C0AC06" w14:textId="77777777" w:rsidR="00E54734" w:rsidRPr="00170508" w:rsidRDefault="00E54734" w:rsidP="001861D0">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A943C52"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3DADCF8"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E5C055D" w14:textId="77777777" w:rsidR="00E54734" w:rsidRPr="00170508" w:rsidRDefault="00E54734" w:rsidP="001861D0">
            <w:pPr>
              <w:pStyle w:val="TAC"/>
            </w:pPr>
            <w:r w:rsidRPr="00170508">
              <w:t>0</w:t>
            </w:r>
          </w:p>
        </w:tc>
      </w:tr>
      <w:tr w:rsidR="00E54734" w:rsidRPr="00170508" w14:paraId="1EE9DD74" w14:textId="77777777" w:rsidTr="001861D0">
        <w:trPr>
          <w:jc w:val="center"/>
        </w:trPr>
        <w:tc>
          <w:tcPr>
            <w:tcW w:w="2067" w:type="dxa"/>
            <w:tcBorders>
              <w:top w:val="nil"/>
              <w:left w:val="single" w:sz="4" w:space="0" w:color="auto"/>
              <w:bottom w:val="nil"/>
              <w:right w:val="single" w:sz="4" w:space="0" w:color="auto"/>
            </w:tcBorders>
            <w:vAlign w:val="center"/>
          </w:tcPr>
          <w:p w14:paraId="7D258F2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F0A72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4945A1"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79010FBF"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8C5FF8F" w14:textId="77777777" w:rsidR="00E54734" w:rsidRPr="00170508" w:rsidRDefault="00E54734" w:rsidP="001861D0">
            <w:pPr>
              <w:pStyle w:val="TAC"/>
            </w:pPr>
          </w:p>
        </w:tc>
      </w:tr>
      <w:tr w:rsidR="00E54734" w:rsidRPr="00170508" w14:paraId="1DF37A7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CE1701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9566F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9ADD74"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D2E83EF" w14:textId="77777777" w:rsidR="00E54734" w:rsidRPr="00170508" w:rsidRDefault="00E54734" w:rsidP="001861D0">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C8824AA" w14:textId="77777777" w:rsidR="00E54734" w:rsidRPr="00170508" w:rsidRDefault="00E54734" w:rsidP="001861D0">
            <w:pPr>
              <w:pStyle w:val="TAC"/>
            </w:pPr>
          </w:p>
        </w:tc>
      </w:tr>
      <w:tr w:rsidR="00E54734" w:rsidRPr="00170508" w14:paraId="2A2B38B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0AE89AA" w14:textId="77777777" w:rsidR="00E54734" w:rsidRPr="00170508" w:rsidRDefault="00E54734" w:rsidP="001861D0">
            <w:pPr>
              <w:pStyle w:val="TAC"/>
            </w:pPr>
            <w:r w:rsidRPr="00170508">
              <w:rPr>
                <w:rFonts w:eastAsia="DengXian" w:cs="Arial"/>
                <w:szCs w:val="18"/>
              </w:rPr>
              <w:t>CA_n48(2A)-n70A-n71(2A)</w:t>
            </w:r>
          </w:p>
        </w:tc>
        <w:tc>
          <w:tcPr>
            <w:tcW w:w="1829" w:type="dxa"/>
            <w:tcBorders>
              <w:top w:val="single" w:sz="4" w:space="0" w:color="auto"/>
              <w:left w:val="single" w:sz="4" w:space="0" w:color="auto"/>
              <w:bottom w:val="nil"/>
              <w:right w:val="single" w:sz="4" w:space="0" w:color="auto"/>
            </w:tcBorders>
            <w:vAlign w:val="center"/>
          </w:tcPr>
          <w:p w14:paraId="62E41573" w14:textId="77777777" w:rsidR="00E54734" w:rsidRPr="00170508" w:rsidRDefault="00E54734" w:rsidP="001861D0">
            <w:pPr>
              <w:pStyle w:val="TAC"/>
              <w:rPr>
                <w:rFonts w:eastAsia="DengXian" w:cs="Arial"/>
                <w:szCs w:val="18"/>
              </w:rPr>
            </w:pPr>
            <w:r w:rsidRPr="00170508">
              <w:rPr>
                <w:rFonts w:eastAsia="DengXian" w:cs="Arial"/>
                <w:szCs w:val="18"/>
              </w:rPr>
              <w:t>CA_n48A-n70A</w:t>
            </w:r>
          </w:p>
          <w:p w14:paraId="6317BCAF"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20AE7299" w14:textId="77777777" w:rsidR="00E54734" w:rsidRPr="00170508" w:rsidRDefault="00E54734" w:rsidP="001861D0">
            <w:pPr>
              <w:pStyle w:val="TAC"/>
            </w:pPr>
            <w:r w:rsidRPr="00170508">
              <w:rPr>
                <w:rFonts w:eastAsia="DengXia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F6F1612"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AE9D1C" w14:textId="77777777" w:rsidR="00E54734" w:rsidRPr="00170508" w:rsidRDefault="00E54734" w:rsidP="001861D0">
            <w:pPr>
              <w:pStyle w:val="TAC"/>
              <w:rPr>
                <w:lang w:eastAsia="zh-CN" w:bidi="ar"/>
              </w:rPr>
            </w:pPr>
            <w:r w:rsidRPr="00170508">
              <w:rPr>
                <w:rFonts w:eastAsia="DengXian"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CCE1C95" w14:textId="77777777" w:rsidR="00E54734" w:rsidRPr="00170508" w:rsidRDefault="00E54734" w:rsidP="001861D0">
            <w:pPr>
              <w:pStyle w:val="TAC"/>
            </w:pPr>
            <w:r w:rsidRPr="00170508">
              <w:rPr>
                <w:rFonts w:eastAsia="DengXian" w:cs="Arial"/>
                <w:szCs w:val="18"/>
                <w:lang w:eastAsia="zh-CN"/>
              </w:rPr>
              <w:t>0</w:t>
            </w:r>
          </w:p>
        </w:tc>
      </w:tr>
      <w:tr w:rsidR="00E54734" w:rsidRPr="00170508" w14:paraId="69030D08" w14:textId="77777777" w:rsidTr="001861D0">
        <w:trPr>
          <w:jc w:val="center"/>
        </w:trPr>
        <w:tc>
          <w:tcPr>
            <w:tcW w:w="2067" w:type="dxa"/>
            <w:tcBorders>
              <w:top w:val="nil"/>
              <w:left w:val="single" w:sz="4" w:space="0" w:color="auto"/>
              <w:bottom w:val="nil"/>
              <w:right w:val="single" w:sz="4" w:space="0" w:color="auto"/>
            </w:tcBorders>
            <w:vAlign w:val="center"/>
          </w:tcPr>
          <w:p w14:paraId="572B0A2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932A12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5CA36B"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AF60254" w14:textId="77777777" w:rsidR="00E54734" w:rsidRPr="00170508" w:rsidRDefault="00E54734" w:rsidP="001861D0">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AC45523" w14:textId="77777777" w:rsidR="00E54734" w:rsidRPr="00170508" w:rsidRDefault="00E54734" w:rsidP="001861D0">
            <w:pPr>
              <w:pStyle w:val="TAC"/>
            </w:pPr>
          </w:p>
        </w:tc>
      </w:tr>
      <w:tr w:rsidR="00E54734" w:rsidRPr="00170508" w14:paraId="27B9EF4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517ECA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1DDDEF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BE8017"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44E992" w14:textId="77777777" w:rsidR="00E54734" w:rsidRPr="00170508" w:rsidRDefault="00E54734" w:rsidP="001861D0">
            <w:pPr>
              <w:pStyle w:val="TAC"/>
              <w:rPr>
                <w:lang w:eastAsia="zh-CN" w:bidi="ar"/>
              </w:rPr>
            </w:pPr>
            <w:r w:rsidRPr="00170508">
              <w:rPr>
                <w:rFonts w:eastAsia="DengXian"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8C13923" w14:textId="77777777" w:rsidR="00E54734" w:rsidRPr="00170508" w:rsidRDefault="00E54734" w:rsidP="001861D0">
            <w:pPr>
              <w:pStyle w:val="TAC"/>
            </w:pPr>
          </w:p>
        </w:tc>
      </w:tr>
      <w:tr w:rsidR="00E54734" w:rsidRPr="00170508" w14:paraId="643F939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31D1823" w14:textId="77777777" w:rsidR="00E54734" w:rsidRPr="00170508" w:rsidRDefault="00E54734" w:rsidP="001861D0">
            <w:pPr>
              <w:pStyle w:val="TAC"/>
            </w:pPr>
            <w:r w:rsidRPr="00170508">
              <w:rPr>
                <w:rFonts w:eastAsia="DengXian"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2E33CA09" w14:textId="77777777" w:rsidR="00E54734" w:rsidRPr="00170508" w:rsidRDefault="00E54734" w:rsidP="001861D0">
            <w:pPr>
              <w:pStyle w:val="TAC"/>
              <w:rPr>
                <w:rFonts w:cs="Arial"/>
                <w:szCs w:val="18"/>
              </w:rPr>
            </w:pPr>
            <w:r w:rsidRPr="00170508">
              <w:rPr>
                <w:rFonts w:cs="Arial"/>
                <w:szCs w:val="18"/>
              </w:rPr>
              <w:t>CA_n48A-n70A</w:t>
            </w:r>
          </w:p>
          <w:p w14:paraId="13DA9483" w14:textId="77777777" w:rsidR="00E54734" w:rsidRPr="00170508" w:rsidRDefault="00E54734" w:rsidP="001861D0">
            <w:pPr>
              <w:pStyle w:val="TAC"/>
              <w:rPr>
                <w:rFonts w:cs="Arial"/>
                <w:szCs w:val="18"/>
              </w:rPr>
            </w:pPr>
            <w:r w:rsidRPr="00170508">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38025E1"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2639FCBC" w14:textId="77777777" w:rsidR="00E54734" w:rsidRPr="00170508" w:rsidRDefault="00E54734" w:rsidP="001861D0">
            <w:pPr>
              <w:pStyle w:val="TAC"/>
              <w:rPr>
                <w:lang w:eastAsia="zh-CN" w:bidi="ar"/>
              </w:rPr>
            </w:pPr>
            <w:r w:rsidRPr="00170508">
              <w:rPr>
                <w:rFonts w:eastAsia="DengXian" w:cs="Arial"/>
                <w:szCs w:val="18"/>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9A18387" w14:textId="77777777" w:rsidR="00E54734" w:rsidRPr="00170508" w:rsidRDefault="00E54734" w:rsidP="001861D0">
            <w:pPr>
              <w:pStyle w:val="TAC"/>
            </w:pPr>
            <w:r w:rsidRPr="00170508">
              <w:rPr>
                <w:rFonts w:eastAsia="DengXian" w:hint="eastAsia"/>
                <w:szCs w:val="18"/>
                <w:lang w:eastAsia="zh-CN"/>
              </w:rPr>
              <w:t>0</w:t>
            </w:r>
          </w:p>
        </w:tc>
      </w:tr>
      <w:tr w:rsidR="00E54734" w:rsidRPr="00170508" w14:paraId="53258F79" w14:textId="77777777" w:rsidTr="001861D0">
        <w:trPr>
          <w:jc w:val="center"/>
        </w:trPr>
        <w:tc>
          <w:tcPr>
            <w:tcW w:w="2067" w:type="dxa"/>
            <w:tcBorders>
              <w:top w:val="nil"/>
              <w:left w:val="single" w:sz="4" w:space="0" w:color="auto"/>
              <w:bottom w:val="nil"/>
              <w:right w:val="single" w:sz="4" w:space="0" w:color="auto"/>
            </w:tcBorders>
            <w:vAlign w:val="center"/>
          </w:tcPr>
          <w:p w14:paraId="760E78A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3856B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64A565"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5029DC85" w14:textId="77777777" w:rsidR="00E54734" w:rsidRPr="00170508" w:rsidRDefault="00E54734" w:rsidP="001861D0">
            <w:pPr>
              <w:pStyle w:val="TAC"/>
              <w:rPr>
                <w:lang w:eastAsia="zh-CN" w:bidi="ar"/>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70FDC96F" w14:textId="77777777" w:rsidR="00E54734" w:rsidRPr="00170508" w:rsidRDefault="00E54734" w:rsidP="001861D0">
            <w:pPr>
              <w:pStyle w:val="TAC"/>
            </w:pPr>
          </w:p>
        </w:tc>
      </w:tr>
      <w:tr w:rsidR="00E54734" w:rsidRPr="00170508" w14:paraId="3B88BFA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2FE016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587B9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EC3BEF"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BC3F7DF"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08FAC1" w14:textId="77777777" w:rsidR="00E54734" w:rsidRPr="00170508" w:rsidRDefault="00E54734" w:rsidP="001861D0">
            <w:pPr>
              <w:pStyle w:val="TAC"/>
            </w:pPr>
          </w:p>
        </w:tc>
      </w:tr>
      <w:tr w:rsidR="00E54734" w:rsidRPr="00170508" w14:paraId="577CF1A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82DB8C6" w14:textId="77777777" w:rsidR="00E54734" w:rsidRPr="00170508" w:rsidRDefault="00E54734" w:rsidP="001861D0">
            <w:pPr>
              <w:pStyle w:val="TAC"/>
            </w:pPr>
            <w:r w:rsidRPr="00170508">
              <w:t>CA_n48(2A)-n70A-n77A</w:t>
            </w:r>
          </w:p>
        </w:tc>
        <w:tc>
          <w:tcPr>
            <w:tcW w:w="1829" w:type="dxa"/>
            <w:tcBorders>
              <w:top w:val="single" w:sz="4" w:space="0" w:color="auto"/>
              <w:left w:val="single" w:sz="4" w:space="0" w:color="auto"/>
              <w:bottom w:val="nil"/>
              <w:right w:val="single" w:sz="4" w:space="0" w:color="auto"/>
            </w:tcBorders>
            <w:vAlign w:val="center"/>
          </w:tcPr>
          <w:p w14:paraId="5D163981" w14:textId="77777777" w:rsidR="00E54734" w:rsidRPr="00170508" w:rsidRDefault="00E54734" w:rsidP="001861D0">
            <w:pPr>
              <w:pStyle w:val="TAC"/>
            </w:pPr>
            <w:r w:rsidRPr="00170508">
              <w:t>CA_n48A-n70A</w:t>
            </w:r>
          </w:p>
          <w:p w14:paraId="38A8DED5" w14:textId="77777777" w:rsidR="00E54734" w:rsidRPr="00170508" w:rsidRDefault="00E54734" w:rsidP="001861D0">
            <w:pPr>
              <w:pStyle w:val="TAC"/>
            </w:pPr>
            <w:r w:rsidRPr="00170508">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1796A78"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9F6564E" w14:textId="77777777" w:rsidR="00E54734" w:rsidRPr="00170508" w:rsidRDefault="00E54734" w:rsidP="001861D0">
            <w:pPr>
              <w:pStyle w:val="TAC"/>
              <w:rPr>
                <w:lang w:eastAsia="zh-CN" w:bidi="ar"/>
              </w:rPr>
            </w:pPr>
            <w:r w:rsidRPr="00170508">
              <w:rPr>
                <w:rFonts w:eastAsia="DengXian" w:cs="Arial"/>
                <w:szCs w:val="18"/>
              </w:rPr>
              <w:t>CA_n48(2A)_BCS1</w:t>
            </w:r>
          </w:p>
        </w:tc>
        <w:tc>
          <w:tcPr>
            <w:tcW w:w="1610" w:type="dxa"/>
            <w:tcBorders>
              <w:top w:val="nil"/>
              <w:left w:val="single" w:sz="4" w:space="0" w:color="auto"/>
              <w:bottom w:val="nil"/>
              <w:right w:val="single" w:sz="4" w:space="0" w:color="auto"/>
            </w:tcBorders>
            <w:vAlign w:val="center"/>
          </w:tcPr>
          <w:p w14:paraId="2A59F0F0" w14:textId="77777777" w:rsidR="00E54734" w:rsidRPr="00170508" w:rsidRDefault="00E54734" w:rsidP="001861D0">
            <w:pPr>
              <w:pStyle w:val="TAC"/>
            </w:pPr>
            <w:r w:rsidRPr="00170508">
              <w:t>0</w:t>
            </w:r>
          </w:p>
        </w:tc>
      </w:tr>
      <w:tr w:rsidR="00E54734" w:rsidRPr="00170508" w14:paraId="54E2F244" w14:textId="77777777" w:rsidTr="001861D0">
        <w:trPr>
          <w:jc w:val="center"/>
        </w:trPr>
        <w:tc>
          <w:tcPr>
            <w:tcW w:w="2067" w:type="dxa"/>
            <w:tcBorders>
              <w:top w:val="nil"/>
              <w:left w:val="single" w:sz="4" w:space="0" w:color="auto"/>
              <w:bottom w:val="nil"/>
              <w:right w:val="single" w:sz="4" w:space="0" w:color="auto"/>
            </w:tcBorders>
            <w:vAlign w:val="center"/>
          </w:tcPr>
          <w:p w14:paraId="6F4FF5B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992BAC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147F2C"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565F7FC4" w14:textId="77777777" w:rsidR="00E54734" w:rsidRPr="00170508" w:rsidRDefault="00E54734" w:rsidP="001861D0">
            <w:pPr>
              <w:pStyle w:val="TAC"/>
              <w:rPr>
                <w:lang w:eastAsia="zh-CN" w:bidi="ar"/>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28B578AB" w14:textId="77777777" w:rsidR="00E54734" w:rsidRPr="00170508" w:rsidRDefault="00E54734" w:rsidP="001861D0">
            <w:pPr>
              <w:pStyle w:val="TAC"/>
            </w:pPr>
          </w:p>
        </w:tc>
      </w:tr>
      <w:tr w:rsidR="00E54734" w:rsidRPr="00170508" w14:paraId="721C27E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174F2B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E914D4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4E3FA2"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FEC1573"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FFB053" w14:textId="77777777" w:rsidR="00E54734" w:rsidRPr="00170508" w:rsidRDefault="00E54734" w:rsidP="001861D0">
            <w:pPr>
              <w:pStyle w:val="TAC"/>
            </w:pPr>
          </w:p>
        </w:tc>
      </w:tr>
      <w:tr w:rsidR="00E54734" w:rsidRPr="00170508" w14:paraId="37CAC9C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D34D61D" w14:textId="77777777" w:rsidR="00E54734" w:rsidRPr="00170508" w:rsidRDefault="00E54734" w:rsidP="001861D0">
            <w:pPr>
              <w:pStyle w:val="TAC"/>
            </w:pPr>
            <w:r w:rsidRPr="00170508">
              <w:rPr>
                <w:rFonts w:eastAsia="DengXian" w:cs="Arial"/>
                <w:szCs w:val="18"/>
              </w:rPr>
              <w:t>CA_n48(3A)-n70A-n77A</w:t>
            </w:r>
          </w:p>
        </w:tc>
        <w:tc>
          <w:tcPr>
            <w:tcW w:w="1829" w:type="dxa"/>
            <w:tcBorders>
              <w:top w:val="single" w:sz="4" w:space="0" w:color="auto"/>
              <w:left w:val="single" w:sz="4" w:space="0" w:color="auto"/>
              <w:bottom w:val="nil"/>
              <w:right w:val="single" w:sz="4" w:space="0" w:color="auto"/>
            </w:tcBorders>
            <w:vAlign w:val="center"/>
          </w:tcPr>
          <w:p w14:paraId="2F06EBBB" w14:textId="77777777" w:rsidR="00E54734" w:rsidRPr="00170508" w:rsidRDefault="00E54734" w:rsidP="001861D0">
            <w:pPr>
              <w:pStyle w:val="TAC"/>
              <w:rPr>
                <w:rFonts w:eastAsia="DengXian" w:cs="Arial"/>
                <w:szCs w:val="18"/>
              </w:rPr>
            </w:pPr>
            <w:r w:rsidRPr="00170508">
              <w:rPr>
                <w:rFonts w:eastAsia="DengXian" w:cs="Arial"/>
                <w:szCs w:val="18"/>
              </w:rPr>
              <w:t>CA_n48A-n70A</w:t>
            </w:r>
          </w:p>
          <w:p w14:paraId="378E2C91" w14:textId="77777777" w:rsidR="00E54734" w:rsidRPr="00170508" w:rsidRDefault="00E54734" w:rsidP="001861D0">
            <w:pPr>
              <w:pStyle w:val="TAC"/>
            </w:pPr>
            <w:r w:rsidRPr="00170508">
              <w:rPr>
                <w:rFonts w:eastAsia="DengXian"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4508307"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BF80E6" w14:textId="77777777" w:rsidR="00E54734" w:rsidRPr="00170508" w:rsidRDefault="00E54734" w:rsidP="001861D0">
            <w:pPr>
              <w:pStyle w:val="TAC"/>
              <w:rPr>
                <w:rFonts w:eastAsia="DengXian" w:cs="Arial"/>
                <w:szCs w:val="18"/>
              </w:rPr>
            </w:pPr>
            <w:r w:rsidRPr="00170508">
              <w:rPr>
                <w:rFonts w:eastAsia="DengXian"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70C10431" w14:textId="77777777" w:rsidR="00E54734" w:rsidRPr="00170508" w:rsidRDefault="00E54734" w:rsidP="001861D0">
            <w:pPr>
              <w:pStyle w:val="TAC"/>
            </w:pPr>
            <w:r w:rsidRPr="00170508">
              <w:rPr>
                <w:rFonts w:eastAsia="DengXian" w:cs="Arial"/>
                <w:szCs w:val="18"/>
              </w:rPr>
              <w:t>0</w:t>
            </w:r>
          </w:p>
        </w:tc>
      </w:tr>
      <w:tr w:rsidR="00E54734" w:rsidRPr="00170508" w14:paraId="08DE829F" w14:textId="77777777" w:rsidTr="001861D0">
        <w:trPr>
          <w:jc w:val="center"/>
        </w:trPr>
        <w:tc>
          <w:tcPr>
            <w:tcW w:w="2067" w:type="dxa"/>
            <w:tcBorders>
              <w:top w:val="nil"/>
              <w:left w:val="single" w:sz="4" w:space="0" w:color="auto"/>
              <w:bottom w:val="nil"/>
              <w:right w:val="single" w:sz="4" w:space="0" w:color="auto"/>
            </w:tcBorders>
            <w:vAlign w:val="center"/>
          </w:tcPr>
          <w:p w14:paraId="79AAD7F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A2CEDD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AC036E"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A0C55A6" w14:textId="77777777" w:rsidR="00E54734" w:rsidRPr="00170508" w:rsidRDefault="00E54734" w:rsidP="001861D0">
            <w:pPr>
              <w:pStyle w:val="TAC"/>
              <w:rPr>
                <w:rFonts w:eastAsia="DengXian" w:cs="Arial"/>
                <w:szCs w:val="18"/>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663E8E1B" w14:textId="77777777" w:rsidR="00E54734" w:rsidRPr="00170508" w:rsidRDefault="00E54734" w:rsidP="001861D0">
            <w:pPr>
              <w:pStyle w:val="TAC"/>
            </w:pPr>
          </w:p>
        </w:tc>
      </w:tr>
      <w:tr w:rsidR="00E54734" w:rsidRPr="00170508" w14:paraId="09CBC9D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B45B4F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C3BA80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AA78B3"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E5488A"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1CA3FB" w14:textId="77777777" w:rsidR="00E54734" w:rsidRPr="00170508" w:rsidRDefault="00E54734" w:rsidP="001861D0">
            <w:pPr>
              <w:pStyle w:val="TAC"/>
            </w:pPr>
          </w:p>
        </w:tc>
      </w:tr>
      <w:tr w:rsidR="00E54734" w:rsidRPr="00170508" w14:paraId="3CAC84F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A0A5E05" w14:textId="77777777" w:rsidR="00E54734" w:rsidRPr="00170508" w:rsidRDefault="00E54734" w:rsidP="001861D0">
            <w:pPr>
              <w:pStyle w:val="TAC"/>
            </w:pPr>
            <w:r w:rsidRPr="00170508">
              <w:t>CA_n48(2A)-n71A-n77A</w:t>
            </w:r>
          </w:p>
        </w:tc>
        <w:tc>
          <w:tcPr>
            <w:tcW w:w="1829" w:type="dxa"/>
            <w:tcBorders>
              <w:top w:val="single" w:sz="4" w:space="0" w:color="auto"/>
              <w:left w:val="single" w:sz="4" w:space="0" w:color="auto"/>
              <w:bottom w:val="nil"/>
              <w:right w:val="single" w:sz="4" w:space="0" w:color="auto"/>
            </w:tcBorders>
            <w:vAlign w:val="center"/>
          </w:tcPr>
          <w:p w14:paraId="2AC5D2C4" w14:textId="77777777" w:rsidR="00E54734" w:rsidRPr="00170508" w:rsidRDefault="00E54734" w:rsidP="001861D0">
            <w:pPr>
              <w:pStyle w:val="TAC"/>
            </w:pPr>
            <w:r w:rsidRPr="00170508">
              <w:t>CA_n48A-n71A</w:t>
            </w:r>
          </w:p>
          <w:p w14:paraId="023360BB" w14:textId="77777777" w:rsidR="00E54734" w:rsidRPr="00170508" w:rsidRDefault="00E54734" w:rsidP="001861D0">
            <w:pPr>
              <w:pStyle w:val="TAC"/>
            </w:pPr>
            <w:r w:rsidRPr="00170508">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81289E7"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A411D97" w14:textId="77777777" w:rsidR="00E54734" w:rsidRPr="00170508" w:rsidRDefault="00E54734" w:rsidP="001861D0">
            <w:pPr>
              <w:pStyle w:val="TAC"/>
              <w:rPr>
                <w:lang w:eastAsia="zh-CN" w:bidi="ar"/>
              </w:rPr>
            </w:pPr>
            <w:r w:rsidRPr="00170508">
              <w:rPr>
                <w:rFonts w:eastAsia="DengXian"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3F18FCF1" w14:textId="77777777" w:rsidR="00E54734" w:rsidRPr="00170508" w:rsidRDefault="00E54734" w:rsidP="001861D0">
            <w:pPr>
              <w:pStyle w:val="TAC"/>
            </w:pPr>
            <w:r w:rsidRPr="00170508">
              <w:t>0</w:t>
            </w:r>
          </w:p>
        </w:tc>
      </w:tr>
      <w:tr w:rsidR="00E54734" w:rsidRPr="00170508" w14:paraId="4F14E041" w14:textId="77777777" w:rsidTr="001861D0">
        <w:trPr>
          <w:jc w:val="center"/>
        </w:trPr>
        <w:tc>
          <w:tcPr>
            <w:tcW w:w="2067" w:type="dxa"/>
            <w:tcBorders>
              <w:top w:val="nil"/>
              <w:left w:val="single" w:sz="4" w:space="0" w:color="auto"/>
              <w:bottom w:val="nil"/>
              <w:right w:val="single" w:sz="4" w:space="0" w:color="auto"/>
            </w:tcBorders>
            <w:vAlign w:val="center"/>
          </w:tcPr>
          <w:p w14:paraId="4175C24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DAB3A1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E080D1"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1BBA7A17" w14:textId="77777777" w:rsidR="00E54734" w:rsidRPr="00170508" w:rsidRDefault="00E54734" w:rsidP="001861D0">
            <w:pPr>
              <w:pStyle w:val="TAC"/>
              <w:rPr>
                <w:lang w:eastAsia="zh-CN" w:bidi="ar"/>
              </w:rPr>
            </w:pPr>
            <w:r w:rsidRPr="00170508">
              <w:rPr>
                <w:rFonts w:eastAsia="DengXian" w:cs="Arial"/>
                <w:szCs w:val="18"/>
              </w:rPr>
              <w:t>5, 10, 15, 20</w:t>
            </w:r>
          </w:p>
        </w:tc>
        <w:tc>
          <w:tcPr>
            <w:tcW w:w="1610" w:type="dxa"/>
            <w:tcBorders>
              <w:top w:val="nil"/>
              <w:left w:val="single" w:sz="4" w:space="0" w:color="auto"/>
              <w:bottom w:val="nil"/>
              <w:right w:val="single" w:sz="4" w:space="0" w:color="auto"/>
            </w:tcBorders>
            <w:vAlign w:val="center"/>
          </w:tcPr>
          <w:p w14:paraId="5BEA859E" w14:textId="77777777" w:rsidR="00E54734" w:rsidRPr="00170508" w:rsidRDefault="00E54734" w:rsidP="001861D0">
            <w:pPr>
              <w:pStyle w:val="TAC"/>
            </w:pPr>
          </w:p>
        </w:tc>
      </w:tr>
      <w:tr w:rsidR="00E54734" w:rsidRPr="00170508" w14:paraId="2831709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EEBFFF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EC8A01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B1A27D"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6B3680F"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ABC857" w14:textId="77777777" w:rsidR="00E54734" w:rsidRPr="00170508" w:rsidRDefault="00E54734" w:rsidP="001861D0">
            <w:pPr>
              <w:pStyle w:val="TAC"/>
            </w:pPr>
          </w:p>
        </w:tc>
      </w:tr>
      <w:tr w:rsidR="00E54734" w:rsidRPr="00170508" w14:paraId="6166431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BBA5463" w14:textId="77777777" w:rsidR="00E54734" w:rsidRPr="00170508" w:rsidRDefault="00E54734" w:rsidP="001861D0">
            <w:pPr>
              <w:pStyle w:val="TAC"/>
              <w:rPr>
                <w:rFonts w:eastAsia="DengXian" w:cs="Arial"/>
                <w:szCs w:val="18"/>
              </w:rPr>
            </w:pPr>
            <w:r w:rsidRPr="00170508">
              <w:rPr>
                <w:rFonts w:eastAsia="DengXian"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06441E87"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7E53DC3C" w14:textId="77777777" w:rsidR="00E54734" w:rsidRPr="00170508" w:rsidRDefault="00E54734" w:rsidP="001861D0">
            <w:pPr>
              <w:pStyle w:val="TAC"/>
              <w:rPr>
                <w:rFonts w:eastAsia="DengXian" w:cs="Arial"/>
                <w:szCs w:val="18"/>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234D6AA"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01C351C" w14:textId="77777777" w:rsidR="00E54734" w:rsidRPr="00170508" w:rsidRDefault="00E54734" w:rsidP="001861D0">
            <w:pPr>
              <w:pStyle w:val="TAC"/>
              <w:rPr>
                <w:rFonts w:eastAsia="DengXian" w:cs="Arial"/>
                <w:szCs w:val="18"/>
              </w:rPr>
            </w:pPr>
            <w:r w:rsidRPr="00170508">
              <w:rPr>
                <w:rFonts w:eastAsia="DengXian" w:cs="Arial"/>
                <w:szCs w:val="18"/>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52E6F08" w14:textId="77777777" w:rsidR="00E54734" w:rsidRPr="00170508" w:rsidRDefault="00E54734" w:rsidP="001861D0">
            <w:pPr>
              <w:pStyle w:val="TAC"/>
              <w:rPr>
                <w:rFonts w:eastAsia="DengXian"/>
                <w:szCs w:val="18"/>
                <w:lang w:eastAsia="zh-CN"/>
              </w:rPr>
            </w:pPr>
            <w:r w:rsidRPr="00170508">
              <w:rPr>
                <w:rFonts w:eastAsia="DengXian" w:cs="Arial"/>
                <w:szCs w:val="18"/>
                <w:lang w:eastAsia="zh-CN"/>
              </w:rPr>
              <w:t>0</w:t>
            </w:r>
          </w:p>
        </w:tc>
      </w:tr>
      <w:tr w:rsidR="00E54734" w:rsidRPr="00170508" w14:paraId="279B130C" w14:textId="77777777" w:rsidTr="001861D0">
        <w:trPr>
          <w:jc w:val="center"/>
        </w:trPr>
        <w:tc>
          <w:tcPr>
            <w:tcW w:w="2067" w:type="dxa"/>
            <w:tcBorders>
              <w:top w:val="nil"/>
              <w:left w:val="single" w:sz="4" w:space="0" w:color="auto"/>
              <w:bottom w:val="nil"/>
              <w:right w:val="single" w:sz="4" w:space="0" w:color="auto"/>
            </w:tcBorders>
            <w:vAlign w:val="center"/>
          </w:tcPr>
          <w:p w14:paraId="2B29E576"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nil"/>
              <w:right w:val="single" w:sz="4" w:space="0" w:color="auto"/>
            </w:tcBorders>
            <w:vAlign w:val="center"/>
          </w:tcPr>
          <w:p w14:paraId="0154BA9C"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87A4E0"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0CCF3AD" w14:textId="77777777" w:rsidR="00E54734" w:rsidRPr="00170508" w:rsidRDefault="00E54734" w:rsidP="001861D0">
            <w:pPr>
              <w:pStyle w:val="TAC"/>
              <w:rPr>
                <w:rFonts w:eastAsia="DengXian" w:cs="Arial"/>
                <w:szCs w:val="18"/>
              </w:rPr>
            </w:pPr>
            <w:r w:rsidRPr="00170508">
              <w:rPr>
                <w:rFonts w:eastAsia="DengXian" w:cs="Arial"/>
                <w:szCs w:val="18"/>
              </w:rPr>
              <w:t>5, 10, 15, 20</w:t>
            </w:r>
          </w:p>
        </w:tc>
        <w:tc>
          <w:tcPr>
            <w:tcW w:w="1610" w:type="dxa"/>
            <w:tcBorders>
              <w:top w:val="nil"/>
              <w:left w:val="single" w:sz="4" w:space="0" w:color="auto"/>
              <w:bottom w:val="nil"/>
              <w:right w:val="single" w:sz="4" w:space="0" w:color="auto"/>
            </w:tcBorders>
            <w:vAlign w:val="center"/>
          </w:tcPr>
          <w:p w14:paraId="41AD1212" w14:textId="77777777" w:rsidR="00E54734" w:rsidRPr="00170508" w:rsidRDefault="00E54734" w:rsidP="001861D0">
            <w:pPr>
              <w:pStyle w:val="TAC"/>
              <w:rPr>
                <w:rFonts w:eastAsia="DengXian"/>
                <w:szCs w:val="18"/>
                <w:lang w:eastAsia="zh-CN"/>
              </w:rPr>
            </w:pPr>
          </w:p>
        </w:tc>
      </w:tr>
      <w:tr w:rsidR="00E54734" w:rsidRPr="00170508" w14:paraId="7614BEB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3366EB5"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single" w:sz="4" w:space="0" w:color="auto"/>
              <w:right w:val="single" w:sz="4" w:space="0" w:color="auto"/>
            </w:tcBorders>
            <w:vAlign w:val="center"/>
          </w:tcPr>
          <w:p w14:paraId="5A41C3D5"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02B76C"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0B436A14"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492B74" w14:textId="77777777" w:rsidR="00E54734" w:rsidRPr="00170508" w:rsidRDefault="00E54734" w:rsidP="001861D0">
            <w:pPr>
              <w:pStyle w:val="TAC"/>
              <w:rPr>
                <w:rFonts w:eastAsia="DengXian"/>
                <w:szCs w:val="18"/>
                <w:lang w:eastAsia="zh-CN"/>
              </w:rPr>
            </w:pPr>
          </w:p>
        </w:tc>
      </w:tr>
      <w:tr w:rsidR="00E54734" w:rsidRPr="00170508" w14:paraId="680FF3B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4E5F19D" w14:textId="77777777" w:rsidR="00E54734" w:rsidRPr="00170508" w:rsidRDefault="00E54734" w:rsidP="001861D0">
            <w:pPr>
              <w:pStyle w:val="TAC"/>
              <w:rPr>
                <w:rFonts w:eastAsia="DengXian" w:cs="Arial"/>
                <w:szCs w:val="18"/>
              </w:rPr>
            </w:pPr>
            <w:r w:rsidRPr="00170508">
              <w:rPr>
                <w:rFonts w:eastAsia="DengXian" w:cs="Arial"/>
                <w:szCs w:val="18"/>
              </w:rPr>
              <w:t>CA_n48A-n71(2A)-n77A</w:t>
            </w:r>
          </w:p>
        </w:tc>
        <w:tc>
          <w:tcPr>
            <w:tcW w:w="1829" w:type="dxa"/>
            <w:tcBorders>
              <w:top w:val="single" w:sz="4" w:space="0" w:color="auto"/>
              <w:left w:val="single" w:sz="4" w:space="0" w:color="auto"/>
              <w:bottom w:val="nil"/>
              <w:right w:val="single" w:sz="4" w:space="0" w:color="auto"/>
            </w:tcBorders>
            <w:vAlign w:val="center"/>
          </w:tcPr>
          <w:p w14:paraId="5472DA3E"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552B5DEE" w14:textId="77777777" w:rsidR="00E54734" w:rsidRPr="00170508" w:rsidRDefault="00E54734" w:rsidP="001861D0">
            <w:pPr>
              <w:pStyle w:val="TAC"/>
              <w:rPr>
                <w:rFonts w:eastAsia="DengXian" w:cs="Arial"/>
                <w:szCs w:val="18"/>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BBF5264"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C8CBD9" w14:textId="77777777" w:rsidR="00E54734" w:rsidRPr="00170508" w:rsidRDefault="00E54734" w:rsidP="001861D0">
            <w:pPr>
              <w:pStyle w:val="TAC"/>
              <w:rPr>
                <w:rFonts w:eastAsia="DengXian" w:cs="Arial"/>
                <w:szCs w:val="18"/>
              </w:rPr>
            </w:pPr>
            <w:r w:rsidRPr="00170508">
              <w:rPr>
                <w:rFonts w:eastAsia="DengXian" w:cs="Arial"/>
                <w:szCs w:val="18"/>
              </w:rPr>
              <w:t>5, 10, 15, 20, 30, 40, 50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70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14:paraId="3341380C" w14:textId="77777777" w:rsidR="00E54734" w:rsidRPr="00170508" w:rsidRDefault="00E54734" w:rsidP="001861D0">
            <w:pPr>
              <w:pStyle w:val="TAC"/>
              <w:rPr>
                <w:rFonts w:eastAsia="DengXian"/>
                <w:szCs w:val="18"/>
                <w:lang w:eastAsia="zh-CN"/>
              </w:rPr>
            </w:pPr>
            <w:r w:rsidRPr="00170508">
              <w:rPr>
                <w:rFonts w:eastAsia="DengXian" w:cs="Arial"/>
                <w:szCs w:val="18"/>
                <w:lang w:eastAsia="zh-CN"/>
              </w:rPr>
              <w:t>0</w:t>
            </w:r>
          </w:p>
        </w:tc>
      </w:tr>
      <w:tr w:rsidR="00E54734" w:rsidRPr="00170508" w14:paraId="39151579" w14:textId="77777777" w:rsidTr="001861D0">
        <w:trPr>
          <w:jc w:val="center"/>
        </w:trPr>
        <w:tc>
          <w:tcPr>
            <w:tcW w:w="2067" w:type="dxa"/>
            <w:tcBorders>
              <w:top w:val="nil"/>
              <w:left w:val="single" w:sz="4" w:space="0" w:color="auto"/>
              <w:bottom w:val="nil"/>
              <w:right w:val="single" w:sz="4" w:space="0" w:color="auto"/>
            </w:tcBorders>
            <w:vAlign w:val="center"/>
          </w:tcPr>
          <w:p w14:paraId="47054E4E"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nil"/>
              <w:right w:val="single" w:sz="4" w:space="0" w:color="auto"/>
            </w:tcBorders>
            <w:vAlign w:val="center"/>
          </w:tcPr>
          <w:p w14:paraId="3199E13A"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622E35"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9393AE" w14:textId="77777777" w:rsidR="00E54734" w:rsidRPr="00170508" w:rsidRDefault="00E54734" w:rsidP="001861D0">
            <w:pPr>
              <w:pStyle w:val="TAC"/>
              <w:rPr>
                <w:rFonts w:eastAsia="DengXian" w:cs="Arial"/>
                <w:szCs w:val="18"/>
              </w:rPr>
            </w:pPr>
            <w:r w:rsidRPr="00170508">
              <w:rPr>
                <w:rFonts w:eastAsia="DengXian" w:cs="Arial"/>
                <w:szCs w:val="18"/>
              </w:rPr>
              <w:t>CA_n71(2A)_BCS0</w:t>
            </w:r>
          </w:p>
        </w:tc>
        <w:tc>
          <w:tcPr>
            <w:tcW w:w="1610" w:type="dxa"/>
            <w:tcBorders>
              <w:top w:val="nil"/>
              <w:left w:val="single" w:sz="4" w:space="0" w:color="auto"/>
              <w:bottom w:val="nil"/>
              <w:right w:val="single" w:sz="4" w:space="0" w:color="auto"/>
            </w:tcBorders>
            <w:vAlign w:val="center"/>
          </w:tcPr>
          <w:p w14:paraId="14952765" w14:textId="77777777" w:rsidR="00E54734" w:rsidRPr="00170508" w:rsidRDefault="00E54734" w:rsidP="001861D0">
            <w:pPr>
              <w:pStyle w:val="TAC"/>
              <w:rPr>
                <w:rFonts w:eastAsia="DengXian"/>
                <w:szCs w:val="18"/>
                <w:lang w:eastAsia="zh-CN"/>
              </w:rPr>
            </w:pPr>
          </w:p>
        </w:tc>
      </w:tr>
      <w:tr w:rsidR="00E54734" w:rsidRPr="00170508" w14:paraId="7A217F6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8E59D3E"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single" w:sz="4" w:space="0" w:color="auto"/>
              <w:right w:val="single" w:sz="4" w:space="0" w:color="auto"/>
            </w:tcBorders>
            <w:vAlign w:val="center"/>
          </w:tcPr>
          <w:p w14:paraId="1BCE4F02"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B9C064"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168CCC"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247175" w14:textId="77777777" w:rsidR="00E54734" w:rsidRPr="00170508" w:rsidRDefault="00E54734" w:rsidP="001861D0">
            <w:pPr>
              <w:pStyle w:val="TAC"/>
              <w:rPr>
                <w:rFonts w:eastAsia="DengXian"/>
                <w:szCs w:val="18"/>
                <w:lang w:eastAsia="zh-CN"/>
              </w:rPr>
            </w:pPr>
          </w:p>
        </w:tc>
      </w:tr>
      <w:tr w:rsidR="00E54734" w:rsidRPr="00170508" w14:paraId="7D40DFB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2207909" w14:textId="77777777" w:rsidR="00E54734" w:rsidRPr="00170508" w:rsidRDefault="00E54734" w:rsidP="001861D0">
            <w:pPr>
              <w:pStyle w:val="TAC"/>
              <w:rPr>
                <w:rFonts w:eastAsia="DengXian" w:cs="Arial"/>
                <w:szCs w:val="18"/>
              </w:rPr>
            </w:pPr>
            <w:r w:rsidRPr="00170508">
              <w:rPr>
                <w:rFonts w:eastAsia="DengXian" w:cs="Arial"/>
                <w:szCs w:val="18"/>
              </w:rPr>
              <w:t>CA_n48(2A)-n71(2A)-n77A</w:t>
            </w:r>
          </w:p>
        </w:tc>
        <w:tc>
          <w:tcPr>
            <w:tcW w:w="1829" w:type="dxa"/>
            <w:tcBorders>
              <w:top w:val="single" w:sz="4" w:space="0" w:color="auto"/>
              <w:left w:val="single" w:sz="4" w:space="0" w:color="auto"/>
              <w:bottom w:val="nil"/>
              <w:right w:val="single" w:sz="4" w:space="0" w:color="auto"/>
            </w:tcBorders>
            <w:vAlign w:val="center"/>
          </w:tcPr>
          <w:p w14:paraId="62D05583"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6D6D7D8B" w14:textId="77777777" w:rsidR="00E54734" w:rsidRPr="00170508" w:rsidRDefault="00E54734" w:rsidP="001861D0">
            <w:pPr>
              <w:pStyle w:val="TAC"/>
              <w:rPr>
                <w:rFonts w:eastAsia="DengXian" w:cs="Arial"/>
                <w:szCs w:val="18"/>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C764079"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9428E9" w14:textId="77777777" w:rsidR="00E54734" w:rsidRPr="00170508" w:rsidRDefault="00E54734" w:rsidP="001861D0">
            <w:pPr>
              <w:pStyle w:val="TAC"/>
              <w:rPr>
                <w:rFonts w:eastAsia="DengXian" w:cs="Arial"/>
                <w:szCs w:val="18"/>
              </w:rPr>
            </w:pPr>
            <w:r w:rsidRPr="00170508">
              <w:rPr>
                <w:rFonts w:eastAsia="DengXian"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71F2735E" w14:textId="77777777" w:rsidR="00E54734" w:rsidRPr="00170508" w:rsidRDefault="00E54734" w:rsidP="001861D0">
            <w:pPr>
              <w:pStyle w:val="TAC"/>
              <w:rPr>
                <w:rFonts w:eastAsia="DengXian"/>
                <w:szCs w:val="18"/>
                <w:lang w:eastAsia="zh-CN"/>
              </w:rPr>
            </w:pPr>
            <w:r w:rsidRPr="00170508">
              <w:rPr>
                <w:rFonts w:eastAsia="DengXian" w:cs="Arial"/>
                <w:szCs w:val="18"/>
                <w:lang w:eastAsia="zh-CN"/>
              </w:rPr>
              <w:t>0</w:t>
            </w:r>
          </w:p>
        </w:tc>
      </w:tr>
      <w:tr w:rsidR="00E54734" w:rsidRPr="00170508" w14:paraId="0465C521" w14:textId="77777777" w:rsidTr="001861D0">
        <w:trPr>
          <w:jc w:val="center"/>
        </w:trPr>
        <w:tc>
          <w:tcPr>
            <w:tcW w:w="2067" w:type="dxa"/>
            <w:tcBorders>
              <w:top w:val="nil"/>
              <w:left w:val="single" w:sz="4" w:space="0" w:color="auto"/>
              <w:bottom w:val="nil"/>
              <w:right w:val="single" w:sz="4" w:space="0" w:color="auto"/>
            </w:tcBorders>
            <w:vAlign w:val="center"/>
          </w:tcPr>
          <w:p w14:paraId="3CD4934E"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nil"/>
              <w:right w:val="single" w:sz="4" w:space="0" w:color="auto"/>
            </w:tcBorders>
            <w:vAlign w:val="center"/>
          </w:tcPr>
          <w:p w14:paraId="4223E6FC"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612E9B"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45E114" w14:textId="77777777" w:rsidR="00E54734" w:rsidRPr="00170508" w:rsidRDefault="00E54734" w:rsidP="001861D0">
            <w:pPr>
              <w:pStyle w:val="TAC"/>
              <w:rPr>
                <w:rFonts w:eastAsia="DengXian" w:cs="Arial"/>
                <w:szCs w:val="18"/>
              </w:rPr>
            </w:pPr>
            <w:r w:rsidRPr="00170508">
              <w:rPr>
                <w:rFonts w:eastAsia="DengXian" w:cs="Arial"/>
                <w:szCs w:val="18"/>
              </w:rPr>
              <w:t>CA_n71(2A)_BCS0</w:t>
            </w:r>
          </w:p>
        </w:tc>
        <w:tc>
          <w:tcPr>
            <w:tcW w:w="1610" w:type="dxa"/>
            <w:tcBorders>
              <w:top w:val="nil"/>
              <w:left w:val="single" w:sz="4" w:space="0" w:color="auto"/>
              <w:bottom w:val="nil"/>
              <w:right w:val="single" w:sz="4" w:space="0" w:color="auto"/>
            </w:tcBorders>
            <w:vAlign w:val="center"/>
          </w:tcPr>
          <w:p w14:paraId="58D87DFA" w14:textId="77777777" w:rsidR="00E54734" w:rsidRPr="00170508" w:rsidRDefault="00E54734" w:rsidP="001861D0">
            <w:pPr>
              <w:pStyle w:val="TAC"/>
              <w:rPr>
                <w:rFonts w:eastAsia="DengXian"/>
                <w:szCs w:val="18"/>
                <w:lang w:eastAsia="zh-CN"/>
              </w:rPr>
            </w:pPr>
          </w:p>
        </w:tc>
      </w:tr>
      <w:tr w:rsidR="00E54734" w:rsidRPr="00170508" w14:paraId="70CF517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F482647"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single" w:sz="4" w:space="0" w:color="auto"/>
              <w:right w:val="single" w:sz="4" w:space="0" w:color="auto"/>
            </w:tcBorders>
            <w:vAlign w:val="center"/>
          </w:tcPr>
          <w:p w14:paraId="1DF160D7"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1CD2EC"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D49820"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DCEF27" w14:textId="77777777" w:rsidR="00E54734" w:rsidRPr="00170508" w:rsidRDefault="00E54734" w:rsidP="001861D0">
            <w:pPr>
              <w:pStyle w:val="TAC"/>
              <w:rPr>
                <w:rFonts w:eastAsia="DengXian"/>
                <w:szCs w:val="18"/>
                <w:lang w:eastAsia="zh-CN"/>
              </w:rPr>
            </w:pPr>
          </w:p>
        </w:tc>
      </w:tr>
      <w:tr w:rsidR="00E54734" w:rsidRPr="00170508" w14:paraId="58E978A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C74C860" w14:textId="77777777" w:rsidR="00E54734" w:rsidRPr="00170508" w:rsidRDefault="00E54734" w:rsidP="001861D0">
            <w:pPr>
              <w:pStyle w:val="TAC"/>
              <w:rPr>
                <w:rFonts w:eastAsia="DengXian" w:cs="Arial"/>
                <w:szCs w:val="18"/>
              </w:rPr>
            </w:pPr>
            <w:r w:rsidRPr="00170508">
              <w:rPr>
                <w:rFonts w:eastAsia="DengXian" w:cs="Arial"/>
                <w:szCs w:val="18"/>
              </w:rPr>
              <w:t>CA_n48(3A)-n71A-n77A</w:t>
            </w:r>
          </w:p>
        </w:tc>
        <w:tc>
          <w:tcPr>
            <w:tcW w:w="1829" w:type="dxa"/>
            <w:tcBorders>
              <w:top w:val="single" w:sz="4" w:space="0" w:color="auto"/>
              <w:left w:val="single" w:sz="4" w:space="0" w:color="auto"/>
              <w:bottom w:val="nil"/>
              <w:right w:val="single" w:sz="4" w:space="0" w:color="auto"/>
            </w:tcBorders>
            <w:vAlign w:val="center"/>
          </w:tcPr>
          <w:p w14:paraId="0737F7C0"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0928314F" w14:textId="77777777" w:rsidR="00E54734" w:rsidRPr="00170508" w:rsidRDefault="00E54734" w:rsidP="001861D0">
            <w:pPr>
              <w:pStyle w:val="TAC"/>
              <w:rPr>
                <w:rFonts w:eastAsia="DengXian" w:cs="Arial"/>
                <w:szCs w:val="18"/>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5F84BC9"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803EAE" w14:textId="77777777" w:rsidR="00E54734" w:rsidRPr="00170508" w:rsidRDefault="00E54734" w:rsidP="001861D0">
            <w:pPr>
              <w:pStyle w:val="TAC"/>
              <w:rPr>
                <w:rFonts w:eastAsia="DengXian" w:cs="Arial"/>
                <w:szCs w:val="18"/>
              </w:rPr>
            </w:pPr>
            <w:r w:rsidRPr="00170508">
              <w:rPr>
                <w:rFonts w:eastAsia="DengXian"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2FF158D4" w14:textId="77777777" w:rsidR="00E54734" w:rsidRPr="00170508" w:rsidRDefault="00E54734" w:rsidP="001861D0">
            <w:pPr>
              <w:pStyle w:val="TAC"/>
              <w:rPr>
                <w:rFonts w:eastAsia="DengXian"/>
                <w:szCs w:val="18"/>
                <w:lang w:eastAsia="zh-CN"/>
              </w:rPr>
            </w:pPr>
            <w:r w:rsidRPr="00170508">
              <w:rPr>
                <w:rFonts w:eastAsia="DengXian" w:cs="Arial"/>
                <w:szCs w:val="18"/>
                <w:lang w:eastAsia="zh-CN"/>
              </w:rPr>
              <w:t>0</w:t>
            </w:r>
          </w:p>
        </w:tc>
      </w:tr>
      <w:tr w:rsidR="00E54734" w:rsidRPr="00170508" w14:paraId="33F2BF36" w14:textId="77777777" w:rsidTr="001861D0">
        <w:trPr>
          <w:jc w:val="center"/>
        </w:trPr>
        <w:tc>
          <w:tcPr>
            <w:tcW w:w="2067" w:type="dxa"/>
            <w:tcBorders>
              <w:top w:val="nil"/>
              <w:left w:val="single" w:sz="4" w:space="0" w:color="auto"/>
              <w:bottom w:val="nil"/>
              <w:right w:val="single" w:sz="4" w:space="0" w:color="auto"/>
            </w:tcBorders>
            <w:vAlign w:val="center"/>
          </w:tcPr>
          <w:p w14:paraId="0FC6C0DB"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nil"/>
              <w:right w:val="single" w:sz="4" w:space="0" w:color="auto"/>
            </w:tcBorders>
            <w:vAlign w:val="center"/>
          </w:tcPr>
          <w:p w14:paraId="56E13812"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30F251"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CCD6DC" w14:textId="77777777" w:rsidR="00E54734" w:rsidRPr="00170508" w:rsidRDefault="00E54734" w:rsidP="001861D0">
            <w:pPr>
              <w:pStyle w:val="TAC"/>
              <w:rPr>
                <w:rFonts w:eastAsia="DengXian" w:cs="Arial"/>
                <w:szCs w:val="18"/>
              </w:rPr>
            </w:pPr>
            <w:r w:rsidRPr="00170508">
              <w:rPr>
                <w:rFonts w:eastAsia="DengXian" w:cs="Arial"/>
                <w:szCs w:val="18"/>
              </w:rPr>
              <w:t>5, 10, 15, 20</w:t>
            </w:r>
          </w:p>
        </w:tc>
        <w:tc>
          <w:tcPr>
            <w:tcW w:w="1610" w:type="dxa"/>
            <w:tcBorders>
              <w:top w:val="nil"/>
              <w:left w:val="single" w:sz="4" w:space="0" w:color="auto"/>
              <w:bottom w:val="nil"/>
              <w:right w:val="single" w:sz="4" w:space="0" w:color="auto"/>
            </w:tcBorders>
            <w:vAlign w:val="center"/>
          </w:tcPr>
          <w:p w14:paraId="1E5B69B3" w14:textId="77777777" w:rsidR="00E54734" w:rsidRPr="00170508" w:rsidRDefault="00E54734" w:rsidP="001861D0">
            <w:pPr>
              <w:pStyle w:val="TAC"/>
              <w:rPr>
                <w:rFonts w:eastAsia="DengXian"/>
                <w:szCs w:val="18"/>
                <w:lang w:eastAsia="zh-CN"/>
              </w:rPr>
            </w:pPr>
          </w:p>
        </w:tc>
      </w:tr>
      <w:tr w:rsidR="00E54734" w:rsidRPr="00170508" w14:paraId="72DC1BB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29E4387"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single" w:sz="4" w:space="0" w:color="auto"/>
              <w:right w:val="single" w:sz="4" w:space="0" w:color="auto"/>
            </w:tcBorders>
            <w:vAlign w:val="center"/>
          </w:tcPr>
          <w:p w14:paraId="0C913B68"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A0C273"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50930E"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26501C" w14:textId="77777777" w:rsidR="00E54734" w:rsidRPr="00170508" w:rsidRDefault="00E54734" w:rsidP="001861D0">
            <w:pPr>
              <w:pStyle w:val="TAC"/>
              <w:rPr>
                <w:rFonts w:eastAsia="DengXian"/>
                <w:szCs w:val="18"/>
                <w:lang w:eastAsia="zh-CN"/>
              </w:rPr>
            </w:pPr>
          </w:p>
        </w:tc>
      </w:tr>
      <w:tr w:rsidR="00E54734" w:rsidRPr="00170508" w14:paraId="0BDEF76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11FF148" w14:textId="77777777" w:rsidR="00E54734" w:rsidRPr="00170508" w:rsidRDefault="00E54734" w:rsidP="001861D0">
            <w:pPr>
              <w:pStyle w:val="TAC"/>
            </w:pPr>
            <w:r w:rsidRPr="00170508">
              <w:rPr>
                <w:szCs w:val="18"/>
              </w:rPr>
              <w:t>CA_n66A-n70A-n71A</w:t>
            </w:r>
          </w:p>
        </w:tc>
        <w:tc>
          <w:tcPr>
            <w:tcW w:w="1829" w:type="dxa"/>
            <w:tcBorders>
              <w:top w:val="single" w:sz="4" w:space="0" w:color="auto"/>
              <w:left w:val="single" w:sz="4" w:space="0" w:color="auto"/>
              <w:bottom w:val="nil"/>
              <w:right w:val="single" w:sz="4" w:space="0" w:color="auto"/>
            </w:tcBorders>
            <w:vAlign w:val="center"/>
          </w:tcPr>
          <w:p w14:paraId="41781AD1"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37A99E97"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0135E3EC" w14:textId="77777777" w:rsidR="00E54734" w:rsidRPr="00170508" w:rsidRDefault="00E54734" w:rsidP="001861D0">
            <w:pPr>
              <w:pStyle w:val="TAC"/>
              <w:rPr>
                <w:rFonts w:eastAsia="DengXian"/>
                <w:lang w:eastAsia="zh-CN"/>
              </w:rPr>
            </w:pPr>
            <w:r w:rsidRPr="00170508">
              <w:rPr>
                <w:rFonts w:eastAsia="DengXian"/>
                <w:lang w:eastAsia="zh-CN"/>
              </w:rPr>
              <w:t>n71</w:t>
            </w:r>
            <w:r w:rsidRPr="00170508">
              <w:rPr>
                <w:rFonts w:eastAsia="DengXian"/>
                <w:vertAlign w:val="superscript"/>
              </w:rPr>
              <w:t>7</w:t>
            </w:r>
          </w:p>
          <w:p w14:paraId="0B7578C7" w14:textId="77777777" w:rsidR="00E54734" w:rsidRPr="00170508" w:rsidRDefault="00E54734" w:rsidP="001861D0">
            <w:pPr>
              <w:pStyle w:val="TAC"/>
              <w:rPr>
                <w:rFonts w:eastAsia="DengXian"/>
                <w:lang w:eastAsia="zh-CN"/>
              </w:rPr>
            </w:pPr>
            <w:r w:rsidRPr="00170508">
              <w:rPr>
                <w:rFonts w:eastAsia="DengXian"/>
                <w:lang w:eastAsia="zh-CN"/>
              </w:rPr>
              <w:t>CA_n66A-n71A</w:t>
            </w:r>
          </w:p>
          <w:p w14:paraId="34A72BEF" w14:textId="77777777" w:rsidR="00E54734" w:rsidRPr="00170508" w:rsidRDefault="00E54734" w:rsidP="001861D0">
            <w:pPr>
              <w:pStyle w:val="TAC"/>
            </w:pPr>
            <w:r w:rsidRPr="00170508">
              <w:rPr>
                <w:rFonts w:eastAsia="DengXia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C4D334D" w14:textId="77777777" w:rsidR="00E54734" w:rsidRPr="00170508" w:rsidRDefault="00E54734" w:rsidP="001861D0">
            <w:pPr>
              <w:pStyle w:val="TAC"/>
            </w:pPr>
            <w:r w:rsidRPr="00170508">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B5C70A" w14:textId="77777777" w:rsidR="00E54734" w:rsidRPr="00170508" w:rsidRDefault="00E54734" w:rsidP="001861D0">
            <w:pPr>
              <w:pStyle w:val="TAC"/>
              <w:rPr>
                <w:rFonts w:ascii="Calibri" w:hAnsi="Calibri"/>
                <w:sz w:val="21"/>
                <w:lang w:eastAsia="zh-CN"/>
              </w:rPr>
            </w:pPr>
            <w:r w:rsidRPr="00170508">
              <w:rPr>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40A16CFD" w14:textId="77777777" w:rsidR="00E54734" w:rsidRPr="00170508" w:rsidRDefault="00E54734" w:rsidP="001861D0">
            <w:pPr>
              <w:pStyle w:val="TAC"/>
              <w:rPr>
                <w:lang w:eastAsia="zh-CN"/>
              </w:rPr>
            </w:pPr>
            <w:r w:rsidRPr="00170508">
              <w:rPr>
                <w:lang w:eastAsia="zh-CN"/>
              </w:rPr>
              <w:t>0</w:t>
            </w:r>
          </w:p>
        </w:tc>
      </w:tr>
      <w:tr w:rsidR="00E54734" w:rsidRPr="00170508" w14:paraId="23692F53" w14:textId="77777777" w:rsidTr="001861D0">
        <w:trPr>
          <w:jc w:val="center"/>
        </w:trPr>
        <w:tc>
          <w:tcPr>
            <w:tcW w:w="2067" w:type="dxa"/>
            <w:tcBorders>
              <w:top w:val="nil"/>
              <w:left w:val="single" w:sz="4" w:space="0" w:color="auto"/>
              <w:bottom w:val="nil"/>
              <w:right w:val="single" w:sz="4" w:space="0" w:color="auto"/>
            </w:tcBorders>
            <w:vAlign w:val="center"/>
          </w:tcPr>
          <w:p w14:paraId="03C5B8C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34F8BE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B616CC" w14:textId="77777777" w:rsidR="00E54734" w:rsidRPr="00170508" w:rsidRDefault="00E54734" w:rsidP="001861D0">
            <w:pPr>
              <w:pStyle w:val="TAC"/>
            </w:pPr>
            <w:r w:rsidRPr="00170508">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D9564B4"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7452A01" w14:textId="77777777" w:rsidR="00E54734" w:rsidRPr="00170508" w:rsidRDefault="00E54734" w:rsidP="001861D0">
            <w:pPr>
              <w:pStyle w:val="TAC"/>
              <w:rPr>
                <w:lang w:eastAsia="zh-CN"/>
              </w:rPr>
            </w:pPr>
          </w:p>
        </w:tc>
      </w:tr>
      <w:tr w:rsidR="00E54734" w:rsidRPr="00170508" w14:paraId="537B9866" w14:textId="77777777" w:rsidTr="001861D0">
        <w:trPr>
          <w:jc w:val="center"/>
        </w:trPr>
        <w:tc>
          <w:tcPr>
            <w:tcW w:w="2067" w:type="dxa"/>
            <w:tcBorders>
              <w:top w:val="nil"/>
              <w:left w:val="single" w:sz="4" w:space="0" w:color="auto"/>
              <w:bottom w:val="nil"/>
              <w:right w:val="single" w:sz="4" w:space="0" w:color="auto"/>
            </w:tcBorders>
            <w:vAlign w:val="center"/>
          </w:tcPr>
          <w:p w14:paraId="1549372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4D5AF4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B13386" w14:textId="77777777" w:rsidR="00E54734" w:rsidRPr="00170508" w:rsidRDefault="00E54734" w:rsidP="001861D0">
            <w:pPr>
              <w:pStyle w:val="TAC"/>
            </w:pPr>
            <w:r w:rsidRPr="00170508">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12462B"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1A92B8" w14:textId="77777777" w:rsidR="00E54734" w:rsidRPr="00170508" w:rsidRDefault="00E54734" w:rsidP="001861D0">
            <w:pPr>
              <w:pStyle w:val="TAC"/>
              <w:rPr>
                <w:lang w:eastAsia="zh-CN"/>
              </w:rPr>
            </w:pPr>
          </w:p>
        </w:tc>
      </w:tr>
      <w:tr w:rsidR="00E54734" w:rsidRPr="00170508" w14:paraId="1AB494D8" w14:textId="77777777" w:rsidTr="001861D0">
        <w:trPr>
          <w:jc w:val="center"/>
        </w:trPr>
        <w:tc>
          <w:tcPr>
            <w:tcW w:w="2067" w:type="dxa"/>
            <w:tcBorders>
              <w:top w:val="nil"/>
              <w:left w:val="single" w:sz="4" w:space="0" w:color="auto"/>
              <w:bottom w:val="nil"/>
              <w:right w:val="single" w:sz="4" w:space="0" w:color="auto"/>
            </w:tcBorders>
            <w:vAlign w:val="center"/>
          </w:tcPr>
          <w:p w14:paraId="47926F0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7BB121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B14043" w14:textId="77777777" w:rsidR="00E54734" w:rsidRPr="00170508" w:rsidRDefault="00E54734" w:rsidP="001861D0">
            <w:pPr>
              <w:pStyle w:val="TAC"/>
              <w:rPr>
                <w:szCs w:val="18"/>
              </w:rPr>
            </w:pPr>
            <w:r w:rsidRPr="009E2BCC">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FB309E" w14:textId="77777777" w:rsidR="00E54734" w:rsidRPr="00170508" w:rsidRDefault="00E54734" w:rsidP="001861D0">
            <w:pPr>
              <w:pStyle w:val="TAC"/>
              <w:rPr>
                <w:lang w:eastAsia="zh-CN" w:bidi="ar"/>
              </w:rPr>
            </w:pPr>
            <w:r w:rsidRPr="009E2BCC">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F84F4EA" w14:textId="77777777" w:rsidR="00E54734" w:rsidRPr="00170508" w:rsidRDefault="00E54734" w:rsidP="001861D0">
            <w:pPr>
              <w:pStyle w:val="TAC"/>
              <w:rPr>
                <w:lang w:eastAsia="zh-CN"/>
              </w:rPr>
            </w:pPr>
            <w:r w:rsidRPr="009E2BCC">
              <w:rPr>
                <w:rFonts w:eastAsia="DengXian"/>
                <w:lang w:eastAsia="zh-CN"/>
              </w:rPr>
              <w:t>4 and 5</w:t>
            </w:r>
          </w:p>
        </w:tc>
      </w:tr>
      <w:tr w:rsidR="00E54734" w:rsidRPr="00170508" w14:paraId="14BE57CC" w14:textId="77777777" w:rsidTr="001861D0">
        <w:trPr>
          <w:jc w:val="center"/>
        </w:trPr>
        <w:tc>
          <w:tcPr>
            <w:tcW w:w="2067" w:type="dxa"/>
            <w:tcBorders>
              <w:top w:val="nil"/>
              <w:left w:val="single" w:sz="4" w:space="0" w:color="auto"/>
              <w:bottom w:val="nil"/>
              <w:right w:val="single" w:sz="4" w:space="0" w:color="auto"/>
            </w:tcBorders>
            <w:vAlign w:val="center"/>
          </w:tcPr>
          <w:p w14:paraId="1CBEE22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1F7018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019E0F" w14:textId="77777777" w:rsidR="00E54734" w:rsidRPr="00170508" w:rsidRDefault="00E54734" w:rsidP="001861D0">
            <w:pPr>
              <w:pStyle w:val="TAC"/>
              <w:rPr>
                <w:szCs w:val="18"/>
              </w:rPr>
            </w:pPr>
            <w:r w:rsidRPr="009E2BCC">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5198A61" w14:textId="77777777" w:rsidR="00E54734" w:rsidRPr="00170508" w:rsidRDefault="00E54734" w:rsidP="001861D0">
            <w:pPr>
              <w:pStyle w:val="TAC"/>
              <w:rPr>
                <w:lang w:eastAsia="zh-CN" w:bidi="ar"/>
              </w:rPr>
            </w:pPr>
            <w:r>
              <w:rPr>
                <w:rFonts w:eastAsia="DengXian"/>
                <w:lang w:eastAsia="zh-CN" w:bidi="ar"/>
              </w:rPr>
              <w:t>n70</w:t>
            </w:r>
            <w:r w:rsidRPr="009E2BCC">
              <w:rPr>
                <w:rFonts w:eastAsia="DengXian"/>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7FDE7869" w14:textId="77777777" w:rsidR="00E54734" w:rsidRPr="00170508" w:rsidRDefault="00E54734" w:rsidP="001861D0">
            <w:pPr>
              <w:pStyle w:val="TAC"/>
              <w:rPr>
                <w:lang w:eastAsia="zh-CN"/>
              </w:rPr>
            </w:pPr>
          </w:p>
        </w:tc>
      </w:tr>
      <w:tr w:rsidR="00E54734" w:rsidRPr="00170508" w14:paraId="7B4F5EF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53AE62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F9B629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223C8F" w14:textId="77777777" w:rsidR="00E54734" w:rsidRPr="00170508" w:rsidRDefault="00E54734" w:rsidP="001861D0">
            <w:pPr>
              <w:pStyle w:val="TAC"/>
              <w:rPr>
                <w:szCs w:val="18"/>
              </w:rPr>
            </w:pPr>
            <w:r w:rsidRPr="009E2BCC">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79FD88" w14:textId="77777777" w:rsidR="00E54734" w:rsidRPr="00170508" w:rsidRDefault="00E54734" w:rsidP="001861D0">
            <w:pPr>
              <w:pStyle w:val="TAC"/>
              <w:rPr>
                <w:lang w:eastAsia="zh-CN" w:bidi="ar"/>
              </w:rPr>
            </w:pPr>
            <w:r w:rsidRPr="009E2BCC">
              <w:rPr>
                <w:rFonts w:eastAsia="DengXian"/>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E004477" w14:textId="77777777" w:rsidR="00E54734" w:rsidRPr="00170508" w:rsidRDefault="00E54734" w:rsidP="001861D0">
            <w:pPr>
              <w:pStyle w:val="TAC"/>
              <w:rPr>
                <w:lang w:eastAsia="zh-CN"/>
              </w:rPr>
            </w:pPr>
          </w:p>
        </w:tc>
      </w:tr>
      <w:tr w:rsidR="00E54734" w:rsidRPr="00170508" w14:paraId="1C97E3E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EFA6253" w14:textId="77777777" w:rsidR="00E54734" w:rsidRPr="00170508" w:rsidRDefault="00E54734" w:rsidP="001861D0">
            <w:pPr>
              <w:pStyle w:val="TAC"/>
              <w:rPr>
                <w:szCs w:val="18"/>
              </w:rPr>
            </w:pPr>
            <w:r w:rsidRPr="00170508">
              <w:rPr>
                <w:szCs w:val="18"/>
              </w:rPr>
              <w:t>CA_n66A-n70A-n78A</w:t>
            </w:r>
          </w:p>
        </w:tc>
        <w:tc>
          <w:tcPr>
            <w:tcW w:w="1829" w:type="dxa"/>
            <w:tcBorders>
              <w:top w:val="single" w:sz="4" w:space="0" w:color="auto"/>
              <w:left w:val="single" w:sz="4" w:space="0" w:color="auto"/>
              <w:bottom w:val="nil"/>
              <w:right w:val="single" w:sz="4" w:space="0" w:color="auto"/>
            </w:tcBorders>
            <w:vAlign w:val="center"/>
          </w:tcPr>
          <w:p w14:paraId="569AE018" w14:textId="77777777" w:rsidR="00E54734" w:rsidRPr="00170508" w:rsidRDefault="00E54734" w:rsidP="001861D0">
            <w:pPr>
              <w:pStyle w:val="TAC"/>
              <w:rPr>
                <w:szCs w:val="18"/>
              </w:rPr>
            </w:pPr>
            <w:r w:rsidRPr="00170508">
              <w:rPr>
                <w:szCs w:val="18"/>
              </w:rPr>
              <w:t>CA_n66A-n78A</w:t>
            </w:r>
            <w:r w:rsidRPr="00170508">
              <w:rPr>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0E93DFAC" w14:textId="77777777" w:rsidR="00E54734" w:rsidRPr="00170508" w:rsidRDefault="00E54734" w:rsidP="001861D0">
            <w:pPr>
              <w:pStyle w:val="TAC"/>
              <w:rPr>
                <w:szCs w:val="18"/>
              </w:rPr>
            </w:pPr>
            <w:r w:rsidRPr="00170508">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F892FD" w14:textId="77777777" w:rsidR="00E54734" w:rsidRPr="00170508" w:rsidRDefault="00E54734" w:rsidP="001861D0">
            <w:pPr>
              <w:pStyle w:val="TAC"/>
            </w:pPr>
            <w:r w:rsidRPr="00170508">
              <w:t>10, 15, 20, 25, 30, 40</w:t>
            </w:r>
          </w:p>
        </w:tc>
        <w:tc>
          <w:tcPr>
            <w:tcW w:w="1610" w:type="dxa"/>
            <w:tcBorders>
              <w:top w:val="single" w:sz="4" w:space="0" w:color="auto"/>
              <w:left w:val="single" w:sz="4" w:space="0" w:color="auto"/>
              <w:bottom w:val="nil"/>
              <w:right w:val="single" w:sz="4" w:space="0" w:color="auto"/>
            </w:tcBorders>
            <w:vAlign w:val="center"/>
          </w:tcPr>
          <w:p w14:paraId="302BD505" w14:textId="77777777" w:rsidR="00E54734" w:rsidRPr="00170508" w:rsidRDefault="00E54734" w:rsidP="001861D0">
            <w:pPr>
              <w:pStyle w:val="TAC"/>
              <w:rPr>
                <w:szCs w:val="18"/>
              </w:rPr>
            </w:pPr>
            <w:r w:rsidRPr="00170508">
              <w:rPr>
                <w:szCs w:val="18"/>
              </w:rPr>
              <w:t>0</w:t>
            </w:r>
          </w:p>
        </w:tc>
      </w:tr>
      <w:tr w:rsidR="00E54734" w:rsidRPr="00170508" w14:paraId="62F6D3B2" w14:textId="77777777" w:rsidTr="001861D0">
        <w:trPr>
          <w:jc w:val="center"/>
        </w:trPr>
        <w:tc>
          <w:tcPr>
            <w:tcW w:w="2067" w:type="dxa"/>
            <w:tcBorders>
              <w:top w:val="nil"/>
              <w:left w:val="single" w:sz="4" w:space="0" w:color="auto"/>
              <w:bottom w:val="nil"/>
              <w:right w:val="single" w:sz="4" w:space="0" w:color="auto"/>
            </w:tcBorders>
            <w:vAlign w:val="center"/>
          </w:tcPr>
          <w:p w14:paraId="0A0DF80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4F0A4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tcPr>
          <w:p w14:paraId="2ED1233E" w14:textId="77777777" w:rsidR="00E54734" w:rsidRPr="00170508" w:rsidRDefault="00E54734" w:rsidP="001861D0">
            <w:pPr>
              <w:pStyle w:val="TAC"/>
              <w:rPr>
                <w:szCs w:val="18"/>
              </w:rPr>
            </w:pPr>
            <w:r w:rsidRPr="00170508">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841C9AE" w14:textId="77777777" w:rsidR="00E54734" w:rsidRPr="00170508" w:rsidRDefault="00E54734" w:rsidP="001861D0">
            <w:pPr>
              <w:pStyle w:val="TAC"/>
              <w:rPr>
                <w:lang w:eastAsia="zh-CN" w:bidi="ar"/>
              </w:rPr>
            </w:pPr>
            <w:r w:rsidRPr="00170508">
              <w:rPr>
                <w:rFonts w:eastAsia="DengXian"/>
                <w:lang w:bidi="ar"/>
              </w:rPr>
              <w:t>5, 10, 15, 20</w:t>
            </w:r>
            <w:r w:rsidRPr="00170508">
              <w:rPr>
                <w:rFonts w:eastAsia="DengXian"/>
                <w:vertAlign w:val="superscript"/>
                <w:lang w:bidi="ar"/>
              </w:rPr>
              <w:t>1</w:t>
            </w:r>
            <w:r w:rsidRPr="00170508">
              <w:rPr>
                <w:rFonts w:eastAsia="DengXian"/>
                <w:lang w:bidi="ar"/>
              </w:rPr>
              <w:t>, 25</w:t>
            </w:r>
            <w:r w:rsidRPr="00170508">
              <w:rPr>
                <w:rFonts w:eastAsia="DengXian"/>
                <w:vertAlign w:val="superscript"/>
                <w:lang w:bidi="ar"/>
              </w:rPr>
              <w:t>1</w:t>
            </w:r>
          </w:p>
        </w:tc>
        <w:tc>
          <w:tcPr>
            <w:tcW w:w="1610" w:type="dxa"/>
            <w:tcBorders>
              <w:top w:val="nil"/>
              <w:left w:val="single" w:sz="4" w:space="0" w:color="auto"/>
              <w:bottom w:val="nil"/>
              <w:right w:val="single" w:sz="4" w:space="0" w:color="auto"/>
            </w:tcBorders>
            <w:vAlign w:val="center"/>
          </w:tcPr>
          <w:p w14:paraId="7EE2EEF9" w14:textId="77777777" w:rsidR="00E54734" w:rsidRPr="00170508" w:rsidRDefault="00E54734" w:rsidP="001861D0">
            <w:pPr>
              <w:pStyle w:val="TAC"/>
              <w:rPr>
                <w:lang w:eastAsia="zh-CN"/>
              </w:rPr>
            </w:pPr>
          </w:p>
        </w:tc>
      </w:tr>
      <w:tr w:rsidR="00E54734" w:rsidRPr="00170508" w14:paraId="29A39C8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2243CA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337256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tcPr>
          <w:p w14:paraId="65A31212" w14:textId="77777777" w:rsidR="00E54734" w:rsidRPr="00170508" w:rsidRDefault="00E54734" w:rsidP="001861D0">
            <w:pPr>
              <w:pStyle w:val="TAC"/>
              <w:rPr>
                <w:szCs w:val="18"/>
              </w:rPr>
            </w:pPr>
            <w:r w:rsidRPr="00170508">
              <w:rPr>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F93014" w14:textId="77777777" w:rsidR="00E54734" w:rsidRPr="00170508" w:rsidRDefault="00E54734" w:rsidP="001861D0">
            <w:pPr>
              <w:pStyle w:val="TAC"/>
              <w:rPr>
                <w:lang w:eastAsia="zh-CN" w:bidi="ar"/>
              </w:rPr>
            </w:pPr>
            <w:r w:rsidRPr="00170508">
              <w:rPr>
                <w:rFonts w:eastAsia="DengXian"/>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B64C8D" w14:textId="77777777" w:rsidR="00E54734" w:rsidRPr="00170508" w:rsidRDefault="00E54734" w:rsidP="001861D0">
            <w:pPr>
              <w:pStyle w:val="TAC"/>
              <w:rPr>
                <w:lang w:eastAsia="zh-CN"/>
              </w:rPr>
            </w:pPr>
          </w:p>
        </w:tc>
      </w:tr>
      <w:tr w:rsidR="00E54734" w:rsidRPr="00170508" w14:paraId="3F71D14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4B8E90C" w14:textId="77777777" w:rsidR="00E54734" w:rsidRPr="00170508" w:rsidRDefault="00E54734" w:rsidP="001861D0">
            <w:pPr>
              <w:pStyle w:val="TAC"/>
            </w:pPr>
            <w:r w:rsidRPr="00170508">
              <w:t>CA_n66A-n70A-n71(2A)</w:t>
            </w:r>
          </w:p>
        </w:tc>
        <w:tc>
          <w:tcPr>
            <w:tcW w:w="1829" w:type="dxa"/>
            <w:tcBorders>
              <w:top w:val="single" w:sz="4" w:space="0" w:color="auto"/>
              <w:left w:val="single" w:sz="4" w:space="0" w:color="auto"/>
              <w:bottom w:val="nil"/>
              <w:right w:val="single" w:sz="4" w:space="0" w:color="auto"/>
            </w:tcBorders>
            <w:vAlign w:val="center"/>
          </w:tcPr>
          <w:p w14:paraId="44D12A74" w14:textId="77777777" w:rsidR="00E54734" w:rsidRPr="00170508" w:rsidRDefault="00E54734" w:rsidP="001861D0">
            <w:pPr>
              <w:pStyle w:val="TAC"/>
            </w:pPr>
            <w:r w:rsidRPr="00170508">
              <w:t>CA_n66A-n71A</w:t>
            </w:r>
          </w:p>
          <w:p w14:paraId="27568DB7" w14:textId="77777777" w:rsidR="00E54734" w:rsidRPr="00170508" w:rsidRDefault="00E54734" w:rsidP="001861D0">
            <w:pPr>
              <w:pStyle w:val="TAC"/>
            </w:pPr>
            <w:r w:rsidRPr="00170508">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E877CB3"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EC7A2FC"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C49415" w14:textId="77777777" w:rsidR="00E54734" w:rsidRPr="00170508" w:rsidRDefault="00E54734" w:rsidP="001861D0">
            <w:pPr>
              <w:pStyle w:val="TAC"/>
              <w:rPr>
                <w:lang w:eastAsia="zh-CN"/>
              </w:rPr>
            </w:pPr>
            <w:r w:rsidRPr="00170508">
              <w:rPr>
                <w:lang w:eastAsia="zh-CN"/>
              </w:rPr>
              <w:t>0</w:t>
            </w:r>
          </w:p>
        </w:tc>
      </w:tr>
      <w:tr w:rsidR="00E54734" w:rsidRPr="00170508" w14:paraId="3968FE4B" w14:textId="77777777" w:rsidTr="001861D0">
        <w:trPr>
          <w:jc w:val="center"/>
        </w:trPr>
        <w:tc>
          <w:tcPr>
            <w:tcW w:w="2067" w:type="dxa"/>
            <w:tcBorders>
              <w:top w:val="nil"/>
              <w:left w:val="single" w:sz="4" w:space="0" w:color="auto"/>
              <w:bottom w:val="nil"/>
              <w:right w:val="single" w:sz="4" w:space="0" w:color="auto"/>
            </w:tcBorders>
            <w:vAlign w:val="center"/>
          </w:tcPr>
          <w:p w14:paraId="0C758C8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49D99D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23DC24"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3C147C3"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8EAF942" w14:textId="77777777" w:rsidR="00E54734" w:rsidRPr="00170508" w:rsidRDefault="00E54734" w:rsidP="001861D0">
            <w:pPr>
              <w:pStyle w:val="TAC"/>
              <w:rPr>
                <w:lang w:eastAsia="zh-CN"/>
              </w:rPr>
            </w:pPr>
          </w:p>
        </w:tc>
      </w:tr>
      <w:tr w:rsidR="00E54734" w:rsidRPr="00170508" w14:paraId="2B25A262" w14:textId="77777777" w:rsidTr="001861D0">
        <w:trPr>
          <w:jc w:val="center"/>
        </w:trPr>
        <w:tc>
          <w:tcPr>
            <w:tcW w:w="2067" w:type="dxa"/>
            <w:tcBorders>
              <w:top w:val="nil"/>
              <w:left w:val="single" w:sz="4" w:space="0" w:color="auto"/>
              <w:bottom w:val="nil"/>
              <w:right w:val="single" w:sz="4" w:space="0" w:color="auto"/>
            </w:tcBorders>
            <w:vAlign w:val="center"/>
          </w:tcPr>
          <w:p w14:paraId="0BF0484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C10CA9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39E38B"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6DB24AA" w14:textId="77777777" w:rsidR="00E54734" w:rsidRPr="00170508" w:rsidRDefault="00E54734" w:rsidP="001861D0">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01A4715" w14:textId="77777777" w:rsidR="00E54734" w:rsidRPr="00170508" w:rsidRDefault="00E54734" w:rsidP="001861D0">
            <w:pPr>
              <w:pStyle w:val="TAC"/>
              <w:rPr>
                <w:lang w:eastAsia="zh-CN"/>
              </w:rPr>
            </w:pPr>
          </w:p>
        </w:tc>
      </w:tr>
      <w:tr w:rsidR="00E54734" w:rsidRPr="00170508" w14:paraId="2EFFBB68" w14:textId="77777777" w:rsidTr="001861D0">
        <w:trPr>
          <w:jc w:val="center"/>
        </w:trPr>
        <w:tc>
          <w:tcPr>
            <w:tcW w:w="2067" w:type="dxa"/>
            <w:tcBorders>
              <w:top w:val="nil"/>
              <w:left w:val="single" w:sz="4" w:space="0" w:color="auto"/>
              <w:bottom w:val="nil"/>
              <w:right w:val="single" w:sz="4" w:space="0" w:color="auto"/>
            </w:tcBorders>
            <w:vAlign w:val="center"/>
          </w:tcPr>
          <w:p w14:paraId="5DD3547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F5BD19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845377" w14:textId="77777777" w:rsidR="00E54734" w:rsidRPr="00170508" w:rsidRDefault="00E54734" w:rsidP="001861D0">
            <w:pPr>
              <w:pStyle w:val="TAC"/>
            </w:pPr>
            <w:r w:rsidRPr="009E2BCC">
              <w:t>n66</w:t>
            </w:r>
          </w:p>
        </w:tc>
        <w:tc>
          <w:tcPr>
            <w:tcW w:w="2827" w:type="dxa"/>
            <w:tcBorders>
              <w:top w:val="single" w:sz="4" w:space="0" w:color="auto"/>
              <w:left w:val="single" w:sz="4" w:space="0" w:color="auto"/>
              <w:bottom w:val="single" w:sz="4" w:space="0" w:color="auto"/>
              <w:right w:val="single" w:sz="4" w:space="0" w:color="auto"/>
            </w:tcBorders>
            <w:vAlign w:val="center"/>
          </w:tcPr>
          <w:p w14:paraId="7F82CC40" w14:textId="77777777" w:rsidR="00E54734" w:rsidRPr="00170508" w:rsidRDefault="00E54734" w:rsidP="001861D0">
            <w:pPr>
              <w:pStyle w:val="TAC"/>
              <w:rPr>
                <w:lang w:eastAsia="zh-CN" w:bidi="ar"/>
              </w:rPr>
            </w:pPr>
            <w:r w:rsidRPr="009E2BCC">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7E2B327" w14:textId="77777777" w:rsidR="00E54734" w:rsidRPr="00170508" w:rsidRDefault="00E54734" w:rsidP="001861D0">
            <w:pPr>
              <w:pStyle w:val="TAC"/>
              <w:rPr>
                <w:lang w:eastAsia="zh-CN"/>
              </w:rPr>
            </w:pPr>
            <w:r w:rsidRPr="009E2BCC">
              <w:rPr>
                <w:rFonts w:eastAsia="DengXian"/>
                <w:lang w:eastAsia="zh-CN"/>
              </w:rPr>
              <w:t>4 and 5</w:t>
            </w:r>
          </w:p>
        </w:tc>
      </w:tr>
      <w:tr w:rsidR="00E54734" w:rsidRPr="00170508" w14:paraId="21BFBE63" w14:textId="77777777" w:rsidTr="001861D0">
        <w:trPr>
          <w:jc w:val="center"/>
        </w:trPr>
        <w:tc>
          <w:tcPr>
            <w:tcW w:w="2067" w:type="dxa"/>
            <w:tcBorders>
              <w:top w:val="nil"/>
              <w:left w:val="single" w:sz="4" w:space="0" w:color="auto"/>
              <w:bottom w:val="nil"/>
              <w:right w:val="single" w:sz="4" w:space="0" w:color="auto"/>
            </w:tcBorders>
            <w:vAlign w:val="center"/>
          </w:tcPr>
          <w:p w14:paraId="23C54F4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37E85F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E56F22" w14:textId="77777777" w:rsidR="00E54734" w:rsidRPr="00170508" w:rsidRDefault="00E54734" w:rsidP="001861D0">
            <w:pPr>
              <w:pStyle w:val="TAC"/>
            </w:pPr>
            <w:r w:rsidRPr="009E2BCC">
              <w:t>n70</w:t>
            </w:r>
          </w:p>
        </w:tc>
        <w:tc>
          <w:tcPr>
            <w:tcW w:w="2827" w:type="dxa"/>
            <w:tcBorders>
              <w:top w:val="single" w:sz="4" w:space="0" w:color="auto"/>
              <w:left w:val="single" w:sz="4" w:space="0" w:color="auto"/>
              <w:bottom w:val="single" w:sz="4" w:space="0" w:color="auto"/>
              <w:right w:val="single" w:sz="4" w:space="0" w:color="auto"/>
            </w:tcBorders>
            <w:vAlign w:val="center"/>
          </w:tcPr>
          <w:p w14:paraId="07E51324" w14:textId="77777777" w:rsidR="00E54734" w:rsidRPr="00170508" w:rsidRDefault="00E54734" w:rsidP="001861D0">
            <w:pPr>
              <w:pStyle w:val="TAC"/>
              <w:rPr>
                <w:lang w:eastAsia="zh-CN" w:bidi="ar"/>
              </w:rPr>
            </w:pPr>
            <w:r>
              <w:rPr>
                <w:rFonts w:eastAsia="DengXian"/>
                <w:lang w:eastAsia="zh-CN" w:bidi="ar"/>
              </w:rPr>
              <w:t>n70</w:t>
            </w:r>
            <w:r w:rsidRPr="009E2BCC">
              <w:rPr>
                <w:rFonts w:eastAsia="DengXian"/>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7A1C10DC" w14:textId="77777777" w:rsidR="00E54734" w:rsidRPr="00170508" w:rsidRDefault="00E54734" w:rsidP="001861D0">
            <w:pPr>
              <w:pStyle w:val="TAC"/>
              <w:rPr>
                <w:lang w:eastAsia="zh-CN"/>
              </w:rPr>
            </w:pPr>
          </w:p>
        </w:tc>
      </w:tr>
      <w:tr w:rsidR="00E54734" w:rsidRPr="00170508" w14:paraId="0AA4423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3F7962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C49681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2AD3C3" w14:textId="77777777" w:rsidR="00E54734" w:rsidRPr="00170508" w:rsidRDefault="00E54734" w:rsidP="001861D0">
            <w:pPr>
              <w:pStyle w:val="TAC"/>
            </w:pPr>
            <w:r w:rsidRPr="009E2BCC">
              <w:t>n71</w:t>
            </w:r>
          </w:p>
        </w:tc>
        <w:tc>
          <w:tcPr>
            <w:tcW w:w="2827" w:type="dxa"/>
            <w:tcBorders>
              <w:top w:val="single" w:sz="4" w:space="0" w:color="auto"/>
              <w:left w:val="single" w:sz="4" w:space="0" w:color="auto"/>
              <w:bottom w:val="single" w:sz="4" w:space="0" w:color="auto"/>
              <w:right w:val="single" w:sz="4" w:space="0" w:color="auto"/>
            </w:tcBorders>
            <w:vAlign w:val="center"/>
          </w:tcPr>
          <w:p w14:paraId="110A830F" w14:textId="77777777" w:rsidR="00E54734" w:rsidRPr="00170508" w:rsidRDefault="00E54734" w:rsidP="001861D0">
            <w:pPr>
              <w:pStyle w:val="TAC"/>
              <w:rPr>
                <w:lang w:eastAsia="zh-CN" w:bidi="ar"/>
              </w:rPr>
            </w:pPr>
            <w:r w:rsidRPr="009E2BCC">
              <w:rPr>
                <w:rFonts w:eastAsia="DengXian"/>
                <w:lang w:eastAsia="zh-CN" w:bidi="ar"/>
              </w:rPr>
              <w:t>CA</w:t>
            </w:r>
            <w:r w:rsidRPr="009E37EA">
              <w:rPr>
                <w:rFonts w:cs="Arial"/>
                <w:szCs w:val="18"/>
                <w:lang w:eastAsia="zh-CN" w:bidi="ar"/>
              </w:rPr>
              <w:t>_n71(2A)</w:t>
            </w:r>
            <w:r>
              <w:rPr>
                <w:rFonts w:eastAsia="DengXian"/>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B529829" w14:textId="77777777" w:rsidR="00E54734" w:rsidRPr="00170508" w:rsidRDefault="00E54734" w:rsidP="001861D0">
            <w:pPr>
              <w:pStyle w:val="TAC"/>
              <w:rPr>
                <w:lang w:eastAsia="zh-CN"/>
              </w:rPr>
            </w:pPr>
          </w:p>
        </w:tc>
      </w:tr>
      <w:tr w:rsidR="00E54734" w:rsidRPr="00170508" w14:paraId="5988CDC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A8C682E" w14:textId="77777777" w:rsidR="00E54734" w:rsidRPr="00170508" w:rsidRDefault="00E54734" w:rsidP="001861D0">
            <w:pPr>
              <w:pStyle w:val="TAC"/>
            </w:pPr>
            <w:r w:rsidRPr="00170508">
              <w:t>CA_n66B-n70A-n71A</w:t>
            </w:r>
          </w:p>
        </w:tc>
        <w:tc>
          <w:tcPr>
            <w:tcW w:w="1829" w:type="dxa"/>
            <w:tcBorders>
              <w:top w:val="single" w:sz="4" w:space="0" w:color="auto"/>
              <w:left w:val="single" w:sz="4" w:space="0" w:color="auto"/>
              <w:bottom w:val="nil"/>
              <w:right w:val="single" w:sz="4" w:space="0" w:color="auto"/>
            </w:tcBorders>
            <w:vAlign w:val="center"/>
          </w:tcPr>
          <w:p w14:paraId="57859BC1"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3BB51C4C"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2E0B59A4" w14:textId="77777777" w:rsidR="00E54734" w:rsidRPr="00170508" w:rsidRDefault="00E54734" w:rsidP="001861D0">
            <w:pPr>
              <w:pStyle w:val="TAC"/>
              <w:rPr>
                <w:rFonts w:eastAsia="DengXian"/>
                <w:lang w:eastAsia="zh-CN"/>
              </w:rPr>
            </w:pPr>
            <w:r w:rsidRPr="00170508">
              <w:rPr>
                <w:rFonts w:eastAsia="DengXian"/>
                <w:lang w:eastAsia="zh-CN"/>
              </w:rPr>
              <w:t>n71</w:t>
            </w:r>
            <w:r w:rsidRPr="00170508">
              <w:rPr>
                <w:rFonts w:eastAsia="DengXian"/>
                <w:vertAlign w:val="superscript"/>
              </w:rPr>
              <w:t>7</w:t>
            </w:r>
          </w:p>
          <w:p w14:paraId="047AADBE" w14:textId="77777777" w:rsidR="00E54734" w:rsidRPr="00170508" w:rsidRDefault="00E54734" w:rsidP="001861D0">
            <w:pPr>
              <w:pStyle w:val="TAC"/>
              <w:rPr>
                <w:rFonts w:eastAsia="DengXian"/>
                <w:lang w:eastAsia="zh-CN"/>
              </w:rPr>
            </w:pPr>
            <w:r w:rsidRPr="00170508">
              <w:rPr>
                <w:rFonts w:eastAsia="DengXian"/>
                <w:lang w:eastAsia="zh-CN"/>
              </w:rPr>
              <w:t>CA_n66A-n71A</w:t>
            </w:r>
          </w:p>
          <w:p w14:paraId="7167F83C" w14:textId="77777777" w:rsidR="00E54734" w:rsidRPr="00170508" w:rsidRDefault="00E54734" w:rsidP="001861D0">
            <w:pPr>
              <w:pStyle w:val="TAC"/>
            </w:pPr>
            <w:r w:rsidRPr="00170508">
              <w:rPr>
                <w:rFonts w:eastAsia="DengXia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CAB0810"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86127CE" w14:textId="77777777" w:rsidR="00E54734" w:rsidRPr="00170508" w:rsidRDefault="00E54734" w:rsidP="001861D0">
            <w:pPr>
              <w:pStyle w:val="TAC"/>
              <w:rPr>
                <w:rFonts w:ascii="Calibri" w:hAnsi="Calibri"/>
                <w:sz w:val="21"/>
                <w:lang w:eastAsia="zh-CN"/>
              </w:rPr>
            </w:pPr>
            <w:r w:rsidRPr="00170508">
              <w:rPr>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1240C316" w14:textId="77777777" w:rsidR="00E54734" w:rsidRPr="00170508" w:rsidRDefault="00E54734" w:rsidP="001861D0">
            <w:pPr>
              <w:pStyle w:val="TAC"/>
              <w:rPr>
                <w:lang w:eastAsia="zh-CN"/>
              </w:rPr>
            </w:pPr>
            <w:r w:rsidRPr="00170508">
              <w:rPr>
                <w:lang w:eastAsia="zh-CN"/>
              </w:rPr>
              <w:t>0</w:t>
            </w:r>
          </w:p>
        </w:tc>
      </w:tr>
      <w:tr w:rsidR="00E54734" w:rsidRPr="00170508" w14:paraId="62AEB840" w14:textId="77777777" w:rsidTr="001861D0">
        <w:trPr>
          <w:jc w:val="center"/>
        </w:trPr>
        <w:tc>
          <w:tcPr>
            <w:tcW w:w="2067" w:type="dxa"/>
            <w:tcBorders>
              <w:top w:val="nil"/>
              <w:left w:val="single" w:sz="4" w:space="0" w:color="auto"/>
              <w:bottom w:val="nil"/>
              <w:right w:val="single" w:sz="4" w:space="0" w:color="auto"/>
            </w:tcBorders>
            <w:vAlign w:val="center"/>
          </w:tcPr>
          <w:p w14:paraId="704B1A4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C3B8DC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BAD47F"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176F7BD"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w:t>
            </w:r>
            <w:r w:rsidRPr="00170508">
              <w:rPr>
                <w:vertAlign w:val="superscript"/>
                <w:lang w:eastAsia="zh-CN" w:bidi="ar"/>
              </w:rPr>
              <w:t xml:space="preserve"> </w:t>
            </w:r>
            <w:r w:rsidRPr="00170508">
              <w:rPr>
                <w:lang w:eastAsia="zh-CN" w:bidi="ar"/>
              </w:rPr>
              <w:t>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C0ABAD8" w14:textId="77777777" w:rsidR="00E54734" w:rsidRPr="00170508" w:rsidRDefault="00E54734" w:rsidP="001861D0">
            <w:pPr>
              <w:pStyle w:val="TAC"/>
              <w:rPr>
                <w:lang w:eastAsia="zh-CN"/>
              </w:rPr>
            </w:pPr>
          </w:p>
        </w:tc>
      </w:tr>
      <w:tr w:rsidR="00E54734" w:rsidRPr="00170508" w14:paraId="03C714B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3DF498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815084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EA6647"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0628245"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2C47B0" w14:textId="77777777" w:rsidR="00E54734" w:rsidRPr="00170508" w:rsidRDefault="00E54734" w:rsidP="001861D0">
            <w:pPr>
              <w:pStyle w:val="TAC"/>
              <w:rPr>
                <w:lang w:eastAsia="zh-CN"/>
              </w:rPr>
            </w:pPr>
          </w:p>
        </w:tc>
      </w:tr>
      <w:tr w:rsidR="00E54734" w:rsidRPr="00170508" w14:paraId="02C2F3E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7735C6C" w14:textId="77777777" w:rsidR="00E54734" w:rsidRPr="00170508" w:rsidRDefault="00E54734" w:rsidP="001861D0">
            <w:pPr>
              <w:pStyle w:val="TAC"/>
            </w:pPr>
            <w:r w:rsidRPr="00170508">
              <w:t>CA_n66(2A)-n70A-n71A</w:t>
            </w:r>
          </w:p>
        </w:tc>
        <w:tc>
          <w:tcPr>
            <w:tcW w:w="1829" w:type="dxa"/>
            <w:tcBorders>
              <w:top w:val="single" w:sz="4" w:space="0" w:color="auto"/>
              <w:left w:val="single" w:sz="4" w:space="0" w:color="auto"/>
              <w:bottom w:val="nil"/>
              <w:right w:val="single" w:sz="4" w:space="0" w:color="auto"/>
            </w:tcBorders>
            <w:vAlign w:val="center"/>
          </w:tcPr>
          <w:p w14:paraId="6FAD52D4"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674F86AD"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70EE77D5" w14:textId="77777777" w:rsidR="00E54734" w:rsidRPr="00170508" w:rsidRDefault="00E54734" w:rsidP="001861D0">
            <w:pPr>
              <w:pStyle w:val="TAC"/>
              <w:rPr>
                <w:rFonts w:eastAsia="DengXian"/>
                <w:lang w:eastAsia="zh-CN"/>
              </w:rPr>
            </w:pPr>
            <w:r w:rsidRPr="00170508">
              <w:rPr>
                <w:rFonts w:eastAsia="DengXian"/>
                <w:lang w:eastAsia="zh-CN"/>
              </w:rPr>
              <w:t>n71</w:t>
            </w:r>
            <w:r w:rsidRPr="00170508">
              <w:rPr>
                <w:rFonts w:eastAsia="DengXian"/>
                <w:vertAlign w:val="superscript"/>
              </w:rPr>
              <w:t>7</w:t>
            </w:r>
          </w:p>
          <w:p w14:paraId="0778102E" w14:textId="77777777" w:rsidR="00E54734" w:rsidRPr="00170508" w:rsidRDefault="00E54734" w:rsidP="001861D0">
            <w:pPr>
              <w:pStyle w:val="TAC"/>
              <w:rPr>
                <w:rFonts w:eastAsia="DengXian"/>
                <w:lang w:eastAsia="zh-CN"/>
              </w:rPr>
            </w:pPr>
            <w:r w:rsidRPr="00170508">
              <w:rPr>
                <w:rFonts w:eastAsia="DengXian"/>
                <w:lang w:eastAsia="zh-CN"/>
              </w:rPr>
              <w:t>CA_n66A-n71A</w:t>
            </w:r>
          </w:p>
          <w:p w14:paraId="24117A79" w14:textId="77777777" w:rsidR="00E54734" w:rsidRPr="00170508" w:rsidRDefault="00E54734" w:rsidP="001861D0">
            <w:pPr>
              <w:pStyle w:val="TAC"/>
            </w:pPr>
            <w:r w:rsidRPr="00170508">
              <w:rPr>
                <w:rFonts w:eastAsia="DengXia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D942B8E"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857B7E2" w14:textId="77777777" w:rsidR="00E54734" w:rsidRPr="00170508" w:rsidRDefault="00E54734" w:rsidP="001861D0">
            <w:pPr>
              <w:pStyle w:val="TAC"/>
              <w:rPr>
                <w:rFonts w:ascii="Calibri" w:hAnsi="Calibri"/>
                <w:sz w:val="21"/>
                <w:lang w:eastAsia="zh-CN"/>
              </w:rPr>
            </w:pPr>
            <w:r w:rsidRPr="00170508">
              <w:rPr>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68363603" w14:textId="77777777" w:rsidR="00E54734" w:rsidRPr="00170508" w:rsidRDefault="00E54734" w:rsidP="001861D0">
            <w:pPr>
              <w:pStyle w:val="TAC"/>
              <w:rPr>
                <w:lang w:eastAsia="zh-CN"/>
              </w:rPr>
            </w:pPr>
            <w:r w:rsidRPr="00170508">
              <w:rPr>
                <w:lang w:eastAsia="zh-CN"/>
              </w:rPr>
              <w:t>0</w:t>
            </w:r>
          </w:p>
        </w:tc>
      </w:tr>
      <w:tr w:rsidR="00E54734" w:rsidRPr="00170508" w14:paraId="5B381BBD" w14:textId="77777777" w:rsidTr="001861D0">
        <w:trPr>
          <w:jc w:val="center"/>
        </w:trPr>
        <w:tc>
          <w:tcPr>
            <w:tcW w:w="2067" w:type="dxa"/>
            <w:tcBorders>
              <w:top w:val="nil"/>
              <w:left w:val="single" w:sz="4" w:space="0" w:color="auto"/>
              <w:bottom w:val="nil"/>
              <w:right w:val="single" w:sz="4" w:space="0" w:color="auto"/>
            </w:tcBorders>
            <w:vAlign w:val="center"/>
          </w:tcPr>
          <w:p w14:paraId="0C146E9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6E45AA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757194"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192ED99"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CB1C750" w14:textId="77777777" w:rsidR="00E54734" w:rsidRPr="00170508" w:rsidRDefault="00E54734" w:rsidP="001861D0">
            <w:pPr>
              <w:pStyle w:val="TAC"/>
              <w:rPr>
                <w:lang w:eastAsia="zh-CN"/>
              </w:rPr>
            </w:pPr>
          </w:p>
        </w:tc>
      </w:tr>
      <w:tr w:rsidR="00E54734" w:rsidRPr="00170508" w14:paraId="278BDBD4" w14:textId="77777777" w:rsidTr="001861D0">
        <w:trPr>
          <w:jc w:val="center"/>
        </w:trPr>
        <w:tc>
          <w:tcPr>
            <w:tcW w:w="2067" w:type="dxa"/>
            <w:tcBorders>
              <w:top w:val="nil"/>
              <w:left w:val="single" w:sz="4" w:space="0" w:color="auto"/>
              <w:bottom w:val="nil"/>
              <w:right w:val="single" w:sz="4" w:space="0" w:color="auto"/>
            </w:tcBorders>
            <w:vAlign w:val="center"/>
          </w:tcPr>
          <w:p w14:paraId="128CFF4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628E8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7432E9"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6D1CF3D"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0832A5" w14:textId="77777777" w:rsidR="00E54734" w:rsidRPr="00170508" w:rsidRDefault="00E54734" w:rsidP="001861D0">
            <w:pPr>
              <w:pStyle w:val="TAC"/>
              <w:rPr>
                <w:lang w:eastAsia="zh-CN"/>
              </w:rPr>
            </w:pPr>
          </w:p>
        </w:tc>
      </w:tr>
      <w:tr w:rsidR="00E54734" w:rsidRPr="00170508" w14:paraId="57140EB7" w14:textId="77777777" w:rsidTr="001861D0">
        <w:trPr>
          <w:jc w:val="center"/>
        </w:trPr>
        <w:tc>
          <w:tcPr>
            <w:tcW w:w="2067" w:type="dxa"/>
            <w:tcBorders>
              <w:top w:val="nil"/>
              <w:left w:val="single" w:sz="4" w:space="0" w:color="auto"/>
              <w:bottom w:val="nil"/>
              <w:right w:val="single" w:sz="4" w:space="0" w:color="auto"/>
            </w:tcBorders>
            <w:vAlign w:val="center"/>
          </w:tcPr>
          <w:p w14:paraId="3B7D1F7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A2D151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8DD1D1" w14:textId="77777777" w:rsidR="00E54734" w:rsidRPr="00170508" w:rsidRDefault="00E54734" w:rsidP="001861D0">
            <w:pPr>
              <w:pStyle w:val="TAC"/>
            </w:pPr>
            <w:r w:rsidRPr="009E2BCC">
              <w:t>n66</w:t>
            </w:r>
          </w:p>
        </w:tc>
        <w:tc>
          <w:tcPr>
            <w:tcW w:w="2827" w:type="dxa"/>
            <w:tcBorders>
              <w:top w:val="single" w:sz="4" w:space="0" w:color="auto"/>
              <w:left w:val="single" w:sz="4" w:space="0" w:color="auto"/>
              <w:bottom w:val="single" w:sz="4" w:space="0" w:color="auto"/>
              <w:right w:val="single" w:sz="4" w:space="0" w:color="auto"/>
            </w:tcBorders>
            <w:vAlign w:val="center"/>
          </w:tcPr>
          <w:p w14:paraId="61B711F2" w14:textId="77777777" w:rsidR="00E54734" w:rsidRPr="00170508" w:rsidRDefault="00E54734" w:rsidP="001861D0">
            <w:pPr>
              <w:pStyle w:val="TAC"/>
              <w:rPr>
                <w:lang w:eastAsia="zh-CN" w:bidi="ar"/>
              </w:rPr>
            </w:pPr>
            <w:r w:rsidRPr="009E2BCC">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73854A5" w14:textId="77777777" w:rsidR="00E54734" w:rsidRPr="00170508" w:rsidRDefault="00E54734" w:rsidP="001861D0">
            <w:pPr>
              <w:pStyle w:val="TAC"/>
              <w:rPr>
                <w:lang w:eastAsia="zh-CN"/>
              </w:rPr>
            </w:pPr>
            <w:r w:rsidRPr="009E2BCC">
              <w:rPr>
                <w:rFonts w:eastAsia="DengXian"/>
                <w:lang w:eastAsia="zh-CN"/>
              </w:rPr>
              <w:t>4 and 5</w:t>
            </w:r>
          </w:p>
        </w:tc>
      </w:tr>
      <w:tr w:rsidR="00E54734" w:rsidRPr="00170508" w14:paraId="0E350817" w14:textId="77777777" w:rsidTr="001861D0">
        <w:trPr>
          <w:jc w:val="center"/>
        </w:trPr>
        <w:tc>
          <w:tcPr>
            <w:tcW w:w="2067" w:type="dxa"/>
            <w:tcBorders>
              <w:top w:val="nil"/>
              <w:left w:val="single" w:sz="4" w:space="0" w:color="auto"/>
              <w:bottom w:val="nil"/>
              <w:right w:val="single" w:sz="4" w:space="0" w:color="auto"/>
            </w:tcBorders>
            <w:vAlign w:val="center"/>
          </w:tcPr>
          <w:p w14:paraId="378554F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119D42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EC09F9" w14:textId="77777777" w:rsidR="00E54734" w:rsidRPr="00170508" w:rsidRDefault="00E54734" w:rsidP="001861D0">
            <w:pPr>
              <w:pStyle w:val="TAC"/>
            </w:pPr>
            <w:r w:rsidRPr="009E2BCC">
              <w:t>n70</w:t>
            </w:r>
          </w:p>
        </w:tc>
        <w:tc>
          <w:tcPr>
            <w:tcW w:w="2827" w:type="dxa"/>
            <w:tcBorders>
              <w:top w:val="single" w:sz="4" w:space="0" w:color="auto"/>
              <w:left w:val="single" w:sz="4" w:space="0" w:color="auto"/>
              <w:bottom w:val="single" w:sz="4" w:space="0" w:color="auto"/>
              <w:right w:val="single" w:sz="4" w:space="0" w:color="auto"/>
            </w:tcBorders>
            <w:vAlign w:val="center"/>
          </w:tcPr>
          <w:p w14:paraId="48476555" w14:textId="77777777" w:rsidR="00E54734" w:rsidRPr="00170508" w:rsidRDefault="00E54734" w:rsidP="001861D0">
            <w:pPr>
              <w:pStyle w:val="TAC"/>
              <w:rPr>
                <w:lang w:eastAsia="zh-CN" w:bidi="ar"/>
              </w:rPr>
            </w:pPr>
            <w:r>
              <w:rPr>
                <w:rFonts w:eastAsia="DengXian"/>
                <w:lang w:eastAsia="zh-CN" w:bidi="ar"/>
              </w:rPr>
              <w:t>n70</w:t>
            </w:r>
            <w:r w:rsidRPr="009E2BCC">
              <w:rPr>
                <w:rFonts w:eastAsia="DengXian"/>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7607397B" w14:textId="77777777" w:rsidR="00E54734" w:rsidRPr="00170508" w:rsidRDefault="00E54734" w:rsidP="001861D0">
            <w:pPr>
              <w:pStyle w:val="TAC"/>
              <w:rPr>
                <w:lang w:eastAsia="zh-CN"/>
              </w:rPr>
            </w:pPr>
          </w:p>
        </w:tc>
      </w:tr>
      <w:tr w:rsidR="00E54734" w:rsidRPr="00170508" w14:paraId="6608801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3841D1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E5DDBA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C10BCF" w14:textId="77777777" w:rsidR="00E54734" w:rsidRPr="00170508" w:rsidRDefault="00E54734" w:rsidP="001861D0">
            <w:pPr>
              <w:pStyle w:val="TAC"/>
            </w:pPr>
            <w:r w:rsidRPr="009E2BCC">
              <w:t>n71</w:t>
            </w:r>
          </w:p>
        </w:tc>
        <w:tc>
          <w:tcPr>
            <w:tcW w:w="2827" w:type="dxa"/>
            <w:tcBorders>
              <w:top w:val="single" w:sz="4" w:space="0" w:color="auto"/>
              <w:left w:val="single" w:sz="4" w:space="0" w:color="auto"/>
              <w:bottom w:val="single" w:sz="4" w:space="0" w:color="auto"/>
              <w:right w:val="single" w:sz="4" w:space="0" w:color="auto"/>
            </w:tcBorders>
            <w:vAlign w:val="center"/>
          </w:tcPr>
          <w:p w14:paraId="35EED220" w14:textId="77777777" w:rsidR="00E54734" w:rsidRPr="00170508" w:rsidRDefault="00E54734" w:rsidP="001861D0">
            <w:pPr>
              <w:pStyle w:val="TAC"/>
              <w:rPr>
                <w:lang w:eastAsia="zh-CN" w:bidi="ar"/>
              </w:rPr>
            </w:pPr>
            <w:r w:rsidRPr="009E2BCC">
              <w:rPr>
                <w:rFonts w:eastAsia="DengXian"/>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FFEBDF" w14:textId="77777777" w:rsidR="00E54734" w:rsidRPr="00170508" w:rsidRDefault="00E54734" w:rsidP="001861D0">
            <w:pPr>
              <w:pStyle w:val="TAC"/>
              <w:rPr>
                <w:lang w:eastAsia="zh-CN"/>
              </w:rPr>
            </w:pPr>
          </w:p>
        </w:tc>
      </w:tr>
      <w:tr w:rsidR="00E54734" w:rsidRPr="00170508" w14:paraId="5E00AFF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F27918E" w14:textId="77777777" w:rsidR="00E54734" w:rsidRPr="00170508" w:rsidRDefault="00E54734" w:rsidP="001861D0">
            <w:pPr>
              <w:pStyle w:val="TAC"/>
            </w:pPr>
            <w:r w:rsidRPr="00170508">
              <w:rPr>
                <w:rFonts w:eastAsia="DengXian" w:cs="Arial"/>
                <w:szCs w:val="18"/>
              </w:rPr>
              <w:t>CA_n66(2A)-n70A-n71(2A)</w:t>
            </w:r>
          </w:p>
        </w:tc>
        <w:tc>
          <w:tcPr>
            <w:tcW w:w="1829" w:type="dxa"/>
            <w:tcBorders>
              <w:top w:val="single" w:sz="4" w:space="0" w:color="auto"/>
              <w:left w:val="single" w:sz="4" w:space="0" w:color="auto"/>
              <w:bottom w:val="nil"/>
              <w:right w:val="single" w:sz="4" w:space="0" w:color="auto"/>
            </w:tcBorders>
            <w:vAlign w:val="center"/>
          </w:tcPr>
          <w:p w14:paraId="5C07D731" w14:textId="77777777" w:rsidR="00E54734" w:rsidRPr="00170508" w:rsidRDefault="00E54734" w:rsidP="001861D0">
            <w:pPr>
              <w:pStyle w:val="TAC"/>
              <w:rPr>
                <w:rFonts w:eastAsia="DengXian" w:cs="Arial"/>
                <w:szCs w:val="18"/>
              </w:rPr>
            </w:pPr>
            <w:r w:rsidRPr="00170508">
              <w:rPr>
                <w:rFonts w:eastAsia="DengXian" w:cs="Arial"/>
                <w:szCs w:val="18"/>
              </w:rPr>
              <w:t>CA_n66A-n71A</w:t>
            </w:r>
          </w:p>
          <w:p w14:paraId="33D74E24" w14:textId="77777777" w:rsidR="00E54734" w:rsidRPr="00170508" w:rsidRDefault="00E54734" w:rsidP="001861D0">
            <w:pPr>
              <w:pStyle w:val="TAC"/>
            </w:pPr>
            <w:r w:rsidRPr="00170508">
              <w:rPr>
                <w:rFonts w:eastAsia="DengXia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5DD7EA9"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511373" w14:textId="77777777" w:rsidR="00E54734" w:rsidRPr="00170508" w:rsidRDefault="00E54734" w:rsidP="001861D0">
            <w:pPr>
              <w:pStyle w:val="TAC"/>
              <w:rPr>
                <w:lang w:eastAsia="zh-CN" w:bidi="ar"/>
              </w:rPr>
            </w:pPr>
            <w:r w:rsidRPr="00170508">
              <w:rPr>
                <w:rFonts w:eastAsia="DengXian" w:cs="Arial"/>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2A641EDC"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4B173A18" w14:textId="77777777" w:rsidTr="001861D0">
        <w:trPr>
          <w:jc w:val="center"/>
        </w:trPr>
        <w:tc>
          <w:tcPr>
            <w:tcW w:w="2067" w:type="dxa"/>
            <w:tcBorders>
              <w:top w:val="nil"/>
              <w:left w:val="single" w:sz="4" w:space="0" w:color="auto"/>
              <w:bottom w:val="nil"/>
              <w:right w:val="single" w:sz="4" w:space="0" w:color="auto"/>
            </w:tcBorders>
            <w:vAlign w:val="center"/>
          </w:tcPr>
          <w:p w14:paraId="5B6B92F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8F1C75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799551"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624B86" w14:textId="77777777" w:rsidR="00E54734" w:rsidRPr="00170508" w:rsidRDefault="00E54734" w:rsidP="001861D0">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AF81A56" w14:textId="77777777" w:rsidR="00E54734" w:rsidRPr="00170508" w:rsidRDefault="00E54734" w:rsidP="001861D0">
            <w:pPr>
              <w:pStyle w:val="TAC"/>
              <w:rPr>
                <w:lang w:eastAsia="zh-CN"/>
              </w:rPr>
            </w:pPr>
          </w:p>
        </w:tc>
      </w:tr>
      <w:tr w:rsidR="00E54734" w:rsidRPr="00170508" w14:paraId="46F78DE4" w14:textId="77777777" w:rsidTr="001861D0">
        <w:trPr>
          <w:jc w:val="center"/>
        </w:trPr>
        <w:tc>
          <w:tcPr>
            <w:tcW w:w="2067" w:type="dxa"/>
            <w:tcBorders>
              <w:top w:val="nil"/>
              <w:left w:val="single" w:sz="4" w:space="0" w:color="auto"/>
              <w:bottom w:val="nil"/>
              <w:right w:val="single" w:sz="4" w:space="0" w:color="auto"/>
            </w:tcBorders>
            <w:vAlign w:val="center"/>
          </w:tcPr>
          <w:p w14:paraId="551C977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4EA930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177098"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477D7D" w14:textId="77777777" w:rsidR="00E54734" w:rsidRPr="00170508" w:rsidRDefault="00E54734" w:rsidP="001861D0">
            <w:pPr>
              <w:pStyle w:val="TAC"/>
              <w:rPr>
                <w:lang w:eastAsia="zh-CN" w:bidi="ar"/>
              </w:rPr>
            </w:pPr>
            <w:r w:rsidRPr="00170508">
              <w:rPr>
                <w:rFonts w:eastAsia="DengXian"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DA6116E" w14:textId="77777777" w:rsidR="00E54734" w:rsidRPr="00170508" w:rsidRDefault="00E54734" w:rsidP="001861D0">
            <w:pPr>
              <w:pStyle w:val="TAC"/>
              <w:rPr>
                <w:lang w:eastAsia="zh-CN"/>
              </w:rPr>
            </w:pPr>
          </w:p>
        </w:tc>
      </w:tr>
      <w:tr w:rsidR="00E54734" w:rsidRPr="00170508" w14:paraId="2CC57547" w14:textId="77777777" w:rsidTr="001861D0">
        <w:trPr>
          <w:jc w:val="center"/>
        </w:trPr>
        <w:tc>
          <w:tcPr>
            <w:tcW w:w="2067" w:type="dxa"/>
            <w:tcBorders>
              <w:top w:val="nil"/>
              <w:left w:val="single" w:sz="4" w:space="0" w:color="auto"/>
              <w:bottom w:val="nil"/>
              <w:right w:val="single" w:sz="4" w:space="0" w:color="auto"/>
            </w:tcBorders>
            <w:vAlign w:val="center"/>
          </w:tcPr>
          <w:p w14:paraId="220B310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263D0A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484F9C" w14:textId="77777777" w:rsidR="00E54734" w:rsidRPr="00170508" w:rsidRDefault="00E54734" w:rsidP="001861D0">
            <w:pPr>
              <w:pStyle w:val="TAC"/>
              <w:rPr>
                <w:rFonts w:eastAsia="DengXian" w:cs="Arial"/>
                <w:szCs w:val="18"/>
              </w:rPr>
            </w:pPr>
            <w:r w:rsidRPr="009E37EA">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2315AB" w14:textId="77777777" w:rsidR="00E54734" w:rsidRPr="00170508" w:rsidRDefault="00E54734" w:rsidP="001861D0">
            <w:pPr>
              <w:pStyle w:val="TAC"/>
              <w:rPr>
                <w:rFonts w:eastAsia="DengXian" w:cs="Arial"/>
                <w:szCs w:val="18"/>
                <w:lang w:eastAsia="zh-CN" w:bidi="ar"/>
              </w:rPr>
            </w:pPr>
            <w:r w:rsidRPr="009E2BCC">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40346F2" w14:textId="77777777" w:rsidR="00E54734" w:rsidRPr="00170508" w:rsidRDefault="00E54734" w:rsidP="001861D0">
            <w:pPr>
              <w:pStyle w:val="TAC"/>
              <w:rPr>
                <w:lang w:eastAsia="zh-CN"/>
              </w:rPr>
            </w:pPr>
            <w:r w:rsidRPr="009E2BCC">
              <w:rPr>
                <w:rFonts w:eastAsia="DengXian"/>
                <w:lang w:eastAsia="zh-CN"/>
              </w:rPr>
              <w:t>4 and 5</w:t>
            </w:r>
          </w:p>
        </w:tc>
      </w:tr>
      <w:tr w:rsidR="00E54734" w:rsidRPr="00170508" w14:paraId="379E4FC2" w14:textId="77777777" w:rsidTr="001861D0">
        <w:trPr>
          <w:jc w:val="center"/>
        </w:trPr>
        <w:tc>
          <w:tcPr>
            <w:tcW w:w="2067" w:type="dxa"/>
            <w:tcBorders>
              <w:top w:val="nil"/>
              <w:left w:val="single" w:sz="4" w:space="0" w:color="auto"/>
              <w:bottom w:val="nil"/>
              <w:right w:val="single" w:sz="4" w:space="0" w:color="auto"/>
            </w:tcBorders>
            <w:vAlign w:val="center"/>
          </w:tcPr>
          <w:p w14:paraId="2E30E39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97AD3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DCC18A" w14:textId="77777777" w:rsidR="00E54734" w:rsidRPr="00170508" w:rsidRDefault="00E54734" w:rsidP="001861D0">
            <w:pPr>
              <w:pStyle w:val="TAC"/>
              <w:rPr>
                <w:rFonts w:eastAsia="DengXian" w:cs="Arial"/>
                <w:szCs w:val="18"/>
              </w:rPr>
            </w:pPr>
            <w:r w:rsidRPr="009E37EA">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4F9AB91" w14:textId="77777777" w:rsidR="00E54734" w:rsidRPr="00170508" w:rsidRDefault="00E54734" w:rsidP="001861D0">
            <w:pPr>
              <w:pStyle w:val="TAC"/>
              <w:rPr>
                <w:rFonts w:eastAsia="DengXian" w:cs="Arial"/>
                <w:szCs w:val="18"/>
                <w:lang w:eastAsia="zh-CN" w:bidi="ar"/>
              </w:rPr>
            </w:pPr>
            <w:r w:rsidRPr="009E2BCC">
              <w:rPr>
                <w:rFonts w:eastAsia="DengXian"/>
                <w:lang w:eastAsia="zh-CN" w:bidi="ar"/>
              </w:rPr>
              <w:t>n7</w:t>
            </w:r>
            <w:r>
              <w:rPr>
                <w:rFonts w:eastAsia="DengXian"/>
                <w:lang w:eastAsia="zh-CN" w:bidi="ar"/>
              </w:rPr>
              <w:t>0</w:t>
            </w:r>
            <w:r w:rsidRPr="009E2BCC">
              <w:rPr>
                <w:rFonts w:eastAsia="DengXian"/>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937AAC0" w14:textId="77777777" w:rsidR="00E54734" w:rsidRPr="00170508" w:rsidRDefault="00E54734" w:rsidP="001861D0">
            <w:pPr>
              <w:pStyle w:val="TAC"/>
              <w:rPr>
                <w:lang w:eastAsia="zh-CN"/>
              </w:rPr>
            </w:pPr>
          </w:p>
        </w:tc>
      </w:tr>
      <w:tr w:rsidR="00E54734" w:rsidRPr="00170508" w14:paraId="63BD9B3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F668E4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C6E357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058B4B" w14:textId="77777777" w:rsidR="00E54734" w:rsidRPr="00170508" w:rsidRDefault="00E54734" w:rsidP="001861D0">
            <w:pPr>
              <w:pStyle w:val="TAC"/>
              <w:rPr>
                <w:rFonts w:eastAsia="DengXian" w:cs="Arial"/>
                <w:szCs w:val="18"/>
              </w:rPr>
            </w:pPr>
            <w:r w:rsidRPr="009E37EA">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BD8228" w14:textId="77777777" w:rsidR="00E54734" w:rsidRPr="00170508" w:rsidRDefault="00E54734" w:rsidP="001861D0">
            <w:pPr>
              <w:pStyle w:val="TAC"/>
              <w:rPr>
                <w:rFonts w:eastAsia="DengXian" w:cs="Arial"/>
                <w:szCs w:val="18"/>
                <w:lang w:eastAsia="zh-CN" w:bidi="ar"/>
              </w:rPr>
            </w:pPr>
            <w:r w:rsidRPr="009E2BCC">
              <w:rPr>
                <w:rFonts w:eastAsia="DengXian"/>
                <w:lang w:eastAsia="zh-CN" w:bidi="ar"/>
              </w:rPr>
              <w:t>CA</w:t>
            </w:r>
            <w:r w:rsidRPr="009E37EA">
              <w:rPr>
                <w:rFonts w:cs="Arial"/>
                <w:szCs w:val="18"/>
                <w:lang w:eastAsia="zh-CN" w:bidi="ar"/>
              </w:rPr>
              <w:t>_n71(2A)</w:t>
            </w:r>
            <w:r>
              <w:rPr>
                <w:rFonts w:eastAsia="DengXian"/>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0736FE12" w14:textId="77777777" w:rsidR="00E54734" w:rsidRPr="00170508" w:rsidRDefault="00E54734" w:rsidP="001861D0">
            <w:pPr>
              <w:pStyle w:val="TAC"/>
              <w:rPr>
                <w:lang w:eastAsia="zh-CN"/>
              </w:rPr>
            </w:pPr>
          </w:p>
        </w:tc>
      </w:tr>
      <w:tr w:rsidR="00E54734" w:rsidRPr="00170508" w14:paraId="114A43D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BF90417" w14:textId="77777777" w:rsidR="00E54734" w:rsidRPr="00170508" w:rsidRDefault="00E54734" w:rsidP="001861D0">
            <w:pPr>
              <w:pStyle w:val="TAC"/>
            </w:pPr>
            <w:r w:rsidRPr="00170508">
              <w:t>CA_n66(3A)-n70A-n71A</w:t>
            </w:r>
          </w:p>
        </w:tc>
        <w:tc>
          <w:tcPr>
            <w:tcW w:w="1829" w:type="dxa"/>
            <w:tcBorders>
              <w:top w:val="single" w:sz="4" w:space="0" w:color="auto"/>
              <w:left w:val="single" w:sz="4" w:space="0" w:color="auto"/>
              <w:bottom w:val="nil"/>
              <w:right w:val="single" w:sz="4" w:space="0" w:color="auto"/>
            </w:tcBorders>
            <w:vAlign w:val="center"/>
          </w:tcPr>
          <w:p w14:paraId="1B1EE882"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0BCA8A56"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7429C72D" w14:textId="77777777" w:rsidR="00E54734" w:rsidRPr="00170508" w:rsidRDefault="00E54734" w:rsidP="001861D0">
            <w:pPr>
              <w:pStyle w:val="TAC"/>
              <w:rPr>
                <w:rFonts w:eastAsia="DengXian"/>
                <w:lang w:eastAsia="zh-CN"/>
              </w:rPr>
            </w:pPr>
            <w:r w:rsidRPr="00170508">
              <w:rPr>
                <w:rFonts w:eastAsia="DengXian"/>
                <w:lang w:eastAsia="zh-CN"/>
              </w:rPr>
              <w:t>n71</w:t>
            </w:r>
            <w:r w:rsidRPr="00170508">
              <w:rPr>
                <w:rFonts w:eastAsia="DengXian"/>
                <w:vertAlign w:val="superscript"/>
              </w:rPr>
              <w:t>7</w:t>
            </w:r>
          </w:p>
          <w:p w14:paraId="01CB038F" w14:textId="77777777" w:rsidR="00E54734" w:rsidRPr="00170508" w:rsidRDefault="00E54734" w:rsidP="001861D0">
            <w:pPr>
              <w:pStyle w:val="TAC"/>
              <w:rPr>
                <w:rFonts w:eastAsia="DengXian"/>
                <w:lang w:eastAsia="zh-CN"/>
              </w:rPr>
            </w:pPr>
            <w:r w:rsidRPr="00170508">
              <w:rPr>
                <w:rFonts w:eastAsia="DengXian"/>
                <w:lang w:eastAsia="zh-CN"/>
              </w:rPr>
              <w:t>CA_n66A-n71A</w:t>
            </w:r>
          </w:p>
          <w:p w14:paraId="64544250" w14:textId="77777777" w:rsidR="00E54734" w:rsidRPr="00170508" w:rsidRDefault="00E54734" w:rsidP="001861D0">
            <w:pPr>
              <w:pStyle w:val="TAC"/>
            </w:pPr>
            <w:r w:rsidRPr="00170508">
              <w:rPr>
                <w:rFonts w:eastAsia="DengXia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F80EE34"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03F0406" w14:textId="77777777" w:rsidR="00E54734" w:rsidRPr="00170508" w:rsidRDefault="00E54734" w:rsidP="001861D0">
            <w:pPr>
              <w:pStyle w:val="TAC"/>
              <w:rPr>
                <w:lang w:eastAsia="zh-CN" w:bidi="ar"/>
              </w:rPr>
            </w:pPr>
            <w:r w:rsidRPr="00170508">
              <w:rPr>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6C8A50CA"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D6A4EFE" w14:textId="77777777" w:rsidTr="001861D0">
        <w:trPr>
          <w:jc w:val="center"/>
        </w:trPr>
        <w:tc>
          <w:tcPr>
            <w:tcW w:w="2067" w:type="dxa"/>
            <w:tcBorders>
              <w:top w:val="nil"/>
              <w:left w:val="single" w:sz="4" w:space="0" w:color="auto"/>
              <w:bottom w:val="nil"/>
              <w:right w:val="single" w:sz="4" w:space="0" w:color="auto"/>
            </w:tcBorders>
            <w:vAlign w:val="center"/>
          </w:tcPr>
          <w:p w14:paraId="6918EBF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C21354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06AB42"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7E4C631" w14:textId="77777777" w:rsidR="00E54734" w:rsidRPr="00170508" w:rsidRDefault="00E54734" w:rsidP="001861D0">
            <w:pPr>
              <w:pStyle w:val="TAC"/>
              <w:rPr>
                <w:lang w:eastAsia="zh-CN" w:bidi="ar"/>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E93F6A8" w14:textId="77777777" w:rsidR="00E54734" w:rsidRPr="00170508" w:rsidRDefault="00E54734" w:rsidP="001861D0">
            <w:pPr>
              <w:pStyle w:val="TAC"/>
              <w:rPr>
                <w:lang w:eastAsia="zh-CN"/>
              </w:rPr>
            </w:pPr>
          </w:p>
        </w:tc>
      </w:tr>
      <w:tr w:rsidR="00E54734" w:rsidRPr="00170508" w14:paraId="12134B4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265367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FE69AE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D0F0C0"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6B0D117" w14:textId="77777777" w:rsidR="00E54734" w:rsidRPr="00170508" w:rsidRDefault="00E54734" w:rsidP="001861D0">
            <w:pPr>
              <w:pStyle w:val="TAC"/>
              <w:rPr>
                <w:lang w:eastAsia="zh-CN" w:bidi="ar"/>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5222F1" w14:textId="77777777" w:rsidR="00E54734" w:rsidRPr="00170508" w:rsidRDefault="00E54734" w:rsidP="001861D0">
            <w:pPr>
              <w:pStyle w:val="TAC"/>
              <w:rPr>
                <w:lang w:eastAsia="zh-CN"/>
              </w:rPr>
            </w:pPr>
          </w:p>
        </w:tc>
      </w:tr>
      <w:tr w:rsidR="00E54734" w:rsidRPr="00170508" w14:paraId="5265CAE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93A859C" w14:textId="77777777" w:rsidR="00E54734" w:rsidRPr="00170508" w:rsidRDefault="00E54734" w:rsidP="001861D0">
            <w:pPr>
              <w:pStyle w:val="TAC"/>
            </w:pPr>
            <w:r w:rsidRPr="00170508">
              <w:rPr>
                <w:rFonts w:eastAsia="DengXian"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25245D5B"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7F1E41EC"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46D40115" w14:textId="77777777" w:rsidR="00E54734" w:rsidRPr="00170508" w:rsidRDefault="00E54734" w:rsidP="001861D0">
            <w:pPr>
              <w:pStyle w:val="TAC"/>
              <w:rPr>
                <w:rFonts w:eastAsia="DengXian"/>
                <w:lang w:eastAsia="zh-CN"/>
              </w:rPr>
            </w:pPr>
            <w:r w:rsidRPr="00170508">
              <w:rPr>
                <w:rFonts w:eastAsia="DengXian"/>
                <w:lang w:eastAsia="zh-CN"/>
              </w:rPr>
              <w:t>CA_n66A-n77A</w:t>
            </w:r>
          </w:p>
          <w:p w14:paraId="4E3A5054" w14:textId="77777777" w:rsidR="00E54734" w:rsidRPr="00170508" w:rsidRDefault="00E54734" w:rsidP="001861D0">
            <w:pPr>
              <w:pStyle w:val="TAC"/>
              <w:rPr>
                <w:lang w:eastAsia="zh-CN"/>
              </w:rPr>
            </w:pPr>
            <w:r w:rsidRPr="00170508">
              <w:rPr>
                <w:rFonts w:eastAsia="DengXian"/>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E288E38"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4E4BCCE" w14:textId="77777777" w:rsidR="00E54734" w:rsidRPr="00170508" w:rsidRDefault="00E54734" w:rsidP="001861D0">
            <w:pPr>
              <w:pStyle w:val="TAC"/>
              <w:rPr>
                <w:lang w:eastAsia="zh-CN" w:bidi="ar"/>
              </w:rPr>
            </w:pPr>
            <w:r w:rsidRPr="00170508">
              <w:rPr>
                <w:rFonts w:eastAsia="DengXian"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62C0919"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3C8D455C" w14:textId="77777777" w:rsidTr="001861D0">
        <w:trPr>
          <w:jc w:val="center"/>
        </w:trPr>
        <w:tc>
          <w:tcPr>
            <w:tcW w:w="2067" w:type="dxa"/>
            <w:tcBorders>
              <w:top w:val="nil"/>
              <w:left w:val="single" w:sz="4" w:space="0" w:color="auto"/>
              <w:bottom w:val="nil"/>
              <w:right w:val="single" w:sz="4" w:space="0" w:color="auto"/>
            </w:tcBorders>
            <w:vAlign w:val="center"/>
          </w:tcPr>
          <w:p w14:paraId="2625594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1DDF6F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575DB5"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21B2C0A6" w14:textId="77777777" w:rsidR="00E54734" w:rsidRPr="00170508" w:rsidRDefault="00E54734" w:rsidP="001861D0">
            <w:pPr>
              <w:pStyle w:val="TAC"/>
              <w:rPr>
                <w:lang w:eastAsia="zh-CN" w:bidi="ar"/>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61956D41" w14:textId="77777777" w:rsidR="00E54734" w:rsidRPr="00170508" w:rsidRDefault="00E54734" w:rsidP="001861D0">
            <w:pPr>
              <w:pStyle w:val="TAC"/>
              <w:rPr>
                <w:lang w:eastAsia="zh-CN"/>
              </w:rPr>
            </w:pPr>
          </w:p>
        </w:tc>
      </w:tr>
      <w:tr w:rsidR="00E54734" w:rsidRPr="00170508" w14:paraId="0CDC6EA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2AA9FB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6BEA37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913670"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FE2415A"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F1EB4A" w14:textId="77777777" w:rsidR="00E54734" w:rsidRPr="00170508" w:rsidRDefault="00E54734" w:rsidP="001861D0">
            <w:pPr>
              <w:pStyle w:val="TAC"/>
              <w:rPr>
                <w:lang w:eastAsia="zh-CN"/>
              </w:rPr>
            </w:pPr>
          </w:p>
        </w:tc>
      </w:tr>
      <w:tr w:rsidR="00E54734" w:rsidRPr="00170508" w14:paraId="7D7C7AA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F8E6877" w14:textId="77777777" w:rsidR="00E54734" w:rsidRPr="00170508" w:rsidRDefault="00E54734" w:rsidP="001861D0">
            <w:pPr>
              <w:pStyle w:val="TAC"/>
            </w:pPr>
            <w:r w:rsidRPr="00170508">
              <w:t>CA_n66(2A)-n70A-n77A</w:t>
            </w:r>
          </w:p>
        </w:tc>
        <w:tc>
          <w:tcPr>
            <w:tcW w:w="1829" w:type="dxa"/>
            <w:tcBorders>
              <w:top w:val="single" w:sz="4" w:space="0" w:color="auto"/>
              <w:left w:val="single" w:sz="4" w:space="0" w:color="auto"/>
              <w:bottom w:val="nil"/>
              <w:right w:val="single" w:sz="4" w:space="0" w:color="auto"/>
            </w:tcBorders>
            <w:vAlign w:val="center"/>
          </w:tcPr>
          <w:p w14:paraId="154A8EF9"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685BB61B"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216606DF" w14:textId="77777777" w:rsidR="00E54734" w:rsidRPr="00170508" w:rsidRDefault="00E54734" w:rsidP="001861D0">
            <w:pPr>
              <w:pStyle w:val="TAC"/>
              <w:rPr>
                <w:rFonts w:eastAsia="DengXian"/>
              </w:rPr>
            </w:pPr>
            <w:r w:rsidRPr="00170508">
              <w:rPr>
                <w:rFonts w:eastAsia="DengXian"/>
              </w:rPr>
              <w:t>CA_n66A-n77A</w:t>
            </w:r>
          </w:p>
          <w:p w14:paraId="6222636A" w14:textId="77777777" w:rsidR="00E54734" w:rsidRPr="00170508" w:rsidRDefault="00E54734" w:rsidP="001861D0">
            <w:pPr>
              <w:pStyle w:val="TAC"/>
            </w:pPr>
            <w:r w:rsidRPr="00170508">
              <w:rPr>
                <w:rFonts w:eastAsia="DengXia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C4CC182"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A87691" w14:textId="77777777" w:rsidR="00E54734" w:rsidRPr="00170508" w:rsidRDefault="00E54734" w:rsidP="001861D0">
            <w:pPr>
              <w:pStyle w:val="TAC"/>
              <w:rPr>
                <w:lang w:eastAsia="zh-CN" w:bidi="ar"/>
              </w:rPr>
            </w:pPr>
            <w:r w:rsidRPr="00170508">
              <w:rPr>
                <w:rFonts w:eastAsia="DengXian"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64D94016" w14:textId="77777777" w:rsidR="00E54734" w:rsidRPr="00170508" w:rsidRDefault="00E54734" w:rsidP="001861D0">
            <w:pPr>
              <w:pStyle w:val="TAC"/>
              <w:rPr>
                <w:lang w:eastAsia="zh-CN"/>
              </w:rPr>
            </w:pPr>
            <w:r w:rsidRPr="00170508">
              <w:rPr>
                <w:lang w:eastAsia="zh-CN"/>
              </w:rPr>
              <w:t>0</w:t>
            </w:r>
          </w:p>
        </w:tc>
      </w:tr>
      <w:tr w:rsidR="00E54734" w:rsidRPr="00170508" w14:paraId="4BEA94EE" w14:textId="77777777" w:rsidTr="001861D0">
        <w:trPr>
          <w:jc w:val="center"/>
        </w:trPr>
        <w:tc>
          <w:tcPr>
            <w:tcW w:w="2067" w:type="dxa"/>
            <w:tcBorders>
              <w:top w:val="nil"/>
              <w:left w:val="single" w:sz="4" w:space="0" w:color="auto"/>
              <w:bottom w:val="nil"/>
              <w:right w:val="single" w:sz="4" w:space="0" w:color="auto"/>
            </w:tcBorders>
            <w:vAlign w:val="center"/>
          </w:tcPr>
          <w:p w14:paraId="2B7A8A1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710BFB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97B920"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FA6052C" w14:textId="77777777" w:rsidR="00E54734" w:rsidRPr="00170508" w:rsidRDefault="00E54734" w:rsidP="001861D0">
            <w:pPr>
              <w:pStyle w:val="TAC"/>
              <w:rPr>
                <w:lang w:eastAsia="zh-CN" w:bidi="ar"/>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4F214F43" w14:textId="77777777" w:rsidR="00E54734" w:rsidRPr="00170508" w:rsidRDefault="00E54734" w:rsidP="001861D0">
            <w:pPr>
              <w:pStyle w:val="TAC"/>
              <w:rPr>
                <w:lang w:eastAsia="zh-CN"/>
              </w:rPr>
            </w:pPr>
          </w:p>
        </w:tc>
      </w:tr>
      <w:tr w:rsidR="00E54734" w:rsidRPr="00170508" w14:paraId="5F23B01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160554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7B3CD4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D6B96A"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940BA7"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8FA7C2" w14:textId="77777777" w:rsidR="00E54734" w:rsidRPr="00170508" w:rsidRDefault="00E54734" w:rsidP="001861D0">
            <w:pPr>
              <w:pStyle w:val="TAC"/>
              <w:rPr>
                <w:lang w:eastAsia="zh-CN"/>
              </w:rPr>
            </w:pPr>
          </w:p>
        </w:tc>
      </w:tr>
      <w:tr w:rsidR="00E54734" w:rsidRPr="00170508" w14:paraId="52522B9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728454A" w14:textId="77777777" w:rsidR="00E54734" w:rsidRPr="00170508" w:rsidRDefault="00E54734" w:rsidP="001861D0">
            <w:pPr>
              <w:pStyle w:val="TAC"/>
            </w:pPr>
            <w:r w:rsidRPr="00170508">
              <w:rPr>
                <w:rFonts w:eastAsia="DengXian" w:cs="Arial"/>
                <w:szCs w:val="18"/>
              </w:rPr>
              <w:t>CA_n66(3A)-n70A-n77A</w:t>
            </w:r>
          </w:p>
        </w:tc>
        <w:tc>
          <w:tcPr>
            <w:tcW w:w="1829" w:type="dxa"/>
            <w:tcBorders>
              <w:top w:val="single" w:sz="4" w:space="0" w:color="auto"/>
              <w:left w:val="single" w:sz="4" w:space="0" w:color="auto"/>
              <w:bottom w:val="nil"/>
              <w:right w:val="single" w:sz="4" w:space="0" w:color="auto"/>
            </w:tcBorders>
            <w:vAlign w:val="center"/>
          </w:tcPr>
          <w:p w14:paraId="5EF71248" w14:textId="77777777" w:rsidR="00E54734" w:rsidRPr="00170508" w:rsidRDefault="00E54734" w:rsidP="001861D0">
            <w:pPr>
              <w:pStyle w:val="TAC"/>
              <w:rPr>
                <w:rFonts w:eastAsia="DengXian" w:cs="Arial"/>
                <w:szCs w:val="18"/>
              </w:rPr>
            </w:pPr>
            <w:r w:rsidRPr="00170508">
              <w:rPr>
                <w:rFonts w:eastAsia="DengXian" w:cs="Arial"/>
                <w:szCs w:val="18"/>
              </w:rPr>
              <w:t>CA_n66A-n77A</w:t>
            </w:r>
          </w:p>
          <w:p w14:paraId="47852B4C" w14:textId="77777777" w:rsidR="00E54734" w:rsidRPr="00170508" w:rsidRDefault="00E54734" w:rsidP="001861D0">
            <w:pPr>
              <w:pStyle w:val="TAC"/>
            </w:pPr>
            <w:r w:rsidRPr="00170508">
              <w:rPr>
                <w:rFonts w:eastAsia="DengXian"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ADAE5F7" w14:textId="77777777" w:rsidR="00E54734" w:rsidRPr="00170508" w:rsidRDefault="00E54734" w:rsidP="001861D0">
            <w:pPr>
              <w:pStyle w:val="TAC"/>
              <w:rPr>
                <w:rFonts w:eastAsia="DengXian" w:cs="Arial"/>
                <w:szCs w:val="18"/>
              </w:rPr>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B50907" w14:textId="77777777" w:rsidR="00E54734" w:rsidRPr="00170508" w:rsidRDefault="00E54734" w:rsidP="001861D0">
            <w:pPr>
              <w:pStyle w:val="TAC"/>
              <w:rPr>
                <w:rFonts w:eastAsia="DengXian" w:cs="Arial"/>
                <w:szCs w:val="18"/>
              </w:rPr>
            </w:pPr>
            <w:r w:rsidRPr="00170508">
              <w:rPr>
                <w:rFonts w:eastAsia="DengXian" w:cs="Arial"/>
                <w:szCs w:val="18"/>
              </w:rPr>
              <w:t>CA_n66(3A)_BCS0</w:t>
            </w:r>
          </w:p>
        </w:tc>
        <w:tc>
          <w:tcPr>
            <w:tcW w:w="1610" w:type="dxa"/>
            <w:tcBorders>
              <w:top w:val="single" w:sz="4" w:space="0" w:color="auto"/>
              <w:left w:val="single" w:sz="4" w:space="0" w:color="auto"/>
              <w:bottom w:val="nil"/>
              <w:right w:val="single" w:sz="4" w:space="0" w:color="auto"/>
            </w:tcBorders>
            <w:vAlign w:val="center"/>
          </w:tcPr>
          <w:p w14:paraId="2E281248"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321BB135" w14:textId="77777777" w:rsidTr="001861D0">
        <w:trPr>
          <w:jc w:val="center"/>
        </w:trPr>
        <w:tc>
          <w:tcPr>
            <w:tcW w:w="2067" w:type="dxa"/>
            <w:tcBorders>
              <w:top w:val="nil"/>
              <w:left w:val="single" w:sz="4" w:space="0" w:color="auto"/>
              <w:bottom w:val="nil"/>
              <w:right w:val="single" w:sz="4" w:space="0" w:color="auto"/>
            </w:tcBorders>
            <w:vAlign w:val="center"/>
          </w:tcPr>
          <w:p w14:paraId="355F657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7C3B09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5A5318" w14:textId="77777777" w:rsidR="00E54734" w:rsidRPr="00170508" w:rsidRDefault="00E54734" w:rsidP="001861D0">
            <w:pPr>
              <w:pStyle w:val="TAC"/>
              <w:rPr>
                <w:rFonts w:eastAsia="DengXian" w:cs="Arial"/>
                <w:szCs w:val="18"/>
              </w:rPr>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9328913" w14:textId="77777777" w:rsidR="00E54734" w:rsidRPr="00170508" w:rsidRDefault="00E54734" w:rsidP="001861D0">
            <w:pPr>
              <w:pStyle w:val="TAC"/>
              <w:rPr>
                <w:rFonts w:eastAsia="DengXian" w:cs="Arial"/>
                <w:szCs w:val="18"/>
              </w:rPr>
            </w:pPr>
            <w:r w:rsidRPr="00170508">
              <w:rPr>
                <w:rFonts w:eastAsia="DengXian" w:cs="Arial"/>
                <w:szCs w:val="18"/>
              </w:rPr>
              <w:t>5, 10, 15, 20</w:t>
            </w:r>
            <w:r w:rsidRPr="00170508">
              <w:rPr>
                <w:rFonts w:eastAsia="DengXian" w:cs="Arial"/>
                <w:szCs w:val="18"/>
                <w:vertAlign w:val="superscript"/>
              </w:rPr>
              <w:t>1</w:t>
            </w:r>
            <w:r w:rsidRPr="00170508">
              <w:rPr>
                <w:rFonts w:eastAsia="DengXian" w:cs="Arial"/>
                <w:szCs w:val="18"/>
              </w:rPr>
              <w:t>, 25</w:t>
            </w:r>
            <w:r w:rsidRPr="00170508">
              <w:rPr>
                <w:rFonts w:eastAsia="DengXian" w:cs="Arial"/>
                <w:szCs w:val="18"/>
                <w:vertAlign w:val="superscript"/>
              </w:rPr>
              <w:t>1</w:t>
            </w:r>
          </w:p>
        </w:tc>
        <w:tc>
          <w:tcPr>
            <w:tcW w:w="1610" w:type="dxa"/>
            <w:tcBorders>
              <w:top w:val="nil"/>
              <w:left w:val="single" w:sz="4" w:space="0" w:color="auto"/>
              <w:bottom w:val="nil"/>
              <w:right w:val="single" w:sz="4" w:space="0" w:color="auto"/>
            </w:tcBorders>
            <w:vAlign w:val="center"/>
          </w:tcPr>
          <w:p w14:paraId="62C17112" w14:textId="77777777" w:rsidR="00E54734" w:rsidRPr="00170508" w:rsidRDefault="00E54734" w:rsidP="001861D0">
            <w:pPr>
              <w:pStyle w:val="TAC"/>
              <w:rPr>
                <w:lang w:eastAsia="zh-CN"/>
              </w:rPr>
            </w:pPr>
          </w:p>
        </w:tc>
      </w:tr>
      <w:tr w:rsidR="00E54734" w:rsidRPr="00170508" w14:paraId="5FA193C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B6A06C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D93204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49A30C" w14:textId="77777777" w:rsidR="00E54734" w:rsidRPr="00170508" w:rsidRDefault="00E54734" w:rsidP="001861D0">
            <w:pPr>
              <w:pStyle w:val="TAC"/>
              <w:rPr>
                <w:rFonts w:eastAsia="DengXian" w:cs="Arial"/>
                <w:szCs w:val="18"/>
              </w:rPr>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00F51A"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C7B618" w14:textId="77777777" w:rsidR="00E54734" w:rsidRPr="00170508" w:rsidRDefault="00E54734" w:rsidP="001861D0">
            <w:pPr>
              <w:pStyle w:val="TAC"/>
              <w:rPr>
                <w:lang w:eastAsia="zh-CN"/>
              </w:rPr>
            </w:pPr>
          </w:p>
        </w:tc>
      </w:tr>
      <w:tr w:rsidR="00E54734" w:rsidRPr="00170508" w14:paraId="0B9CCA19" w14:textId="77777777" w:rsidTr="001861D0">
        <w:trPr>
          <w:jc w:val="center"/>
        </w:trPr>
        <w:tc>
          <w:tcPr>
            <w:tcW w:w="2067" w:type="dxa"/>
            <w:tcBorders>
              <w:top w:val="nil"/>
              <w:left w:val="single" w:sz="4" w:space="0" w:color="auto"/>
              <w:bottom w:val="nil"/>
              <w:right w:val="single" w:sz="4" w:space="0" w:color="auto"/>
            </w:tcBorders>
            <w:vAlign w:val="center"/>
          </w:tcPr>
          <w:p w14:paraId="54AF2A0F" w14:textId="77777777" w:rsidR="00E54734" w:rsidRPr="00170508" w:rsidRDefault="00E54734" w:rsidP="001861D0">
            <w:pPr>
              <w:pStyle w:val="TAC"/>
            </w:pPr>
            <w:r w:rsidRPr="00170508">
              <w:t>CA_n66A-n71A-n77A</w:t>
            </w:r>
          </w:p>
        </w:tc>
        <w:tc>
          <w:tcPr>
            <w:tcW w:w="1829" w:type="dxa"/>
            <w:tcBorders>
              <w:top w:val="nil"/>
              <w:left w:val="single" w:sz="4" w:space="0" w:color="auto"/>
              <w:bottom w:val="nil"/>
              <w:right w:val="single" w:sz="4" w:space="0" w:color="auto"/>
            </w:tcBorders>
            <w:vAlign w:val="center"/>
          </w:tcPr>
          <w:p w14:paraId="5EED6973" w14:textId="77777777" w:rsidR="00E54734" w:rsidRPr="00170508" w:rsidRDefault="00E54734" w:rsidP="001861D0">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54F33F1C" w14:textId="77777777" w:rsidR="00E54734" w:rsidRPr="00170508" w:rsidRDefault="00E54734" w:rsidP="001861D0">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12C90950" w14:textId="77777777" w:rsidR="00E54734" w:rsidRPr="00170508" w:rsidRDefault="00E54734" w:rsidP="001861D0">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45770A5E" w14:textId="77777777" w:rsidR="00E54734" w:rsidRPr="00170508" w:rsidRDefault="00E54734" w:rsidP="001861D0">
            <w:pPr>
              <w:pStyle w:val="TAC"/>
              <w:rPr>
                <w:rFonts w:eastAsia="DengXian"/>
                <w:lang w:val="en-US"/>
              </w:rPr>
            </w:pPr>
            <w:r w:rsidRPr="00170508">
              <w:rPr>
                <w:rFonts w:eastAsia="DengXian"/>
                <w:lang w:val="en-US"/>
              </w:rPr>
              <w:t>CA_n66A-n71A</w:t>
            </w:r>
            <w:r w:rsidRPr="00170508">
              <w:rPr>
                <w:rFonts w:eastAsia="DengXian"/>
                <w:vertAlign w:val="superscript"/>
                <w:lang w:val="en-US"/>
              </w:rPr>
              <w:t>7</w:t>
            </w:r>
            <w:r>
              <w:rPr>
                <w:rFonts w:eastAsia="DengXian"/>
                <w:vertAlign w:val="superscript"/>
                <w:lang w:val="en-US"/>
              </w:rPr>
              <w:t>,13</w:t>
            </w:r>
          </w:p>
          <w:p w14:paraId="02D59CDB" w14:textId="77777777" w:rsidR="00E54734" w:rsidRPr="00170508" w:rsidRDefault="00E54734" w:rsidP="001861D0">
            <w:pPr>
              <w:pStyle w:val="TAC"/>
              <w:rPr>
                <w:rFonts w:eastAsia="DengXian"/>
                <w:lang w:val="en-US"/>
              </w:rPr>
            </w:pPr>
            <w:r w:rsidRPr="00170508">
              <w:rPr>
                <w:rFonts w:eastAsia="DengXian"/>
                <w:lang w:val="en-US"/>
              </w:rPr>
              <w:t>CA_n66A-n77A</w:t>
            </w:r>
            <w:r w:rsidRPr="00170508">
              <w:rPr>
                <w:rFonts w:eastAsia="DengXian"/>
                <w:vertAlign w:val="superscript"/>
                <w:lang w:val="en-US"/>
              </w:rPr>
              <w:t>7</w:t>
            </w:r>
            <w:r w:rsidRPr="001311D6">
              <w:rPr>
                <w:szCs w:val="18"/>
                <w:vertAlign w:val="superscript"/>
                <w:lang w:val="en-US" w:eastAsia="zh-CN"/>
              </w:rPr>
              <w:t>,13,14</w:t>
            </w:r>
          </w:p>
          <w:p w14:paraId="57EF35D4" w14:textId="77777777" w:rsidR="00E54734" w:rsidRPr="00170508" w:rsidRDefault="00E54734" w:rsidP="001861D0">
            <w:pPr>
              <w:pStyle w:val="TAC"/>
            </w:pPr>
            <w:r w:rsidRPr="00170508">
              <w:rPr>
                <w:rFonts w:eastAsia="DengXian"/>
                <w:lang w:val="en-US"/>
              </w:rPr>
              <w:t>CA_n71A-n77A</w:t>
            </w:r>
            <w:r w:rsidRPr="00170508">
              <w:rPr>
                <w:rFonts w:eastAsia="DengXian"/>
                <w:vertAlign w:val="superscript"/>
                <w:lang w:val="en-US"/>
              </w:rPr>
              <w:t>7</w:t>
            </w:r>
            <w:r w:rsidRPr="001311D6">
              <w:rPr>
                <w:szCs w:val="18"/>
                <w:vertAlign w:val="superscript"/>
                <w:lang w:val="en-US" w:eastAsia="zh-CN"/>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0EF0EFAC"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C2741F2"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919BE0D" w14:textId="77777777" w:rsidR="00E54734" w:rsidRPr="00170508" w:rsidRDefault="00E54734" w:rsidP="001861D0">
            <w:pPr>
              <w:pStyle w:val="TAC"/>
              <w:rPr>
                <w:lang w:eastAsia="zh-CN"/>
              </w:rPr>
            </w:pPr>
            <w:r w:rsidRPr="00170508">
              <w:rPr>
                <w:lang w:eastAsia="zh-CN"/>
              </w:rPr>
              <w:t>0</w:t>
            </w:r>
          </w:p>
        </w:tc>
      </w:tr>
      <w:tr w:rsidR="00E54734" w:rsidRPr="00170508" w14:paraId="7829109D" w14:textId="77777777" w:rsidTr="001861D0">
        <w:trPr>
          <w:jc w:val="center"/>
        </w:trPr>
        <w:tc>
          <w:tcPr>
            <w:tcW w:w="2067" w:type="dxa"/>
            <w:tcBorders>
              <w:top w:val="nil"/>
              <w:left w:val="single" w:sz="4" w:space="0" w:color="auto"/>
              <w:bottom w:val="nil"/>
              <w:right w:val="single" w:sz="4" w:space="0" w:color="auto"/>
            </w:tcBorders>
            <w:vAlign w:val="center"/>
          </w:tcPr>
          <w:p w14:paraId="1901DE9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7C5724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BE717F"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11515A3"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00EBFBD7" w14:textId="77777777" w:rsidR="00E54734" w:rsidRPr="00170508" w:rsidRDefault="00E54734" w:rsidP="001861D0">
            <w:pPr>
              <w:pStyle w:val="TAC"/>
              <w:rPr>
                <w:lang w:eastAsia="zh-CN"/>
              </w:rPr>
            </w:pPr>
          </w:p>
        </w:tc>
      </w:tr>
      <w:tr w:rsidR="00E54734" w:rsidRPr="00170508" w14:paraId="4702F61A" w14:textId="77777777" w:rsidTr="001861D0">
        <w:trPr>
          <w:jc w:val="center"/>
        </w:trPr>
        <w:tc>
          <w:tcPr>
            <w:tcW w:w="2067" w:type="dxa"/>
            <w:tcBorders>
              <w:top w:val="nil"/>
              <w:left w:val="single" w:sz="4" w:space="0" w:color="auto"/>
              <w:bottom w:val="nil"/>
              <w:right w:val="single" w:sz="4" w:space="0" w:color="auto"/>
            </w:tcBorders>
            <w:vAlign w:val="center"/>
          </w:tcPr>
          <w:p w14:paraId="5A6F490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A5075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A6097E"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2BC72E78"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4E89A3" w14:textId="77777777" w:rsidR="00E54734" w:rsidRPr="00170508" w:rsidRDefault="00E54734" w:rsidP="001861D0">
            <w:pPr>
              <w:pStyle w:val="TAC"/>
              <w:rPr>
                <w:lang w:eastAsia="zh-CN"/>
              </w:rPr>
            </w:pPr>
          </w:p>
        </w:tc>
      </w:tr>
      <w:tr w:rsidR="00E54734" w:rsidRPr="00170508" w14:paraId="2176681A" w14:textId="77777777" w:rsidTr="001861D0">
        <w:trPr>
          <w:jc w:val="center"/>
        </w:trPr>
        <w:tc>
          <w:tcPr>
            <w:tcW w:w="2067" w:type="dxa"/>
            <w:tcBorders>
              <w:top w:val="nil"/>
              <w:left w:val="single" w:sz="4" w:space="0" w:color="auto"/>
              <w:bottom w:val="nil"/>
              <w:right w:val="single" w:sz="4" w:space="0" w:color="auto"/>
            </w:tcBorders>
            <w:vAlign w:val="center"/>
          </w:tcPr>
          <w:p w14:paraId="57A80CA6"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4FA27E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BD99C76" w14:textId="77777777" w:rsidR="00E54734" w:rsidRPr="00170508" w:rsidRDefault="00E54734" w:rsidP="001861D0">
            <w:pPr>
              <w:pStyle w:val="TAC"/>
              <w:rPr>
                <w:rFonts w:eastAsia="DengXia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544904" w14:textId="77777777" w:rsidR="00E54734" w:rsidRPr="00170508" w:rsidRDefault="00E54734" w:rsidP="001861D0">
            <w:pPr>
              <w:pStyle w:val="TAC"/>
              <w:rPr>
                <w:rFonts w:eastAsia="DengXian"/>
                <w:lang w:eastAsia="zh-CN" w:bidi="ar"/>
              </w:rPr>
            </w:pPr>
            <w:r w:rsidRPr="00170508">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A81D287"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23DC3F51" w14:textId="77777777" w:rsidTr="001861D0">
        <w:trPr>
          <w:jc w:val="center"/>
        </w:trPr>
        <w:tc>
          <w:tcPr>
            <w:tcW w:w="2067" w:type="dxa"/>
            <w:tcBorders>
              <w:top w:val="nil"/>
              <w:left w:val="single" w:sz="4" w:space="0" w:color="auto"/>
              <w:bottom w:val="nil"/>
              <w:right w:val="single" w:sz="4" w:space="0" w:color="auto"/>
            </w:tcBorders>
            <w:vAlign w:val="center"/>
          </w:tcPr>
          <w:p w14:paraId="568465DE"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044C6D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98E2EF4" w14:textId="77777777" w:rsidR="00E54734" w:rsidRPr="00170508" w:rsidRDefault="00E54734" w:rsidP="001861D0">
            <w:pPr>
              <w:pStyle w:val="TAC"/>
              <w:rPr>
                <w:rFonts w:eastAsia="DengXian"/>
              </w:rPr>
            </w:pPr>
            <w:r w:rsidRPr="00170508">
              <w:rPr>
                <w:rFonts w:eastAsia="DengXia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AC2D98" w14:textId="77777777" w:rsidR="00E54734" w:rsidRPr="00170508" w:rsidRDefault="00E54734" w:rsidP="001861D0">
            <w:pPr>
              <w:pStyle w:val="TAC"/>
              <w:rPr>
                <w:rFonts w:eastAsia="DengXian"/>
                <w:lang w:eastAsia="zh-CN" w:bidi="ar"/>
              </w:rPr>
            </w:pPr>
            <w:r w:rsidRPr="00170508">
              <w:rPr>
                <w:rFonts w:eastAsia="DengXian"/>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E5DE9B9" w14:textId="77777777" w:rsidR="00E54734" w:rsidRPr="00170508" w:rsidRDefault="00E54734" w:rsidP="001861D0">
            <w:pPr>
              <w:pStyle w:val="TAC"/>
              <w:rPr>
                <w:rFonts w:eastAsia="DengXian"/>
                <w:lang w:eastAsia="zh-CN"/>
              </w:rPr>
            </w:pPr>
          </w:p>
        </w:tc>
      </w:tr>
      <w:tr w:rsidR="00E54734" w:rsidRPr="00170508" w14:paraId="6AF7106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375C97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8BF89B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7121781" w14:textId="77777777" w:rsidR="00E54734" w:rsidRPr="00170508" w:rsidRDefault="00E54734" w:rsidP="001861D0">
            <w:pPr>
              <w:pStyle w:val="TAC"/>
              <w:rPr>
                <w:rFonts w:eastAsia="DengXian"/>
              </w:rPr>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1C7F4A" w14:textId="77777777" w:rsidR="00E54734" w:rsidRPr="00170508" w:rsidRDefault="00E54734" w:rsidP="001861D0">
            <w:pPr>
              <w:pStyle w:val="TAC"/>
              <w:rPr>
                <w:rFonts w:eastAsia="DengXian"/>
                <w:lang w:eastAsia="zh-CN" w:bidi="ar"/>
              </w:rPr>
            </w:pPr>
            <w:r w:rsidRPr="00170508">
              <w:rPr>
                <w:rFonts w:eastAsia="DengXian"/>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C4C020A" w14:textId="77777777" w:rsidR="00E54734" w:rsidRPr="00170508" w:rsidRDefault="00E54734" w:rsidP="001861D0">
            <w:pPr>
              <w:pStyle w:val="TAC"/>
              <w:rPr>
                <w:rFonts w:eastAsia="DengXian"/>
                <w:lang w:eastAsia="zh-CN"/>
              </w:rPr>
            </w:pPr>
          </w:p>
        </w:tc>
      </w:tr>
      <w:tr w:rsidR="00E54734" w:rsidRPr="00170508" w14:paraId="5EEC954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33CFFEF" w14:textId="77777777" w:rsidR="00E54734" w:rsidRPr="00170508" w:rsidRDefault="00E54734" w:rsidP="001861D0">
            <w:pPr>
              <w:pStyle w:val="TAC"/>
            </w:pPr>
            <w:r w:rsidRPr="00170508">
              <w:t>CA_n66A-n71B-n77A</w:t>
            </w:r>
          </w:p>
        </w:tc>
        <w:tc>
          <w:tcPr>
            <w:tcW w:w="1829" w:type="dxa"/>
            <w:tcBorders>
              <w:top w:val="single" w:sz="4" w:space="0" w:color="auto"/>
              <w:left w:val="single" w:sz="4" w:space="0" w:color="auto"/>
              <w:bottom w:val="nil"/>
              <w:right w:val="single" w:sz="4" w:space="0" w:color="auto"/>
            </w:tcBorders>
            <w:vAlign w:val="center"/>
          </w:tcPr>
          <w:p w14:paraId="7633366F" w14:textId="77777777" w:rsidR="00E54734" w:rsidRPr="00170508" w:rsidRDefault="00E54734" w:rsidP="001861D0">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25BC2C86" w14:textId="77777777" w:rsidR="00E54734" w:rsidRPr="00170508" w:rsidRDefault="00E54734" w:rsidP="001861D0">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3F04CF3F" w14:textId="77777777" w:rsidR="00E54734" w:rsidRPr="00170508" w:rsidRDefault="00E54734" w:rsidP="001861D0">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368F7110" w14:textId="77777777" w:rsidR="00E54734" w:rsidRPr="00170508" w:rsidRDefault="00E54734" w:rsidP="001861D0">
            <w:pPr>
              <w:pStyle w:val="TAC"/>
              <w:rPr>
                <w:rFonts w:eastAsia="DengXian"/>
              </w:rPr>
            </w:pPr>
            <w:r w:rsidRPr="00170508">
              <w:rPr>
                <w:rFonts w:eastAsia="DengXian"/>
              </w:rPr>
              <w:t>CA_n66A-n71A</w:t>
            </w:r>
            <w:r w:rsidRPr="00170508">
              <w:rPr>
                <w:rFonts w:eastAsia="DengXian"/>
                <w:vertAlign w:val="superscript"/>
                <w:lang w:val="en-US" w:eastAsia="zh-CN"/>
              </w:rPr>
              <w:t>7</w:t>
            </w:r>
          </w:p>
          <w:p w14:paraId="37F15019"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val="en-US" w:eastAsia="zh-CN"/>
              </w:rPr>
              <w:t>7</w:t>
            </w:r>
          </w:p>
          <w:p w14:paraId="3F9AAE64" w14:textId="77777777" w:rsidR="00E54734" w:rsidRPr="00170508" w:rsidRDefault="00E54734" w:rsidP="001861D0">
            <w:pPr>
              <w:pStyle w:val="TAC"/>
              <w:rPr>
                <w:rFonts w:eastAsia="DengXian"/>
              </w:rPr>
            </w:pPr>
            <w:r w:rsidRPr="00170508">
              <w:rPr>
                <w:rFonts w:eastAsia="DengXian"/>
              </w:rPr>
              <w:t>CA_n71A-n77A</w:t>
            </w:r>
            <w:r w:rsidRPr="00170508">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210DF8" w14:textId="77777777" w:rsidR="00E54734" w:rsidRPr="00170508" w:rsidRDefault="00E54734" w:rsidP="001861D0">
            <w:pPr>
              <w:pStyle w:val="TAC"/>
            </w:pPr>
            <w:r w:rsidRPr="00170508">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219C31"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371C703" w14:textId="77777777" w:rsidR="00E54734" w:rsidRPr="00170508" w:rsidRDefault="00E54734" w:rsidP="001861D0">
            <w:pPr>
              <w:pStyle w:val="TAC"/>
              <w:rPr>
                <w:lang w:eastAsia="zh-CN"/>
              </w:rPr>
            </w:pPr>
            <w:r w:rsidRPr="00170508">
              <w:rPr>
                <w:rFonts w:cs="Arial"/>
                <w:lang w:eastAsia="zh-CN"/>
              </w:rPr>
              <w:t>0</w:t>
            </w:r>
          </w:p>
        </w:tc>
      </w:tr>
      <w:tr w:rsidR="00E54734" w:rsidRPr="00170508" w14:paraId="5D7842D7" w14:textId="77777777" w:rsidTr="001861D0">
        <w:trPr>
          <w:jc w:val="center"/>
        </w:trPr>
        <w:tc>
          <w:tcPr>
            <w:tcW w:w="2067" w:type="dxa"/>
            <w:tcBorders>
              <w:top w:val="nil"/>
              <w:left w:val="single" w:sz="4" w:space="0" w:color="auto"/>
              <w:bottom w:val="nil"/>
              <w:right w:val="single" w:sz="4" w:space="0" w:color="auto"/>
            </w:tcBorders>
            <w:vAlign w:val="center"/>
          </w:tcPr>
          <w:p w14:paraId="3528BBA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6B4129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392C26" w14:textId="77777777" w:rsidR="00E54734" w:rsidRPr="00170508" w:rsidRDefault="00E54734" w:rsidP="001861D0">
            <w:pPr>
              <w:pStyle w:val="TAC"/>
            </w:pPr>
            <w:r w:rsidRPr="00170508">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5FA82A" w14:textId="77777777" w:rsidR="00E54734" w:rsidRPr="00170508" w:rsidRDefault="00E54734" w:rsidP="001861D0">
            <w:pPr>
              <w:pStyle w:val="TAC"/>
              <w:rPr>
                <w:rFonts w:ascii="Calibri" w:hAnsi="Calibri"/>
                <w:sz w:val="21"/>
                <w:lang w:eastAsia="zh-CN"/>
              </w:rPr>
            </w:pPr>
            <w:r w:rsidRPr="00170508">
              <w:rPr>
                <w:lang w:eastAsia="zh-CN" w:bidi="ar"/>
              </w:rPr>
              <w:t>CA_n71B_BCS2</w:t>
            </w:r>
          </w:p>
        </w:tc>
        <w:tc>
          <w:tcPr>
            <w:tcW w:w="1610" w:type="dxa"/>
            <w:tcBorders>
              <w:top w:val="nil"/>
              <w:left w:val="single" w:sz="4" w:space="0" w:color="auto"/>
              <w:bottom w:val="nil"/>
              <w:right w:val="single" w:sz="4" w:space="0" w:color="auto"/>
            </w:tcBorders>
            <w:vAlign w:val="center"/>
          </w:tcPr>
          <w:p w14:paraId="49C31E8F" w14:textId="77777777" w:rsidR="00E54734" w:rsidRPr="00170508" w:rsidRDefault="00E54734" w:rsidP="001861D0">
            <w:pPr>
              <w:pStyle w:val="TAC"/>
              <w:rPr>
                <w:lang w:eastAsia="zh-CN"/>
              </w:rPr>
            </w:pPr>
          </w:p>
        </w:tc>
      </w:tr>
      <w:tr w:rsidR="00E54734" w:rsidRPr="00170508" w14:paraId="4D7C8C60" w14:textId="77777777" w:rsidTr="001861D0">
        <w:trPr>
          <w:jc w:val="center"/>
        </w:trPr>
        <w:tc>
          <w:tcPr>
            <w:tcW w:w="2067" w:type="dxa"/>
            <w:tcBorders>
              <w:top w:val="nil"/>
              <w:left w:val="single" w:sz="4" w:space="0" w:color="auto"/>
              <w:bottom w:val="nil"/>
              <w:right w:val="single" w:sz="4" w:space="0" w:color="auto"/>
            </w:tcBorders>
            <w:vAlign w:val="center"/>
          </w:tcPr>
          <w:p w14:paraId="69A92BB6" w14:textId="77777777" w:rsidR="00E54734" w:rsidRPr="00170508" w:rsidRDefault="00E54734" w:rsidP="001861D0">
            <w:pPr>
              <w:pStyle w:val="TAC"/>
            </w:pPr>
          </w:p>
        </w:tc>
        <w:tc>
          <w:tcPr>
            <w:tcW w:w="1829" w:type="dxa"/>
            <w:vMerge w:val="restart"/>
            <w:tcBorders>
              <w:top w:val="nil"/>
              <w:left w:val="single" w:sz="4" w:space="0" w:color="auto"/>
              <w:right w:val="single" w:sz="4" w:space="0" w:color="auto"/>
            </w:tcBorders>
            <w:vAlign w:val="center"/>
          </w:tcPr>
          <w:p w14:paraId="19FEDDC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8DF985" w14:textId="77777777" w:rsidR="00E54734" w:rsidRPr="00170508" w:rsidRDefault="00E54734" w:rsidP="001861D0">
            <w:pPr>
              <w:pStyle w:val="TAC"/>
            </w:pPr>
            <w:r w:rsidRPr="00170508">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AA5D4D"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CA21BA" w14:textId="77777777" w:rsidR="00E54734" w:rsidRPr="00170508" w:rsidRDefault="00E54734" w:rsidP="001861D0">
            <w:pPr>
              <w:pStyle w:val="TAC"/>
              <w:rPr>
                <w:lang w:eastAsia="zh-CN"/>
              </w:rPr>
            </w:pPr>
          </w:p>
        </w:tc>
      </w:tr>
      <w:tr w:rsidR="00E54734" w:rsidRPr="00170508" w14:paraId="494A11D9" w14:textId="77777777" w:rsidTr="001861D0">
        <w:trPr>
          <w:jc w:val="center"/>
        </w:trPr>
        <w:tc>
          <w:tcPr>
            <w:tcW w:w="2067" w:type="dxa"/>
            <w:tcBorders>
              <w:top w:val="nil"/>
              <w:left w:val="single" w:sz="4" w:space="0" w:color="auto"/>
              <w:bottom w:val="nil"/>
              <w:right w:val="single" w:sz="4" w:space="0" w:color="auto"/>
            </w:tcBorders>
            <w:vAlign w:val="center"/>
          </w:tcPr>
          <w:p w14:paraId="3E22145E" w14:textId="77777777" w:rsidR="00E54734" w:rsidRPr="00170508" w:rsidRDefault="00E54734" w:rsidP="001861D0">
            <w:pPr>
              <w:pStyle w:val="TAC"/>
              <w:rPr>
                <w:rFonts w:eastAsia="DengXian"/>
              </w:rPr>
            </w:pPr>
          </w:p>
        </w:tc>
        <w:tc>
          <w:tcPr>
            <w:tcW w:w="1829" w:type="dxa"/>
            <w:vMerge/>
            <w:tcBorders>
              <w:left w:val="single" w:sz="4" w:space="0" w:color="auto"/>
              <w:bottom w:val="nil"/>
              <w:right w:val="single" w:sz="4" w:space="0" w:color="auto"/>
            </w:tcBorders>
            <w:vAlign w:val="center"/>
          </w:tcPr>
          <w:p w14:paraId="3C743DA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26E11E6" w14:textId="77777777" w:rsidR="00E54734" w:rsidRPr="00170508" w:rsidRDefault="00E54734" w:rsidP="001861D0">
            <w:pPr>
              <w:pStyle w:val="TAC"/>
              <w:rPr>
                <w:rFonts w:eastAsia="DengXian" w:cs="Arial"/>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B18369" w14:textId="77777777" w:rsidR="00E54734" w:rsidRPr="00170508" w:rsidRDefault="00E54734" w:rsidP="001861D0">
            <w:pPr>
              <w:pStyle w:val="TAC"/>
              <w:rPr>
                <w:rFonts w:eastAsia="DengXian"/>
                <w:lang w:eastAsia="zh-CN" w:bidi="ar"/>
              </w:rPr>
            </w:pPr>
            <w:r w:rsidRPr="00170508">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C0B51B3"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6FBDB566" w14:textId="77777777" w:rsidTr="001861D0">
        <w:trPr>
          <w:jc w:val="center"/>
        </w:trPr>
        <w:tc>
          <w:tcPr>
            <w:tcW w:w="2067" w:type="dxa"/>
            <w:tcBorders>
              <w:top w:val="nil"/>
              <w:left w:val="single" w:sz="4" w:space="0" w:color="auto"/>
              <w:bottom w:val="nil"/>
              <w:right w:val="single" w:sz="4" w:space="0" w:color="auto"/>
            </w:tcBorders>
            <w:vAlign w:val="center"/>
          </w:tcPr>
          <w:p w14:paraId="399B9929"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214F7FE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1E9A73F" w14:textId="77777777" w:rsidR="00E54734" w:rsidRPr="00170508" w:rsidRDefault="00E54734" w:rsidP="001861D0">
            <w:pPr>
              <w:pStyle w:val="TAC"/>
              <w:rPr>
                <w:rFonts w:eastAsia="DengXian" w:cs="Arial"/>
              </w:rPr>
            </w:pPr>
            <w:r w:rsidRPr="00170508">
              <w:rPr>
                <w:rFonts w:eastAsia="DengXia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C1BA74" w14:textId="77777777" w:rsidR="00E54734" w:rsidRPr="00170508" w:rsidRDefault="00E54734" w:rsidP="001861D0">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1610" w:type="dxa"/>
            <w:tcBorders>
              <w:top w:val="nil"/>
              <w:left w:val="single" w:sz="4" w:space="0" w:color="auto"/>
              <w:bottom w:val="nil"/>
              <w:right w:val="single" w:sz="4" w:space="0" w:color="auto"/>
            </w:tcBorders>
            <w:vAlign w:val="center"/>
          </w:tcPr>
          <w:p w14:paraId="521AF88A" w14:textId="77777777" w:rsidR="00E54734" w:rsidRPr="00170508" w:rsidRDefault="00E54734" w:rsidP="001861D0">
            <w:pPr>
              <w:pStyle w:val="TAC"/>
              <w:rPr>
                <w:rFonts w:eastAsia="DengXian"/>
                <w:lang w:eastAsia="zh-CN"/>
              </w:rPr>
            </w:pPr>
          </w:p>
        </w:tc>
      </w:tr>
      <w:tr w:rsidR="00E54734" w:rsidRPr="00170508" w14:paraId="0D6A778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BE50024"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B43491B"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F587D74" w14:textId="77777777" w:rsidR="00E54734" w:rsidRPr="00170508" w:rsidRDefault="00E54734" w:rsidP="001861D0">
            <w:pPr>
              <w:pStyle w:val="TAC"/>
              <w:rPr>
                <w:rFonts w:eastAsia="DengXian" w:cs="Arial"/>
              </w:rPr>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D1B3AA" w14:textId="77777777" w:rsidR="00E54734" w:rsidRPr="00170508" w:rsidRDefault="00E54734" w:rsidP="001861D0">
            <w:pPr>
              <w:pStyle w:val="TAC"/>
              <w:rPr>
                <w:rFonts w:eastAsia="DengXian"/>
                <w:lang w:eastAsia="zh-CN" w:bidi="ar"/>
              </w:rPr>
            </w:pPr>
            <w:r w:rsidRPr="00170508">
              <w:rPr>
                <w:rFonts w:eastAsia="DengXian"/>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7E66981" w14:textId="77777777" w:rsidR="00E54734" w:rsidRPr="00170508" w:rsidRDefault="00E54734" w:rsidP="001861D0">
            <w:pPr>
              <w:pStyle w:val="TAC"/>
              <w:rPr>
                <w:rFonts w:eastAsia="DengXian"/>
                <w:lang w:eastAsia="zh-CN"/>
              </w:rPr>
            </w:pPr>
          </w:p>
        </w:tc>
      </w:tr>
      <w:tr w:rsidR="00E54734" w:rsidRPr="00170508" w14:paraId="44DFDED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877F43F" w14:textId="77777777" w:rsidR="00E54734" w:rsidRPr="00170508" w:rsidRDefault="00E54734" w:rsidP="001861D0">
            <w:pPr>
              <w:pStyle w:val="TAC"/>
            </w:pPr>
            <w:r w:rsidRPr="00170508">
              <w:t>CA_n66A-n71B-n77(2A)</w:t>
            </w:r>
          </w:p>
        </w:tc>
        <w:tc>
          <w:tcPr>
            <w:tcW w:w="1829" w:type="dxa"/>
            <w:tcBorders>
              <w:top w:val="single" w:sz="4" w:space="0" w:color="auto"/>
              <w:left w:val="single" w:sz="4" w:space="0" w:color="auto"/>
              <w:bottom w:val="nil"/>
              <w:right w:val="single" w:sz="4" w:space="0" w:color="auto"/>
            </w:tcBorders>
            <w:vAlign w:val="center"/>
          </w:tcPr>
          <w:p w14:paraId="3CE1E0F0"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07F3F0A" w14:textId="77777777" w:rsidR="00E54734" w:rsidRPr="00170508" w:rsidRDefault="00E54734" w:rsidP="001861D0">
            <w:pPr>
              <w:pStyle w:val="TAC"/>
              <w:rPr>
                <w:rFonts w:eastAsia="DengXian"/>
              </w:rPr>
            </w:pPr>
            <w:r w:rsidRPr="00170508">
              <w:rPr>
                <w:rFonts w:eastAsia="DengXian"/>
              </w:rPr>
              <w:t>CA_n66A-n71A</w:t>
            </w:r>
          </w:p>
          <w:p w14:paraId="6CA23307"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eastAsia="zh-CN"/>
              </w:rPr>
              <w:t>7</w:t>
            </w:r>
          </w:p>
          <w:p w14:paraId="258C8FED" w14:textId="77777777" w:rsidR="00E54734" w:rsidRPr="00170508" w:rsidRDefault="00E54734" w:rsidP="001861D0">
            <w:pPr>
              <w:pStyle w:val="TAC"/>
              <w:rPr>
                <w:rFonts w:eastAsia="DengXian"/>
              </w:rPr>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7A3EA8" w14:textId="77777777" w:rsidR="00E54734" w:rsidRPr="00170508" w:rsidRDefault="00E54734" w:rsidP="001861D0">
            <w:pPr>
              <w:pStyle w:val="TAC"/>
              <w:rPr>
                <w:rFonts w:cs="Arial"/>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C2786B" w14:textId="77777777" w:rsidR="00E54734" w:rsidRPr="00170508" w:rsidRDefault="00E54734" w:rsidP="001861D0">
            <w:pPr>
              <w:pStyle w:val="TAC"/>
              <w:rPr>
                <w:lang w:eastAsia="zh-CN" w:bidi="ar"/>
              </w:rPr>
            </w:pPr>
            <w:r w:rsidRPr="00170508">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7925BFD" w14:textId="77777777" w:rsidR="00E54734" w:rsidRPr="00170508" w:rsidRDefault="00E54734" w:rsidP="001861D0">
            <w:pPr>
              <w:pStyle w:val="TAC"/>
              <w:rPr>
                <w:rFonts w:cs="Arial"/>
                <w:lang w:eastAsia="zh-CN"/>
              </w:rPr>
            </w:pPr>
            <w:r w:rsidRPr="00170508">
              <w:rPr>
                <w:rFonts w:eastAsia="DengXian"/>
                <w:lang w:eastAsia="zh-CN"/>
              </w:rPr>
              <w:t>4 and 5</w:t>
            </w:r>
          </w:p>
        </w:tc>
      </w:tr>
      <w:tr w:rsidR="00E54734" w:rsidRPr="00170508" w14:paraId="14FDDFC2" w14:textId="77777777" w:rsidTr="001861D0">
        <w:trPr>
          <w:jc w:val="center"/>
        </w:trPr>
        <w:tc>
          <w:tcPr>
            <w:tcW w:w="2067" w:type="dxa"/>
            <w:tcBorders>
              <w:top w:val="nil"/>
              <w:left w:val="single" w:sz="4" w:space="0" w:color="auto"/>
              <w:bottom w:val="nil"/>
              <w:right w:val="single" w:sz="4" w:space="0" w:color="auto"/>
            </w:tcBorders>
            <w:vAlign w:val="center"/>
          </w:tcPr>
          <w:p w14:paraId="5B73AC9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B15E0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270C9FF" w14:textId="77777777" w:rsidR="00E54734" w:rsidRPr="00170508" w:rsidRDefault="00E54734" w:rsidP="001861D0">
            <w:pPr>
              <w:pStyle w:val="TAC"/>
              <w:rPr>
                <w:rFonts w:cs="Arial"/>
              </w:rPr>
            </w:pPr>
            <w:r w:rsidRPr="00170508">
              <w:rPr>
                <w:rFonts w:eastAsia="DengXia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020FEE" w14:textId="77777777" w:rsidR="00E54734" w:rsidRPr="00170508" w:rsidRDefault="00E54734" w:rsidP="001861D0">
            <w:pPr>
              <w:pStyle w:val="TAC"/>
              <w:rPr>
                <w:lang w:eastAsia="zh-CN" w:bidi="ar"/>
              </w:rPr>
            </w:pPr>
            <w:r w:rsidRPr="00170508">
              <w:rPr>
                <w:rFonts w:eastAsia="DengXian"/>
                <w:lang w:eastAsia="zh-CN" w:bidi="ar"/>
              </w:rPr>
              <w:t>CA_n71B</w:t>
            </w:r>
            <w:r>
              <w:rPr>
                <w:rFonts w:eastAsia="DengXian"/>
                <w:lang w:eastAsia="zh-CN" w:bidi="ar"/>
              </w:rPr>
              <w:t>_BCS 4 and 5</w:t>
            </w:r>
          </w:p>
        </w:tc>
        <w:tc>
          <w:tcPr>
            <w:tcW w:w="1610" w:type="dxa"/>
            <w:tcBorders>
              <w:top w:val="nil"/>
              <w:left w:val="single" w:sz="4" w:space="0" w:color="auto"/>
              <w:bottom w:val="nil"/>
              <w:right w:val="single" w:sz="4" w:space="0" w:color="auto"/>
            </w:tcBorders>
            <w:vAlign w:val="center"/>
          </w:tcPr>
          <w:p w14:paraId="062A0491" w14:textId="77777777" w:rsidR="00E54734" w:rsidRPr="00170508" w:rsidRDefault="00E54734" w:rsidP="001861D0">
            <w:pPr>
              <w:pStyle w:val="TAC"/>
              <w:rPr>
                <w:rFonts w:cs="Arial"/>
                <w:lang w:eastAsia="zh-CN"/>
              </w:rPr>
            </w:pPr>
          </w:p>
        </w:tc>
      </w:tr>
      <w:tr w:rsidR="00E54734" w:rsidRPr="00170508" w14:paraId="3008C91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A7DC7F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66DABF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86C17DF" w14:textId="77777777" w:rsidR="00E54734" w:rsidRPr="00170508" w:rsidRDefault="00E54734" w:rsidP="001861D0">
            <w:pPr>
              <w:pStyle w:val="TAC"/>
              <w:rPr>
                <w:rFonts w:cs="Arial"/>
              </w:rPr>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DCB5BC" w14:textId="77777777" w:rsidR="00E54734" w:rsidRPr="00170508" w:rsidRDefault="00E54734" w:rsidP="001861D0">
            <w:pPr>
              <w:pStyle w:val="TAC"/>
              <w:rPr>
                <w:lang w:eastAsia="zh-CN" w:bidi="ar"/>
              </w:rPr>
            </w:pPr>
            <w:r w:rsidRPr="00170508">
              <w:rPr>
                <w:rFonts w:eastAsia="DengXian"/>
                <w:lang w:eastAsia="zh-CN" w:bidi="ar"/>
              </w:rPr>
              <w:t>CA_n77(2A)</w:t>
            </w:r>
            <w:r>
              <w:rPr>
                <w:rFonts w:eastAsia="DengXian"/>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F349A1A" w14:textId="77777777" w:rsidR="00E54734" w:rsidRPr="00170508" w:rsidRDefault="00E54734" w:rsidP="001861D0">
            <w:pPr>
              <w:pStyle w:val="TAC"/>
              <w:rPr>
                <w:rFonts w:cs="Arial"/>
                <w:lang w:eastAsia="zh-CN"/>
              </w:rPr>
            </w:pPr>
          </w:p>
        </w:tc>
      </w:tr>
      <w:tr w:rsidR="00E54734" w:rsidRPr="00170508" w14:paraId="40CCD0C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C182610" w14:textId="77777777" w:rsidR="00E54734" w:rsidRPr="00170508" w:rsidRDefault="00E54734" w:rsidP="001861D0">
            <w:pPr>
              <w:pStyle w:val="TAC"/>
            </w:pPr>
            <w:r w:rsidRPr="00170508">
              <w:t>CA_n66A-n71(2A)-n77A</w:t>
            </w:r>
          </w:p>
        </w:tc>
        <w:tc>
          <w:tcPr>
            <w:tcW w:w="1829" w:type="dxa"/>
            <w:tcBorders>
              <w:top w:val="single" w:sz="4" w:space="0" w:color="auto"/>
              <w:left w:val="single" w:sz="4" w:space="0" w:color="auto"/>
              <w:bottom w:val="nil"/>
              <w:right w:val="single" w:sz="4" w:space="0" w:color="auto"/>
            </w:tcBorders>
            <w:vAlign w:val="center"/>
          </w:tcPr>
          <w:p w14:paraId="25792D6C" w14:textId="77777777" w:rsidR="00E54734" w:rsidRPr="00170508" w:rsidRDefault="00E54734" w:rsidP="001861D0">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34D05A82" w14:textId="77777777" w:rsidR="00E54734" w:rsidRPr="00170508" w:rsidRDefault="00E54734" w:rsidP="001861D0">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382CF1A3" w14:textId="77777777" w:rsidR="00E54734" w:rsidRPr="00170508" w:rsidRDefault="00E54734" w:rsidP="001861D0">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F3ECDD6" w14:textId="77777777" w:rsidR="00E54734" w:rsidRPr="00170508" w:rsidRDefault="00E54734" w:rsidP="001861D0">
            <w:pPr>
              <w:pStyle w:val="TAC"/>
              <w:rPr>
                <w:rFonts w:eastAsia="DengXian"/>
              </w:rPr>
            </w:pPr>
            <w:r w:rsidRPr="00170508">
              <w:rPr>
                <w:rFonts w:eastAsia="DengXian"/>
              </w:rPr>
              <w:t>CA_n66A-n71A</w:t>
            </w:r>
            <w:r w:rsidRPr="00170508">
              <w:rPr>
                <w:rFonts w:eastAsia="DengXian"/>
                <w:vertAlign w:val="superscript"/>
                <w:lang w:val="en-US" w:eastAsia="zh-CN"/>
              </w:rPr>
              <w:t>7</w:t>
            </w:r>
          </w:p>
          <w:p w14:paraId="176B597F"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val="en-US" w:eastAsia="zh-CN"/>
              </w:rPr>
              <w:t>7</w:t>
            </w:r>
          </w:p>
          <w:p w14:paraId="0C550CF2" w14:textId="77777777" w:rsidR="00E54734" w:rsidRPr="00170508" w:rsidRDefault="00E54734" w:rsidP="001861D0">
            <w:pPr>
              <w:pStyle w:val="TAC"/>
            </w:pPr>
            <w:r w:rsidRPr="00170508">
              <w:rPr>
                <w:rFonts w:eastAsia="DengXian"/>
              </w:rPr>
              <w:t>CA_n71A-n77A</w:t>
            </w:r>
            <w:r w:rsidRPr="00170508">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DE4F0B" w14:textId="77777777" w:rsidR="00E54734" w:rsidRPr="00170508" w:rsidRDefault="00E54734" w:rsidP="001861D0">
            <w:pPr>
              <w:pStyle w:val="TAC"/>
            </w:pPr>
            <w:r w:rsidRPr="00170508">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8B3C81"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9CDCBA" w14:textId="77777777" w:rsidR="00E54734" w:rsidRPr="00170508" w:rsidRDefault="00E54734" w:rsidP="001861D0">
            <w:pPr>
              <w:pStyle w:val="TAC"/>
              <w:rPr>
                <w:lang w:eastAsia="zh-CN"/>
              </w:rPr>
            </w:pPr>
            <w:r w:rsidRPr="00170508">
              <w:rPr>
                <w:rFonts w:cs="Arial"/>
                <w:lang w:eastAsia="zh-CN"/>
              </w:rPr>
              <w:t>0</w:t>
            </w:r>
          </w:p>
        </w:tc>
      </w:tr>
      <w:tr w:rsidR="00E54734" w:rsidRPr="00170508" w14:paraId="527C9EBE" w14:textId="77777777" w:rsidTr="001861D0">
        <w:trPr>
          <w:jc w:val="center"/>
        </w:trPr>
        <w:tc>
          <w:tcPr>
            <w:tcW w:w="2067" w:type="dxa"/>
            <w:tcBorders>
              <w:top w:val="nil"/>
              <w:left w:val="single" w:sz="4" w:space="0" w:color="auto"/>
              <w:bottom w:val="nil"/>
              <w:right w:val="single" w:sz="4" w:space="0" w:color="auto"/>
            </w:tcBorders>
            <w:vAlign w:val="center"/>
          </w:tcPr>
          <w:p w14:paraId="0C72D41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C3F2FC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17B7D6" w14:textId="77777777" w:rsidR="00E54734" w:rsidRPr="00170508" w:rsidRDefault="00E54734" w:rsidP="001861D0">
            <w:pPr>
              <w:pStyle w:val="TAC"/>
            </w:pPr>
            <w:r w:rsidRPr="00170508">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F4537A" w14:textId="77777777" w:rsidR="00E54734" w:rsidRPr="00170508" w:rsidRDefault="00E54734" w:rsidP="001861D0">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nil"/>
              <w:right w:val="single" w:sz="4" w:space="0" w:color="auto"/>
            </w:tcBorders>
            <w:vAlign w:val="center"/>
          </w:tcPr>
          <w:p w14:paraId="073334C8" w14:textId="77777777" w:rsidR="00E54734" w:rsidRPr="00170508" w:rsidRDefault="00E54734" w:rsidP="001861D0">
            <w:pPr>
              <w:pStyle w:val="TAC"/>
              <w:rPr>
                <w:lang w:eastAsia="zh-CN"/>
              </w:rPr>
            </w:pPr>
          </w:p>
        </w:tc>
      </w:tr>
      <w:tr w:rsidR="00E54734" w:rsidRPr="00170508" w14:paraId="299119B0" w14:textId="77777777" w:rsidTr="001861D0">
        <w:trPr>
          <w:jc w:val="center"/>
        </w:trPr>
        <w:tc>
          <w:tcPr>
            <w:tcW w:w="2067" w:type="dxa"/>
            <w:tcBorders>
              <w:top w:val="nil"/>
              <w:left w:val="single" w:sz="4" w:space="0" w:color="auto"/>
              <w:bottom w:val="nil"/>
              <w:right w:val="single" w:sz="4" w:space="0" w:color="auto"/>
            </w:tcBorders>
            <w:vAlign w:val="center"/>
          </w:tcPr>
          <w:p w14:paraId="11E2C0C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30B7A4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5DB3CE" w14:textId="77777777" w:rsidR="00E54734" w:rsidRPr="00170508" w:rsidRDefault="00E54734" w:rsidP="001861D0">
            <w:pPr>
              <w:pStyle w:val="TAC"/>
              <w:rPr>
                <w:rFonts w:cs="Arial"/>
              </w:rPr>
            </w:pPr>
            <w:r w:rsidRPr="00170508">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C7B568"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87533C" w14:textId="77777777" w:rsidR="00E54734" w:rsidRPr="00170508" w:rsidRDefault="00E54734" w:rsidP="001861D0">
            <w:pPr>
              <w:pStyle w:val="TAC"/>
              <w:rPr>
                <w:lang w:eastAsia="zh-CN"/>
              </w:rPr>
            </w:pPr>
          </w:p>
        </w:tc>
      </w:tr>
      <w:tr w:rsidR="00E54734" w:rsidRPr="00170508" w14:paraId="48D24DEC" w14:textId="77777777" w:rsidTr="001861D0">
        <w:trPr>
          <w:jc w:val="center"/>
        </w:trPr>
        <w:tc>
          <w:tcPr>
            <w:tcW w:w="2067" w:type="dxa"/>
            <w:tcBorders>
              <w:top w:val="nil"/>
              <w:left w:val="single" w:sz="4" w:space="0" w:color="auto"/>
              <w:bottom w:val="nil"/>
              <w:right w:val="single" w:sz="4" w:space="0" w:color="auto"/>
            </w:tcBorders>
            <w:vAlign w:val="center"/>
          </w:tcPr>
          <w:p w14:paraId="3E93363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093246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E7A5FC" w14:textId="77777777" w:rsidR="00E54734" w:rsidRPr="00170508" w:rsidRDefault="00E54734" w:rsidP="001861D0">
            <w:pPr>
              <w:pStyle w:val="TAC"/>
              <w:rPr>
                <w:rFonts w:cs="Arial"/>
              </w:rPr>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CD77AFB" w14:textId="77777777" w:rsidR="00E54734" w:rsidRPr="00170508" w:rsidRDefault="00E54734" w:rsidP="001861D0">
            <w:pPr>
              <w:pStyle w:val="TAC"/>
              <w:rPr>
                <w:lang w:eastAsia="zh-CN" w:bidi="ar"/>
              </w:rPr>
            </w:pPr>
            <w:r w:rsidRPr="00170508">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195BF21" w14:textId="77777777" w:rsidR="00E54734" w:rsidRPr="00170508" w:rsidRDefault="00E54734" w:rsidP="001861D0">
            <w:pPr>
              <w:pStyle w:val="TAC"/>
              <w:rPr>
                <w:lang w:eastAsia="zh-CN"/>
              </w:rPr>
            </w:pPr>
            <w:r w:rsidRPr="00170508">
              <w:rPr>
                <w:lang w:eastAsia="zh-CN"/>
              </w:rPr>
              <w:t>4 and 5</w:t>
            </w:r>
          </w:p>
        </w:tc>
      </w:tr>
      <w:tr w:rsidR="00E54734" w:rsidRPr="00170508" w14:paraId="592D5B0C" w14:textId="77777777" w:rsidTr="001861D0">
        <w:trPr>
          <w:jc w:val="center"/>
        </w:trPr>
        <w:tc>
          <w:tcPr>
            <w:tcW w:w="2067" w:type="dxa"/>
            <w:tcBorders>
              <w:top w:val="nil"/>
              <w:left w:val="single" w:sz="4" w:space="0" w:color="auto"/>
              <w:bottom w:val="nil"/>
              <w:right w:val="single" w:sz="4" w:space="0" w:color="auto"/>
            </w:tcBorders>
            <w:vAlign w:val="center"/>
          </w:tcPr>
          <w:p w14:paraId="4704370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7BF7DF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4FC9E3" w14:textId="77777777" w:rsidR="00E54734" w:rsidRPr="00170508" w:rsidRDefault="00E54734" w:rsidP="001861D0">
            <w:pPr>
              <w:pStyle w:val="TAC"/>
              <w:rPr>
                <w:rFonts w:cs="Arial"/>
              </w:rPr>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800F7EA" w14:textId="77777777" w:rsidR="00E54734" w:rsidRPr="00170508" w:rsidRDefault="00E54734" w:rsidP="001861D0">
            <w:pPr>
              <w:pStyle w:val="TAC"/>
              <w:rPr>
                <w:lang w:eastAsia="zh-CN" w:bidi="ar"/>
              </w:rPr>
            </w:pPr>
            <w:r w:rsidRPr="00170508">
              <w:rPr>
                <w:lang w:eastAsia="zh-CN" w:bidi="ar"/>
              </w:rPr>
              <w:t>CA_n71(2A)</w:t>
            </w:r>
            <w:r>
              <w:rPr>
                <w:lang w:eastAsia="zh-CN" w:bidi="ar"/>
              </w:rPr>
              <w:t>_BCS 4 and 5</w:t>
            </w:r>
          </w:p>
        </w:tc>
        <w:tc>
          <w:tcPr>
            <w:tcW w:w="1610" w:type="dxa"/>
            <w:tcBorders>
              <w:top w:val="nil"/>
              <w:left w:val="single" w:sz="4" w:space="0" w:color="auto"/>
              <w:bottom w:val="nil"/>
              <w:right w:val="single" w:sz="4" w:space="0" w:color="auto"/>
            </w:tcBorders>
            <w:vAlign w:val="center"/>
          </w:tcPr>
          <w:p w14:paraId="28337572" w14:textId="77777777" w:rsidR="00E54734" w:rsidRPr="00170508" w:rsidRDefault="00E54734" w:rsidP="001861D0">
            <w:pPr>
              <w:pStyle w:val="TAC"/>
              <w:rPr>
                <w:lang w:eastAsia="zh-CN"/>
              </w:rPr>
            </w:pPr>
          </w:p>
        </w:tc>
      </w:tr>
      <w:tr w:rsidR="00E54734" w:rsidRPr="00170508" w14:paraId="5A4C62E1" w14:textId="77777777" w:rsidTr="001861D0">
        <w:trPr>
          <w:jc w:val="center"/>
        </w:trPr>
        <w:tc>
          <w:tcPr>
            <w:tcW w:w="2067" w:type="dxa"/>
            <w:tcBorders>
              <w:top w:val="nil"/>
              <w:left w:val="single" w:sz="4" w:space="0" w:color="auto"/>
              <w:bottom w:val="nil"/>
              <w:right w:val="single" w:sz="4" w:space="0" w:color="auto"/>
            </w:tcBorders>
            <w:vAlign w:val="center"/>
          </w:tcPr>
          <w:p w14:paraId="3C0AC3E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4099DD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F98B7C" w14:textId="77777777" w:rsidR="00E54734" w:rsidRPr="00170508" w:rsidRDefault="00E54734" w:rsidP="001861D0">
            <w:pPr>
              <w:pStyle w:val="TAC"/>
              <w:rPr>
                <w:rFonts w:cs="Arial"/>
              </w:rPr>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23690557" w14:textId="77777777" w:rsidR="00E54734" w:rsidRPr="00170508" w:rsidRDefault="00E54734" w:rsidP="001861D0">
            <w:pPr>
              <w:pStyle w:val="TAC"/>
              <w:rPr>
                <w:lang w:eastAsia="zh-CN" w:bidi="ar"/>
              </w:rPr>
            </w:pPr>
            <w:r w:rsidRPr="00170508">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EFEA6A9" w14:textId="77777777" w:rsidR="00E54734" w:rsidRPr="00170508" w:rsidRDefault="00E54734" w:rsidP="001861D0">
            <w:pPr>
              <w:pStyle w:val="TAC"/>
              <w:rPr>
                <w:lang w:eastAsia="zh-CN"/>
              </w:rPr>
            </w:pPr>
          </w:p>
        </w:tc>
      </w:tr>
      <w:tr w:rsidR="00E54734" w:rsidRPr="00170508" w14:paraId="3D2B8A7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F7A4880" w14:textId="77777777" w:rsidR="00E54734" w:rsidRPr="00170508" w:rsidRDefault="00E54734" w:rsidP="001861D0">
            <w:pPr>
              <w:pStyle w:val="TAC"/>
            </w:pPr>
            <w:r w:rsidRPr="00170508">
              <w:t>CA_n66A-n71(2A)-n77(2A)</w:t>
            </w:r>
          </w:p>
        </w:tc>
        <w:tc>
          <w:tcPr>
            <w:tcW w:w="1829" w:type="dxa"/>
            <w:tcBorders>
              <w:top w:val="single" w:sz="4" w:space="0" w:color="auto"/>
              <w:left w:val="single" w:sz="4" w:space="0" w:color="auto"/>
              <w:bottom w:val="nil"/>
              <w:right w:val="single" w:sz="4" w:space="0" w:color="auto"/>
            </w:tcBorders>
            <w:vAlign w:val="center"/>
          </w:tcPr>
          <w:p w14:paraId="513C2C84"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C84B1E0" w14:textId="77777777" w:rsidR="00E54734" w:rsidRPr="00170508" w:rsidRDefault="00E54734" w:rsidP="001861D0">
            <w:pPr>
              <w:pStyle w:val="TAC"/>
              <w:rPr>
                <w:rFonts w:eastAsia="DengXian"/>
              </w:rPr>
            </w:pPr>
            <w:r w:rsidRPr="00170508">
              <w:rPr>
                <w:rFonts w:eastAsia="DengXian"/>
              </w:rPr>
              <w:t>CA_n66A-n71A</w:t>
            </w:r>
          </w:p>
          <w:p w14:paraId="59A8A3C2"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eastAsia="zh-CN"/>
              </w:rPr>
              <w:t>7</w:t>
            </w:r>
          </w:p>
          <w:p w14:paraId="359F2AF6" w14:textId="77777777" w:rsidR="00E54734" w:rsidRPr="00170508" w:rsidRDefault="00E54734" w:rsidP="001861D0">
            <w:pPr>
              <w:pStyle w:val="TAC"/>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3FDEE8"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B574552" w14:textId="77777777" w:rsidR="00E54734" w:rsidRPr="00170508" w:rsidRDefault="00E54734" w:rsidP="001861D0">
            <w:pPr>
              <w:pStyle w:val="TAC"/>
              <w:rPr>
                <w:lang w:eastAsia="zh-CN" w:bidi="ar"/>
              </w:rPr>
            </w:pPr>
            <w:r w:rsidRPr="00170508">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E0B28DD" w14:textId="77777777" w:rsidR="00E54734" w:rsidRPr="00170508" w:rsidRDefault="00E54734" w:rsidP="001861D0">
            <w:pPr>
              <w:pStyle w:val="TAC"/>
              <w:rPr>
                <w:lang w:eastAsia="zh-CN"/>
              </w:rPr>
            </w:pPr>
            <w:r w:rsidRPr="00170508">
              <w:rPr>
                <w:lang w:eastAsia="zh-CN"/>
              </w:rPr>
              <w:t>4 and 5</w:t>
            </w:r>
          </w:p>
        </w:tc>
      </w:tr>
      <w:tr w:rsidR="00E54734" w:rsidRPr="00170508" w14:paraId="2F626398" w14:textId="77777777" w:rsidTr="001861D0">
        <w:trPr>
          <w:jc w:val="center"/>
        </w:trPr>
        <w:tc>
          <w:tcPr>
            <w:tcW w:w="2067" w:type="dxa"/>
            <w:tcBorders>
              <w:top w:val="nil"/>
              <w:left w:val="single" w:sz="4" w:space="0" w:color="auto"/>
              <w:bottom w:val="nil"/>
              <w:right w:val="single" w:sz="4" w:space="0" w:color="auto"/>
            </w:tcBorders>
            <w:vAlign w:val="center"/>
          </w:tcPr>
          <w:p w14:paraId="4A6BCB8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6BBAC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E96219"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B6531F3" w14:textId="77777777" w:rsidR="00E54734" w:rsidRPr="00170508" w:rsidRDefault="00E54734" w:rsidP="001861D0">
            <w:pPr>
              <w:pStyle w:val="TAC"/>
              <w:rPr>
                <w:lang w:eastAsia="zh-CN" w:bidi="ar"/>
              </w:rPr>
            </w:pPr>
            <w:r w:rsidRPr="00170508">
              <w:rPr>
                <w:lang w:eastAsia="zh-CN" w:bidi="ar"/>
              </w:rPr>
              <w:t>CA_n71(2A)</w:t>
            </w:r>
            <w:r>
              <w:rPr>
                <w:lang w:eastAsia="zh-CN" w:bidi="ar"/>
              </w:rPr>
              <w:t>_BCS 4 and 5</w:t>
            </w:r>
          </w:p>
        </w:tc>
        <w:tc>
          <w:tcPr>
            <w:tcW w:w="1610" w:type="dxa"/>
            <w:tcBorders>
              <w:top w:val="nil"/>
              <w:left w:val="single" w:sz="4" w:space="0" w:color="auto"/>
              <w:bottom w:val="nil"/>
              <w:right w:val="single" w:sz="4" w:space="0" w:color="auto"/>
            </w:tcBorders>
            <w:vAlign w:val="center"/>
          </w:tcPr>
          <w:p w14:paraId="3439FB17" w14:textId="77777777" w:rsidR="00E54734" w:rsidRPr="00170508" w:rsidRDefault="00E54734" w:rsidP="001861D0">
            <w:pPr>
              <w:pStyle w:val="TAC"/>
              <w:rPr>
                <w:lang w:eastAsia="zh-CN"/>
              </w:rPr>
            </w:pPr>
          </w:p>
        </w:tc>
      </w:tr>
      <w:tr w:rsidR="00E54734" w:rsidRPr="00170508" w14:paraId="2BDA49EC" w14:textId="77777777" w:rsidTr="001861D0">
        <w:trPr>
          <w:jc w:val="center"/>
        </w:trPr>
        <w:tc>
          <w:tcPr>
            <w:tcW w:w="2067" w:type="dxa"/>
            <w:tcBorders>
              <w:top w:val="nil"/>
              <w:left w:val="single" w:sz="4" w:space="0" w:color="auto"/>
              <w:bottom w:val="nil"/>
              <w:right w:val="single" w:sz="4" w:space="0" w:color="auto"/>
            </w:tcBorders>
            <w:vAlign w:val="center"/>
          </w:tcPr>
          <w:p w14:paraId="6C93879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2C4E59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A803DC"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76A8BF19" w14:textId="77777777" w:rsidR="00E54734" w:rsidRPr="00170508" w:rsidRDefault="00E54734" w:rsidP="001861D0">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2B81A6B" w14:textId="77777777" w:rsidR="00E54734" w:rsidRPr="00170508" w:rsidRDefault="00E54734" w:rsidP="001861D0">
            <w:pPr>
              <w:pStyle w:val="TAC"/>
              <w:rPr>
                <w:lang w:eastAsia="zh-CN"/>
              </w:rPr>
            </w:pPr>
          </w:p>
        </w:tc>
      </w:tr>
      <w:tr w:rsidR="00E54734" w:rsidRPr="00170508" w14:paraId="2B4E5BC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052AE69" w14:textId="77777777" w:rsidR="00E54734" w:rsidRPr="00170508" w:rsidRDefault="00E54734" w:rsidP="001861D0">
            <w:pPr>
              <w:pStyle w:val="TAC"/>
            </w:pPr>
            <w:r w:rsidRPr="00170508">
              <w:t>CA_n66(2A)-n71A-n77A</w:t>
            </w:r>
          </w:p>
        </w:tc>
        <w:tc>
          <w:tcPr>
            <w:tcW w:w="1829" w:type="dxa"/>
            <w:tcBorders>
              <w:top w:val="single" w:sz="4" w:space="0" w:color="auto"/>
              <w:left w:val="single" w:sz="4" w:space="0" w:color="auto"/>
              <w:bottom w:val="nil"/>
              <w:right w:val="single" w:sz="4" w:space="0" w:color="auto"/>
            </w:tcBorders>
            <w:vAlign w:val="center"/>
          </w:tcPr>
          <w:p w14:paraId="2EF9DD85" w14:textId="77777777" w:rsidR="00E54734" w:rsidRPr="00170508" w:rsidRDefault="00E54734" w:rsidP="001861D0">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42B3F608" w14:textId="77777777" w:rsidR="00E54734" w:rsidRPr="00170508" w:rsidRDefault="00E54734" w:rsidP="001861D0">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0CF26C06" w14:textId="77777777" w:rsidR="00E54734" w:rsidRPr="00170508" w:rsidRDefault="00E54734" w:rsidP="001861D0">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4B26D0DC" w14:textId="77777777" w:rsidR="00E54734" w:rsidRPr="00170508" w:rsidRDefault="00E54734" w:rsidP="001861D0">
            <w:pPr>
              <w:pStyle w:val="TAC"/>
              <w:rPr>
                <w:rFonts w:eastAsia="DengXian"/>
                <w:lang w:val="en-US"/>
              </w:rPr>
            </w:pPr>
            <w:r w:rsidRPr="00170508">
              <w:rPr>
                <w:rFonts w:eastAsia="DengXian"/>
                <w:lang w:val="en-US"/>
              </w:rPr>
              <w:t>CA_n66A-n71A</w:t>
            </w:r>
            <w:r w:rsidRPr="00170508">
              <w:rPr>
                <w:rFonts w:eastAsia="DengXian"/>
                <w:vertAlign w:val="superscript"/>
                <w:lang w:val="en-US" w:eastAsia="zh-CN"/>
              </w:rPr>
              <w:t>7</w:t>
            </w:r>
          </w:p>
          <w:p w14:paraId="2B2767FB" w14:textId="77777777" w:rsidR="00E54734" w:rsidRPr="00170508" w:rsidRDefault="00E54734" w:rsidP="001861D0">
            <w:pPr>
              <w:pStyle w:val="TAC"/>
              <w:rPr>
                <w:rFonts w:eastAsia="DengXian"/>
                <w:lang w:val="en-US"/>
              </w:rPr>
            </w:pPr>
            <w:r w:rsidRPr="00170508">
              <w:rPr>
                <w:rFonts w:eastAsia="DengXian"/>
                <w:lang w:val="en-US"/>
              </w:rPr>
              <w:t>CA_n66A-n77A</w:t>
            </w:r>
            <w:r w:rsidRPr="00170508">
              <w:rPr>
                <w:rFonts w:eastAsia="DengXian"/>
                <w:vertAlign w:val="superscript"/>
                <w:lang w:val="en-US" w:eastAsia="zh-CN"/>
              </w:rPr>
              <w:t>7</w:t>
            </w:r>
          </w:p>
          <w:p w14:paraId="21CCDCC8" w14:textId="77777777" w:rsidR="00E54734" w:rsidRPr="00170508" w:rsidRDefault="00E54734" w:rsidP="001861D0">
            <w:pPr>
              <w:pStyle w:val="TAC"/>
            </w:pPr>
            <w:r w:rsidRPr="00170508">
              <w:rPr>
                <w:rFonts w:eastAsia="DengXian"/>
                <w:lang w:val="en-US"/>
              </w:rPr>
              <w:t>CA_n71A-n77A</w:t>
            </w:r>
            <w:r w:rsidRPr="00170508">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3E9AE7"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BC97D3D" w14:textId="77777777" w:rsidR="00E54734" w:rsidRPr="00170508" w:rsidRDefault="00E54734" w:rsidP="001861D0">
            <w:pPr>
              <w:pStyle w:val="TAC"/>
              <w:rPr>
                <w:rFonts w:ascii="Calibri" w:hAnsi="Calibri"/>
                <w:sz w:val="21"/>
                <w:lang w:eastAsia="zh-CN"/>
              </w:rPr>
            </w:pPr>
            <w:r w:rsidRPr="00170508">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3BD66786" w14:textId="77777777" w:rsidR="00E54734" w:rsidRPr="00170508" w:rsidRDefault="00E54734" w:rsidP="001861D0">
            <w:pPr>
              <w:pStyle w:val="TAC"/>
              <w:rPr>
                <w:lang w:eastAsia="zh-CN"/>
              </w:rPr>
            </w:pPr>
            <w:r w:rsidRPr="00170508">
              <w:rPr>
                <w:lang w:eastAsia="zh-CN"/>
              </w:rPr>
              <w:t>0</w:t>
            </w:r>
          </w:p>
        </w:tc>
      </w:tr>
      <w:tr w:rsidR="00E54734" w:rsidRPr="00170508" w14:paraId="6B5014F5" w14:textId="77777777" w:rsidTr="001861D0">
        <w:trPr>
          <w:jc w:val="center"/>
        </w:trPr>
        <w:tc>
          <w:tcPr>
            <w:tcW w:w="2067" w:type="dxa"/>
            <w:tcBorders>
              <w:top w:val="nil"/>
              <w:left w:val="single" w:sz="4" w:space="0" w:color="auto"/>
              <w:bottom w:val="nil"/>
              <w:right w:val="single" w:sz="4" w:space="0" w:color="auto"/>
            </w:tcBorders>
            <w:vAlign w:val="center"/>
          </w:tcPr>
          <w:p w14:paraId="7823511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DEB70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35495B"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34C044C"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064DA218" w14:textId="77777777" w:rsidR="00E54734" w:rsidRPr="00170508" w:rsidRDefault="00E54734" w:rsidP="001861D0">
            <w:pPr>
              <w:pStyle w:val="TAC"/>
              <w:rPr>
                <w:lang w:eastAsia="zh-CN"/>
              </w:rPr>
            </w:pPr>
          </w:p>
        </w:tc>
      </w:tr>
      <w:tr w:rsidR="00E54734" w:rsidRPr="00170508" w14:paraId="64510FCE" w14:textId="77777777" w:rsidTr="001861D0">
        <w:trPr>
          <w:jc w:val="center"/>
        </w:trPr>
        <w:tc>
          <w:tcPr>
            <w:tcW w:w="2067" w:type="dxa"/>
            <w:tcBorders>
              <w:top w:val="nil"/>
              <w:left w:val="single" w:sz="4" w:space="0" w:color="auto"/>
              <w:bottom w:val="nil"/>
              <w:right w:val="single" w:sz="4" w:space="0" w:color="auto"/>
            </w:tcBorders>
            <w:vAlign w:val="center"/>
          </w:tcPr>
          <w:p w14:paraId="7A40FB9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A00514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3AFC03"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6E2FC86"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FE56B5" w14:textId="77777777" w:rsidR="00E54734" w:rsidRPr="00170508" w:rsidRDefault="00E54734" w:rsidP="001861D0">
            <w:pPr>
              <w:pStyle w:val="TAC"/>
              <w:rPr>
                <w:lang w:eastAsia="zh-CN"/>
              </w:rPr>
            </w:pPr>
          </w:p>
        </w:tc>
      </w:tr>
      <w:tr w:rsidR="00E54734" w:rsidRPr="00170508" w14:paraId="2D74BE43" w14:textId="77777777" w:rsidTr="001861D0">
        <w:trPr>
          <w:jc w:val="center"/>
        </w:trPr>
        <w:tc>
          <w:tcPr>
            <w:tcW w:w="2067" w:type="dxa"/>
            <w:tcBorders>
              <w:top w:val="nil"/>
              <w:left w:val="single" w:sz="4" w:space="0" w:color="auto"/>
              <w:bottom w:val="nil"/>
              <w:right w:val="single" w:sz="4" w:space="0" w:color="auto"/>
            </w:tcBorders>
            <w:vAlign w:val="center"/>
          </w:tcPr>
          <w:p w14:paraId="14D83891" w14:textId="77777777" w:rsidR="00E54734" w:rsidRPr="00170508" w:rsidRDefault="00E54734" w:rsidP="001861D0">
            <w:pPr>
              <w:pStyle w:val="TAC"/>
              <w:rPr>
                <w:rFonts w:eastAsia="DengXian"/>
              </w:rPr>
            </w:pPr>
          </w:p>
        </w:tc>
        <w:tc>
          <w:tcPr>
            <w:tcW w:w="1829" w:type="dxa"/>
            <w:tcBorders>
              <w:top w:val="single" w:sz="4" w:space="0" w:color="auto"/>
              <w:left w:val="single" w:sz="4" w:space="0" w:color="auto"/>
              <w:bottom w:val="nil"/>
              <w:right w:val="single" w:sz="4" w:space="0" w:color="auto"/>
            </w:tcBorders>
            <w:vAlign w:val="center"/>
          </w:tcPr>
          <w:p w14:paraId="45FEC747" w14:textId="77777777" w:rsidR="00E54734" w:rsidRPr="00170508" w:rsidRDefault="00E54734" w:rsidP="001861D0">
            <w:pPr>
              <w:pStyle w:val="TAC"/>
              <w:rPr>
                <w:rFonts w:eastAsia="DengXian"/>
              </w:rPr>
            </w:pPr>
            <w:r w:rsidRPr="00170508">
              <w:rPr>
                <w:rFonts w:eastAsia="DengXian"/>
              </w:rPr>
              <w:t>CA_n66A-n71A</w:t>
            </w:r>
          </w:p>
          <w:p w14:paraId="5A2FB5E6" w14:textId="77777777" w:rsidR="00E54734" w:rsidRPr="00170508" w:rsidRDefault="00E54734" w:rsidP="001861D0">
            <w:pPr>
              <w:pStyle w:val="TAC"/>
              <w:rPr>
                <w:rFonts w:eastAsia="DengXian"/>
              </w:rPr>
            </w:pPr>
            <w:r w:rsidRPr="00170508">
              <w:rPr>
                <w:rFonts w:eastAsia="DengXian"/>
              </w:rPr>
              <w:t>CA_n66A-n77A</w:t>
            </w:r>
          </w:p>
          <w:p w14:paraId="736220DA" w14:textId="77777777" w:rsidR="00E54734" w:rsidRPr="00170508" w:rsidRDefault="00E54734" w:rsidP="001861D0">
            <w:pPr>
              <w:pStyle w:val="TAC"/>
              <w:rPr>
                <w:rFonts w:eastAsia="DengXian"/>
              </w:rPr>
            </w:pPr>
            <w:r w:rsidRPr="00170508">
              <w:rPr>
                <w:rFonts w:eastAsia="DengXia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6934568" w14:textId="77777777" w:rsidR="00E54734" w:rsidRPr="00170508" w:rsidRDefault="00E54734" w:rsidP="001861D0">
            <w:pPr>
              <w:pStyle w:val="TAC"/>
              <w:rPr>
                <w:rFonts w:eastAsia="DengXia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DA6426" w14:textId="77777777" w:rsidR="00E54734" w:rsidRPr="00170508" w:rsidRDefault="00E54734" w:rsidP="001861D0">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1740D695"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7DF06F56" w14:textId="77777777" w:rsidTr="001861D0">
        <w:trPr>
          <w:jc w:val="center"/>
        </w:trPr>
        <w:tc>
          <w:tcPr>
            <w:tcW w:w="2067" w:type="dxa"/>
            <w:tcBorders>
              <w:top w:val="nil"/>
              <w:left w:val="single" w:sz="4" w:space="0" w:color="auto"/>
              <w:bottom w:val="nil"/>
              <w:right w:val="single" w:sz="4" w:space="0" w:color="auto"/>
            </w:tcBorders>
            <w:vAlign w:val="center"/>
          </w:tcPr>
          <w:p w14:paraId="72B3E9A7"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B179949"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3607BD5" w14:textId="77777777" w:rsidR="00E54734" w:rsidRPr="00170508" w:rsidRDefault="00E54734" w:rsidP="001861D0">
            <w:pPr>
              <w:pStyle w:val="TAC"/>
              <w:rPr>
                <w:rFonts w:eastAsia="DengXian"/>
              </w:rPr>
            </w:pPr>
            <w:r w:rsidRPr="00170508">
              <w:rPr>
                <w:rFonts w:eastAsia="DengXia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7B6D07" w14:textId="77777777" w:rsidR="00E54734" w:rsidRPr="00170508" w:rsidRDefault="00E54734" w:rsidP="001861D0">
            <w:pPr>
              <w:pStyle w:val="TAC"/>
              <w:rPr>
                <w:rFonts w:eastAsia="DengXian"/>
                <w:lang w:eastAsia="zh-CN" w:bidi="ar"/>
              </w:rPr>
            </w:pPr>
            <w:r w:rsidRPr="00170508">
              <w:rPr>
                <w:rFonts w:eastAsia="DengXian"/>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512666F" w14:textId="77777777" w:rsidR="00E54734" w:rsidRPr="00170508" w:rsidRDefault="00E54734" w:rsidP="001861D0">
            <w:pPr>
              <w:pStyle w:val="TAC"/>
              <w:rPr>
                <w:rFonts w:eastAsia="DengXian"/>
                <w:lang w:eastAsia="zh-CN"/>
              </w:rPr>
            </w:pPr>
          </w:p>
        </w:tc>
      </w:tr>
      <w:tr w:rsidR="00E54734" w:rsidRPr="00170508" w14:paraId="65EFA2B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BEC2D3B"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E8FF4F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3B695D4" w14:textId="77777777" w:rsidR="00E54734" w:rsidRPr="00170508" w:rsidRDefault="00E54734" w:rsidP="001861D0">
            <w:pPr>
              <w:pStyle w:val="TAC"/>
              <w:rPr>
                <w:rFonts w:eastAsia="DengXian"/>
              </w:rPr>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9ED309" w14:textId="77777777" w:rsidR="00E54734" w:rsidRPr="00170508" w:rsidRDefault="00E54734" w:rsidP="001861D0">
            <w:pPr>
              <w:pStyle w:val="TAC"/>
              <w:rPr>
                <w:rFonts w:eastAsia="DengXian"/>
                <w:lang w:eastAsia="zh-CN" w:bidi="ar"/>
              </w:rPr>
            </w:pPr>
            <w:r w:rsidRPr="00170508">
              <w:rPr>
                <w:rFonts w:eastAsia="DengXian"/>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12E532" w14:textId="77777777" w:rsidR="00E54734" w:rsidRPr="00170508" w:rsidRDefault="00E54734" w:rsidP="001861D0">
            <w:pPr>
              <w:pStyle w:val="TAC"/>
              <w:rPr>
                <w:rFonts w:eastAsia="DengXian"/>
                <w:lang w:eastAsia="zh-CN"/>
              </w:rPr>
            </w:pPr>
          </w:p>
        </w:tc>
      </w:tr>
      <w:tr w:rsidR="00E54734" w:rsidRPr="00170508" w14:paraId="2039048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541B0D4" w14:textId="77777777" w:rsidR="00E54734" w:rsidRPr="00170508" w:rsidRDefault="00E54734" w:rsidP="001861D0">
            <w:pPr>
              <w:pStyle w:val="TAC"/>
              <w:rPr>
                <w:rFonts w:eastAsia="DengXian"/>
              </w:rPr>
            </w:pPr>
            <w:r w:rsidRPr="00170508">
              <w:rPr>
                <w:rFonts w:eastAsia="DengXian" w:cs="Arial"/>
                <w:szCs w:val="18"/>
              </w:rPr>
              <w:t>CA_n66(3A)-n71A-n77A</w:t>
            </w:r>
          </w:p>
        </w:tc>
        <w:tc>
          <w:tcPr>
            <w:tcW w:w="1829" w:type="dxa"/>
            <w:tcBorders>
              <w:top w:val="single" w:sz="4" w:space="0" w:color="auto"/>
              <w:left w:val="single" w:sz="4" w:space="0" w:color="auto"/>
              <w:bottom w:val="nil"/>
              <w:right w:val="single" w:sz="4" w:space="0" w:color="auto"/>
            </w:tcBorders>
            <w:vAlign w:val="center"/>
          </w:tcPr>
          <w:p w14:paraId="34297BE6" w14:textId="77777777" w:rsidR="00E54734" w:rsidRPr="00170508" w:rsidRDefault="00E54734" w:rsidP="001861D0">
            <w:pPr>
              <w:pStyle w:val="TAC"/>
              <w:rPr>
                <w:rFonts w:eastAsia="DengXian" w:cs="Arial"/>
                <w:szCs w:val="18"/>
              </w:rPr>
            </w:pPr>
            <w:r w:rsidRPr="00170508">
              <w:rPr>
                <w:rFonts w:eastAsia="DengXian" w:cs="Arial"/>
                <w:szCs w:val="18"/>
              </w:rPr>
              <w:t>CA_n66A-n71A</w:t>
            </w:r>
          </w:p>
          <w:p w14:paraId="3682F9F3" w14:textId="77777777" w:rsidR="00E54734" w:rsidRPr="00170508" w:rsidRDefault="00E54734" w:rsidP="001861D0">
            <w:pPr>
              <w:pStyle w:val="TAC"/>
              <w:rPr>
                <w:rFonts w:eastAsia="DengXian" w:cs="Arial"/>
                <w:szCs w:val="18"/>
              </w:rPr>
            </w:pPr>
            <w:r w:rsidRPr="00170508">
              <w:rPr>
                <w:rFonts w:eastAsia="DengXian" w:cs="Arial"/>
                <w:szCs w:val="18"/>
              </w:rPr>
              <w:t>CA_n66A-n77A</w:t>
            </w:r>
          </w:p>
          <w:p w14:paraId="59BBBF7C" w14:textId="77777777" w:rsidR="00E54734" w:rsidRPr="00170508" w:rsidRDefault="00E54734" w:rsidP="001861D0">
            <w:pPr>
              <w:pStyle w:val="TAC"/>
              <w:rPr>
                <w:rFonts w:eastAsia="DengXian"/>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2ADDA95" w14:textId="77777777" w:rsidR="00E54734" w:rsidRPr="00170508" w:rsidRDefault="00E54734" w:rsidP="001861D0">
            <w:pPr>
              <w:pStyle w:val="TAC"/>
              <w:rPr>
                <w:rFonts w:eastAsia="DengXian"/>
              </w:rPr>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73423" w14:textId="77777777" w:rsidR="00E54734" w:rsidRPr="00170508" w:rsidRDefault="00E54734" w:rsidP="001861D0">
            <w:pPr>
              <w:pStyle w:val="TAC"/>
              <w:rPr>
                <w:rFonts w:eastAsia="DengXian"/>
                <w:lang w:eastAsia="zh-CN" w:bidi="ar"/>
              </w:rPr>
            </w:pPr>
            <w:r w:rsidRPr="00170508">
              <w:rPr>
                <w:rFonts w:eastAsia="DengXian" w:cs="Arial"/>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5387EA6C" w14:textId="77777777" w:rsidR="00E54734" w:rsidRPr="00170508" w:rsidRDefault="00E54734" w:rsidP="001861D0">
            <w:pPr>
              <w:pStyle w:val="TAC"/>
              <w:rPr>
                <w:rFonts w:eastAsia="DengXian"/>
                <w:lang w:eastAsia="zh-CN"/>
              </w:rPr>
            </w:pPr>
            <w:r w:rsidRPr="00170508">
              <w:rPr>
                <w:rFonts w:eastAsia="DengXian" w:cs="Arial"/>
                <w:szCs w:val="18"/>
                <w:lang w:eastAsia="zh-CN"/>
              </w:rPr>
              <w:t>0</w:t>
            </w:r>
          </w:p>
        </w:tc>
      </w:tr>
      <w:tr w:rsidR="00E54734" w:rsidRPr="00170508" w14:paraId="3B363FAA" w14:textId="77777777" w:rsidTr="001861D0">
        <w:trPr>
          <w:jc w:val="center"/>
        </w:trPr>
        <w:tc>
          <w:tcPr>
            <w:tcW w:w="2067" w:type="dxa"/>
            <w:tcBorders>
              <w:top w:val="nil"/>
              <w:left w:val="single" w:sz="4" w:space="0" w:color="auto"/>
              <w:bottom w:val="nil"/>
              <w:right w:val="single" w:sz="4" w:space="0" w:color="auto"/>
            </w:tcBorders>
            <w:vAlign w:val="center"/>
          </w:tcPr>
          <w:p w14:paraId="467094D3"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80A494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DAB0954" w14:textId="77777777" w:rsidR="00E54734" w:rsidRPr="00170508" w:rsidRDefault="00E54734" w:rsidP="001861D0">
            <w:pPr>
              <w:pStyle w:val="TAC"/>
              <w:rPr>
                <w:rFonts w:eastAsia="DengXian"/>
              </w:rPr>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91CD1B" w14:textId="77777777" w:rsidR="00E54734" w:rsidRPr="00170508" w:rsidRDefault="00E54734" w:rsidP="001861D0">
            <w:pPr>
              <w:pStyle w:val="TAC"/>
              <w:rPr>
                <w:rFonts w:eastAsia="DengXian"/>
                <w:lang w:eastAsia="zh-CN" w:bidi="ar"/>
              </w:rPr>
            </w:pPr>
            <w:r w:rsidRPr="00170508">
              <w:rPr>
                <w:rFonts w:eastAsia="DengXian" w:cs="Arial"/>
                <w:szCs w:val="18"/>
                <w:lang w:eastAsia="zh-CN" w:bidi="ar"/>
              </w:rPr>
              <w:t>5, 10, 15, 20</w:t>
            </w:r>
          </w:p>
        </w:tc>
        <w:tc>
          <w:tcPr>
            <w:tcW w:w="1610" w:type="dxa"/>
            <w:tcBorders>
              <w:top w:val="nil"/>
              <w:left w:val="single" w:sz="4" w:space="0" w:color="auto"/>
              <w:bottom w:val="nil"/>
              <w:right w:val="single" w:sz="4" w:space="0" w:color="auto"/>
            </w:tcBorders>
            <w:vAlign w:val="center"/>
          </w:tcPr>
          <w:p w14:paraId="55766CBC" w14:textId="77777777" w:rsidR="00E54734" w:rsidRPr="00170508" w:rsidRDefault="00E54734" w:rsidP="001861D0">
            <w:pPr>
              <w:pStyle w:val="TAC"/>
              <w:rPr>
                <w:rFonts w:eastAsia="DengXian"/>
                <w:lang w:eastAsia="zh-CN"/>
              </w:rPr>
            </w:pPr>
          </w:p>
        </w:tc>
      </w:tr>
      <w:tr w:rsidR="00E54734" w:rsidRPr="00170508" w14:paraId="6C5E289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B352EA8"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24BAAF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BEA8798" w14:textId="77777777" w:rsidR="00E54734" w:rsidRPr="00170508" w:rsidRDefault="00E54734" w:rsidP="001861D0">
            <w:pPr>
              <w:pStyle w:val="TAC"/>
              <w:rPr>
                <w:rFonts w:eastAsia="DengXian"/>
              </w:rPr>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609F19" w14:textId="77777777" w:rsidR="00E54734" w:rsidRPr="00170508" w:rsidRDefault="00E54734" w:rsidP="001861D0">
            <w:pPr>
              <w:pStyle w:val="TAC"/>
              <w:rPr>
                <w:rFonts w:eastAsia="DengXian"/>
                <w:lang w:eastAsia="zh-CN" w:bidi="ar"/>
              </w:rPr>
            </w:pPr>
            <w:r w:rsidRPr="00170508">
              <w:rPr>
                <w:rFonts w:eastAsia="DengXian"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C44380" w14:textId="77777777" w:rsidR="00E54734" w:rsidRPr="00170508" w:rsidRDefault="00E54734" w:rsidP="001861D0">
            <w:pPr>
              <w:pStyle w:val="TAC"/>
              <w:rPr>
                <w:rFonts w:eastAsia="DengXian"/>
                <w:lang w:eastAsia="zh-CN"/>
              </w:rPr>
            </w:pPr>
          </w:p>
        </w:tc>
      </w:tr>
      <w:tr w:rsidR="00E54734" w:rsidRPr="00170508" w14:paraId="3E84430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3471CD0" w14:textId="77777777" w:rsidR="00E54734" w:rsidRPr="00170508" w:rsidRDefault="00E54734" w:rsidP="001861D0">
            <w:pPr>
              <w:pStyle w:val="TAC"/>
            </w:pPr>
            <w:r w:rsidRPr="00170508">
              <w:t>CA_n66A-n71A-n77(2A)</w:t>
            </w:r>
          </w:p>
        </w:tc>
        <w:tc>
          <w:tcPr>
            <w:tcW w:w="1829" w:type="dxa"/>
            <w:tcBorders>
              <w:top w:val="single" w:sz="4" w:space="0" w:color="auto"/>
              <w:left w:val="single" w:sz="4" w:space="0" w:color="auto"/>
              <w:bottom w:val="nil"/>
              <w:right w:val="single" w:sz="4" w:space="0" w:color="auto"/>
            </w:tcBorders>
            <w:vAlign w:val="center"/>
          </w:tcPr>
          <w:p w14:paraId="0A294530" w14:textId="77777777" w:rsidR="00E54734" w:rsidRPr="00170508" w:rsidRDefault="00E54734" w:rsidP="001861D0">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6C4FEC05" w14:textId="77777777" w:rsidR="00E54734" w:rsidRPr="00170508" w:rsidRDefault="00E54734" w:rsidP="001861D0">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11E74C0" w14:textId="77777777" w:rsidR="00E54734" w:rsidRPr="00170508" w:rsidRDefault="00E54734" w:rsidP="001861D0">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1871CA2F" w14:textId="77777777" w:rsidR="00E54734" w:rsidRPr="00170508" w:rsidRDefault="00E54734" w:rsidP="001861D0">
            <w:pPr>
              <w:pStyle w:val="TAC"/>
              <w:rPr>
                <w:rFonts w:eastAsia="DengXian"/>
                <w:lang w:val="en-US"/>
              </w:rPr>
            </w:pPr>
            <w:r w:rsidRPr="00170508">
              <w:rPr>
                <w:rFonts w:eastAsia="DengXian"/>
                <w:lang w:val="en-US" w:eastAsia="zh-CN"/>
              </w:rPr>
              <w:t>CA_n77(2A)</w:t>
            </w:r>
            <w:r w:rsidRPr="00170508">
              <w:rPr>
                <w:rFonts w:eastAsia="DengXian"/>
                <w:vertAlign w:val="superscript"/>
                <w:lang w:val="en-US" w:eastAsia="zh-CN"/>
              </w:rPr>
              <w:t>7</w:t>
            </w:r>
          </w:p>
          <w:p w14:paraId="60663E25" w14:textId="77777777" w:rsidR="00E54734" w:rsidRPr="00170508" w:rsidRDefault="00E54734" w:rsidP="001861D0">
            <w:pPr>
              <w:pStyle w:val="TAC"/>
              <w:rPr>
                <w:rFonts w:eastAsia="DengXian"/>
                <w:lang w:val="en-US"/>
              </w:rPr>
            </w:pPr>
            <w:r w:rsidRPr="00170508">
              <w:rPr>
                <w:rFonts w:eastAsia="DengXian"/>
                <w:lang w:val="en-US"/>
              </w:rPr>
              <w:t>CA_n66A-n71A</w:t>
            </w:r>
            <w:r w:rsidRPr="00170508">
              <w:rPr>
                <w:rFonts w:eastAsia="DengXian"/>
                <w:vertAlign w:val="superscript"/>
                <w:lang w:val="en-US" w:eastAsia="zh-CN"/>
              </w:rPr>
              <w:t>7</w:t>
            </w:r>
          </w:p>
          <w:p w14:paraId="4D6AFFCF" w14:textId="77777777" w:rsidR="00E54734" w:rsidRPr="00170508" w:rsidRDefault="00E54734" w:rsidP="001861D0">
            <w:pPr>
              <w:pStyle w:val="TAC"/>
              <w:rPr>
                <w:rFonts w:eastAsia="DengXian"/>
                <w:lang w:val="en-US"/>
              </w:rPr>
            </w:pPr>
            <w:r w:rsidRPr="00170508">
              <w:rPr>
                <w:rFonts w:eastAsia="DengXian"/>
                <w:lang w:val="en-US"/>
              </w:rPr>
              <w:t>CA_n66A-n77A</w:t>
            </w:r>
            <w:r w:rsidRPr="00170508">
              <w:rPr>
                <w:rFonts w:eastAsia="DengXian"/>
                <w:vertAlign w:val="superscript"/>
                <w:lang w:val="en-US"/>
              </w:rPr>
              <w:t>7</w:t>
            </w:r>
          </w:p>
          <w:p w14:paraId="1CE49765" w14:textId="77777777" w:rsidR="00E54734" w:rsidRPr="00170508" w:rsidRDefault="00E54734" w:rsidP="001861D0">
            <w:pPr>
              <w:pStyle w:val="TAC"/>
            </w:pPr>
            <w:r w:rsidRPr="00170508">
              <w:rPr>
                <w:rFonts w:eastAsia="DengXian"/>
                <w:lang w:val="en-US"/>
              </w:rPr>
              <w:t>CA_n71A-n77A</w:t>
            </w:r>
            <w:r w:rsidRPr="00170508">
              <w:rPr>
                <w:rFonts w:eastAsia="DengXia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890C673"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519EB91"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6EDF96" w14:textId="77777777" w:rsidR="00E54734" w:rsidRPr="00170508" w:rsidRDefault="00E54734" w:rsidP="001861D0">
            <w:pPr>
              <w:pStyle w:val="TAC"/>
              <w:rPr>
                <w:lang w:eastAsia="zh-CN"/>
              </w:rPr>
            </w:pPr>
            <w:r w:rsidRPr="00170508">
              <w:rPr>
                <w:lang w:eastAsia="zh-CN"/>
              </w:rPr>
              <w:t>0</w:t>
            </w:r>
          </w:p>
        </w:tc>
      </w:tr>
      <w:tr w:rsidR="00E54734" w:rsidRPr="00170508" w14:paraId="248495EA" w14:textId="77777777" w:rsidTr="001861D0">
        <w:trPr>
          <w:jc w:val="center"/>
        </w:trPr>
        <w:tc>
          <w:tcPr>
            <w:tcW w:w="2067" w:type="dxa"/>
            <w:tcBorders>
              <w:top w:val="nil"/>
              <w:left w:val="single" w:sz="4" w:space="0" w:color="auto"/>
              <w:bottom w:val="nil"/>
              <w:right w:val="single" w:sz="4" w:space="0" w:color="auto"/>
            </w:tcBorders>
            <w:vAlign w:val="center"/>
          </w:tcPr>
          <w:p w14:paraId="730C2C98"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3517C73E" w14:textId="77777777" w:rsidR="00E54734" w:rsidRPr="00170508" w:rsidRDefault="00E54734" w:rsidP="001861D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37175" w14:textId="77777777" w:rsidR="00E54734" w:rsidRPr="00170508" w:rsidRDefault="00E54734" w:rsidP="001861D0">
            <w:pPr>
              <w:pStyle w:val="TAC"/>
              <w:rPr>
                <w:lang w:eastAsia="zh-CN"/>
              </w:rPr>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6490D5" w14:textId="77777777" w:rsidR="00E54734" w:rsidRPr="00170508" w:rsidRDefault="00E54734" w:rsidP="001861D0">
            <w:pPr>
              <w:pStyle w:val="TAC"/>
              <w:rPr>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17153AFC" w14:textId="77777777" w:rsidR="00E54734" w:rsidRPr="00170508" w:rsidRDefault="00E54734" w:rsidP="001861D0">
            <w:pPr>
              <w:pStyle w:val="TAC"/>
              <w:rPr>
                <w:lang w:eastAsia="zh-CN"/>
              </w:rPr>
            </w:pPr>
          </w:p>
        </w:tc>
      </w:tr>
      <w:tr w:rsidR="00E54734" w:rsidRPr="00170508" w14:paraId="1628648D" w14:textId="77777777" w:rsidTr="001861D0">
        <w:trPr>
          <w:jc w:val="center"/>
        </w:trPr>
        <w:tc>
          <w:tcPr>
            <w:tcW w:w="2067" w:type="dxa"/>
            <w:tcBorders>
              <w:top w:val="nil"/>
              <w:left w:val="single" w:sz="4" w:space="0" w:color="auto"/>
              <w:bottom w:val="nil"/>
              <w:right w:val="single" w:sz="4" w:space="0" w:color="auto"/>
            </w:tcBorders>
            <w:vAlign w:val="center"/>
          </w:tcPr>
          <w:p w14:paraId="0D77E69C"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4BD6B5C7" w14:textId="77777777" w:rsidR="00E54734" w:rsidRPr="00170508" w:rsidRDefault="00E54734" w:rsidP="001861D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87B99" w14:textId="77777777" w:rsidR="00E54734" w:rsidRPr="00170508" w:rsidRDefault="00E54734" w:rsidP="001861D0">
            <w:pPr>
              <w:pStyle w:val="TAC"/>
              <w:rPr>
                <w:lang w:eastAsia="zh-CN"/>
              </w:rPr>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7A4A10" w14:textId="77777777" w:rsidR="00E54734" w:rsidRPr="00170508" w:rsidRDefault="00E54734" w:rsidP="001861D0">
            <w:pPr>
              <w:pStyle w:val="TAC"/>
              <w:rPr>
                <w:lang w:eastAsia="zh-CN"/>
              </w:rPr>
            </w:pPr>
            <w:r w:rsidRPr="00170508">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782B77" w14:textId="77777777" w:rsidR="00E54734" w:rsidRPr="00170508" w:rsidRDefault="00E54734" w:rsidP="001861D0">
            <w:pPr>
              <w:pStyle w:val="TAC"/>
              <w:rPr>
                <w:lang w:eastAsia="zh-CN"/>
              </w:rPr>
            </w:pPr>
          </w:p>
        </w:tc>
      </w:tr>
      <w:tr w:rsidR="00E54734" w:rsidRPr="00170508" w14:paraId="38DC7657" w14:textId="77777777" w:rsidTr="001861D0">
        <w:trPr>
          <w:jc w:val="center"/>
        </w:trPr>
        <w:tc>
          <w:tcPr>
            <w:tcW w:w="2067" w:type="dxa"/>
            <w:tcBorders>
              <w:top w:val="nil"/>
              <w:left w:val="single" w:sz="4" w:space="0" w:color="auto"/>
              <w:bottom w:val="nil"/>
              <w:right w:val="single" w:sz="4" w:space="0" w:color="auto"/>
            </w:tcBorders>
            <w:vAlign w:val="center"/>
          </w:tcPr>
          <w:p w14:paraId="26A6336A" w14:textId="77777777" w:rsidR="00E54734" w:rsidRPr="00170508" w:rsidRDefault="00E54734" w:rsidP="001861D0">
            <w:pPr>
              <w:pStyle w:val="TAC"/>
              <w:rPr>
                <w:rFonts w:eastAsia="DengXian"/>
                <w:lang w:eastAsia="zh-CN"/>
              </w:rPr>
            </w:pPr>
          </w:p>
        </w:tc>
        <w:tc>
          <w:tcPr>
            <w:tcW w:w="1829" w:type="dxa"/>
            <w:tcBorders>
              <w:top w:val="nil"/>
              <w:left w:val="single" w:sz="4" w:space="0" w:color="auto"/>
              <w:bottom w:val="nil"/>
              <w:right w:val="single" w:sz="4" w:space="0" w:color="auto"/>
            </w:tcBorders>
            <w:vAlign w:val="center"/>
          </w:tcPr>
          <w:p w14:paraId="510F3A34"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8CEC8" w14:textId="77777777" w:rsidR="00E54734" w:rsidRPr="00170508" w:rsidRDefault="00E54734" w:rsidP="001861D0">
            <w:pPr>
              <w:pStyle w:val="TAC"/>
              <w:rPr>
                <w:rFonts w:eastAsia="DengXian" w:cs="Arial"/>
                <w:szCs w:val="18"/>
                <w:lang w:eastAsia="zh-C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61AC18" w14:textId="77777777" w:rsidR="00E54734" w:rsidRPr="00170508" w:rsidRDefault="00E54734" w:rsidP="001861D0">
            <w:pPr>
              <w:pStyle w:val="TAC"/>
              <w:rPr>
                <w:rFonts w:eastAsia="DengXian"/>
                <w:lang w:eastAsia="zh-CN" w:bidi="ar"/>
              </w:rPr>
            </w:pPr>
            <w:r w:rsidRPr="00170508">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413DB99"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4E993D7F" w14:textId="77777777" w:rsidTr="001861D0">
        <w:trPr>
          <w:jc w:val="center"/>
        </w:trPr>
        <w:tc>
          <w:tcPr>
            <w:tcW w:w="2067" w:type="dxa"/>
            <w:tcBorders>
              <w:top w:val="nil"/>
              <w:left w:val="single" w:sz="4" w:space="0" w:color="auto"/>
              <w:bottom w:val="nil"/>
              <w:right w:val="single" w:sz="4" w:space="0" w:color="auto"/>
            </w:tcBorders>
            <w:vAlign w:val="center"/>
          </w:tcPr>
          <w:p w14:paraId="7CB4C7E3" w14:textId="77777777" w:rsidR="00E54734" w:rsidRPr="00170508" w:rsidRDefault="00E54734" w:rsidP="001861D0">
            <w:pPr>
              <w:pStyle w:val="TAC"/>
              <w:rPr>
                <w:rFonts w:eastAsia="DengXian"/>
                <w:lang w:eastAsia="zh-CN"/>
              </w:rPr>
            </w:pPr>
          </w:p>
        </w:tc>
        <w:tc>
          <w:tcPr>
            <w:tcW w:w="1829" w:type="dxa"/>
            <w:tcBorders>
              <w:top w:val="nil"/>
              <w:left w:val="single" w:sz="4" w:space="0" w:color="auto"/>
              <w:bottom w:val="nil"/>
              <w:right w:val="single" w:sz="4" w:space="0" w:color="auto"/>
            </w:tcBorders>
            <w:vAlign w:val="center"/>
          </w:tcPr>
          <w:p w14:paraId="3E6538F7"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72BFA"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6F0443" w14:textId="77777777" w:rsidR="00E54734" w:rsidRPr="00170508" w:rsidRDefault="00E54734" w:rsidP="001861D0">
            <w:pPr>
              <w:pStyle w:val="TAC"/>
              <w:rPr>
                <w:rFonts w:eastAsia="DengXian"/>
                <w:lang w:eastAsia="zh-CN" w:bidi="ar"/>
              </w:rPr>
            </w:pPr>
            <w:r w:rsidRPr="00170508">
              <w:rPr>
                <w:rFonts w:eastAsia="DengXian"/>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B037480" w14:textId="77777777" w:rsidR="00E54734" w:rsidRPr="00170508" w:rsidRDefault="00E54734" w:rsidP="001861D0">
            <w:pPr>
              <w:pStyle w:val="TAC"/>
              <w:rPr>
                <w:rFonts w:eastAsia="DengXian"/>
                <w:lang w:eastAsia="zh-CN"/>
              </w:rPr>
            </w:pPr>
          </w:p>
        </w:tc>
      </w:tr>
      <w:tr w:rsidR="00E54734" w:rsidRPr="00170508" w14:paraId="4391F01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7D919A9" w14:textId="77777777" w:rsidR="00E54734" w:rsidRPr="00170508" w:rsidRDefault="00E54734" w:rsidP="001861D0">
            <w:pPr>
              <w:pStyle w:val="TAC"/>
              <w:rPr>
                <w:rFonts w:eastAsia="DengXian"/>
                <w:lang w:eastAsia="zh-CN"/>
              </w:rPr>
            </w:pPr>
          </w:p>
        </w:tc>
        <w:tc>
          <w:tcPr>
            <w:tcW w:w="1829" w:type="dxa"/>
            <w:tcBorders>
              <w:top w:val="nil"/>
              <w:left w:val="single" w:sz="4" w:space="0" w:color="auto"/>
              <w:bottom w:val="single" w:sz="4" w:space="0" w:color="auto"/>
              <w:right w:val="single" w:sz="4" w:space="0" w:color="auto"/>
            </w:tcBorders>
            <w:vAlign w:val="center"/>
          </w:tcPr>
          <w:p w14:paraId="0EBA5126"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7CFBC"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792A3A" w14:textId="77777777" w:rsidR="00E54734" w:rsidRPr="00170508" w:rsidRDefault="00E54734" w:rsidP="001861D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1B55BF20" w14:textId="77777777" w:rsidR="00E54734" w:rsidRPr="00170508" w:rsidRDefault="00E54734" w:rsidP="001861D0">
            <w:pPr>
              <w:pStyle w:val="TAC"/>
              <w:rPr>
                <w:rFonts w:eastAsia="DengXian"/>
                <w:lang w:eastAsia="zh-CN"/>
              </w:rPr>
            </w:pPr>
          </w:p>
        </w:tc>
      </w:tr>
      <w:tr w:rsidR="00E54734" w:rsidRPr="00170508" w14:paraId="050F796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0B558EF" w14:textId="77777777" w:rsidR="00E54734" w:rsidRPr="00170508" w:rsidRDefault="00E54734" w:rsidP="001861D0">
            <w:pPr>
              <w:pStyle w:val="TAC"/>
              <w:rPr>
                <w:rFonts w:eastAsia="DengXian"/>
                <w:lang w:eastAsia="zh-CN"/>
              </w:rPr>
            </w:pPr>
            <w:r w:rsidRPr="00170508">
              <w:t>CA_n66A-n71A-n77(3A)</w:t>
            </w:r>
          </w:p>
        </w:tc>
        <w:tc>
          <w:tcPr>
            <w:tcW w:w="1829" w:type="dxa"/>
            <w:tcBorders>
              <w:top w:val="single" w:sz="4" w:space="0" w:color="auto"/>
              <w:left w:val="single" w:sz="4" w:space="0" w:color="auto"/>
              <w:bottom w:val="nil"/>
              <w:right w:val="single" w:sz="4" w:space="0" w:color="auto"/>
            </w:tcBorders>
            <w:vAlign w:val="center"/>
          </w:tcPr>
          <w:p w14:paraId="58219ED7"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CD78C07" w14:textId="77777777" w:rsidR="00E54734" w:rsidRPr="00170508" w:rsidRDefault="00E54734"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1423ADEE" w14:textId="77777777" w:rsidR="00E54734" w:rsidRPr="00170508" w:rsidRDefault="00E54734" w:rsidP="001861D0">
            <w:pPr>
              <w:pStyle w:val="TAC"/>
              <w:rPr>
                <w:rFonts w:eastAsia="DengXian"/>
                <w:lang w:eastAsia="zh-CN"/>
              </w:rPr>
            </w:pPr>
            <w:r w:rsidRPr="00170508">
              <w:rPr>
                <w:rFonts w:eastAsia="DengXian"/>
                <w:lang w:eastAsia="zh-CN"/>
              </w:rPr>
              <w:t>CA_n66A-n71A</w:t>
            </w:r>
          </w:p>
          <w:p w14:paraId="37D43E95" w14:textId="77777777" w:rsidR="00E54734" w:rsidRPr="00170508" w:rsidRDefault="00E54734"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647199AB" w14:textId="77777777" w:rsidR="00E54734" w:rsidRPr="00170508" w:rsidRDefault="00E54734" w:rsidP="001861D0">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211028" w14:textId="77777777" w:rsidR="00E54734" w:rsidRPr="00170508" w:rsidRDefault="00E54734" w:rsidP="001861D0">
            <w:pPr>
              <w:pStyle w:val="TAC"/>
              <w:rPr>
                <w:rFonts w:eastAsia="DengXian" w:cs="Arial"/>
                <w:szCs w:val="18"/>
                <w:lang w:eastAsia="zh-C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75C2F9" w14:textId="77777777" w:rsidR="00E54734" w:rsidRPr="00170508" w:rsidRDefault="00E54734" w:rsidP="001861D0">
            <w:pPr>
              <w:pStyle w:val="TAC"/>
              <w:rPr>
                <w:rFonts w:eastAsia="DengXian"/>
                <w:lang w:eastAsia="zh-CN" w:bidi="ar"/>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C5886D"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712D43E" w14:textId="77777777" w:rsidTr="001861D0">
        <w:trPr>
          <w:jc w:val="center"/>
        </w:trPr>
        <w:tc>
          <w:tcPr>
            <w:tcW w:w="2067" w:type="dxa"/>
            <w:tcBorders>
              <w:top w:val="nil"/>
              <w:left w:val="single" w:sz="4" w:space="0" w:color="auto"/>
              <w:bottom w:val="nil"/>
              <w:right w:val="single" w:sz="4" w:space="0" w:color="auto"/>
            </w:tcBorders>
            <w:vAlign w:val="center"/>
          </w:tcPr>
          <w:p w14:paraId="3DB0C93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22445A8"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10F7B"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0BA62B" w14:textId="77777777" w:rsidR="00E54734" w:rsidRPr="00170508" w:rsidRDefault="00E54734" w:rsidP="001861D0">
            <w:pPr>
              <w:pStyle w:val="TAC"/>
              <w:rPr>
                <w:rFonts w:eastAsia="DengXian"/>
                <w:lang w:eastAsia="zh-CN" w:bidi="ar"/>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75F29A35" w14:textId="77777777" w:rsidR="00E54734" w:rsidRPr="00170508" w:rsidRDefault="00E54734" w:rsidP="001861D0">
            <w:pPr>
              <w:pStyle w:val="TAC"/>
              <w:rPr>
                <w:rFonts w:eastAsia="DengXian"/>
                <w:lang w:eastAsia="zh-CN"/>
              </w:rPr>
            </w:pPr>
          </w:p>
        </w:tc>
      </w:tr>
      <w:tr w:rsidR="00E54734" w:rsidRPr="00170508" w14:paraId="7A6FC6AF" w14:textId="77777777" w:rsidTr="001861D0">
        <w:trPr>
          <w:jc w:val="center"/>
        </w:trPr>
        <w:tc>
          <w:tcPr>
            <w:tcW w:w="2067" w:type="dxa"/>
            <w:tcBorders>
              <w:top w:val="nil"/>
              <w:left w:val="single" w:sz="4" w:space="0" w:color="auto"/>
              <w:bottom w:val="nil"/>
              <w:right w:val="single" w:sz="4" w:space="0" w:color="auto"/>
            </w:tcBorders>
            <w:vAlign w:val="center"/>
          </w:tcPr>
          <w:p w14:paraId="28654B6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10B8D02"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D5B98"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1FB634" w14:textId="77777777" w:rsidR="00E54734" w:rsidRPr="00170508" w:rsidRDefault="00E54734" w:rsidP="001861D0">
            <w:pPr>
              <w:pStyle w:val="TAC"/>
              <w:rPr>
                <w:rFonts w:eastAsia="DengXian"/>
                <w:lang w:eastAsia="zh-CN" w:bidi="ar"/>
              </w:rPr>
            </w:pPr>
            <w:r w:rsidRPr="00170508">
              <w:rPr>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19DB684" w14:textId="77777777" w:rsidR="00E54734" w:rsidRPr="00170508" w:rsidRDefault="00E54734" w:rsidP="001861D0">
            <w:pPr>
              <w:pStyle w:val="TAC"/>
              <w:rPr>
                <w:rFonts w:eastAsia="DengXian"/>
                <w:lang w:eastAsia="zh-CN"/>
              </w:rPr>
            </w:pPr>
          </w:p>
        </w:tc>
      </w:tr>
      <w:tr w:rsidR="00E54734" w:rsidRPr="00170508" w14:paraId="12A55862" w14:textId="77777777" w:rsidTr="001861D0">
        <w:trPr>
          <w:jc w:val="center"/>
        </w:trPr>
        <w:tc>
          <w:tcPr>
            <w:tcW w:w="2067" w:type="dxa"/>
            <w:tcBorders>
              <w:top w:val="nil"/>
              <w:left w:val="single" w:sz="4" w:space="0" w:color="auto"/>
              <w:bottom w:val="nil"/>
              <w:right w:val="single" w:sz="4" w:space="0" w:color="auto"/>
            </w:tcBorders>
            <w:vAlign w:val="center"/>
          </w:tcPr>
          <w:p w14:paraId="2D261485"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28EE105A" w14:textId="77777777" w:rsidR="00E54734" w:rsidRPr="00170508" w:rsidRDefault="00E54734" w:rsidP="001861D0">
            <w:pPr>
              <w:pStyle w:val="TAC"/>
              <w:rPr>
                <w:rFonts w:eastAsia="DengXian"/>
                <w:lang w:val="en-US" w:eastAsia="zh-CN"/>
              </w:rPr>
            </w:pPr>
            <w:r w:rsidRPr="00170508">
              <w:rPr>
                <w:rFonts w:eastAsia="DengXian"/>
                <w:lang w:val="en-US" w:eastAsia="zh-CN"/>
              </w:rPr>
              <w:t>CA_n77(2A)</w:t>
            </w:r>
          </w:p>
          <w:p w14:paraId="4FF624F6" w14:textId="77777777" w:rsidR="00E54734" w:rsidRPr="00170508" w:rsidRDefault="00E54734" w:rsidP="001861D0">
            <w:pPr>
              <w:pStyle w:val="TAC"/>
              <w:rPr>
                <w:rFonts w:eastAsia="DengXian"/>
                <w:lang w:val="en-US" w:eastAsia="zh-CN"/>
              </w:rPr>
            </w:pPr>
            <w:r w:rsidRPr="00170508">
              <w:rPr>
                <w:rFonts w:eastAsia="DengXian"/>
                <w:lang w:val="en-US" w:eastAsia="zh-CN"/>
              </w:rPr>
              <w:t>CA_n66A-n71A</w:t>
            </w:r>
          </w:p>
          <w:p w14:paraId="30F4CA29" w14:textId="77777777" w:rsidR="00E54734" w:rsidRPr="00170508" w:rsidRDefault="00E54734" w:rsidP="001861D0">
            <w:pPr>
              <w:pStyle w:val="TAC"/>
              <w:rPr>
                <w:rFonts w:eastAsia="DengXian"/>
                <w:lang w:val="en-US" w:eastAsia="zh-CN"/>
              </w:rPr>
            </w:pPr>
            <w:r w:rsidRPr="00170508">
              <w:rPr>
                <w:rFonts w:eastAsia="DengXian"/>
                <w:lang w:val="en-US" w:eastAsia="zh-CN"/>
              </w:rPr>
              <w:t>CA_n66A-n77A</w:t>
            </w:r>
          </w:p>
          <w:p w14:paraId="39FC43BD" w14:textId="77777777" w:rsidR="00E54734" w:rsidRPr="00170508" w:rsidRDefault="00E54734" w:rsidP="001861D0">
            <w:pPr>
              <w:pStyle w:val="TAC"/>
              <w:rPr>
                <w:rFonts w:eastAsia="DengXian"/>
                <w:lang w:eastAsia="zh-CN"/>
              </w:rPr>
            </w:pPr>
            <w:r w:rsidRPr="00170508">
              <w:rPr>
                <w:rFonts w:eastAsia="DengXian"/>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DBF7005" w14:textId="77777777" w:rsidR="00E54734" w:rsidRPr="00170508" w:rsidRDefault="00E54734" w:rsidP="001861D0">
            <w:pPr>
              <w:pStyle w:val="TAC"/>
              <w:rPr>
                <w:rFonts w:eastAsia="DengXian" w:cs="Arial"/>
                <w:szCs w:val="18"/>
                <w:lang w:eastAsia="zh-C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3938CC"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244C0CD" w14:textId="77777777" w:rsidR="00E54734" w:rsidRPr="00170508" w:rsidRDefault="00E54734"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54734" w:rsidRPr="00170508" w14:paraId="4C983EB7" w14:textId="77777777" w:rsidTr="001861D0">
        <w:trPr>
          <w:jc w:val="center"/>
        </w:trPr>
        <w:tc>
          <w:tcPr>
            <w:tcW w:w="2067" w:type="dxa"/>
            <w:tcBorders>
              <w:top w:val="nil"/>
              <w:left w:val="single" w:sz="4" w:space="0" w:color="auto"/>
              <w:bottom w:val="nil"/>
              <w:right w:val="single" w:sz="4" w:space="0" w:color="auto"/>
            </w:tcBorders>
            <w:vAlign w:val="center"/>
          </w:tcPr>
          <w:p w14:paraId="6C3C6E4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55EBED4"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BB7BC" w14:textId="77777777" w:rsidR="00E54734" w:rsidRPr="00170508" w:rsidRDefault="00E54734" w:rsidP="001861D0">
            <w:pPr>
              <w:pStyle w:val="TAC"/>
              <w:rPr>
                <w:rFonts w:eastAsia="DengXian" w:cs="Arial"/>
                <w:szCs w:val="18"/>
                <w:lang w:eastAsia="zh-CN"/>
              </w:rPr>
            </w:pPr>
            <w:r w:rsidRPr="00170508">
              <w:rPr>
                <w:rFonts w:eastAsia="DengXia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5496A3" w14:textId="77777777" w:rsidR="00E54734" w:rsidRPr="00170508" w:rsidRDefault="00E54734" w:rsidP="001861D0">
            <w:pPr>
              <w:pStyle w:val="TAC"/>
              <w:rPr>
                <w:lang w:eastAsia="zh-CN" w:bidi="ar"/>
              </w:rPr>
            </w:pPr>
            <w:r w:rsidRPr="00170508">
              <w:rPr>
                <w:rFonts w:eastAsia="DengXian"/>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023E86C" w14:textId="77777777" w:rsidR="00E54734" w:rsidRPr="00170508" w:rsidRDefault="00E54734" w:rsidP="001861D0">
            <w:pPr>
              <w:pStyle w:val="TAC"/>
              <w:rPr>
                <w:rFonts w:eastAsia="DengXian"/>
                <w:lang w:eastAsia="zh-CN"/>
              </w:rPr>
            </w:pPr>
          </w:p>
        </w:tc>
      </w:tr>
      <w:tr w:rsidR="00E54734" w:rsidRPr="00170508" w14:paraId="60957D4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7AAD74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010E494"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DE74B" w14:textId="77777777" w:rsidR="00E54734" w:rsidRPr="00170508" w:rsidRDefault="00E54734" w:rsidP="001861D0">
            <w:pPr>
              <w:pStyle w:val="TAC"/>
              <w:rPr>
                <w:rFonts w:eastAsia="DengXian" w:cs="Arial"/>
                <w:szCs w:val="18"/>
                <w:lang w:eastAsia="zh-CN"/>
              </w:rPr>
            </w:pPr>
            <w:r w:rsidRPr="00170508">
              <w:rPr>
                <w:rFonts w:eastAsia="DengXia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3F06CF" w14:textId="77777777" w:rsidR="00E54734" w:rsidRPr="00170508" w:rsidRDefault="00E54734" w:rsidP="001861D0">
            <w:pPr>
              <w:pStyle w:val="TAC"/>
              <w:rPr>
                <w:lang w:eastAsia="zh-CN" w:bidi="ar"/>
              </w:rPr>
            </w:pPr>
            <w:r w:rsidRPr="00170508">
              <w:rPr>
                <w:rFonts w:eastAsia="DengXian"/>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45F4EF84" w14:textId="77777777" w:rsidR="00E54734" w:rsidRPr="00170508" w:rsidRDefault="00E54734" w:rsidP="001861D0">
            <w:pPr>
              <w:pStyle w:val="TAC"/>
              <w:rPr>
                <w:rFonts w:eastAsia="DengXian"/>
                <w:lang w:eastAsia="zh-CN"/>
              </w:rPr>
            </w:pPr>
          </w:p>
        </w:tc>
      </w:tr>
      <w:tr w:rsidR="00E54734" w:rsidRPr="00170508" w14:paraId="3434BD1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1F332CD" w14:textId="77777777" w:rsidR="00E54734" w:rsidRPr="00170508" w:rsidRDefault="00E54734" w:rsidP="001861D0">
            <w:pPr>
              <w:pStyle w:val="TAC"/>
            </w:pPr>
            <w:r w:rsidRPr="00170508">
              <w:rPr>
                <w:rFonts w:eastAsia="DengXian"/>
              </w:rPr>
              <w:t>CA_n66(2A)-n71B-n77A</w:t>
            </w:r>
          </w:p>
        </w:tc>
        <w:tc>
          <w:tcPr>
            <w:tcW w:w="1829" w:type="dxa"/>
            <w:tcBorders>
              <w:top w:val="single" w:sz="4" w:space="0" w:color="auto"/>
              <w:left w:val="single" w:sz="4" w:space="0" w:color="auto"/>
              <w:bottom w:val="nil"/>
              <w:right w:val="single" w:sz="4" w:space="0" w:color="auto"/>
            </w:tcBorders>
            <w:vAlign w:val="center"/>
          </w:tcPr>
          <w:p w14:paraId="49F0DCE8" w14:textId="77777777" w:rsidR="00E54734" w:rsidRPr="00DD4870" w:rsidRDefault="00E54734" w:rsidP="001861D0">
            <w:pPr>
              <w:pStyle w:val="TAC"/>
              <w:rPr>
                <w:lang w:val="en-US"/>
              </w:rPr>
            </w:pPr>
            <w:r w:rsidRPr="00DD4870">
              <w:rPr>
                <w:lang w:val="en-US"/>
              </w:rPr>
              <w:t>n66</w:t>
            </w:r>
            <w:r w:rsidRPr="00DD4870">
              <w:rPr>
                <w:vertAlign w:val="superscript"/>
                <w:lang w:val="en-US"/>
              </w:rPr>
              <w:t>7</w:t>
            </w:r>
          </w:p>
          <w:p w14:paraId="3857827A" w14:textId="77777777" w:rsidR="00E54734" w:rsidRPr="00DD4870" w:rsidRDefault="00E54734" w:rsidP="001861D0">
            <w:pPr>
              <w:pStyle w:val="TAC"/>
              <w:rPr>
                <w:vertAlign w:val="superscript"/>
                <w:lang w:val="en-US"/>
              </w:rPr>
            </w:pPr>
            <w:r w:rsidRPr="00DD4870">
              <w:rPr>
                <w:lang w:val="en-US"/>
              </w:rPr>
              <w:t>n71</w:t>
            </w:r>
            <w:r w:rsidRPr="00DD4870">
              <w:rPr>
                <w:vertAlign w:val="superscript"/>
                <w:lang w:val="en-US"/>
              </w:rPr>
              <w:t>7</w:t>
            </w:r>
          </w:p>
          <w:p w14:paraId="10356621" w14:textId="77777777" w:rsidR="00E54734" w:rsidRPr="001141C9" w:rsidRDefault="00E54734" w:rsidP="001861D0">
            <w:pPr>
              <w:pStyle w:val="TAC"/>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B9BB15D" w14:textId="77777777" w:rsidR="00E54734" w:rsidRPr="001141C9" w:rsidRDefault="00E54734" w:rsidP="001861D0">
            <w:pPr>
              <w:pStyle w:val="TAC"/>
              <w:rPr>
                <w:rFonts w:eastAsiaTheme="minorEastAsia"/>
              </w:rPr>
            </w:pPr>
            <w:r w:rsidRPr="001141C9">
              <w:rPr>
                <w:rFonts w:eastAsiaTheme="minorEastAsia"/>
              </w:rPr>
              <w:t>CA_n66A-n71A</w:t>
            </w:r>
            <w:r w:rsidRPr="001141C9">
              <w:rPr>
                <w:rFonts w:eastAsiaTheme="minorEastAsia"/>
                <w:vertAlign w:val="superscript"/>
                <w:lang w:eastAsia="zh-CN"/>
              </w:rPr>
              <w:t>7</w:t>
            </w:r>
          </w:p>
          <w:p w14:paraId="4EF03186" w14:textId="77777777" w:rsidR="00E54734" w:rsidRPr="001141C9" w:rsidRDefault="00E54734" w:rsidP="001861D0">
            <w:pPr>
              <w:pStyle w:val="TAC"/>
              <w:rPr>
                <w:rFonts w:eastAsiaTheme="minorEastAsia"/>
              </w:rPr>
            </w:pPr>
            <w:r w:rsidRPr="001141C9">
              <w:rPr>
                <w:rFonts w:eastAsiaTheme="minorEastAsia"/>
              </w:rPr>
              <w:t>CA_n66A-n77A</w:t>
            </w:r>
            <w:r w:rsidRPr="001141C9">
              <w:rPr>
                <w:rFonts w:eastAsiaTheme="minorEastAsia"/>
                <w:vertAlign w:val="superscript"/>
                <w:lang w:eastAsia="zh-CN"/>
              </w:rPr>
              <w:t>7</w:t>
            </w:r>
          </w:p>
          <w:p w14:paraId="6FA8BB84" w14:textId="77777777" w:rsidR="00E54734" w:rsidRPr="00170508" w:rsidRDefault="00E54734" w:rsidP="001861D0">
            <w:pPr>
              <w:pStyle w:val="TAC"/>
              <w:rPr>
                <w:rFonts w:eastAsia="DengXian"/>
                <w:lang w:eastAsia="zh-C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2EAEFD" w14:textId="77777777" w:rsidR="00E54734" w:rsidRPr="00170508" w:rsidRDefault="00E54734" w:rsidP="001861D0">
            <w:pPr>
              <w:pStyle w:val="TAC"/>
              <w:rPr>
                <w:rFonts w:eastAsia="DengXian" w:cs="Arial"/>
                <w:szCs w:val="18"/>
                <w:lang w:eastAsia="zh-C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BF974" w14:textId="77777777" w:rsidR="00E54734" w:rsidRPr="00170508" w:rsidRDefault="00E54734" w:rsidP="001861D0">
            <w:pPr>
              <w:pStyle w:val="TAC"/>
              <w:rPr>
                <w:lang w:eastAsia="zh-CN" w:bidi="ar"/>
              </w:rPr>
            </w:pPr>
            <w:r w:rsidRPr="00170508">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19D8CF1"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6D893EFB" w14:textId="77777777" w:rsidTr="001861D0">
        <w:trPr>
          <w:jc w:val="center"/>
        </w:trPr>
        <w:tc>
          <w:tcPr>
            <w:tcW w:w="2067" w:type="dxa"/>
            <w:tcBorders>
              <w:top w:val="nil"/>
              <w:left w:val="single" w:sz="4" w:space="0" w:color="auto"/>
              <w:bottom w:val="nil"/>
              <w:right w:val="single" w:sz="4" w:space="0" w:color="auto"/>
            </w:tcBorders>
            <w:vAlign w:val="center"/>
          </w:tcPr>
          <w:p w14:paraId="6645DB8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10416F9"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22021"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C76B61" w14:textId="77777777" w:rsidR="00E54734" w:rsidRPr="00170508" w:rsidRDefault="00E54734" w:rsidP="001861D0">
            <w:pPr>
              <w:pStyle w:val="TAC"/>
              <w:rPr>
                <w:lang w:eastAsia="zh-CN" w:bidi="ar"/>
              </w:rPr>
            </w:pPr>
            <w:r w:rsidRPr="00170508">
              <w:rPr>
                <w:rFonts w:eastAsia="DengXian"/>
                <w:lang w:eastAsia="zh-CN" w:bidi="ar"/>
              </w:rPr>
              <w:t>CA_n71B_BCS 4 and 5</w:t>
            </w:r>
          </w:p>
        </w:tc>
        <w:tc>
          <w:tcPr>
            <w:tcW w:w="1610" w:type="dxa"/>
            <w:tcBorders>
              <w:top w:val="nil"/>
              <w:left w:val="single" w:sz="4" w:space="0" w:color="auto"/>
              <w:bottom w:val="nil"/>
              <w:right w:val="single" w:sz="4" w:space="0" w:color="auto"/>
            </w:tcBorders>
            <w:vAlign w:val="center"/>
          </w:tcPr>
          <w:p w14:paraId="486F3677" w14:textId="77777777" w:rsidR="00E54734" w:rsidRPr="00170508" w:rsidRDefault="00E54734" w:rsidP="001861D0">
            <w:pPr>
              <w:pStyle w:val="TAC"/>
              <w:rPr>
                <w:rFonts w:eastAsia="DengXian"/>
                <w:lang w:eastAsia="zh-CN"/>
              </w:rPr>
            </w:pPr>
          </w:p>
        </w:tc>
      </w:tr>
      <w:tr w:rsidR="00E54734" w:rsidRPr="00170508" w14:paraId="7938C0B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542158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34096B7"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2A693"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1D22CE" w14:textId="77777777" w:rsidR="00E54734" w:rsidRPr="00170508" w:rsidRDefault="00E54734" w:rsidP="001861D0">
            <w:pPr>
              <w:pStyle w:val="TAC"/>
              <w:rPr>
                <w:lang w:eastAsia="zh-CN" w:bidi="ar"/>
              </w:rPr>
            </w:pPr>
            <w:r w:rsidRPr="00170508">
              <w:rPr>
                <w:rFonts w:eastAsia="DengXian"/>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CD04A9" w14:textId="77777777" w:rsidR="00E54734" w:rsidRPr="00170508" w:rsidRDefault="00E54734" w:rsidP="001861D0">
            <w:pPr>
              <w:pStyle w:val="TAC"/>
              <w:rPr>
                <w:rFonts w:eastAsia="DengXian"/>
                <w:lang w:eastAsia="zh-CN"/>
              </w:rPr>
            </w:pPr>
          </w:p>
        </w:tc>
      </w:tr>
      <w:tr w:rsidR="00E54734" w:rsidRPr="00170508" w14:paraId="5E407CE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1459628" w14:textId="77777777" w:rsidR="00E54734" w:rsidRPr="00170508" w:rsidRDefault="00E54734" w:rsidP="001861D0">
            <w:pPr>
              <w:pStyle w:val="TAC"/>
              <w:rPr>
                <w:rFonts w:eastAsia="DengXian"/>
              </w:rPr>
            </w:pPr>
            <w:r w:rsidRPr="00170508">
              <w:rPr>
                <w:rFonts w:eastAsia="DengXian"/>
              </w:rPr>
              <w:t>CA_n66(2A)-n71B-n77(2A)</w:t>
            </w:r>
          </w:p>
        </w:tc>
        <w:tc>
          <w:tcPr>
            <w:tcW w:w="1829" w:type="dxa"/>
            <w:tcBorders>
              <w:top w:val="single" w:sz="4" w:space="0" w:color="auto"/>
              <w:left w:val="single" w:sz="4" w:space="0" w:color="auto"/>
              <w:bottom w:val="nil"/>
              <w:right w:val="single" w:sz="4" w:space="0" w:color="auto"/>
            </w:tcBorders>
            <w:vAlign w:val="center"/>
          </w:tcPr>
          <w:p w14:paraId="359E2B36"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FEC96AE" w14:textId="77777777" w:rsidR="00E54734" w:rsidRPr="00170508" w:rsidRDefault="00E54734" w:rsidP="001861D0">
            <w:pPr>
              <w:pStyle w:val="TAC"/>
              <w:rPr>
                <w:rFonts w:eastAsia="DengXian"/>
              </w:rPr>
            </w:pPr>
            <w:r w:rsidRPr="00170508">
              <w:rPr>
                <w:rFonts w:eastAsia="DengXian"/>
              </w:rPr>
              <w:t>CA_n66A-n71A</w:t>
            </w:r>
          </w:p>
          <w:p w14:paraId="025D3F72"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eastAsia="zh-CN"/>
              </w:rPr>
              <w:t>7</w:t>
            </w:r>
          </w:p>
          <w:p w14:paraId="4E57AEA9" w14:textId="77777777" w:rsidR="00E54734" w:rsidRPr="00170508" w:rsidRDefault="00E54734" w:rsidP="001861D0">
            <w:pPr>
              <w:pStyle w:val="TAC"/>
              <w:rPr>
                <w:rFonts w:eastAsia="DengXian"/>
              </w:rPr>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D476B8" w14:textId="77777777" w:rsidR="00E54734" w:rsidRPr="00170508" w:rsidRDefault="00E54734" w:rsidP="001861D0">
            <w:pPr>
              <w:pStyle w:val="TAC"/>
              <w:rPr>
                <w:rFonts w:eastAsia="DengXia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DB3BD9" w14:textId="77777777" w:rsidR="00E54734" w:rsidRPr="00170508" w:rsidRDefault="00E54734" w:rsidP="001861D0">
            <w:pPr>
              <w:pStyle w:val="TAC"/>
              <w:rPr>
                <w:rFonts w:eastAsia="DengXian"/>
                <w:lang w:eastAsia="zh-CN" w:bidi="ar"/>
              </w:rPr>
            </w:pPr>
            <w:r w:rsidRPr="00170508">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693C6DA"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2741F8B8" w14:textId="77777777" w:rsidTr="001861D0">
        <w:trPr>
          <w:jc w:val="center"/>
        </w:trPr>
        <w:tc>
          <w:tcPr>
            <w:tcW w:w="2067" w:type="dxa"/>
            <w:tcBorders>
              <w:top w:val="nil"/>
              <w:left w:val="single" w:sz="4" w:space="0" w:color="auto"/>
              <w:bottom w:val="nil"/>
              <w:right w:val="single" w:sz="4" w:space="0" w:color="auto"/>
            </w:tcBorders>
            <w:vAlign w:val="center"/>
          </w:tcPr>
          <w:p w14:paraId="6B0560DE"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8621D82"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712DD9D" w14:textId="77777777" w:rsidR="00E54734" w:rsidRPr="00170508" w:rsidRDefault="00E54734" w:rsidP="001861D0">
            <w:pPr>
              <w:pStyle w:val="TAC"/>
              <w:rPr>
                <w:rFonts w:eastAsia="DengXia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CCC4A0" w14:textId="77777777" w:rsidR="00E54734" w:rsidRPr="00170508" w:rsidRDefault="00E54734" w:rsidP="001861D0">
            <w:pPr>
              <w:pStyle w:val="TAC"/>
              <w:rPr>
                <w:rFonts w:eastAsia="DengXian"/>
                <w:lang w:eastAsia="zh-CN" w:bidi="ar"/>
              </w:rPr>
            </w:pPr>
            <w:r w:rsidRPr="00170508">
              <w:rPr>
                <w:rFonts w:eastAsia="DengXian"/>
                <w:lang w:eastAsia="zh-CN" w:bidi="ar"/>
              </w:rPr>
              <w:t>CA_n71B_BCS 4 and 5</w:t>
            </w:r>
          </w:p>
        </w:tc>
        <w:tc>
          <w:tcPr>
            <w:tcW w:w="1610" w:type="dxa"/>
            <w:tcBorders>
              <w:top w:val="nil"/>
              <w:left w:val="single" w:sz="4" w:space="0" w:color="auto"/>
              <w:bottom w:val="nil"/>
              <w:right w:val="single" w:sz="4" w:space="0" w:color="auto"/>
            </w:tcBorders>
            <w:vAlign w:val="center"/>
          </w:tcPr>
          <w:p w14:paraId="2F9FF9E1" w14:textId="77777777" w:rsidR="00E54734" w:rsidRPr="00170508" w:rsidRDefault="00E54734" w:rsidP="001861D0">
            <w:pPr>
              <w:pStyle w:val="TAC"/>
              <w:rPr>
                <w:rFonts w:eastAsia="DengXian"/>
                <w:lang w:eastAsia="zh-CN"/>
              </w:rPr>
            </w:pPr>
          </w:p>
        </w:tc>
      </w:tr>
      <w:tr w:rsidR="00E54734" w:rsidRPr="00170508" w14:paraId="12F5886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8EF655D"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310754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97106FB" w14:textId="77777777" w:rsidR="00E54734" w:rsidRPr="00170508" w:rsidRDefault="00E54734" w:rsidP="001861D0">
            <w:pPr>
              <w:pStyle w:val="TAC"/>
              <w:rPr>
                <w:rFonts w:eastAsia="DengXia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259643" w14:textId="77777777" w:rsidR="00E54734" w:rsidRPr="00170508" w:rsidRDefault="00E54734" w:rsidP="001861D0">
            <w:pPr>
              <w:pStyle w:val="TAC"/>
              <w:rPr>
                <w:rFonts w:eastAsia="DengXian"/>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D027954" w14:textId="77777777" w:rsidR="00E54734" w:rsidRPr="00170508" w:rsidRDefault="00E54734" w:rsidP="001861D0">
            <w:pPr>
              <w:pStyle w:val="TAC"/>
              <w:rPr>
                <w:rFonts w:eastAsia="DengXian"/>
                <w:lang w:eastAsia="zh-CN"/>
              </w:rPr>
            </w:pPr>
          </w:p>
        </w:tc>
      </w:tr>
      <w:tr w:rsidR="00E54734" w:rsidRPr="00170508" w14:paraId="31611B5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07F6947" w14:textId="77777777" w:rsidR="00E54734" w:rsidRPr="00170508" w:rsidRDefault="00E54734" w:rsidP="001861D0">
            <w:pPr>
              <w:pStyle w:val="TAC"/>
            </w:pPr>
            <w:r w:rsidRPr="00170508">
              <w:rPr>
                <w:rFonts w:eastAsia="DengXian"/>
              </w:rPr>
              <w:t>CA_n66(2A)-n71(2A)-n77A</w:t>
            </w:r>
          </w:p>
        </w:tc>
        <w:tc>
          <w:tcPr>
            <w:tcW w:w="1829" w:type="dxa"/>
            <w:tcBorders>
              <w:top w:val="single" w:sz="4" w:space="0" w:color="auto"/>
              <w:left w:val="single" w:sz="4" w:space="0" w:color="auto"/>
              <w:bottom w:val="nil"/>
              <w:right w:val="single" w:sz="4" w:space="0" w:color="auto"/>
            </w:tcBorders>
            <w:vAlign w:val="center"/>
          </w:tcPr>
          <w:p w14:paraId="62F6C506" w14:textId="77777777" w:rsidR="00E54734" w:rsidRDefault="00E54734" w:rsidP="001861D0">
            <w:pPr>
              <w:pStyle w:val="TAC"/>
              <w:rPr>
                <w:rFonts w:eastAsia="DengXian"/>
                <w:vertAlign w:val="superscript"/>
                <w:lang w:eastAsia="zh-CN"/>
              </w:rPr>
            </w:pPr>
            <w:r>
              <w:rPr>
                <w:rFonts w:eastAsia="DengXian"/>
                <w:lang w:eastAsia="zh-CN"/>
              </w:rPr>
              <w:t>n66</w:t>
            </w:r>
            <w:r w:rsidRPr="00170508">
              <w:rPr>
                <w:rFonts w:eastAsia="DengXian"/>
                <w:vertAlign w:val="superscript"/>
                <w:lang w:eastAsia="zh-CN"/>
              </w:rPr>
              <w:t>7</w:t>
            </w:r>
          </w:p>
          <w:p w14:paraId="2FF15750"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8AF73A0" w14:textId="77777777" w:rsidR="00E54734" w:rsidRPr="00170508" w:rsidRDefault="00E54734" w:rsidP="001861D0">
            <w:pPr>
              <w:pStyle w:val="TAC"/>
              <w:rPr>
                <w:rFonts w:eastAsia="DengXian"/>
              </w:rPr>
            </w:pPr>
            <w:r w:rsidRPr="00170508">
              <w:rPr>
                <w:rFonts w:eastAsia="DengXian"/>
              </w:rPr>
              <w:t>CA_n66A-n71A</w:t>
            </w:r>
            <w:r w:rsidRPr="00170508">
              <w:rPr>
                <w:rFonts w:eastAsia="DengXian"/>
                <w:vertAlign w:val="superscript"/>
                <w:lang w:eastAsia="zh-CN"/>
              </w:rPr>
              <w:t>7</w:t>
            </w:r>
          </w:p>
          <w:p w14:paraId="5DF3999D"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eastAsia="zh-CN"/>
              </w:rPr>
              <w:t>7</w:t>
            </w:r>
          </w:p>
          <w:p w14:paraId="655909BA" w14:textId="77777777" w:rsidR="00E54734" w:rsidRPr="00170508" w:rsidRDefault="00E54734" w:rsidP="001861D0">
            <w:pPr>
              <w:pStyle w:val="TAC"/>
              <w:rPr>
                <w:rFonts w:eastAsia="DengXian"/>
                <w:lang w:eastAsia="zh-CN"/>
              </w:rPr>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D721C7" w14:textId="77777777" w:rsidR="00E54734" w:rsidRPr="00170508" w:rsidRDefault="00E54734" w:rsidP="001861D0">
            <w:pPr>
              <w:pStyle w:val="TAC"/>
              <w:rPr>
                <w:rFonts w:eastAsia="DengXian" w:cs="Arial"/>
                <w:szCs w:val="18"/>
                <w:lang w:eastAsia="zh-C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3796C7" w14:textId="77777777" w:rsidR="00E54734" w:rsidRPr="00170508" w:rsidRDefault="00E54734" w:rsidP="001861D0">
            <w:pPr>
              <w:pStyle w:val="TAC"/>
              <w:rPr>
                <w:lang w:eastAsia="zh-CN" w:bidi="ar"/>
              </w:rPr>
            </w:pPr>
            <w:r w:rsidRPr="00170508">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2A00EB5"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0589F0A4" w14:textId="77777777" w:rsidTr="001861D0">
        <w:trPr>
          <w:jc w:val="center"/>
        </w:trPr>
        <w:tc>
          <w:tcPr>
            <w:tcW w:w="2067" w:type="dxa"/>
            <w:tcBorders>
              <w:top w:val="nil"/>
              <w:left w:val="single" w:sz="4" w:space="0" w:color="auto"/>
              <w:bottom w:val="nil"/>
              <w:right w:val="single" w:sz="4" w:space="0" w:color="auto"/>
            </w:tcBorders>
            <w:vAlign w:val="center"/>
          </w:tcPr>
          <w:p w14:paraId="7563579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23F40C"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6798E"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82068B" w14:textId="77777777" w:rsidR="00E54734" w:rsidRPr="00170508" w:rsidRDefault="00E54734" w:rsidP="001861D0">
            <w:pPr>
              <w:pStyle w:val="TAC"/>
              <w:rPr>
                <w:lang w:eastAsia="zh-CN" w:bidi="ar"/>
              </w:rPr>
            </w:pPr>
            <w:r w:rsidRPr="00170508">
              <w:rPr>
                <w:rFonts w:eastAsia="DengXian"/>
                <w:lang w:eastAsia="zh-CN" w:bidi="ar"/>
              </w:rPr>
              <w:t>CA_n71(2A)_BCS 4 and 5</w:t>
            </w:r>
          </w:p>
        </w:tc>
        <w:tc>
          <w:tcPr>
            <w:tcW w:w="1610" w:type="dxa"/>
            <w:tcBorders>
              <w:top w:val="nil"/>
              <w:left w:val="single" w:sz="4" w:space="0" w:color="auto"/>
              <w:bottom w:val="nil"/>
              <w:right w:val="single" w:sz="4" w:space="0" w:color="auto"/>
            </w:tcBorders>
            <w:vAlign w:val="center"/>
          </w:tcPr>
          <w:p w14:paraId="5041C0B0" w14:textId="77777777" w:rsidR="00E54734" w:rsidRPr="00170508" w:rsidRDefault="00E54734" w:rsidP="001861D0">
            <w:pPr>
              <w:pStyle w:val="TAC"/>
              <w:rPr>
                <w:rFonts w:eastAsia="DengXian"/>
                <w:lang w:eastAsia="zh-CN"/>
              </w:rPr>
            </w:pPr>
          </w:p>
        </w:tc>
      </w:tr>
      <w:tr w:rsidR="00E54734" w:rsidRPr="00170508" w14:paraId="01BD89D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7E168B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D7C1E76"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95BBF"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31A825" w14:textId="77777777" w:rsidR="00E54734" w:rsidRPr="00170508" w:rsidRDefault="00E54734" w:rsidP="001861D0">
            <w:pPr>
              <w:pStyle w:val="TAC"/>
              <w:rPr>
                <w:lang w:eastAsia="zh-CN" w:bidi="ar"/>
              </w:rPr>
            </w:pPr>
            <w:r w:rsidRPr="00170508">
              <w:rPr>
                <w:rFonts w:eastAsia="DengXian"/>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D0C73A7" w14:textId="77777777" w:rsidR="00E54734" w:rsidRPr="00170508" w:rsidRDefault="00E54734" w:rsidP="001861D0">
            <w:pPr>
              <w:pStyle w:val="TAC"/>
              <w:rPr>
                <w:rFonts w:eastAsia="DengXian"/>
                <w:lang w:eastAsia="zh-CN"/>
              </w:rPr>
            </w:pPr>
          </w:p>
        </w:tc>
      </w:tr>
      <w:tr w:rsidR="00E54734" w:rsidRPr="00170508" w14:paraId="0496063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F5DAB1C" w14:textId="77777777" w:rsidR="00E54734" w:rsidRPr="00170508" w:rsidRDefault="00E54734" w:rsidP="001861D0">
            <w:pPr>
              <w:pStyle w:val="TAC"/>
            </w:pPr>
            <w:r w:rsidRPr="00170508">
              <w:t>CA_n66(2A)-n71A-n77(2A)</w:t>
            </w:r>
          </w:p>
        </w:tc>
        <w:tc>
          <w:tcPr>
            <w:tcW w:w="1829" w:type="dxa"/>
            <w:vMerge w:val="restart"/>
            <w:tcBorders>
              <w:top w:val="single" w:sz="4" w:space="0" w:color="auto"/>
              <w:left w:val="single" w:sz="4" w:space="0" w:color="auto"/>
              <w:right w:val="single" w:sz="4" w:space="0" w:color="auto"/>
            </w:tcBorders>
            <w:vAlign w:val="center"/>
          </w:tcPr>
          <w:p w14:paraId="277A3F3F"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7D917D9" w14:textId="77777777" w:rsidR="00E54734" w:rsidRPr="00170508" w:rsidRDefault="00E54734" w:rsidP="001861D0">
            <w:pPr>
              <w:pStyle w:val="TAC"/>
            </w:pPr>
            <w:r w:rsidRPr="00170508">
              <w:t>CA_n66A-n71A</w:t>
            </w:r>
          </w:p>
          <w:p w14:paraId="7E74B000" w14:textId="77777777" w:rsidR="00E54734" w:rsidRPr="00170508" w:rsidRDefault="00E54734" w:rsidP="001861D0">
            <w:pPr>
              <w:pStyle w:val="TAC"/>
            </w:pPr>
            <w:r w:rsidRPr="00170508">
              <w:t>CA_n66A-n77A</w:t>
            </w:r>
            <w:r w:rsidRPr="00170508">
              <w:rPr>
                <w:rFonts w:eastAsia="DengXian"/>
                <w:vertAlign w:val="superscript"/>
                <w:lang w:eastAsia="zh-CN"/>
              </w:rPr>
              <w:t>7</w:t>
            </w:r>
          </w:p>
          <w:p w14:paraId="5D90FDD6" w14:textId="77777777" w:rsidR="00E54734" w:rsidRPr="00170508" w:rsidRDefault="00E54734" w:rsidP="001861D0">
            <w:pPr>
              <w:pStyle w:val="TAC"/>
            </w:pPr>
            <w:r w:rsidRPr="00170508">
              <w:t>CA_n71A-n77A</w:t>
            </w:r>
            <w:r w:rsidRPr="00170508">
              <w:rPr>
                <w:rFonts w:eastAsia="DengXian"/>
                <w:vertAlign w:val="superscript"/>
                <w:lang w:eastAsia="zh-CN"/>
              </w:rPr>
              <w:t>7</w:t>
            </w:r>
          </w:p>
          <w:p w14:paraId="1E66F51A" w14:textId="77777777" w:rsidR="00E54734" w:rsidRPr="00170508" w:rsidRDefault="00E54734" w:rsidP="001861D0">
            <w:pPr>
              <w:pStyle w:val="TAC"/>
            </w:pPr>
          </w:p>
          <w:p w14:paraId="6ED5B1A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0DFB6A"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E72C297" w14:textId="77777777" w:rsidR="00E54734" w:rsidRPr="00170508" w:rsidRDefault="00E54734" w:rsidP="001861D0">
            <w:pPr>
              <w:pStyle w:val="TAC"/>
              <w:rPr>
                <w:rFonts w:ascii="Calibri" w:hAnsi="Calibri"/>
                <w:sz w:val="21"/>
                <w:lang w:eastAsia="zh-CN"/>
              </w:rPr>
            </w:pPr>
            <w:r w:rsidRPr="00170508">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639FCD5B" w14:textId="77777777" w:rsidR="00E54734" w:rsidRPr="00170508" w:rsidRDefault="00E54734" w:rsidP="001861D0">
            <w:pPr>
              <w:pStyle w:val="TAC"/>
              <w:rPr>
                <w:lang w:eastAsia="zh-CN"/>
              </w:rPr>
            </w:pPr>
            <w:r w:rsidRPr="00170508">
              <w:rPr>
                <w:lang w:eastAsia="zh-CN"/>
              </w:rPr>
              <w:t>0</w:t>
            </w:r>
          </w:p>
        </w:tc>
      </w:tr>
      <w:tr w:rsidR="00E54734" w:rsidRPr="00170508" w14:paraId="51DF05AD" w14:textId="77777777" w:rsidTr="001861D0">
        <w:trPr>
          <w:jc w:val="center"/>
        </w:trPr>
        <w:tc>
          <w:tcPr>
            <w:tcW w:w="2067" w:type="dxa"/>
            <w:tcBorders>
              <w:top w:val="nil"/>
              <w:left w:val="single" w:sz="4" w:space="0" w:color="auto"/>
              <w:bottom w:val="nil"/>
              <w:right w:val="single" w:sz="4" w:space="0" w:color="auto"/>
            </w:tcBorders>
            <w:vAlign w:val="center"/>
          </w:tcPr>
          <w:p w14:paraId="0A79EE09" w14:textId="77777777" w:rsidR="00E54734" w:rsidRPr="00170508" w:rsidRDefault="00E54734" w:rsidP="001861D0">
            <w:pPr>
              <w:pStyle w:val="TAC"/>
            </w:pPr>
          </w:p>
        </w:tc>
        <w:tc>
          <w:tcPr>
            <w:tcW w:w="1829" w:type="dxa"/>
            <w:vMerge/>
            <w:tcBorders>
              <w:left w:val="single" w:sz="4" w:space="0" w:color="auto"/>
              <w:right w:val="single" w:sz="4" w:space="0" w:color="auto"/>
            </w:tcBorders>
            <w:vAlign w:val="center"/>
          </w:tcPr>
          <w:p w14:paraId="02AD98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C5054B"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1968FFEB"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6C2E938A" w14:textId="77777777" w:rsidR="00E54734" w:rsidRPr="00170508" w:rsidRDefault="00E54734" w:rsidP="001861D0">
            <w:pPr>
              <w:pStyle w:val="TAC"/>
              <w:rPr>
                <w:lang w:eastAsia="zh-CN"/>
              </w:rPr>
            </w:pPr>
          </w:p>
        </w:tc>
      </w:tr>
      <w:tr w:rsidR="00E54734" w:rsidRPr="00170508" w14:paraId="25144F0C" w14:textId="77777777" w:rsidTr="001861D0">
        <w:trPr>
          <w:jc w:val="center"/>
        </w:trPr>
        <w:tc>
          <w:tcPr>
            <w:tcW w:w="2067" w:type="dxa"/>
            <w:tcBorders>
              <w:top w:val="nil"/>
              <w:left w:val="single" w:sz="4" w:space="0" w:color="auto"/>
              <w:bottom w:val="nil"/>
              <w:right w:val="single" w:sz="4" w:space="0" w:color="auto"/>
            </w:tcBorders>
            <w:vAlign w:val="center"/>
          </w:tcPr>
          <w:p w14:paraId="73E99117" w14:textId="77777777" w:rsidR="00E54734" w:rsidRPr="00170508" w:rsidRDefault="00E54734" w:rsidP="001861D0">
            <w:pPr>
              <w:pStyle w:val="TAC"/>
            </w:pPr>
          </w:p>
        </w:tc>
        <w:tc>
          <w:tcPr>
            <w:tcW w:w="1829" w:type="dxa"/>
            <w:vMerge/>
            <w:tcBorders>
              <w:left w:val="single" w:sz="4" w:space="0" w:color="auto"/>
              <w:right w:val="single" w:sz="4" w:space="0" w:color="auto"/>
            </w:tcBorders>
            <w:vAlign w:val="center"/>
          </w:tcPr>
          <w:p w14:paraId="627017F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552FD6"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C18DFF0" w14:textId="77777777" w:rsidR="00E54734" w:rsidRPr="00170508" w:rsidRDefault="00E54734" w:rsidP="001861D0">
            <w:pPr>
              <w:pStyle w:val="TAC"/>
              <w:rPr>
                <w:rFonts w:ascii="Calibri" w:hAnsi="Calibri"/>
                <w:sz w:val="21"/>
                <w:lang w:eastAsia="zh-CN"/>
              </w:rPr>
            </w:pPr>
            <w:r w:rsidRPr="00170508">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53C0B3" w14:textId="77777777" w:rsidR="00E54734" w:rsidRPr="00170508" w:rsidRDefault="00E54734" w:rsidP="001861D0">
            <w:pPr>
              <w:pStyle w:val="TAC"/>
              <w:rPr>
                <w:lang w:eastAsia="zh-CN"/>
              </w:rPr>
            </w:pPr>
          </w:p>
        </w:tc>
      </w:tr>
      <w:tr w:rsidR="00E54734" w:rsidRPr="00170508" w14:paraId="00594C75" w14:textId="77777777" w:rsidTr="001861D0">
        <w:trPr>
          <w:jc w:val="center"/>
        </w:trPr>
        <w:tc>
          <w:tcPr>
            <w:tcW w:w="2067" w:type="dxa"/>
            <w:tcBorders>
              <w:top w:val="nil"/>
              <w:left w:val="single" w:sz="4" w:space="0" w:color="auto"/>
              <w:bottom w:val="nil"/>
              <w:right w:val="single" w:sz="4" w:space="0" w:color="auto"/>
            </w:tcBorders>
            <w:vAlign w:val="center"/>
          </w:tcPr>
          <w:p w14:paraId="172945CB" w14:textId="77777777" w:rsidR="00E54734" w:rsidRPr="00170508" w:rsidRDefault="00E54734" w:rsidP="001861D0">
            <w:pPr>
              <w:pStyle w:val="TAC"/>
            </w:pPr>
          </w:p>
        </w:tc>
        <w:tc>
          <w:tcPr>
            <w:tcW w:w="1829" w:type="dxa"/>
            <w:vMerge/>
            <w:tcBorders>
              <w:left w:val="single" w:sz="4" w:space="0" w:color="auto"/>
              <w:right w:val="single" w:sz="4" w:space="0" w:color="auto"/>
            </w:tcBorders>
            <w:vAlign w:val="center"/>
          </w:tcPr>
          <w:p w14:paraId="25674CB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F61B3D"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A7FAD15" w14:textId="77777777" w:rsidR="00E54734" w:rsidRPr="00170508" w:rsidRDefault="00E54734" w:rsidP="001861D0">
            <w:pPr>
              <w:pStyle w:val="TAC"/>
              <w:rPr>
                <w:lang w:eastAsia="zh-CN" w:bidi="ar"/>
              </w:rPr>
            </w:pPr>
            <w:r w:rsidRPr="00170508">
              <w:rPr>
                <w:lang w:eastAsia="zh-CN" w:bidi="ar"/>
              </w:rPr>
              <w:t>CA_n66(2A)</w:t>
            </w:r>
            <w:r>
              <w:rPr>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7F1FC1C3" w14:textId="77777777" w:rsidR="00E54734" w:rsidRPr="00170508" w:rsidRDefault="00E54734" w:rsidP="001861D0">
            <w:pPr>
              <w:pStyle w:val="TAC"/>
              <w:rPr>
                <w:lang w:eastAsia="zh-CN"/>
              </w:rPr>
            </w:pPr>
            <w:r w:rsidRPr="00170508">
              <w:rPr>
                <w:lang w:eastAsia="zh-CN"/>
              </w:rPr>
              <w:t>4 and 5</w:t>
            </w:r>
          </w:p>
        </w:tc>
      </w:tr>
      <w:tr w:rsidR="00E54734" w:rsidRPr="00170508" w14:paraId="796EB562" w14:textId="77777777" w:rsidTr="001861D0">
        <w:trPr>
          <w:jc w:val="center"/>
        </w:trPr>
        <w:tc>
          <w:tcPr>
            <w:tcW w:w="2067" w:type="dxa"/>
            <w:tcBorders>
              <w:top w:val="nil"/>
              <w:left w:val="single" w:sz="4" w:space="0" w:color="auto"/>
              <w:bottom w:val="nil"/>
              <w:right w:val="single" w:sz="4" w:space="0" w:color="auto"/>
            </w:tcBorders>
            <w:vAlign w:val="center"/>
          </w:tcPr>
          <w:p w14:paraId="7CD6C64B" w14:textId="77777777" w:rsidR="00E54734" w:rsidRPr="00170508" w:rsidRDefault="00E54734" w:rsidP="001861D0">
            <w:pPr>
              <w:pStyle w:val="TAC"/>
            </w:pPr>
          </w:p>
        </w:tc>
        <w:tc>
          <w:tcPr>
            <w:tcW w:w="1829" w:type="dxa"/>
            <w:vMerge/>
            <w:tcBorders>
              <w:left w:val="single" w:sz="4" w:space="0" w:color="auto"/>
              <w:bottom w:val="nil"/>
              <w:right w:val="single" w:sz="4" w:space="0" w:color="auto"/>
            </w:tcBorders>
            <w:vAlign w:val="center"/>
          </w:tcPr>
          <w:p w14:paraId="5682286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53E023" w14:textId="77777777" w:rsidR="00E54734" w:rsidRPr="00170508" w:rsidRDefault="00E54734" w:rsidP="001861D0">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CA82D1" w14:textId="77777777" w:rsidR="00E54734" w:rsidRPr="00170508" w:rsidRDefault="00E54734" w:rsidP="001861D0">
            <w:pPr>
              <w:pStyle w:val="TAC"/>
              <w:rPr>
                <w:lang w:eastAsia="zh-CN" w:bidi="ar"/>
              </w:rPr>
            </w:pPr>
            <w:r w:rsidRPr="00170508">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A097F8B" w14:textId="77777777" w:rsidR="00E54734" w:rsidRPr="00170508" w:rsidRDefault="00E54734" w:rsidP="001861D0">
            <w:pPr>
              <w:pStyle w:val="TAC"/>
              <w:rPr>
                <w:lang w:eastAsia="zh-CN"/>
              </w:rPr>
            </w:pPr>
          </w:p>
        </w:tc>
      </w:tr>
      <w:tr w:rsidR="00E54734" w:rsidRPr="00170508" w14:paraId="0CCE3767" w14:textId="77777777" w:rsidTr="001861D0">
        <w:trPr>
          <w:jc w:val="center"/>
        </w:trPr>
        <w:tc>
          <w:tcPr>
            <w:tcW w:w="2067" w:type="dxa"/>
            <w:tcBorders>
              <w:top w:val="nil"/>
              <w:left w:val="single" w:sz="4" w:space="0" w:color="auto"/>
              <w:bottom w:val="nil"/>
              <w:right w:val="single" w:sz="4" w:space="0" w:color="auto"/>
            </w:tcBorders>
            <w:vAlign w:val="center"/>
          </w:tcPr>
          <w:p w14:paraId="2731722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EF51E4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968686" w14:textId="77777777" w:rsidR="00E54734" w:rsidRPr="00170508" w:rsidRDefault="00E54734" w:rsidP="001861D0">
            <w:pPr>
              <w:pStyle w:val="TAC"/>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B36D2B" w14:textId="77777777" w:rsidR="00E54734" w:rsidRPr="00170508" w:rsidRDefault="00E54734" w:rsidP="001861D0">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F6FBDB9" w14:textId="77777777" w:rsidR="00E54734" w:rsidRPr="00170508" w:rsidRDefault="00E54734" w:rsidP="001861D0">
            <w:pPr>
              <w:pStyle w:val="TAC"/>
              <w:rPr>
                <w:lang w:eastAsia="zh-CN"/>
              </w:rPr>
            </w:pPr>
          </w:p>
        </w:tc>
      </w:tr>
      <w:tr w:rsidR="00E54734" w:rsidRPr="00170508" w14:paraId="70BB720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E30320C" w14:textId="77777777" w:rsidR="00E54734" w:rsidRPr="00170508" w:rsidRDefault="00E54734" w:rsidP="001861D0">
            <w:pPr>
              <w:pStyle w:val="TAC"/>
            </w:pPr>
            <w:r w:rsidRPr="00170508">
              <w:t>CA_n66(2A)-n71(2A)-n77(2A)</w:t>
            </w:r>
          </w:p>
        </w:tc>
        <w:tc>
          <w:tcPr>
            <w:tcW w:w="1829" w:type="dxa"/>
            <w:tcBorders>
              <w:top w:val="single" w:sz="4" w:space="0" w:color="auto"/>
              <w:left w:val="single" w:sz="4" w:space="0" w:color="auto"/>
              <w:bottom w:val="nil"/>
              <w:right w:val="single" w:sz="4" w:space="0" w:color="auto"/>
            </w:tcBorders>
            <w:vAlign w:val="center"/>
          </w:tcPr>
          <w:p w14:paraId="79FCE912"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6865B43" w14:textId="77777777" w:rsidR="00E54734" w:rsidRPr="00170508" w:rsidRDefault="00E54734" w:rsidP="001861D0">
            <w:pPr>
              <w:pStyle w:val="TAC"/>
              <w:rPr>
                <w:rFonts w:eastAsia="DengXian"/>
              </w:rPr>
            </w:pPr>
            <w:r w:rsidRPr="00170508">
              <w:rPr>
                <w:rFonts w:eastAsia="DengXian"/>
              </w:rPr>
              <w:t>CA_n66A-n71A</w:t>
            </w:r>
          </w:p>
          <w:p w14:paraId="1B67FFC5"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eastAsia="zh-CN"/>
              </w:rPr>
              <w:t>7</w:t>
            </w:r>
          </w:p>
          <w:p w14:paraId="7FCBE7BA" w14:textId="77777777" w:rsidR="00E54734" w:rsidRPr="00170508" w:rsidRDefault="00E54734" w:rsidP="001861D0">
            <w:pPr>
              <w:pStyle w:val="TAC"/>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85CF7E"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475F79B" w14:textId="77777777" w:rsidR="00E54734" w:rsidRPr="00170508" w:rsidRDefault="00E54734" w:rsidP="001861D0">
            <w:pPr>
              <w:pStyle w:val="TAC"/>
              <w:rPr>
                <w:lang w:eastAsia="zh-CN" w:bidi="ar"/>
              </w:rPr>
            </w:pPr>
            <w:r w:rsidRPr="00170508">
              <w:rPr>
                <w:lang w:eastAsia="zh-CN" w:bidi="ar"/>
              </w:rPr>
              <w:t>CA_n66(2A)</w:t>
            </w:r>
            <w:r>
              <w:rPr>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7CA8BF2F" w14:textId="77777777" w:rsidR="00E54734" w:rsidRPr="00170508" w:rsidRDefault="00E54734" w:rsidP="001861D0">
            <w:pPr>
              <w:pStyle w:val="TAC"/>
              <w:rPr>
                <w:lang w:eastAsia="zh-CN"/>
              </w:rPr>
            </w:pPr>
            <w:r w:rsidRPr="00170508">
              <w:rPr>
                <w:lang w:eastAsia="zh-CN"/>
              </w:rPr>
              <w:t>4 and 5</w:t>
            </w:r>
          </w:p>
        </w:tc>
      </w:tr>
      <w:tr w:rsidR="00E54734" w:rsidRPr="00170508" w14:paraId="2FB21F2E" w14:textId="77777777" w:rsidTr="001861D0">
        <w:trPr>
          <w:jc w:val="center"/>
        </w:trPr>
        <w:tc>
          <w:tcPr>
            <w:tcW w:w="2067" w:type="dxa"/>
            <w:tcBorders>
              <w:top w:val="nil"/>
              <w:left w:val="single" w:sz="4" w:space="0" w:color="auto"/>
              <w:bottom w:val="nil"/>
              <w:right w:val="single" w:sz="4" w:space="0" w:color="auto"/>
            </w:tcBorders>
            <w:vAlign w:val="center"/>
          </w:tcPr>
          <w:p w14:paraId="6212251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D251C1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B3CEE3" w14:textId="77777777" w:rsidR="00E54734" w:rsidRPr="00170508" w:rsidRDefault="00E54734" w:rsidP="001861D0">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14B234" w14:textId="77777777" w:rsidR="00E54734" w:rsidRPr="00170508" w:rsidRDefault="00E54734" w:rsidP="001861D0">
            <w:pPr>
              <w:pStyle w:val="TAC"/>
              <w:rPr>
                <w:lang w:eastAsia="zh-CN" w:bidi="ar"/>
              </w:rPr>
            </w:pPr>
            <w:r w:rsidRPr="00170508">
              <w:rPr>
                <w:rFonts w:eastAsia="DengXian"/>
                <w:lang w:eastAsia="zh-CN" w:bidi="ar"/>
              </w:rPr>
              <w:t>CA_n71(2A)_BCS 4 and 5</w:t>
            </w:r>
          </w:p>
        </w:tc>
        <w:tc>
          <w:tcPr>
            <w:tcW w:w="1610" w:type="dxa"/>
            <w:tcBorders>
              <w:top w:val="nil"/>
              <w:left w:val="single" w:sz="4" w:space="0" w:color="auto"/>
              <w:bottom w:val="nil"/>
              <w:right w:val="single" w:sz="4" w:space="0" w:color="auto"/>
            </w:tcBorders>
            <w:vAlign w:val="center"/>
          </w:tcPr>
          <w:p w14:paraId="090569A2" w14:textId="77777777" w:rsidR="00E54734" w:rsidRPr="00170508" w:rsidRDefault="00E54734" w:rsidP="001861D0">
            <w:pPr>
              <w:pStyle w:val="TAC"/>
              <w:rPr>
                <w:lang w:eastAsia="zh-CN"/>
              </w:rPr>
            </w:pPr>
          </w:p>
        </w:tc>
      </w:tr>
      <w:tr w:rsidR="00E54734" w:rsidRPr="00170508" w14:paraId="2AB3AAE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F62EB7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0EF560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C4D7D6" w14:textId="77777777" w:rsidR="00E54734" w:rsidRPr="00170508" w:rsidRDefault="00E54734" w:rsidP="001861D0">
            <w:pPr>
              <w:pStyle w:val="TAC"/>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98FFB1" w14:textId="77777777" w:rsidR="00E54734" w:rsidRPr="00170508" w:rsidRDefault="00E54734" w:rsidP="001861D0">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295DFB2" w14:textId="77777777" w:rsidR="00E54734" w:rsidRPr="00170508" w:rsidRDefault="00E54734" w:rsidP="001861D0">
            <w:pPr>
              <w:pStyle w:val="TAC"/>
              <w:rPr>
                <w:lang w:eastAsia="zh-CN"/>
              </w:rPr>
            </w:pPr>
          </w:p>
        </w:tc>
      </w:tr>
      <w:tr w:rsidR="00E54734" w:rsidRPr="00170508" w14:paraId="23AA706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9B0F1DB" w14:textId="77777777" w:rsidR="00E54734" w:rsidRPr="00170508" w:rsidRDefault="00E54734" w:rsidP="001861D0">
            <w:pPr>
              <w:pStyle w:val="TAC"/>
            </w:pPr>
            <w:r w:rsidRPr="00170508">
              <w:t>CA_n66A-n71A-n78A</w:t>
            </w:r>
          </w:p>
        </w:tc>
        <w:tc>
          <w:tcPr>
            <w:tcW w:w="1829" w:type="dxa"/>
            <w:tcBorders>
              <w:top w:val="single" w:sz="4" w:space="0" w:color="auto"/>
              <w:left w:val="single" w:sz="4" w:space="0" w:color="auto"/>
              <w:bottom w:val="nil"/>
              <w:right w:val="single" w:sz="4" w:space="0" w:color="auto"/>
            </w:tcBorders>
            <w:vAlign w:val="center"/>
          </w:tcPr>
          <w:p w14:paraId="243B3B66" w14:textId="77777777" w:rsidR="00E54734" w:rsidRPr="00170508" w:rsidRDefault="00E54734" w:rsidP="001861D0">
            <w:pPr>
              <w:pStyle w:val="TAC"/>
            </w:pPr>
            <w:r w:rsidRPr="00170508">
              <w:t>CA_n66A-n71A</w:t>
            </w:r>
          </w:p>
          <w:p w14:paraId="0F626D8F" w14:textId="77777777" w:rsidR="00E54734" w:rsidRPr="00170508" w:rsidRDefault="00E54734" w:rsidP="001861D0">
            <w:pPr>
              <w:pStyle w:val="TAC"/>
            </w:pPr>
            <w:r w:rsidRPr="00170508">
              <w:t>CA_n66A-n78A</w:t>
            </w:r>
          </w:p>
          <w:p w14:paraId="4E11AE96" w14:textId="77777777" w:rsidR="00E54734" w:rsidRPr="00170508" w:rsidRDefault="00E54734" w:rsidP="001861D0">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7638DB5"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1400ABB"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E887B0" w14:textId="77777777" w:rsidR="00E54734" w:rsidRPr="00170508" w:rsidRDefault="00E54734" w:rsidP="001861D0">
            <w:pPr>
              <w:pStyle w:val="TAC"/>
              <w:rPr>
                <w:lang w:eastAsia="zh-CN"/>
              </w:rPr>
            </w:pPr>
            <w:r w:rsidRPr="00170508">
              <w:rPr>
                <w:lang w:eastAsia="zh-CN"/>
              </w:rPr>
              <w:t>0</w:t>
            </w:r>
          </w:p>
        </w:tc>
      </w:tr>
      <w:tr w:rsidR="00E54734" w:rsidRPr="00170508" w14:paraId="5692044E" w14:textId="77777777" w:rsidTr="001861D0">
        <w:trPr>
          <w:jc w:val="center"/>
        </w:trPr>
        <w:tc>
          <w:tcPr>
            <w:tcW w:w="2067" w:type="dxa"/>
            <w:tcBorders>
              <w:top w:val="nil"/>
              <w:left w:val="single" w:sz="4" w:space="0" w:color="auto"/>
              <w:bottom w:val="nil"/>
              <w:right w:val="single" w:sz="4" w:space="0" w:color="auto"/>
            </w:tcBorders>
            <w:vAlign w:val="center"/>
          </w:tcPr>
          <w:p w14:paraId="5CA64CC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2DC145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05CB64"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79587731"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51E19806" w14:textId="77777777" w:rsidR="00E54734" w:rsidRPr="00170508" w:rsidRDefault="00E54734" w:rsidP="001861D0">
            <w:pPr>
              <w:pStyle w:val="TAC"/>
              <w:rPr>
                <w:lang w:eastAsia="zh-CN"/>
              </w:rPr>
            </w:pPr>
          </w:p>
        </w:tc>
      </w:tr>
      <w:tr w:rsidR="00E54734" w:rsidRPr="00170508" w14:paraId="697C6A1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ABC144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C62CFD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CD5CF3" w14:textId="77777777" w:rsidR="00E54734" w:rsidRPr="00170508" w:rsidRDefault="00E54734" w:rsidP="001861D0">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4273C64C"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8B1A4A" w14:textId="77777777" w:rsidR="00E54734" w:rsidRPr="00170508" w:rsidRDefault="00E54734" w:rsidP="001861D0">
            <w:pPr>
              <w:pStyle w:val="TAC"/>
              <w:rPr>
                <w:lang w:eastAsia="zh-CN"/>
              </w:rPr>
            </w:pPr>
          </w:p>
        </w:tc>
      </w:tr>
      <w:tr w:rsidR="00E54734" w:rsidRPr="00170508" w14:paraId="17226F41" w14:textId="77777777" w:rsidTr="001861D0">
        <w:trPr>
          <w:jc w:val="center"/>
        </w:trPr>
        <w:tc>
          <w:tcPr>
            <w:tcW w:w="2067" w:type="dxa"/>
            <w:tcBorders>
              <w:top w:val="nil"/>
              <w:left w:val="single" w:sz="4" w:space="0" w:color="auto"/>
              <w:bottom w:val="nil"/>
              <w:right w:val="single" w:sz="4" w:space="0" w:color="auto"/>
            </w:tcBorders>
            <w:vAlign w:val="center"/>
          </w:tcPr>
          <w:p w14:paraId="64FDD847" w14:textId="77777777" w:rsidR="00E54734" w:rsidRPr="00170508" w:rsidRDefault="00E54734" w:rsidP="001861D0">
            <w:pPr>
              <w:pStyle w:val="TAC"/>
            </w:pPr>
            <w:r w:rsidRPr="00170508">
              <w:t>CA_n66A-n71A-n78(2A)</w:t>
            </w:r>
          </w:p>
        </w:tc>
        <w:tc>
          <w:tcPr>
            <w:tcW w:w="1829" w:type="dxa"/>
            <w:tcBorders>
              <w:top w:val="nil"/>
              <w:left w:val="single" w:sz="4" w:space="0" w:color="auto"/>
              <w:bottom w:val="nil"/>
              <w:right w:val="single" w:sz="4" w:space="0" w:color="auto"/>
            </w:tcBorders>
            <w:vAlign w:val="center"/>
          </w:tcPr>
          <w:p w14:paraId="795F0E48" w14:textId="77777777" w:rsidR="00E54734" w:rsidRPr="00170508" w:rsidRDefault="00E54734" w:rsidP="001861D0">
            <w:pPr>
              <w:pStyle w:val="TAC"/>
            </w:pPr>
            <w:r w:rsidRPr="00170508">
              <w:t>CA_n66A-n71A</w:t>
            </w:r>
          </w:p>
          <w:p w14:paraId="4EB3CEFA" w14:textId="77777777" w:rsidR="00E54734" w:rsidRPr="00170508" w:rsidRDefault="00E54734" w:rsidP="001861D0">
            <w:pPr>
              <w:pStyle w:val="TAC"/>
            </w:pPr>
            <w:r w:rsidRPr="00170508">
              <w:t>CA_n66A-n78A</w:t>
            </w:r>
          </w:p>
          <w:p w14:paraId="6318192C" w14:textId="77777777" w:rsidR="00E54734" w:rsidRPr="00170508" w:rsidRDefault="00E54734" w:rsidP="001861D0">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E8A8A59"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3EA3840"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B7CA068" w14:textId="77777777" w:rsidR="00E54734" w:rsidRPr="00170508" w:rsidRDefault="00E54734" w:rsidP="001861D0">
            <w:pPr>
              <w:pStyle w:val="TAC"/>
              <w:rPr>
                <w:lang w:eastAsia="zh-CN"/>
              </w:rPr>
            </w:pPr>
            <w:r w:rsidRPr="00170508">
              <w:rPr>
                <w:lang w:eastAsia="zh-CN"/>
              </w:rPr>
              <w:t>0</w:t>
            </w:r>
          </w:p>
        </w:tc>
      </w:tr>
      <w:tr w:rsidR="00E54734" w:rsidRPr="00170508" w14:paraId="217AFC0D" w14:textId="77777777" w:rsidTr="001861D0">
        <w:trPr>
          <w:jc w:val="center"/>
        </w:trPr>
        <w:tc>
          <w:tcPr>
            <w:tcW w:w="2067" w:type="dxa"/>
            <w:tcBorders>
              <w:top w:val="nil"/>
              <w:left w:val="single" w:sz="4" w:space="0" w:color="auto"/>
              <w:bottom w:val="nil"/>
              <w:right w:val="single" w:sz="4" w:space="0" w:color="auto"/>
            </w:tcBorders>
            <w:vAlign w:val="center"/>
          </w:tcPr>
          <w:p w14:paraId="1F12D04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FCE02F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53EA1D"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7491919"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7A54C79E" w14:textId="77777777" w:rsidR="00E54734" w:rsidRPr="00170508" w:rsidRDefault="00E54734" w:rsidP="001861D0">
            <w:pPr>
              <w:pStyle w:val="TAC"/>
              <w:rPr>
                <w:lang w:eastAsia="zh-CN"/>
              </w:rPr>
            </w:pPr>
          </w:p>
        </w:tc>
      </w:tr>
      <w:tr w:rsidR="00E54734" w:rsidRPr="00170508" w14:paraId="20F5396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62437B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67B56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B739D4" w14:textId="77777777" w:rsidR="00E54734" w:rsidRPr="00170508" w:rsidRDefault="00E54734" w:rsidP="001861D0">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74323D99" w14:textId="77777777" w:rsidR="00E54734" w:rsidRPr="00170508" w:rsidRDefault="00E54734" w:rsidP="001861D0">
            <w:pPr>
              <w:pStyle w:val="TAC"/>
              <w:rPr>
                <w:rFonts w:ascii="Calibri" w:hAnsi="Calibri"/>
                <w:sz w:val="21"/>
                <w:lang w:eastAsia="zh-CN"/>
              </w:rPr>
            </w:pPr>
            <w:r w:rsidRPr="00170508">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7210A4" w14:textId="77777777" w:rsidR="00E54734" w:rsidRPr="00170508" w:rsidRDefault="00E54734" w:rsidP="001861D0">
            <w:pPr>
              <w:pStyle w:val="TAC"/>
              <w:rPr>
                <w:lang w:eastAsia="zh-CN"/>
              </w:rPr>
            </w:pPr>
          </w:p>
        </w:tc>
      </w:tr>
      <w:tr w:rsidR="00E54734" w:rsidRPr="00170508" w14:paraId="0EBA4DEA" w14:textId="77777777" w:rsidTr="001861D0">
        <w:trPr>
          <w:jc w:val="center"/>
        </w:trPr>
        <w:tc>
          <w:tcPr>
            <w:tcW w:w="2067" w:type="dxa"/>
            <w:tcBorders>
              <w:top w:val="nil"/>
              <w:left w:val="single" w:sz="4" w:space="0" w:color="auto"/>
              <w:bottom w:val="nil"/>
              <w:right w:val="single" w:sz="4" w:space="0" w:color="auto"/>
            </w:tcBorders>
            <w:vAlign w:val="center"/>
          </w:tcPr>
          <w:p w14:paraId="7AA6CA86" w14:textId="77777777" w:rsidR="00E54734" w:rsidRPr="00170508" w:rsidRDefault="00E54734" w:rsidP="001861D0">
            <w:pPr>
              <w:pStyle w:val="TAC"/>
            </w:pPr>
            <w:r w:rsidRPr="00170508">
              <w:t>CA_n66(2A)-n71A-n78A</w:t>
            </w:r>
          </w:p>
        </w:tc>
        <w:tc>
          <w:tcPr>
            <w:tcW w:w="1829" w:type="dxa"/>
            <w:tcBorders>
              <w:top w:val="nil"/>
              <w:left w:val="single" w:sz="4" w:space="0" w:color="auto"/>
              <w:bottom w:val="nil"/>
              <w:right w:val="single" w:sz="4" w:space="0" w:color="auto"/>
            </w:tcBorders>
            <w:vAlign w:val="center"/>
          </w:tcPr>
          <w:p w14:paraId="6BB46ECA" w14:textId="77777777" w:rsidR="00E54734" w:rsidRPr="00170508" w:rsidRDefault="00E54734" w:rsidP="001861D0">
            <w:pPr>
              <w:pStyle w:val="TAC"/>
            </w:pPr>
            <w:r w:rsidRPr="00170508">
              <w:t>CA_n66A-n71A</w:t>
            </w:r>
          </w:p>
          <w:p w14:paraId="040B1BD2" w14:textId="77777777" w:rsidR="00E54734" w:rsidRPr="00170508" w:rsidRDefault="00E54734" w:rsidP="001861D0">
            <w:pPr>
              <w:pStyle w:val="TAC"/>
            </w:pPr>
            <w:r w:rsidRPr="00170508">
              <w:t>CA_n66A-n78A</w:t>
            </w:r>
          </w:p>
          <w:p w14:paraId="3936F213" w14:textId="77777777" w:rsidR="00E54734" w:rsidRPr="00170508" w:rsidRDefault="00E54734" w:rsidP="001861D0">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BF191E1"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D762972" w14:textId="77777777" w:rsidR="00E54734" w:rsidRPr="00170508" w:rsidRDefault="00E54734" w:rsidP="001861D0">
            <w:pPr>
              <w:pStyle w:val="TAC"/>
              <w:rPr>
                <w:rFonts w:ascii="Calibri" w:hAnsi="Calibri"/>
                <w:sz w:val="21"/>
                <w:lang w:eastAsia="zh-CN"/>
              </w:rPr>
            </w:pPr>
            <w:r w:rsidRPr="00170508">
              <w:rPr>
                <w:lang w:eastAsia="zh-CN" w:bidi="ar"/>
              </w:rPr>
              <w:t>CA_n66(2A)_BCS1</w:t>
            </w:r>
          </w:p>
        </w:tc>
        <w:tc>
          <w:tcPr>
            <w:tcW w:w="1610" w:type="dxa"/>
            <w:tcBorders>
              <w:top w:val="nil"/>
              <w:left w:val="single" w:sz="4" w:space="0" w:color="auto"/>
              <w:bottom w:val="nil"/>
              <w:right w:val="single" w:sz="4" w:space="0" w:color="auto"/>
            </w:tcBorders>
            <w:vAlign w:val="center"/>
          </w:tcPr>
          <w:p w14:paraId="4920E9E8" w14:textId="77777777" w:rsidR="00E54734" w:rsidRPr="00170508" w:rsidRDefault="00E54734" w:rsidP="001861D0">
            <w:pPr>
              <w:pStyle w:val="TAC"/>
              <w:rPr>
                <w:lang w:eastAsia="zh-CN"/>
              </w:rPr>
            </w:pPr>
            <w:r w:rsidRPr="00170508">
              <w:rPr>
                <w:lang w:eastAsia="zh-CN"/>
              </w:rPr>
              <w:t>0</w:t>
            </w:r>
          </w:p>
        </w:tc>
      </w:tr>
      <w:tr w:rsidR="00E54734" w:rsidRPr="00170508" w14:paraId="4153DC84" w14:textId="77777777" w:rsidTr="001861D0">
        <w:trPr>
          <w:jc w:val="center"/>
        </w:trPr>
        <w:tc>
          <w:tcPr>
            <w:tcW w:w="2067" w:type="dxa"/>
            <w:tcBorders>
              <w:top w:val="nil"/>
              <w:left w:val="single" w:sz="4" w:space="0" w:color="auto"/>
              <w:bottom w:val="nil"/>
              <w:right w:val="single" w:sz="4" w:space="0" w:color="auto"/>
            </w:tcBorders>
            <w:vAlign w:val="center"/>
          </w:tcPr>
          <w:p w14:paraId="1C4BBB5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05DB37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BAE067"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D3FB925"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00AE7F3C" w14:textId="77777777" w:rsidR="00E54734" w:rsidRPr="00170508" w:rsidRDefault="00E54734" w:rsidP="001861D0">
            <w:pPr>
              <w:pStyle w:val="TAC"/>
              <w:rPr>
                <w:lang w:eastAsia="zh-CN"/>
              </w:rPr>
            </w:pPr>
          </w:p>
        </w:tc>
      </w:tr>
      <w:tr w:rsidR="00E54734" w:rsidRPr="00170508" w14:paraId="12E4EB8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93F84E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4D9714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DB537C" w14:textId="77777777" w:rsidR="00E54734" w:rsidRPr="00170508" w:rsidRDefault="00E54734" w:rsidP="001861D0">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2D1E99B5"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FB908B" w14:textId="77777777" w:rsidR="00E54734" w:rsidRPr="00170508" w:rsidRDefault="00E54734" w:rsidP="001861D0">
            <w:pPr>
              <w:pStyle w:val="TAC"/>
              <w:rPr>
                <w:lang w:eastAsia="zh-CN"/>
              </w:rPr>
            </w:pPr>
          </w:p>
        </w:tc>
      </w:tr>
      <w:tr w:rsidR="00E54734" w:rsidRPr="00170508" w14:paraId="0A447F12" w14:textId="77777777" w:rsidTr="001861D0">
        <w:trPr>
          <w:jc w:val="center"/>
        </w:trPr>
        <w:tc>
          <w:tcPr>
            <w:tcW w:w="2067" w:type="dxa"/>
            <w:tcBorders>
              <w:top w:val="nil"/>
              <w:left w:val="single" w:sz="4" w:space="0" w:color="auto"/>
              <w:bottom w:val="nil"/>
              <w:right w:val="single" w:sz="4" w:space="0" w:color="auto"/>
            </w:tcBorders>
            <w:vAlign w:val="center"/>
          </w:tcPr>
          <w:p w14:paraId="732C7B5F" w14:textId="77777777" w:rsidR="00E54734" w:rsidRPr="00170508" w:rsidRDefault="00E54734" w:rsidP="001861D0">
            <w:pPr>
              <w:pStyle w:val="TAC"/>
            </w:pPr>
            <w:r w:rsidRPr="00170508">
              <w:t>CA_n66(2A)-n71A-n78(2A)</w:t>
            </w:r>
          </w:p>
        </w:tc>
        <w:tc>
          <w:tcPr>
            <w:tcW w:w="1829" w:type="dxa"/>
            <w:tcBorders>
              <w:top w:val="nil"/>
              <w:left w:val="single" w:sz="4" w:space="0" w:color="auto"/>
              <w:bottom w:val="nil"/>
              <w:right w:val="single" w:sz="4" w:space="0" w:color="auto"/>
            </w:tcBorders>
            <w:vAlign w:val="center"/>
          </w:tcPr>
          <w:p w14:paraId="0C85E9D8" w14:textId="77777777" w:rsidR="00E54734" w:rsidRPr="00170508" w:rsidRDefault="00E54734" w:rsidP="001861D0">
            <w:pPr>
              <w:pStyle w:val="TAC"/>
            </w:pPr>
            <w:r w:rsidRPr="00170508">
              <w:t>CA_n66A-n71A</w:t>
            </w:r>
          </w:p>
          <w:p w14:paraId="0868C08A" w14:textId="77777777" w:rsidR="00E54734" w:rsidRPr="00170508" w:rsidRDefault="00E54734" w:rsidP="001861D0">
            <w:pPr>
              <w:pStyle w:val="TAC"/>
            </w:pPr>
            <w:r w:rsidRPr="00170508">
              <w:t>CA_n66A-n78A</w:t>
            </w:r>
          </w:p>
          <w:p w14:paraId="35AF2308" w14:textId="77777777" w:rsidR="00E54734" w:rsidRPr="00170508" w:rsidRDefault="00E54734" w:rsidP="001861D0">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ADFCCE4"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6C3F849" w14:textId="77777777" w:rsidR="00E54734" w:rsidRPr="00170508" w:rsidRDefault="00E54734" w:rsidP="001861D0">
            <w:pPr>
              <w:pStyle w:val="TAC"/>
              <w:rPr>
                <w:rFonts w:ascii="Calibri" w:hAnsi="Calibri"/>
                <w:sz w:val="21"/>
                <w:lang w:eastAsia="zh-CN"/>
              </w:rPr>
            </w:pPr>
            <w:r w:rsidRPr="00170508">
              <w:rPr>
                <w:lang w:eastAsia="zh-CN" w:bidi="ar"/>
              </w:rPr>
              <w:t>CA_n66(2A)_BCS1</w:t>
            </w:r>
          </w:p>
        </w:tc>
        <w:tc>
          <w:tcPr>
            <w:tcW w:w="1610" w:type="dxa"/>
            <w:tcBorders>
              <w:top w:val="nil"/>
              <w:left w:val="single" w:sz="4" w:space="0" w:color="auto"/>
              <w:bottom w:val="nil"/>
              <w:right w:val="single" w:sz="4" w:space="0" w:color="auto"/>
            </w:tcBorders>
            <w:vAlign w:val="center"/>
          </w:tcPr>
          <w:p w14:paraId="7718B77F" w14:textId="77777777" w:rsidR="00E54734" w:rsidRPr="00170508" w:rsidRDefault="00E54734" w:rsidP="001861D0">
            <w:pPr>
              <w:pStyle w:val="TAC"/>
              <w:rPr>
                <w:lang w:eastAsia="zh-CN"/>
              </w:rPr>
            </w:pPr>
            <w:r w:rsidRPr="00170508">
              <w:rPr>
                <w:rFonts w:cs="Arial"/>
                <w:lang w:eastAsia="zh-CN"/>
              </w:rPr>
              <w:t>0</w:t>
            </w:r>
          </w:p>
        </w:tc>
      </w:tr>
      <w:tr w:rsidR="00E54734" w:rsidRPr="00170508" w14:paraId="2FD3C702" w14:textId="77777777" w:rsidTr="001861D0">
        <w:trPr>
          <w:jc w:val="center"/>
        </w:trPr>
        <w:tc>
          <w:tcPr>
            <w:tcW w:w="2067" w:type="dxa"/>
            <w:tcBorders>
              <w:top w:val="nil"/>
              <w:left w:val="single" w:sz="4" w:space="0" w:color="auto"/>
              <w:bottom w:val="nil"/>
              <w:right w:val="single" w:sz="4" w:space="0" w:color="auto"/>
            </w:tcBorders>
            <w:vAlign w:val="center"/>
          </w:tcPr>
          <w:p w14:paraId="00CB99C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DD8132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63BC87"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E444199"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7B9575C3" w14:textId="77777777" w:rsidR="00E54734" w:rsidRPr="00170508" w:rsidRDefault="00E54734" w:rsidP="001861D0">
            <w:pPr>
              <w:pStyle w:val="TAC"/>
              <w:rPr>
                <w:lang w:eastAsia="zh-CN"/>
              </w:rPr>
            </w:pPr>
          </w:p>
        </w:tc>
      </w:tr>
      <w:tr w:rsidR="00E54734" w:rsidRPr="00170508" w14:paraId="7765FE0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A86534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E364D9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4BA8E5" w14:textId="77777777" w:rsidR="00E54734" w:rsidRPr="00170508" w:rsidRDefault="00E54734" w:rsidP="001861D0">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259B2984" w14:textId="77777777" w:rsidR="00E54734" w:rsidRPr="00170508" w:rsidRDefault="00E54734" w:rsidP="001861D0">
            <w:pPr>
              <w:pStyle w:val="TAC"/>
              <w:rPr>
                <w:rFonts w:ascii="Calibri" w:hAnsi="Calibri"/>
                <w:sz w:val="21"/>
                <w:lang w:eastAsia="zh-CN"/>
              </w:rPr>
            </w:pPr>
            <w:r w:rsidRPr="00170508">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947C01" w14:textId="77777777" w:rsidR="00E54734" w:rsidRPr="00170508" w:rsidRDefault="00E54734" w:rsidP="001861D0">
            <w:pPr>
              <w:pStyle w:val="TAC"/>
              <w:rPr>
                <w:lang w:eastAsia="zh-CN"/>
              </w:rPr>
            </w:pPr>
          </w:p>
        </w:tc>
      </w:tr>
      <w:tr w:rsidR="00E54734" w:rsidRPr="00170508" w14:paraId="2B63B9B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ECFB102" w14:textId="77777777" w:rsidR="00E54734" w:rsidRPr="00170508" w:rsidRDefault="00E54734" w:rsidP="001861D0">
            <w:pPr>
              <w:pStyle w:val="TAC"/>
              <w:rPr>
                <w:lang w:eastAsia="zh-CN"/>
              </w:rPr>
            </w:pPr>
            <w:r w:rsidRPr="00170508">
              <w:rPr>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20C65872" w14:textId="77777777" w:rsidR="00E54734" w:rsidRPr="00170508" w:rsidRDefault="00E54734"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743BC229" w14:textId="77777777" w:rsidR="00E54734" w:rsidRPr="00170508" w:rsidRDefault="00E54734"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p w14:paraId="33949A4D"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05C1B" w14:textId="77777777" w:rsidR="00E54734" w:rsidRPr="00170508" w:rsidRDefault="00E54734" w:rsidP="001861D0">
            <w:pPr>
              <w:pStyle w:val="TAC"/>
              <w:rPr>
                <w:rFonts w:eastAsia="DengXian"/>
                <w:lang w:eastAsia="zh-CN"/>
              </w:rPr>
            </w:pPr>
            <w:r w:rsidRPr="00170508">
              <w:rPr>
                <w:rFonts w:eastAsia="DengXian"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0A535F"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D2D3C00"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447AD32C" w14:textId="77777777" w:rsidTr="001861D0">
        <w:trPr>
          <w:jc w:val="center"/>
        </w:trPr>
        <w:tc>
          <w:tcPr>
            <w:tcW w:w="2067" w:type="dxa"/>
            <w:tcBorders>
              <w:top w:val="nil"/>
              <w:left w:val="single" w:sz="4" w:space="0" w:color="auto"/>
              <w:bottom w:val="nil"/>
              <w:right w:val="single" w:sz="4" w:space="0" w:color="auto"/>
            </w:tcBorders>
            <w:vAlign w:val="center"/>
          </w:tcPr>
          <w:p w14:paraId="2BD7B882"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0DCE1AB6"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37689" w14:textId="77777777" w:rsidR="00E54734" w:rsidRPr="00170508" w:rsidRDefault="00E54734" w:rsidP="001861D0">
            <w:pPr>
              <w:pStyle w:val="TAC"/>
              <w:rPr>
                <w:rFonts w:eastAsia="DengXian"/>
                <w:lang w:eastAsia="zh-CN"/>
              </w:rPr>
            </w:pPr>
            <w:r w:rsidRPr="00170508">
              <w:rPr>
                <w:rFonts w:eastAsia="DengXian"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472502"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7763A340" w14:textId="77777777" w:rsidR="00E54734" w:rsidRPr="00170508" w:rsidRDefault="00E54734" w:rsidP="001861D0">
            <w:pPr>
              <w:pStyle w:val="TAC"/>
              <w:rPr>
                <w:rFonts w:eastAsia="DengXian"/>
                <w:lang w:eastAsia="zh-CN"/>
              </w:rPr>
            </w:pPr>
          </w:p>
        </w:tc>
      </w:tr>
      <w:tr w:rsidR="00E54734" w:rsidRPr="00170508" w14:paraId="30BB411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70421D1" w14:textId="77777777" w:rsidR="00E54734" w:rsidRPr="00170508" w:rsidRDefault="00E54734" w:rsidP="001861D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49218CE"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E746B" w14:textId="77777777" w:rsidR="00E54734" w:rsidRPr="00170508" w:rsidRDefault="00E54734" w:rsidP="001861D0">
            <w:pPr>
              <w:pStyle w:val="TAC"/>
              <w:rPr>
                <w:rFonts w:eastAsia="DengXian"/>
                <w:lang w:eastAsia="zh-CN"/>
              </w:rPr>
            </w:pPr>
            <w:r w:rsidRPr="00170508">
              <w:rPr>
                <w:rFonts w:eastAsia="DengXian"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255280F"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7EE6C3E" w14:textId="77777777" w:rsidR="00E54734" w:rsidRPr="00170508" w:rsidRDefault="00E54734" w:rsidP="001861D0">
            <w:pPr>
              <w:pStyle w:val="TAC"/>
              <w:rPr>
                <w:rFonts w:eastAsia="DengXian"/>
                <w:lang w:eastAsia="zh-CN"/>
              </w:rPr>
            </w:pPr>
          </w:p>
        </w:tc>
      </w:tr>
      <w:tr w:rsidR="00E54734" w:rsidRPr="00170508" w14:paraId="2E913D3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ABE0E64" w14:textId="77777777" w:rsidR="00E54734" w:rsidRPr="00170508" w:rsidRDefault="00E54734" w:rsidP="001861D0">
            <w:pPr>
              <w:pStyle w:val="TAC"/>
              <w:rPr>
                <w:lang w:eastAsia="zh-CN"/>
              </w:rPr>
            </w:pPr>
            <w:r w:rsidRPr="00170508">
              <w:rPr>
                <w:rFonts w:eastAsia="DengXian"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083ADACA" w14:textId="77777777" w:rsidR="00E54734" w:rsidRPr="00170508" w:rsidRDefault="00E54734" w:rsidP="001861D0">
            <w:pPr>
              <w:pStyle w:val="TAC"/>
              <w:rPr>
                <w:rFonts w:eastAsia="DengXian"/>
                <w:lang w:eastAsia="zh-CN"/>
              </w:rPr>
            </w:pPr>
            <w:r w:rsidRPr="00170508">
              <w:rPr>
                <w:rFonts w:eastAsia="DengXian" w:cs="Arial"/>
                <w:color w:val="000000"/>
                <w:szCs w:val="18"/>
              </w:rPr>
              <w:t>CA_n66A-n71A</w:t>
            </w:r>
            <w:r w:rsidRPr="00170508">
              <w:rPr>
                <w:rFonts w:eastAsia="DengXian"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4E81D4C" w14:textId="77777777" w:rsidR="00E54734" w:rsidRPr="00170508" w:rsidRDefault="00E54734" w:rsidP="001861D0">
            <w:pPr>
              <w:pStyle w:val="TAC"/>
              <w:rPr>
                <w:rFonts w:eastAsia="DengXian"/>
                <w:lang w:eastAsia="zh-CN"/>
              </w:rPr>
            </w:pPr>
            <w:r w:rsidRPr="00170508">
              <w:rPr>
                <w:rFonts w:eastAsia="DengXian"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B8C300"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61DC166" w14:textId="77777777" w:rsidR="00E54734" w:rsidRPr="00170508" w:rsidRDefault="00E54734" w:rsidP="001861D0">
            <w:pPr>
              <w:pStyle w:val="TAC"/>
              <w:rPr>
                <w:rFonts w:eastAsia="DengXian"/>
                <w:lang w:eastAsia="zh-CN"/>
              </w:rPr>
            </w:pPr>
            <w:r w:rsidRPr="00170508">
              <w:rPr>
                <w:rFonts w:eastAsia="DengXian" w:cs="Arial"/>
                <w:color w:val="000000"/>
                <w:szCs w:val="18"/>
              </w:rPr>
              <w:t>4 and 5</w:t>
            </w:r>
          </w:p>
        </w:tc>
      </w:tr>
      <w:tr w:rsidR="00E54734" w:rsidRPr="00170508" w14:paraId="1AFA500D" w14:textId="77777777" w:rsidTr="001861D0">
        <w:trPr>
          <w:jc w:val="center"/>
        </w:trPr>
        <w:tc>
          <w:tcPr>
            <w:tcW w:w="2067" w:type="dxa"/>
            <w:tcBorders>
              <w:top w:val="nil"/>
              <w:left w:val="single" w:sz="4" w:space="0" w:color="auto"/>
              <w:bottom w:val="nil"/>
              <w:right w:val="single" w:sz="4" w:space="0" w:color="auto"/>
            </w:tcBorders>
            <w:vAlign w:val="center"/>
          </w:tcPr>
          <w:p w14:paraId="14E58A86"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44FFE49C"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21BC6" w14:textId="77777777" w:rsidR="00E54734" w:rsidRPr="00170508" w:rsidRDefault="00E54734" w:rsidP="001861D0">
            <w:pPr>
              <w:pStyle w:val="TAC"/>
              <w:rPr>
                <w:rFonts w:eastAsia="DengXian"/>
                <w:lang w:eastAsia="zh-CN"/>
              </w:rPr>
            </w:pPr>
            <w:r w:rsidRPr="00170508">
              <w:rPr>
                <w:rFonts w:eastAsia="DengXian"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205260"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1610" w:type="dxa"/>
            <w:tcBorders>
              <w:top w:val="nil"/>
              <w:left w:val="single" w:sz="4" w:space="0" w:color="auto"/>
              <w:bottom w:val="nil"/>
              <w:right w:val="single" w:sz="4" w:space="0" w:color="auto"/>
            </w:tcBorders>
            <w:vAlign w:val="center"/>
          </w:tcPr>
          <w:p w14:paraId="0904DF61" w14:textId="77777777" w:rsidR="00E54734" w:rsidRPr="00170508" w:rsidRDefault="00E54734" w:rsidP="001861D0">
            <w:pPr>
              <w:pStyle w:val="TAC"/>
              <w:rPr>
                <w:rFonts w:eastAsia="DengXian"/>
                <w:lang w:eastAsia="zh-CN"/>
              </w:rPr>
            </w:pPr>
          </w:p>
        </w:tc>
      </w:tr>
      <w:tr w:rsidR="00E54734" w:rsidRPr="00170508" w14:paraId="5FC692C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FDDC4F6" w14:textId="77777777" w:rsidR="00E54734" w:rsidRPr="00170508" w:rsidRDefault="00E54734" w:rsidP="001861D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9D9DAB9"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8BE61" w14:textId="77777777" w:rsidR="00E54734" w:rsidRPr="00170508" w:rsidRDefault="00E54734" w:rsidP="001861D0">
            <w:pPr>
              <w:pStyle w:val="TAC"/>
              <w:rPr>
                <w:rFonts w:eastAsia="DengXian"/>
                <w:lang w:eastAsia="zh-CN"/>
              </w:rPr>
            </w:pPr>
            <w:r w:rsidRPr="00170508">
              <w:rPr>
                <w:rFonts w:eastAsia="DengXian"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59C5A8A"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A4A4F08" w14:textId="77777777" w:rsidR="00E54734" w:rsidRPr="00170508" w:rsidRDefault="00E54734" w:rsidP="001861D0">
            <w:pPr>
              <w:pStyle w:val="TAC"/>
              <w:rPr>
                <w:rFonts w:eastAsia="DengXian"/>
                <w:lang w:eastAsia="zh-CN"/>
              </w:rPr>
            </w:pPr>
          </w:p>
        </w:tc>
      </w:tr>
      <w:tr w:rsidR="00E54734" w:rsidRPr="00170508" w14:paraId="5B9F955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FFA21A7" w14:textId="77777777" w:rsidR="00E54734" w:rsidRPr="00170508" w:rsidRDefault="00E54734" w:rsidP="001861D0">
            <w:pPr>
              <w:pStyle w:val="TAC"/>
              <w:rPr>
                <w:lang w:eastAsia="zh-CN"/>
              </w:rPr>
            </w:pPr>
            <w:r w:rsidRPr="00170508">
              <w:rPr>
                <w:rFonts w:eastAsia="DengXian"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19E9EE72" w14:textId="77777777" w:rsidR="00E54734" w:rsidRPr="00170508" w:rsidRDefault="00E54734" w:rsidP="001861D0">
            <w:pPr>
              <w:pStyle w:val="TAC"/>
              <w:rPr>
                <w:rFonts w:eastAsia="DengXian"/>
                <w:lang w:eastAsia="zh-CN"/>
              </w:rPr>
            </w:pPr>
            <w:r w:rsidRPr="00170508">
              <w:rPr>
                <w:rFonts w:eastAsia="DengXian" w:cs="Arial"/>
                <w:color w:val="000000"/>
                <w:szCs w:val="18"/>
              </w:rPr>
              <w:t>CA_n66A-n71A</w:t>
            </w:r>
            <w:r w:rsidRPr="00170508">
              <w:rPr>
                <w:rFonts w:eastAsia="DengXian"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E6D38AC" w14:textId="77777777" w:rsidR="00E54734" w:rsidRPr="00170508" w:rsidRDefault="00E54734" w:rsidP="001861D0">
            <w:pPr>
              <w:pStyle w:val="TAC"/>
              <w:rPr>
                <w:rFonts w:eastAsia="DengXian"/>
                <w:lang w:eastAsia="zh-CN"/>
              </w:rPr>
            </w:pPr>
            <w:r w:rsidRPr="00170508">
              <w:rPr>
                <w:rFonts w:eastAsia="DengXian"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23ED3B"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050ECF7" w14:textId="77777777" w:rsidR="00E54734" w:rsidRPr="00170508" w:rsidRDefault="00E54734" w:rsidP="001861D0">
            <w:pPr>
              <w:pStyle w:val="TAC"/>
              <w:rPr>
                <w:rFonts w:eastAsia="DengXian"/>
                <w:lang w:eastAsia="zh-CN"/>
              </w:rPr>
            </w:pPr>
            <w:r w:rsidRPr="00170508">
              <w:rPr>
                <w:rFonts w:eastAsia="DengXian" w:cs="Arial"/>
                <w:color w:val="000000"/>
                <w:szCs w:val="18"/>
              </w:rPr>
              <w:t>4 and 5</w:t>
            </w:r>
          </w:p>
        </w:tc>
      </w:tr>
      <w:tr w:rsidR="00E54734" w:rsidRPr="00170508" w14:paraId="7F7FB5DA" w14:textId="77777777" w:rsidTr="001861D0">
        <w:trPr>
          <w:jc w:val="center"/>
        </w:trPr>
        <w:tc>
          <w:tcPr>
            <w:tcW w:w="2067" w:type="dxa"/>
            <w:tcBorders>
              <w:top w:val="nil"/>
              <w:left w:val="single" w:sz="4" w:space="0" w:color="auto"/>
              <w:bottom w:val="nil"/>
              <w:right w:val="single" w:sz="4" w:space="0" w:color="auto"/>
            </w:tcBorders>
            <w:vAlign w:val="center"/>
          </w:tcPr>
          <w:p w14:paraId="14324EF5"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690BC0A1"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9C01A" w14:textId="77777777" w:rsidR="00E54734" w:rsidRPr="00170508" w:rsidRDefault="00E54734" w:rsidP="001861D0">
            <w:pPr>
              <w:pStyle w:val="TAC"/>
              <w:rPr>
                <w:rFonts w:eastAsia="DengXian"/>
                <w:lang w:eastAsia="zh-CN"/>
              </w:rPr>
            </w:pPr>
            <w:r w:rsidRPr="00170508">
              <w:rPr>
                <w:rFonts w:eastAsia="DengXian"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7B503A"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1610" w:type="dxa"/>
            <w:tcBorders>
              <w:top w:val="nil"/>
              <w:left w:val="single" w:sz="4" w:space="0" w:color="auto"/>
              <w:bottom w:val="nil"/>
              <w:right w:val="single" w:sz="4" w:space="0" w:color="auto"/>
            </w:tcBorders>
            <w:vAlign w:val="center"/>
          </w:tcPr>
          <w:p w14:paraId="01C1B66A" w14:textId="77777777" w:rsidR="00E54734" w:rsidRPr="00170508" w:rsidRDefault="00E54734" w:rsidP="001861D0">
            <w:pPr>
              <w:pStyle w:val="TAC"/>
              <w:rPr>
                <w:rFonts w:eastAsia="DengXian"/>
                <w:lang w:eastAsia="zh-CN"/>
              </w:rPr>
            </w:pPr>
          </w:p>
        </w:tc>
      </w:tr>
      <w:tr w:rsidR="00E54734" w:rsidRPr="00170508" w14:paraId="2B5D660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17078FC" w14:textId="77777777" w:rsidR="00E54734" w:rsidRPr="00170508" w:rsidRDefault="00E54734" w:rsidP="001861D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2DE5801"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2ECE4" w14:textId="77777777" w:rsidR="00E54734" w:rsidRPr="00170508" w:rsidRDefault="00E54734" w:rsidP="001861D0">
            <w:pPr>
              <w:pStyle w:val="TAC"/>
              <w:rPr>
                <w:rFonts w:eastAsia="DengXian"/>
                <w:lang w:eastAsia="zh-CN"/>
              </w:rPr>
            </w:pPr>
            <w:r w:rsidRPr="00170508">
              <w:rPr>
                <w:rFonts w:eastAsia="DengXian"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AA6A818"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68B5C37" w14:textId="77777777" w:rsidR="00E54734" w:rsidRPr="00170508" w:rsidRDefault="00E54734" w:rsidP="001861D0">
            <w:pPr>
              <w:pStyle w:val="TAC"/>
              <w:rPr>
                <w:rFonts w:eastAsia="DengXian"/>
                <w:lang w:eastAsia="zh-CN"/>
              </w:rPr>
            </w:pPr>
          </w:p>
        </w:tc>
      </w:tr>
      <w:tr w:rsidR="00E54734" w:rsidRPr="00170508" w14:paraId="39739E3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91ED46F" w14:textId="77777777" w:rsidR="00E54734" w:rsidRPr="00170508" w:rsidRDefault="00E54734" w:rsidP="001861D0">
            <w:pPr>
              <w:pStyle w:val="TAC"/>
              <w:rPr>
                <w:lang w:eastAsia="zh-CN"/>
              </w:rPr>
            </w:pPr>
            <w:r w:rsidRPr="00170508">
              <w:rPr>
                <w:rFonts w:eastAsia="DengXian"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6EC87645" w14:textId="77777777" w:rsidR="00E54734" w:rsidRPr="00170508" w:rsidRDefault="00E54734" w:rsidP="001861D0">
            <w:pPr>
              <w:pStyle w:val="TAC"/>
              <w:rPr>
                <w:rFonts w:eastAsia="DengXian"/>
                <w:lang w:eastAsia="zh-CN"/>
              </w:rPr>
            </w:pPr>
            <w:r w:rsidRPr="00170508">
              <w:rPr>
                <w:rFonts w:eastAsia="DengXian" w:cs="Arial"/>
                <w:color w:val="000000"/>
                <w:szCs w:val="18"/>
              </w:rPr>
              <w:t>CA_n66A-n71A</w:t>
            </w:r>
            <w:r w:rsidRPr="00170508">
              <w:rPr>
                <w:rFonts w:eastAsia="DengXian"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B6E2E01" w14:textId="77777777" w:rsidR="00E54734" w:rsidRPr="00170508" w:rsidRDefault="00E54734" w:rsidP="001861D0">
            <w:pPr>
              <w:pStyle w:val="TAC"/>
              <w:rPr>
                <w:rFonts w:eastAsia="DengXian"/>
                <w:lang w:eastAsia="zh-CN"/>
              </w:rPr>
            </w:pPr>
            <w:r w:rsidRPr="00170508">
              <w:rPr>
                <w:rFonts w:eastAsia="DengXian"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7966E"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CA_n66(2A)</w:t>
            </w:r>
            <w:r>
              <w:rPr>
                <w:rFonts w:eastAsia="DengXian" w:cs="Arial"/>
                <w:color w:val="000000"/>
                <w:szCs w:val="18"/>
              </w:rPr>
              <w:t>_BCS 4 and 5</w:t>
            </w:r>
          </w:p>
        </w:tc>
        <w:tc>
          <w:tcPr>
            <w:tcW w:w="1610" w:type="dxa"/>
            <w:tcBorders>
              <w:top w:val="single" w:sz="4" w:space="0" w:color="auto"/>
              <w:left w:val="single" w:sz="4" w:space="0" w:color="auto"/>
              <w:bottom w:val="nil"/>
              <w:right w:val="single" w:sz="4" w:space="0" w:color="auto"/>
            </w:tcBorders>
            <w:vAlign w:val="center"/>
          </w:tcPr>
          <w:p w14:paraId="0B82F166" w14:textId="77777777" w:rsidR="00E54734" w:rsidRPr="00170508" w:rsidRDefault="00E54734" w:rsidP="001861D0">
            <w:pPr>
              <w:pStyle w:val="TAC"/>
              <w:rPr>
                <w:rFonts w:eastAsia="DengXian"/>
                <w:lang w:eastAsia="zh-CN"/>
              </w:rPr>
            </w:pPr>
            <w:r w:rsidRPr="00170508">
              <w:rPr>
                <w:rFonts w:eastAsia="DengXian" w:cs="Arial"/>
                <w:color w:val="000000"/>
                <w:szCs w:val="18"/>
              </w:rPr>
              <w:t>4 and 5</w:t>
            </w:r>
          </w:p>
        </w:tc>
      </w:tr>
      <w:tr w:rsidR="00E54734" w:rsidRPr="00170508" w14:paraId="2DE13829" w14:textId="77777777" w:rsidTr="001861D0">
        <w:trPr>
          <w:jc w:val="center"/>
        </w:trPr>
        <w:tc>
          <w:tcPr>
            <w:tcW w:w="2067" w:type="dxa"/>
            <w:tcBorders>
              <w:top w:val="nil"/>
              <w:left w:val="single" w:sz="4" w:space="0" w:color="auto"/>
              <w:bottom w:val="nil"/>
              <w:right w:val="single" w:sz="4" w:space="0" w:color="auto"/>
            </w:tcBorders>
            <w:vAlign w:val="center"/>
          </w:tcPr>
          <w:p w14:paraId="23895463"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66771A7A"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FA339" w14:textId="77777777" w:rsidR="00E54734" w:rsidRPr="00170508" w:rsidRDefault="00E54734" w:rsidP="001861D0">
            <w:pPr>
              <w:pStyle w:val="TAC"/>
              <w:rPr>
                <w:rFonts w:eastAsia="DengXian"/>
                <w:lang w:eastAsia="zh-CN"/>
              </w:rPr>
            </w:pPr>
            <w:r w:rsidRPr="00170508">
              <w:rPr>
                <w:rFonts w:eastAsia="DengXian"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658092"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77024A16" w14:textId="77777777" w:rsidR="00E54734" w:rsidRPr="00170508" w:rsidRDefault="00E54734" w:rsidP="001861D0">
            <w:pPr>
              <w:pStyle w:val="TAC"/>
              <w:rPr>
                <w:rFonts w:eastAsia="DengXian"/>
                <w:lang w:eastAsia="zh-CN"/>
              </w:rPr>
            </w:pPr>
          </w:p>
        </w:tc>
      </w:tr>
      <w:tr w:rsidR="00E54734" w:rsidRPr="00170508" w14:paraId="661AFFA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43454A3" w14:textId="77777777" w:rsidR="00E54734" w:rsidRPr="00170508" w:rsidRDefault="00E54734" w:rsidP="001861D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569FBF97"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5DD8B" w14:textId="77777777" w:rsidR="00E54734" w:rsidRPr="00170508" w:rsidRDefault="00E54734" w:rsidP="001861D0">
            <w:pPr>
              <w:pStyle w:val="TAC"/>
              <w:rPr>
                <w:rFonts w:eastAsia="DengXian"/>
                <w:lang w:eastAsia="zh-CN"/>
              </w:rPr>
            </w:pPr>
            <w:r w:rsidRPr="00170508">
              <w:rPr>
                <w:rFonts w:eastAsia="DengXian"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F910799"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9DD33D9" w14:textId="77777777" w:rsidR="00E54734" w:rsidRPr="00170508" w:rsidRDefault="00E54734" w:rsidP="001861D0">
            <w:pPr>
              <w:pStyle w:val="TAC"/>
              <w:rPr>
                <w:rFonts w:eastAsia="DengXian"/>
                <w:lang w:eastAsia="zh-CN"/>
              </w:rPr>
            </w:pPr>
          </w:p>
        </w:tc>
      </w:tr>
      <w:tr w:rsidR="00E54734" w:rsidRPr="00170508" w14:paraId="77BC3B5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4CF3C48" w14:textId="77777777" w:rsidR="00E54734" w:rsidRPr="00170508" w:rsidRDefault="00E54734" w:rsidP="001861D0">
            <w:pPr>
              <w:pStyle w:val="TAC"/>
            </w:pPr>
            <w:r w:rsidRPr="00170508">
              <w:rPr>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0D4864FC" w14:textId="77777777" w:rsidR="00E54734" w:rsidRPr="00170508" w:rsidRDefault="00E54734"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n77</w:t>
            </w:r>
            <w:r w:rsidRPr="00170508">
              <w:rPr>
                <w:rFonts w:eastAsia="DengXian"/>
              </w:rPr>
              <w:t>A</w:t>
            </w:r>
          </w:p>
          <w:p w14:paraId="2D56CE52" w14:textId="77777777" w:rsidR="00E54734" w:rsidRPr="00170508" w:rsidRDefault="00E54734"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p w14:paraId="7635F129" w14:textId="77777777" w:rsidR="00E54734" w:rsidRPr="00170508" w:rsidRDefault="00E54734" w:rsidP="001861D0">
            <w:pPr>
              <w:pStyle w:val="TAC"/>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830" w:type="dxa"/>
            <w:tcBorders>
              <w:top w:val="single" w:sz="4" w:space="0" w:color="auto"/>
              <w:left w:val="single" w:sz="4" w:space="0" w:color="auto"/>
              <w:bottom w:val="single" w:sz="4" w:space="0" w:color="auto"/>
              <w:right w:val="single" w:sz="4" w:space="0" w:color="auto"/>
            </w:tcBorders>
            <w:vAlign w:val="center"/>
          </w:tcPr>
          <w:p w14:paraId="0E7195C7" w14:textId="77777777" w:rsidR="00E54734" w:rsidRPr="00170508" w:rsidRDefault="00E54734" w:rsidP="001861D0">
            <w:pPr>
              <w:pStyle w:val="TAC"/>
            </w:pPr>
            <w:r w:rsidRPr="00170508">
              <w:rPr>
                <w:rFonts w:eastAsia="DengXian"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8BABB7" w14:textId="77777777" w:rsidR="00E54734" w:rsidRPr="00170508" w:rsidRDefault="00E54734" w:rsidP="001861D0">
            <w:pPr>
              <w:pStyle w:val="TAC"/>
              <w:rPr>
                <w:lang w:eastAsia="zh-CN" w:bidi="ar"/>
              </w:rPr>
            </w:pPr>
            <w:r w:rsidRPr="00170508">
              <w:rPr>
                <w:rFonts w:eastAsia="DengXian"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7475CB4" w14:textId="77777777" w:rsidR="00E54734" w:rsidRPr="00170508" w:rsidRDefault="00E54734" w:rsidP="001861D0">
            <w:pPr>
              <w:pStyle w:val="TAC"/>
              <w:rPr>
                <w:lang w:eastAsia="zh-CN"/>
              </w:rPr>
            </w:pPr>
            <w:r w:rsidRPr="00170508">
              <w:rPr>
                <w:rFonts w:eastAsia="DengXian"/>
                <w:lang w:eastAsia="zh-CN"/>
              </w:rPr>
              <w:t>4 and 5</w:t>
            </w:r>
          </w:p>
        </w:tc>
      </w:tr>
      <w:tr w:rsidR="00E54734" w:rsidRPr="00170508" w14:paraId="3B49AB96" w14:textId="77777777" w:rsidTr="001861D0">
        <w:trPr>
          <w:jc w:val="center"/>
        </w:trPr>
        <w:tc>
          <w:tcPr>
            <w:tcW w:w="2067" w:type="dxa"/>
            <w:tcBorders>
              <w:top w:val="nil"/>
              <w:left w:val="single" w:sz="4" w:space="0" w:color="auto"/>
              <w:bottom w:val="nil"/>
              <w:right w:val="single" w:sz="4" w:space="0" w:color="auto"/>
            </w:tcBorders>
            <w:vAlign w:val="center"/>
          </w:tcPr>
          <w:p w14:paraId="0B3D12D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1083F0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6704F2" w14:textId="77777777" w:rsidR="00E54734" w:rsidRPr="00170508" w:rsidRDefault="00E54734" w:rsidP="001861D0">
            <w:pPr>
              <w:pStyle w:val="TAC"/>
            </w:pPr>
            <w:r w:rsidRPr="00170508">
              <w:rPr>
                <w:rFonts w:eastAsia="DengXian"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35BF76" w14:textId="77777777" w:rsidR="00E54734" w:rsidRPr="00170508" w:rsidRDefault="00E54734" w:rsidP="001861D0">
            <w:pPr>
              <w:pStyle w:val="TAC"/>
              <w:rPr>
                <w:lang w:eastAsia="zh-CN" w:bidi="ar"/>
              </w:rPr>
            </w:pPr>
            <w:r w:rsidRPr="00170508">
              <w:rPr>
                <w:rFonts w:eastAsia="DengXian"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3BFEDBF9" w14:textId="77777777" w:rsidR="00E54734" w:rsidRPr="00170508" w:rsidRDefault="00E54734" w:rsidP="001861D0">
            <w:pPr>
              <w:pStyle w:val="TAC"/>
              <w:rPr>
                <w:lang w:eastAsia="zh-CN"/>
              </w:rPr>
            </w:pPr>
          </w:p>
        </w:tc>
      </w:tr>
      <w:tr w:rsidR="00E54734" w:rsidRPr="00170508" w14:paraId="353A846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44861F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7E2738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77E4FB" w14:textId="77777777" w:rsidR="00E54734" w:rsidRPr="00170508" w:rsidRDefault="00E54734" w:rsidP="001861D0">
            <w:pPr>
              <w:pStyle w:val="TAC"/>
            </w:pPr>
            <w:r w:rsidRPr="00170508">
              <w:rPr>
                <w:rFonts w:eastAsia="DengXian"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3983537" w14:textId="77777777" w:rsidR="00E54734" w:rsidRPr="00170508" w:rsidRDefault="00E54734" w:rsidP="001861D0">
            <w:pPr>
              <w:pStyle w:val="TAC"/>
              <w:rPr>
                <w:lang w:eastAsia="zh-CN" w:bidi="ar"/>
              </w:rPr>
            </w:pPr>
            <w:r w:rsidRPr="00170508">
              <w:rPr>
                <w:rFonts w:eastAsia="DengXian"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13E7C7C" w14:textId="77777777" w:rsidR="00E54734" w:rsidRPr="00170508" w:rsidRDefault="00E54734" w:rsidP="001861D0">
            <w:pPr>
              <w:pStyle w:val="TAC"/>
              <w:rPr>
                <w:lang w:eastAsia="zh-CN"/>
              </w:rPr>
            </w:pPr>
          </w:p>
        </w:tc>
      </w:tr>
      <w:tr w:rsidR="00E54734" w:rsidRPr="00170508" w14:paraId="2D9BCC1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0F637B7" w14:textId="77777777" w:rsidR="00E54734" w:rsidRPr="00170508" w:rsidRDefault="00E54734" w:rsidP="001861D0">
            <w:pPr>
              <w:pStyle w:val="TAC"/>
            </w:pPr>
            <w:r w:rsidRPr="00170508">
              <w:rPr>
                <w:rFonts w:eastAsia="DengXian"/>
              </w:rPr>
              <w:t>CA_n66A-n77(2A)-n85A</w:t>
            </w:r>
          </w:p>
        </w:tc>
        <w:tc>
          <w:tcPr>
            <w:tcW w:w="1829" w:type="dxa"/>
            <w:tcBorders>
              <w:top w:val="single" w:sz="4" w:space="0" w:color="auto"/>
              <w:left w:val="single" w:sz="4" w:space="0" w:color="auto"/>
              <w:bottom w:val="nil"/>
              <w:right w:val="single" w:sz="4" w:space="0" w:color="auto"/>
            </w:tcBorders>
            <w:vAlign w:val="center"/>
          </w:tcPr>
          <w:p w14:paraId="20C42839" w14:textId="77777777" w:rsidR="00E54734" w:rsidRPr="00170508" w:rsidRDefault="00E54734" w:rsidP="001861D0">
            <w:pPr>
              <w:pStyle w:val="TAC"/>
            </w:pPr>
            <w:r w:rsidRPr="00170508">
              <w:rPr>
                <w:rFonts w:eastAsia="DengXian"/>
              </w:rPr>
              <w:t>CA_n66A-n77A</w:t>
            </w:r>
            <w:r w:rsidRPr="00170508">
              <w:rPr>
                <w:rFonts w:eastAsia="DengXian"/>
              </w:rPr>
              <w:br/>
              <w:t>CA_n66A-n85A</w:t>
            </w:r>
            <w:r w:rsidRPr="00170508">
              <w:rPr>
                <w:rFonts w:eastAsia="DengXian"/>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047C3CA" w14:textId="77777777" w:rsidR="00E54734" w:rsidRPr="00170508" w:rsidRDefault="00E54734" w:rsidP="001861D0">
            <w:pPr>
              <w:pStyle w:val="TAC"/>
              <w:rPr>
                <w:rFonts w:eastAsia="DengXian"/>
                <w:lang w:eastAsia="zh-CN"/>
              </w:rPr>
            </w:pPr>
            <w:r w:rsidRPr="00170508">
              <w:rPr>
                <w:rFonts w:eastAsia="DengXian"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2ECEE2" w14:textId="77777777" w:rsidR="00E54734" w:rsidRPr="00170508" w:rsidRDefault="00E54734" w:rsidP="001861D0">
            <w:pPr>
              <w:pStyle w:val="TAC"/>
              <w:rPr>
                <w:rFonts w:eastAsia="DengXian"/>
              </w:rPr>
            </w:pPr>
            <w:r w:rsidRPr="00170508">
              <w:rPr>
                <w:rFonts w:eastAsia="DengXian"/>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AC39E47" w14:textId="77777777" w:rsidR="00E54734" w:rsidRPr="00170508" w:rsidRDefault="00E54734" w:rsidP="001861D0">
            <w:pPr>
              <w:pStyle w:val="TAC"/>
              <w:rPr>
                <w:lang w:eastAsia="zh-CN"/>
              </w:rPr>
            </w:pPr>
            <w:r w:rsidRPr="00170508">
              <w:rPr>
                <w:rFonts w:eastAsia="DengXian"/>
                <w:lang w:eastAsia="zh-CN"/>
              </w:rPr>
              <w:t>4 and 5</w:t>
            </w:r>
          </w:p>
        </w:tc>
      </w:tr>
      <w:tr w:rsidR="00E54734" w:rsidRPr="00170508" w14:paraId="0943065A" w14:textId="77777777" w:rsidTr="001861D0">
        <w:trPr>
          <w:jc w:val="center"/>
        </w:trPr>
        <w:tc>
          <w:tcPr>
            <w:tcW w:w="2067" w:type="dxa"/>
            <w:tcBorders>
              <w:top w:val="nil"/>
              <w:left w:val="single" w:sz="4" w:space="0" w:color="auto"/>
              <w:bottom w:val="nil"/>
              <w:right w:val="single" w:sz="4" w:space="0" w:color="auto"/>
            </w:tcBorders>
            <w:vAlign w:val="center"/>
          </w:tcPr>
          <w:p w14:paraId="4CF1F82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9C8FF6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FADE19" w14:textId="77777777" w:rsidR="00E54734" w:rsidRPr="00170508" w:rsidRDefault="00E54734" w:rsidP="001861D0">
            <w:pPr>
              <w:pStyle w:val="TAC"/>
              <w:rPr>
                <w:rFonts w:eastAsia="DengXian"/>
                <w:lang w:eastAsia="zh-CN"/>
              </w:rPr>
            </w:pPr>
            <w:r w:rsidRPr="00170508">
              <w:rPr>
                <w:rFonts w:eastAsia="DengXian"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272A3D" w14:textId="77777777" w:rsidR="00E54734" w:rsidRPr="00170508" w:rsidRDefault="00E54734" w:rsidP="001861D0">
            <w:pPr>
              <w:pStyle w:val="TAC"/>
              <w:rPr>
                <w:rFonts w:eastAsia="DengXian"/>
              </w:rPr>
            </w:pPr>
            <w:r w:rsidRPr="00170508">
              <w:rPr>
                <w:lang w:eastAsia="zh-CN" w:bidi="ar"/>
              </w:rPr>
              <w:t>CA_n77(2A)</w:t>
            </w:r>
            <w:r>
              <w:rPr>
                <w:lang w:eastAsia="zh-CN" w:bidi="ar"/>
              </w:rPr>
              <w:t>_BCS 4 and 5</w:t>
            </w:r>
          </w:p>
        </w:tc>
        <w:tc>
          <w:tcPr>
            <w:tcW w:w="1610" w:type="dxa"/>
            <w:tcBorders>
              <w:top w:val="nil"/>
              <w:left w:val="single" w:sz="4" w:space="0" w:color="auto"/>
              <w:bottom w:val="nil"/>
              <w:right w:val="single" w:sz="4" w:space="0" w:color="auto"/>
            </w:tcBorders>
            <w:vAlign w:val="center"/>
          </w:tcPr>
          <w:p w14:paraId="1E8C591A" w14:textId="77777777" w:rsidR="00E54734" w:rsidRPr="00170508" w:rsidRDefault="00E54734" w:rsidP="001861D0">
            <w:pPr>
              <w:pStyle w:val="TAC"/>
              <w:rPr>
                <w:lang w:eastAsia="zh-CN"/>
              </w:rPr>
            </w:pPr>
          </w:p>
        </w:tc>
      </w:tr>
      <w:tr w:rsidR="00E54734" w:rsidRPr="00170508" w14:paraId="600106D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B575E3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1C76F8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0E6363" w14:textId="77777777" w:rsidR="00E54734" w:rsidRPr="00170508" w:rsidRDefault="00E54734" w:rsidP="001861D0">
            <w:pPr>
              <w:pStyle w:val="TAC"/>
              <w:rPr>
                <w:rFonts w:eastAsia="DengXian"/>
                <w:lang w:eastAsia="zh-CN"/>
              </w:rPr>
            </w:pPr>
            <w:r w:rsidRPr="00170508">
              <w:rPr>
                <w:rFonts w:eastAsia="DengXian"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207A288" w14:textId="77777777" w:rsidR="00E54734" w:rsidRPr="00170508" w:rsidRDefault="00E54734" w:rsidP="001861D0">
            <w:pPr>
              <w:pStyle w:val="TAC"/>
              <w:rPr>
                <w:rFonts w:eastAsia="DengXian"/>
              </w:rPr>
            </w:pPr>
            <w:r w:rsidRPr="00170508">
              <w:rPr>
                <w:rFonts w:eastAsia="DengXian"/>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9F325E1" w14:textId="77777777" w:rsidR="00E54734" w:rsidRPr="00170508" w:rsidRDefault="00E54734" w:rsidP="001861D0">
            <w:pPr>
              <w:pStyle w:val="TAC"/>
              <w:rPr>
                <w:lang w:eastAsia="zh-CN"/>
              </w:rPr>
            </w:pPr>
          </w:p>
        </w:tc>
      </w:tr>
      <w:tr w:rsidR="00E54734" w:rsidRPr="00170508" w14:paraId="67032DB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2709211" w14:textId="77777777" w:rsidR="00E54734" w:rsidRPr="00170508" w:rsidRDefault="00E54734" w:rsidP="001861D0">
            <w:pPr>
              <w:pStyle w:val="TAC"/>
            </w:pPr>
            <w:r w:rsidRPr="00170508">
              <w:t>CA_n66(2A)-n77A-n85A</w:t>
            </w:r>
          </w:p>
        </w:tc>
        <w:tc>
          <w:tcPr>
            <w:tcW w:w="1829" w:type="dxa"/>
            <w:tcBorders>
              <w:top w:val="single" w:sz="4" w:space="0" w:color="auto"/>
              <w:left w:val="single" w:sz="4" w:space="0" w:color="auto"/>
              <w:bottom w:val="nil"/>
              <w:right w:val="single" w:sz="4" w:space="0" w:color="auto"/>
            </w:tcBorders>
            <w:vAlign w:val="center"/>
          </w:tcPr>
          <w:p w14:paraId="53A06AD8" w14:textId="77777777" w:rsidR="00E54734" w:rsidRPr="00170508" w:rsidRDefault="00E54734" w:rsidP="001861D0">
            <w:pPr>
              <w:pStyle w:val="TAC"/>
            </w:pPr>
            <w:r w:rsidRPr="00170508">
              <w:t>CA_n66A-n77A</w:t>
            </w:r>
          </w:p>
          <w:p w14:paraId="4C2FC40C" w14:textId="77777777" w:rsidR="00E54734" w:rsidRPr="00170508" w:rsidRDefault="00E54734" w:rsidP="001861D0">
            <w:pPr>
              <w:pStyle w:val="TAC"/>
            </w:pPr>
            <w:r w:rsidRPr="00170508">
              <w:t>CA_n66A-n85A</w:t>
            </w:r>
          </w:p>
          <w:p w14:paraId="5F80E98F" w14:textId="77777777" w:rsidR="00E54734" w:rsidRPr="00170508" w:rsidRDefault="00E54734" w:rsidP="001861D0">
            <w:pPr>
              <w:pStyle w:val="TAC"/>
            </w:pPr>
            <w:r w:rsidRPr="00170508">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6F8CEDAF" w14:textId="77777777" w:rsidR="00E54734" w:rsidRPr="00170508" w:rsidRDefault="00E54734" w:rsidP="001861D0">
            <w:pPr>
              <w:pStyle w:val="TAC"/>
              <w:rPr>
                <w:rFonts w:eastAsia="DengXian"/>
                <w:lang w:eastAsia="zh-CN"/>
              </w:rPr>
            </w:pPr>
            <w:r w:rsidRPr="00170508">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875182" w14:textId="77777777" w:rsidR="00E54734" w:rsidRPr="00170508" w:rsidRDefault="00E54734" w:rsidP="001861D0">
            <w:pPr>
              <w:pStyle w:val="TAC"/>
              <w:rPr>
                <w:rFonts w:eastAsia="DengXian"/>
              </w:rPr>
            </w:pPr>
            <w:r w:rsidRPr="00170508">
              <w:rPr>
                <w:rFonts w:eastAsia="DengXian"/>
              </w:rPr>
              <w:t>CA_n66(2A)</w:t>
            </w:r>
            <w:r>
              <w:rPr>
                <w:rFonts w:eastAsia="DengXian"/>
              </w:rPr>
              <w:t>_BCS 4 and 5</w:t>
            </w:r>
          </w:p>
        </w:tc>
        <w:tc>
          <w:tcPr>
            <w:tcW w:w="1610" w:type="dxa"/>
            <w:tcBorders>
              <w:top w:val="single" w:sz="4" w:space="0" w:color="auto"/>
              <w:left w:val="single" w:sz="4" w:space="0" w:color="auto"/>
              <w:bottom w:val="nil"/>
              <w:right w:val="single" w:sz="4" w:space="0" w:color="auto"/>
            </w:tcBorders>
            <w:vAlign w:val="center"/>
          </w:tcPr>
          <w:p w14:paraId="3E4E9050" w14:textId="77777777" w:rsidR="00E54734" w:rsidRPr="00170508" w:rsidRDefault="00E54734" w:rsidP="001861D0">
            <w:pPr>
              <w:pStyle w:val="TAC"/>
              <w:rPr>
                <w:lang w:eastAsia="zh-CN"/>
              </w:rPr>
            </w:pPr>
            <w:r w:rsidRPr="00170508">
              <w:rPr>
                <w:rFonts w:eastAsia="DengXian"/>
                <w:lang w:eastAsia="zh-CN"/>
              </w:rPr>
              <w:t>4 and 5</w:t>
            </w:r>
          </w:p>
        </w:tc>
      </w:tr>
      <w:tr w:rsidR="00E54734" w:rsidRPr="00170508" w14:paraId="5520D2DC" w14:textId="77777777" w:rsidTr="001861D0">
        <w:trPr>
          <w:jc w:val="center"/>
        </w:trPr>
        <w:tc>
          <w:tcPr>
            <w:tcW w:w="2067" w:type="dxa"/>
            <w:tcBorders>
              <w:top w:val="nil"/>
              <w:left w:val="single" w:sz="4" w:space="0" w:color="auto"/>
              <w:bottom w:val="nil"/>
              <w:right w:val="single" w:sz="4" w:space="0" w:color="auto"/>
            </w:tcBorders>
            <w:vAlign w:val="center"/>
          </w:tcPr>
          <w:p w14:paraId="7FFDD1D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767474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26F890" w14:textId="77777777" w:rsidR="00E54734" w:rsidRPr="00170508" w:rsidRDefault="00E54734" w:rsidP="001861D0">
            <w:pPr>
              <w:pStyle w:val="TAC"/>
              <w:rPr>
                <w:rFonts w:eastAsia="DengXian"/>
                <w:lang w:eastAsia="zh-CN"/>
              </w:rPr>
            </w:pPr>
            <w:r w:rsidRPr="00170508">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A90DE" w14:textId="77777777" w:rsidR="00E54734" w:rsidRPr="00170508" w:rsidRDefault="00E54734" w:rsidP="001861D0">
            <w:pPr>
              <w:pStyle w:val="TAC"/>
              <w:rPr>
                <w:rFonts w:eastAsia="DengXian"/>
              </w:rPr>
            </w:pPr>
            <w:r w:rsidRPr="00170508">
              <w:rPr>
                <w:rFonts w:eastAsia="DengXian"/>
              </w:rPr>
              <w:t>n77 channel bandwidths in Table 5.3.5-1</w:t>
            </w:r>
          </w:p>
        </w:tc>
        <w:tc>
          <w:tcPr>
            <w:tcW w:w="1610" w:type="dxa"/>
            <w:tcBorders>
              <w:top w:val="nil"/>
              <w:left w:val="single" w:sz="4" w:space="0" w:color="auto"/>
              <w:bottom w:val="nil"/>
              <w:right w:val="single" w:sz="4" w:space="0" w:color="auto"/>
            </w:tcBorders>
            <w:vAlign w:val="center"/>
          </w:tcPr>
          <w:p w14:paraId="60346558" w14:textId="77777777" w:rsidR="00E54734" w:rsidRPr="00170508" w:rsidRDefault="00E54734" w:rsidP="001861D0">
            <w:pPr>
              <w:pStyle w:val="TAC"/>
              <w:rPr>
                <w:lang w:eastAsia="zh-CN"/>
              </w:rPr>
            </w:pPr>
          </w:p>
        </w:tc>
      </w:tr>
      <w:tr w:rsidR="00E54734" w:rsidRPr="00170508" w14:paraId="6A5D680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7461F5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82DD34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102ABB" w14:textId="77777777" w:rsidR="00E54734" w:rsidRPr="00170508" w:rsidRDefault="00E54734" w:rsidP="001861D0">
            <w:pPr>
              <w:pStyle w:val="TAC"/>
              <w:rPr>
                <w:rFonts w:eastAsia="DengXian"/>
                <w:lang w:eastAsia="zh-CN"/>
              </w:rPr>
            </w:pPr>
            <w:r w:rsidRPr="00170508">
              <w:rPr>
                <w:rFonts w:eastAsia="DengXian"/>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4442824" w14:textId="77777777" w:rsidR="00E54734" w:rsidRPr="00170508" w:rsidRDefault="00E54734" w:rsidP="001861D0">
            <w:pPr>
              <w:pStyle w:val="TAC"/>
              <w:rPr>
                <w:rFonts w:eastAsia="DengXian"/>
              </w:rPr>
            </w:pPr>
            <w:r w:rsidRPr="00170508">
              <w:rPr>
                <w:rFonts w:eastAsia="DengXian"/>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5C4CF9D" w14:textId="77777777" w:rsidR="00E54734" w:rsidRPr="00170508" w:rsidRDefault="00E54734" w:rsidP="001861D0">
            <w:pPr>
              <w:pStyle w:val="TAC"/>
              <w:rPr>
                <w:lang w:eastAsia="zh-CN"/>
              </w:rPr>
            </w:pPr>
          </w:p>
        </w:tc>
      </w:tr>
      <w:tr w:rsidR="00E54734" w:rsidRPr="00170508" w14:paraId="2440A49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C6D35B4" w14:textId="77777777" w:rsidR="00E54734" w:rsidRPr="00170508" w:rsidRDefault="00E54734" w:rsidP="001861D0">
            <w:pPr>
              <w:pStyle w:val="TAC"/>
            </w:pPr>
            <w:r w:rsidRPr="00170508">
              <w:rPr>
                <w:rFonts w:eastAsia="DengXian"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24B20DB6" w14:textId="77777777" w:rsidR="00E54734" w:rsidRPr="00170508" w:rsidRDefault="00E54734" w:rsidP="001861D0">
            <w:pPr>
              <w:pStyle w:val="TAC"/>
              <w:rPr>
                <w:rFonts w:cs="Arial"/>
                <w:lang w:eastAsia="zh-CN"/>
              </w:rPr>
            </w:pPr>
            <w:r w:rsidRPr="00170508">
              <w:rPr>
                <w:rFonts w:cs="Arial"/>
                <w:lang w:eastAsia="zh-CN"/>
              </w:rPr>
              <w:t>CA_n70A-n71A</w:t>
            </w:r>
          </w:p>
          <w:p w14:paraId="5DC4D85B" w14:textId="77777777" w:rsidR="00E54734" w:rsidRPr="00170508" w:rsidRDefault="00E54734" w:rsidP="001861D0">
            <w:pPr>
              <w:pStyle w:val="TAC"/>
            </w:pPr>
            <w:r w:rsidRPr="00170508">
              <w:t>CA_n70A-n77A</w:t>
            </w:r>
          </w:p>
          <w:p w14:paraId="63AD01B5" w14:textId="77777777" w:rsidR="00E54734" w:rsidRPr="00170508" w:rsidRDefault="00E54734" w:rsidP="001861D0">
            <w:pPr>
              <w:pStyle w:val="TAC"/>
            </w:pPr>
            <w:r w:rsidRPr="00170508">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F27771C"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28115EC4" w14:textId="77777777" w:rsidR="00E54734" w:rsidRPr="00170508" w:rsidRDefault="00E54734" w:rsidP="001861D0">
            <w:pPr>
              <w:pStyle w:val="TAC"/>
              <w:rPr>
                <w:lang w:eastAsia="zh-CN" w:bidi="ar"/>
              </w:rPr>
            </w:pPr>
            <w:r w:rsidRPr="00170508">
              <w:rPr>
                <w:rFonts w:eastAsia="DengXian"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3D6D46C4"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6CE68338" w14:textId="77777777" w:rsidTr="001861D0">
        <w:trPr>
          <w:jc w:val="center"/>
        </w:trPr>
        <w:tc>
          <w:tcPr>
            <w:tcW w:w="2067" w:type="dxa"/>
            <w:tcBorders>
              <w:top w:val="nil"/>
              <w:left w:val="single" w:sz="4" w:space="0" w:color="auto"/>
              <w:bottom w:val="nil"/>
              <w:right w:val="single" w:sz="4" w:space="0" w:color="auto"/>
            </w:tcBorders>
            <w:vAlign w:val="center"/>
          </w:tcPr>
          <w:p w14:paraId="5EF646E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90C2D1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2BC01F"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0765880" w14:textId="77777777" w:rsidR="00E54734" w:rsidRPr="00170508" w:rsidRDefault="00E54734" w:rsidP="001861D0">
            <w:pPr>
              <w:pStyle w:val="TAC"/>
              <w:rPr>
                <w:lang w:eastAsia="zh-CN" w:bidi="ar"/>
              </w:rPr>
            </w:pPr>
            <w:r w:rsidRPr="00170508">
              <w:rPr>
                <w:rFonts w:eastAsia="DengXian" w:cs="Arial"/>
                <w:szCs w:val="18"/>
              </w:rPr>
              <w:t>5, 10, 15, 20</w:t>
            </w:r>
          </w:p>
        </w:tc>
        <w:tc>
          <w:tcPr>
            <w:tcW w:w="1610" w:type="dxa"/>
            <w:tcBorders>
              <w:top w:val="nil"/>
              <w:left w:val="single" w:sz="4" w:space="0" w:color="auto"/>
              <w:bottom w:val="nil"/>
              <w:right w:val="single" w:sz="4" w:space="0" w:color="auto"/>
            </w:tcBorders>
            <w:vAlign w:val="center"/>
          </w:tcPr>
          <w:p w14:paraId="672E0E46" w14:textId="77777777" w:rsidR="00E54734" w:rsidRPr="00170508" w:rsidRDefault="00E54734" w:rsidP="001861D0">
            <w:pPr>
              <w:pStyle w:val="TAC"/>
              <w:rPr>
                <w:lang w:eastAsia="zh-CN"/>
              </w:rPr>
            </w:pPr>
          </w:p>
        </w:tc>
      </w:tr>
      <w:tr w:rsidR="00E54734" w:rsidRPr="00170508" w14:paraId="2D55889C" w14:textId="77777777" w:rsidTr="001861D0">
        <w:trPr>
          <w:jc w:val="center"/>
        </w:trPr>
        <w:tc>
          <w:tcPr>
            <w:tcW w:w="2067" w:type="dxa"/>
            <w:tcBorders>
              <w:top w:val="nil"/>
              <w:left w:val="single" w:sz="4" w:space="0" w:color="auto"/>
              <w:bottom w:val="nil"/>
              <w:right w:val="single" w:sz="4" w:space="0" w:color="auto"/>
            </w:tcBorders>
            <w:vAlign w:val="center"/>
          </w:tcPr>
          <w:p w14:paraId="6244FBD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B7E7B1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44F13B"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05E7300A"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nil"/>
              <w:right w:val="single" w:sz="4" w:space="0" w:color="auto"/>
            </w:tcBorders>
            <w:vAlign w:val="center"/>
          </w:tcPr>
          <w:p w14:paraId="112AADAD" w14:textId="77777777" w:rsidR="00E54734" w:rsidRPr="00170508" w:rsidRDefault="00E54734" w:rsidP="001861D0">
            <w:pPr>
              <w:pStyle w:val="TAC"/>
              <w:rPr>
                <w:lang w:eastAsia="zh-CN"/>
              </w:rPr>
            </w:pPr>
          </w:p>
        </w:tc>
      </w:tr>
      <w:tr w:rsidR="00E54734" w:rsidRPr="00170508" w14:paraId="10990C2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5669C71" w14:textId="77777777" w:rsidR="00E54734" w:rsidRPr="00170508" w:rsidRDefault="00E54734" w:rsidP="001861D0">
            <w:pPr>
              <w:pStyle w:val="TAC"/>
            </w:pPr>
            <w:r w:rsidRPr="00170508">
              <w:rPr>
                <w:rFonts w:eastAsia="DengXian" w:cs="Arial"/>
                <w:szCs w:val="18"/>
              </w:rPr>
              <w:t>CA_n70A-n71(2A)-n77A</w:t>
            </w:r>
          </w:p>
        </w:tc>
        <w:tc>
          <w:tcPr>
            <w:tcW w:w="1829" w:type="dxa"/>
            <w:tcBorders>
              <w:top w:val="single" w:sz="4" w:space="0" w:color="auto"/>
              <w:left w:val="single" w:sz="4" w:space="0" w:color="auto"/>
              <w:bottom w:val="nil"/>
              <w:right w:val="single" w:sz="4" w:space="0" w:color="auto"/>
            </w:tcBorders>
            <w:vAlign w:val="center"/>
          </w:tcPr>
          <w:p w14:paraId="0C8C77BE" w14:textId="77777777" w:rsidR="00E54734" w:rsidRPr="00170508" w:rsidRDefault="00E54734" w:rsidP="001861D0">
            <w:pPr>
              <w:pStyle w:val="TAC"/>
              <w:rPr>
                <w:rFonts w:eastAsia="DengXian" w:cs="Arial"/>
                <w:szCs w:val="18"/>
              </w:rPr>
            </w:pPr>
            <w:r w:rsidRPr="00170508">
              <w:rPr>
                <w:rFonts w:eastAsia="DengXian" w:cs="Arial"/>
                <w:szCs w:val="18"/>
              </w:rPr>
              <w:t>CA_n70A-n71A</w:t>
            </w:r>
          </w:p>
          <w:p w14:paraId="03DA5B97" w14:textId="77777777" w:rsidR="00E54734" w:rsidRPr="00170508" w:rsidRDefault="00E54734" w:rsidP="001861D0">
            <w:pPr>
              <w:pStyle w:val="TAC"/>
              <w:rPr>
                <w:rFonts w:eastAsia="DengXian" w:cs="Arial"/>
                <w:szCs w:val="18"/>
              </w:rPr>
            </w:pPr>
            <w:r w:rsidRPr="00170508">
              <w:rPr>
                <w:rFonts w:eastAsia="DengXian" w:cs="Arial"/>
                <w:szCs w:val="18"/>
              </w:rPr>
              <w:t>CA_n70A-n77A</w:t>
            </w:r>
          </w:p>
          <w:p w14:paraId="6AF85FBB" w14:textId="77777777" w:rsidR="00E54734" w:rsidRPr="00170508" w:rsidRDefault="00E54734" w:rsidP="001861D0">
            <w:pPr>
              <w:pStyle w:val="TAC"/>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57D8BC2"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C677102" w14:textId="77777777" w:rsidR="00E54734" w:rsidRPr="00170508" w:rsidRDefault="00E54734" w:rsidP="001861D0">
            <w:pPr>
              <w:pStyle w:val="TAC"/>
              <w:rPr>
                <w:rFonts w:eastAsia="DengXian" w:cs="Arial"/>
                <w:szCs w:val="18"/>
              </w:rPr>
            </w:pPr>
            <w:r w:rsidRPr="00170508">
              <w:rPr>
                <w:rFonts w:eastAsia="DengXian"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37674A45"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175ED301" w14:textId="77777777" w:rsidTr="001861D0">
        <w:trPr>
          <w:jc w:val="center"/>
        </w:trPr>
        <w:tc>
          <w:tcPr>
            <w:tcW w:w="2067" w:type="dxa"/>
            <w:tcBorders>
              <w:top w:val="nil"/>
              <w:left w:val="single" w:sz="4" w:space="0" w:color="auto"/>
              <w:bottom w:val="nil"/>
              <w:right w:val="single" w:sz="4" w:space="0" w:color="auto"/>
            </w:tcBorders>
            <w:vAlign w:val="center"/>
          </w:tcPr>
          <w:p w14:paraId="5A746B9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F5072D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53A7E3"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5C5EE6" w14:textId="77777777" w:rsidR="00E54734" w:rsidRPr="00170508" w:rsidRDefault="00E54734" w:rsidP="001861D0">
            <w:pPr>
              <w:pStyle w:val="TAC"/>
              <w:rPr>
                <w:rFonts w:eastAsia="DengXian" w:cs="Arial"/>
                <w:szCs w:val="18"/>
              </w:rPr>
            </w:pPr>
            <w:r w:rsidRPr="00170508">
              <w:rPr>
                <w:rFonts w:eastAsia="DengXian" w:cs="Arial"/>
                <w:szCs w:val="18"/>
              </w:rPr>
              <w:t>CA_n71(2A)_BCS0</w:t>
            </w:r>
          </w:p>
        </w:tc>
        <w:tc>
          <w:tcPr>
            <w:tcW w:w="1610" w:type="dxa"/>
            <w:tcBorders>
              <w:top w:val="nil"/>
              <w:left w:val="single" w:sz="4" w:space="0" w:color="auto"/>
              <w:bottom w:val="nil"/>
              <w:right w:val="single" w:sz="4" w:space="0" w:color="auto"/>
            </w:tcBorders>
            <w:vAlign w:val="center"/>
          </w:tcPr>
          <w:p w14:paraId="72B15034" w14:textId="77777777" w:rsidR="00E54734" w:rsidRPr="00170508" w:rsidRDefault="00E54734" w:rsidP="001861D0">
            <w:pPr>
              <w:pStyle w:val="TAC"/>
              <w:rPr>
                <w:lang w:eastAsia="zh-CN"/>
              </w:rPr>
            </w:pPr>
          </w:p>
        </w:tc>
      </w:tr>
      <w:tr w:rsidR="00E54734" w:rsidRPr="00170508" w14:paraId="21E94DD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BD195D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26D659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DE4211"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997093"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808E8C" w14:textId="77777777" w:rsidR="00E54734" w:rsidRPr="00170508" w:rsidRDefault="00E54734" w:rsidP="001861D0">
            <w:pPr>
              <w:pStyle w:val="TAC"/>
              <w:rPr>
                <w:lang w:eastAsia="zh-CN"/>
              </w:rPr>
            </w:pPr>
          </w:p>
        </w:tc>
      </w:tr>
    </w:tbl>
    <w:p w14:paraId="0E5C787E" w14:textId="77777777" w:rsidR="00E54734" w:rsidRPr="00170508" w:rsidRDefault="00E54734" w:rsidP="00E54734">
      <w:pPr>
        <w:spacing w:before="60"/>
        <w:jc w:val="center"/>
        <w:rPr>
          <w:rFonts w:ascii="Arial" w:eastAsia="DengXian" w:hAnsi="Arial"/>
          <w:b/>
        </w:rPr>
      </w:pPr>
    </w:p>
    <w:p w14:paraId="0C873A84" w14:textId="77777777" w:rsidR="00E54734" w:rsidRPr="001141C9" w:rsidRDefault="00E54734" w:rsidP="00E54734">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3ADC8B08" w14:textId="77777777" w:rsidR="00E54734" w:rsidRPr="001141C9" w:rsidRDefault="00E54734" w:rsidP="00E54734">
      <w:pPr>
        <w:pStyle w:val="TAN"/>
        <w:keepNext w:val="0"/>
        <w:keepLines w:val="0"/>
        <w:rPr>
          <w:lang w:eastAsia="zh-CN"/>
        </w:rPr>
      </w:pPr>
      <w:r w:rsidRPr="001141C9">
        <w:rPr>
          <w:lang w:eastAsia="zh-CN"/>
        </w:rPr>
        <w:t>NOTE 1:</w:t>
      </w:r>
      <w:r w:rsidRPr="001141C9">
        <w:rPr>
          <w:lang w:eastAsia="zh-CN"/>
        </w:rPr>
        <w:tab/>
        <w:t>This UE channel bandwidth is applicable only to downlink</w:t>
      </w:r>
    </w:p>
    <w:p w14:paraId="39CE8AC6" w14:textId="77777777" w:rsidR="00E54734" w:rsidRPr="001141C9" w:rsidRDefault="00E54734" w:rsidP="00E54734">
      <w:pPr>
        <w:pStyle w:val="TAN"/>
        <w:keepNext w:val="0"/>
        <w:keepLines w:val="0"/>
        <w:rPr>
          <w:rFonts w:cs="Arial"/>
          <w:szCs w:val="18"/>
          <w:lang w:eastAsia="zh-CN"/>
        </w:rPr>
      </w:pPr>
      <w:r w:rsidRPr="001141C9">
        <w:rPr>
          <w:rFonts w:cs="Arial"/>
          <w:szCs w:val="18"/>
          <w:lang w:eastAsia="zh-CN"/>
        </w:rPr>
        <w:t>NOTE 2:</w:t>
      </w:r>
      <w:r w:rsidRPr="001141C9">
        <w:rPr>
          <w:rFonts w:cs="Arial"/>
          <w:szCs w:val="18"/>
          <w:lang w:eastAsia="zh-CN"/>
        </w:rPr>
        <w:tab/>
        <w:t>For the 20 MHz bandwidth, the minimum requirements are specified for NR UL carrier frequencies confined to either 713-723 MHz or 728-738 MHz.</w:t>
      </w:r>
    </w:p>
    <w:p w14:paraId="43AE91BD" w14:textId="77777777" w:rsidR="00E54734" w:rsidRPr="001141C9" w:rsidRDefault="00E54734" w:rsidP="00E54734">
      <w:pPr>
        <w:pStyle w:val="TAN"/>
        <w:keepNext w:val="0"/>
        <w:keepLines w:val="0"/>
        <w:rPr>
          <w:lang w:eastAsia="zh-CN"/>
        </w:rPr>
      </w:pPr>
      <w:r w:rsidRPr="001141C9">
        <w:rPr>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1B19E843" w14:textId="77777777" w:rsidR="00E54734" w:rsidRPr="001141C9" w:rsidRDefault="00E54734" w:rsidP="00E54734">
      <w:pPr>
        <w:pStyle w:val="TAN"/>
        <w:keepNext w:val="0"/>
        <w:keepLines w:val="0"/>
        <w:rPr>
          <w:lang w:eastAsia="zh-CN"/>
        </w:rPr>
      </w:pPr>
      <w:r w:rsidRPr="001141C9">
        <w:rPr>
          <w:lang w:eastAsia="zh-CN"/>
        </w:rPr>
        <w:t>NOTE 4:</w:t>
      </w:r>
      <w:r w:rsidRPr="001141C9">
        <w:rPr>
          <w:lang w:eastAsia="zh-CN"/>
        </w:rPr>
        <w:tab/>
        <w:t xml:space="preserve">The minimum requirements only apply for non-simultaneous </w:t>
      </w:r>
      <w:r>
        <w:rPr>
          <w:lang w:val="en-US" w:eastAsia="zh-CN"/>
        </w:rPr>
        <w:t>R</w:t>
      </w:r>
      <w:r w:rsidRPr="00E61D25">
        <w:rPr>
          <w:lang w:val="en-US" w:eastAsia="zh-CN"/>
        </w:rPr>
        <w:t>x/</w:t>
      </w:r>
      <w:r>
        <w:rPr>
          <w:lang w:val="en-US" w:eastAsia="zh-CN"/>
        </w:rPr>
        <w:t>T</w:t>
      </w:r>
      <w:r w:rsidRPr="00E61D25">
        <w:rPr>
          <w:lang w:val="en-US" w:eastAsia="zh-CN"/>
        </w:rPr>
        <w:t>x</w:t>
      </w:r>
      <w:r w:rsidRPr="001141C9">
        <w:rPr>
          <w:lang w:eastAsia="zh-CN"/>
        </w:rPr>
        <w:t xml:space="preserve"> between all carriers for TDD combinations.</w:t>
      </w:r>
    </w:p>
    <w:p w14:paraId="4BF01BB2" w14:textId="77777777" w:rsidR="00E54734" w:rsidRPr="001141C9" w:rsidRDefault="00E54734" w:rsidP="00E54734">
      <w:pPr>
        <w:pStyle w:val="TAN"/>
        <w:keepNext w:val="0"/>
        <w:keepLines w:val="0"/>
        <w:rPr>
          <w:lang w:eastAsia="zh-CN"/>
        </w:rPr>
      </w:pPr>
      <w:r w:rsidRPr="001141C9">
        <w:rPr>
          <w:lang w:eastAsia="zh-CN"/>
        </w:rPr>
        <w:t>NOTE 5:</w:t>
      </w:r>
      <w:r w:rsidRPr="001141C9">
        <w:rPr>
          <w:lang w:eastAsia="zh-CN"/>
        </w:rPr>
        <w:tab/>
        <w:t>Simultaneous Rx/Tx capability for TDD combinations does not apply for UEs supporting band n78 with an n77 implementation.</w:t>
      </w:r>
    </w:p>
    <w:p w14:paraId="55634ED5" w14:textId="77777777" w:rsidR="00E54734" w:rsidRPr="001141C9" w:rsidRDefault="00E54734" w:rsidP="00E54734">
      <w:pPr>
        <w:pStyle w:val="TAN"/>
        <w:keepNext w:val="0"/>
        <w:keepLines w:val="0"/>
        <w:rPr>
          <w:lang w:eastAsia="zh-CN"/>
        </w:rPr>
      </w:pPr>
      <w:r w:rsidRPr="001141C9">
        <w:rPr>
          <w:lang w:eastAsia="zh-CN"/>
        </w:rPr>
        <w:t>NOTE 6:</w:t>
      </w:r>
      <w:r w:rsidRPr="001141C9">
        <w:rPr>
          <w:lang w:eastAsia="zh-CN"/>
        </w:rPr>
        <w:tab/>
        <w:t>Only single uplink carriers with power class other than PC3 are listed.</w:t>
      </w:r>
    </w:p>
    <w:p w14:paraId="5DD4330B" w14:textId="77777777" w:rsidR="00E54734" w:rsidRPr="001141C9" w:rsidRDefault="00E54734" w:rsidP="00E54734">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30B71BE4" w14:textId="77777777" w:rsidR="00E54734" w:rsidRPr="001141C9" w:rsidRDefault="00E54734" w:rsidP="00E54734">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For this bandwidth, the minimum requirements are restricted to operation when carrier is configured as an SCell part of DC or CA configuration.</w:t>
      </w:r>
    </w:p>
    <w:p w14:paraId="7BB5CD12" w14:textId="77777777" w:rsidR="00E54734" w:rsidRPr="001141C9" w:rsidRDefault="00E54734" w:rsidP="00E54734">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14:paraId="0889242D" w14:textId="77777777" w:rsidR="00E54734" w:rsidRPr="001141C9" w:rsidRDefault="00E54734" w:rsidP="00E54734">
      <w:pPr>
        <w:pStyle w:val="TAN"/>
        <w:keepNext w:val="0"/>
        <w:keepLines w:val="0"/>
        <w:rPr>
          <w:szCs w:val="18"/>
          <w:lang w:eastAsia="zh-CN"/>
        </w:rPr>
      </w:pPr>
      <w:r w:rsidRPr="001141C9">
        <w:rPr>
          <w:rFonts w:hint="eastAsia"/>
          <w:szCs w:val="18"/>
          <w:lang w:eastAsia="zh-CN"/>
        </w:rPr>
        <w:t>N</w:t>
      </w:r>
      <w:r w:rsidRPr="001141C9">
        <w:rPr>
          <w:szCs w:val="18"/>
          <w:lang w:eastAsia="zh-CN"/>
        </w:rPr>
        <w:t>OTE 10</w:t>
      </w:r>
      <w:r w:rsidRPr="001141C9">
        <w:rPr>
          <w:rFonts w:eastAsiaTheme="minorEastAsia" w:cs="Arial"/>
          <w:szCs w:val="18"/>
        </w:rPr>
        <w:t>:</w:t>
      </w:r>
      <w:r w:rsidRPr="001141C9">
        <w:rPr>
          <w:rFonts w:eastAsiaTheme="minorEastAsia" w:cs="Arial"/>
          <w:szCs w:val="18"/>
        </w:rPr>
        <w:tab/>
      </w:r>
      <w:r w:rsidRPr="001141C9">
        <w:rPr>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103D96E9" w14:textId="77777777" w:rsidR="00E54734" w:rsidRPr="001141C9" w:rsidRDefault="00E54734" w:rsidP="00E54734">
      <w:pPr>
        <w:pStyle w:val="TAN"/>
        <w:keepNext w:val="0"/>
        <w:keepLines w:val="0"/>
        <w:rPr>
          <w:szCs w:val="18"/>
          <w:lang w:eastAsia="zh-CN"/>
        </w:rPr>
      </w:pPr>
      <w:r w:rsidRPr="001141C9">
        <w:rPr>
          <w:rFonts w:hint="eastAsia"/>
          <w:szCs w:val="18"/>
          <w:lang w:eastAsia="zh-CN"/>
        </w:rPr>
        <w:t>NOTE</w:t>
      </w:r>
      <w:r w:rsidRPr="001141C9">
        <w:rPr>
          <w:szCs w:val="18"/>
          <w:lang w:eastAsia="zh-CN"/>
        </w:rPr>
        <w:t xml:space="preserve"> 11: UL carrier shall be supported in Band n28 only. Power imbalance between downlink carriers on Band 7 and Band 38 is assumed to be within 6dB.</w:t>
      </w:r>
    </w:p>
    <w:p w14:paraId="25D323D7" w14:textId="77777777" w:rsidR="00E54734" w:rsidRDefault="00E54734" w:rsidP="00E54734">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For this bandwidth, the minimum requirements are restricted to operation when carrier is configured as a downlink SCell part of CA configuration</w:t>
      </w:r>
      <w:r>
        <w:rPr>
          <w:rFonts w:eastAsiaTheme="minorEastAsia" w:cs="Arial"/>
          <w:szCs w:val="18"/>
        </w:rPr>
        <w:t>.</w:t>
      </w:r>
    </w:p>
    <w:p w14:paraId="3012B59D" w14:textId="77777777" w:rsidR="00E54734" w:rsidRPr="00DD4870" w:rsidRDefault="00E54734" w:rsidP="00E54734">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58CE1EF3" w14:textId="77777777" w:rsidR="00E54734" w:rsidRPr="00DD4870" w:rsidRDefault="00E54734" w:rsidP="00E54734">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76864516" w14:textId="77777777" w:rsidR="00E54734" w:rsidRPr="001141C9" w:rsidRDefault="00E54734" w:rsidP="00E54734">
      <w:pPr>
        <w:pStyle w:val="TAN"/>
        <w:keepNext w:val="0"/>
        <w:keepLines w:val="0"/>
        <w:rPr>
          <w:szCs w:val="18"/>
          <w:lang w:eastAsia="zh-CN"/>
        </w:rPr>
      </w:pPr>
    </w:p>
    <w:p w14:paraId="06955B2D" w14:textId="422C6D6E" w:rsidR="00F61523" w:rsidRPr="00E73196" w:rsidRDefault="00E54734" w:rsidP="00E73196">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2BC247BC" w14:textId="7B493DC6" w:rsidR="00A40AB8" w:rsidRDefault="00A40AB8" w:rsidP="00A40AB8">
      <w:pPr>
        <w:pStyle w:val="Heading3"/>
      </w:pPr>
      <w:r>
        <w:t>6.2A.1</w:t>
      </w:r>
      <w:r>
        <w:tab/>
        <w:t>UE maximum output power for CA</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746CCF0" w14:textId="77777777" w:rsidR="00A40AB8" w:rsidRDefault="00A40AB8" w:rsidP="00A40AB8">
      <w:pPr>
        <w:pStyle w:val="Heading4"/>
      </w:pPr>
      <w:bookmarkStart w:id="92" w:name="_Toc83580412"/>
      <w:bookmarkStart w:id="93" w:name="_Toc68230668"/>
      <w:bookmarkStart w:id="94" w:name="_Toc37251300"/>
      <w:bookmarkStart w:id="95" w:name="_Toc61372727"/>
      <w:bookmarkStart w:id="96" w:name="_Toc84404921"/>
      <w:bookmarkStart w:id="97" w:name="_Toc29802792"/>
      <w:bookmarkStart w:id="98" w:name="_Toc84413530"/>
      <w:bookmarkStart w:id="99" w:name="_Toc45888103"/>
      <w:bookmarkStart w:id="100" w:name="_Toc76718102"/>
      <w:bookmarkStart w:id="101" w:name="_Toc36107534"/>
      <w:bookmarkStart w:id="102" w:name="_Toc29802167"/>
      <w:bookmarkStart w:id="103" w:name="_Toc69084081"/>
      <w:bookmarkStart w:id="104" w:name="_Toc75467090"/>
      <w:bookmarkStart w:id="105" w:name="_Toc76509112"/>
      <w:bookmarkStart w:id="106" w:name="_Toc29801743"/>
      <w:bookmarkStart w:id="107" w:name="_Toc45888702"/>
      <w:bookmarkStart w:id="108" w:name="_Toc61367344"/>
      <w:bookmarkStart w:id="109" w:name="_Toc21344257"/>
      <w:bookmarkStart w:id="110" w:name="_Toc29802793"/>
      <w:bookmarkStart w:id="111" w:name="_Toc37251301"/>
      <w:bookmarkStart w:id="112" w:name="_Toc45888104"/>
      <w:bookmarkStart w:id="113" w:name="_Toc29802168"/>
      <w:bookmarkStart w:id="114" w:name="_Toc21344258"/>
      <w:bookmarkStart w:id="115" w:name="_Toc45888703"/>
      <w:bookmarkStart w:id="116" w:name="_Toc29801744"/>
      <w:bookmarkStart w:id="117" w:name="_Toc36107535"/>
      <w:r>
        <w:t>6.2A.1.1</w:t>
      </w:r>
      <w:r>
        <w:tab/>
        <w:t>UE maximum output power for Intra-band contiguous CA</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23104A1" w14:textId="77777777" w:rsidR="00A40AB8" w:rsidRDefault="00A40AB8" w:rsidP="00A40AB8">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3D8B6E7A" w14:textId="77777777" w:rsidR="00A40AB8" w:rsidRDefault="00A40AB8" w:rsidP="00A40AB8">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6"/>
        <w:gridCol w:w="886"/>
        <w:gridCol w:w="1067"/>
        <w:gridCol w:w="886"/>
        <w:gridCol w:w="1067"/>
        <w:gridCol w:w="837"/>
        <w:gridCol w:w="1172"/>
        <w:gridCol w:w="870"/>
        <w:gridCol w:w="1169"/>
      </w:tblGrid>
      <w:tr w:rsidR="00A40AB8" w14:paraId="50D3F94D" w14:textId="77777777" w:rsidTr="00F3493F">
        <w:trPr>
          <w:jc w:val="center"/>
        </w:trPr>
        <w:tc>
          <w:tcPr>
            <w:tcW w:w="1396" w:type="dxa"/>
            <w:vAlign w:val="center"/>
          </w:tcPr>
          <w:p w14:paraId="291A1DEE" w14:textId="77777777" w:rsidR="00A40AB8" w:rsidRDefault="00A40AB8" w:rsidP="00F3493F">
            <w:pPr>
              <w:pStyle w:val="TAH"/>
              <w:rPr>
                <w:rFonts w:cs="Arial"/>
              </w:rPr>
            </w:pPr>
            <w:r>
              <w:rPr>
                <w:rFonts w:cs="Arial"/>
                <w:lang w:eastAsia="zh-CN"/>
              </w:rPr>
              <w:t>NR</w:t>
            </w:r>
            <w:r>
              <w:rPr>
                <w:rFonts w:cs="Arial" w:hint="eastAsia"/>
                <w:lang w:eastAsia="zh-CN"/>
              </w:rPr>
              <w:t xml:space="preserve"> CA Configuration</w:t>
            </w:r>
          </w:p>
        </w:tc>
        <w:tc>
          <w:tcPr>
            <w:tcW w:w="886" w:type="dxa"/>
          </w:tcPr>
          <w:p w14:paraId="69FB049B" w14:textId="77777777" w:rsidR="00A40AB8" w:rsidRDefault="00A40AB8" w:rsidP="00F3493F">
            <w:pPr>
              <w:pStyle w:val="TAH"/>
              <w:rPr>
                <w:rFonts w:cs="Arial"/>
              </w:rPr>
            </w:pPr>
            <w:r>
              <w:rPr>
                <w:rFonts w:cs="Arial"/>
              </w:rPr>
              <w:t>Class 1</w:t>
            </w:r>
            <w:r>
              <w:rPr>
                <w:rFonts w:cs="Arial" w:hint="eastAsia"/>
                <w:lang w:val="en-US" w:eastAsia="zh-CN"/>
              </w:rPr>
              <w:t>.5</w:t>
            </w:r>
            <w:r>
              <w:rPr>
                <w:rFonts w:cs="Arial"/>
              </w:rPr>
              <w:t xml:space="preserve"> (dBm)</w:t>
            </w:r>
          </w:p>
        </w:tc>
        <w:tc>
          <w:tcPr>
            <w:tcW w:w="1067" w:type="dxa"/>
          </w:tcPr>
          <w:p w14:paraId="5DECA3A5" w14:textId="77777777" w:rsidR="00A40AB8" w:rsidRDefault="00A40AB8" w:rsidP="00F3493F">
            <w:pPr>
              <w:pStyle w:val="TAH"/>
              <w:rPr>
                <w:rFonts w:cs="Arial"/>
              </w:rPr>
            </w:pPr>
            <w:r>
              <w:rPr>
                <w:rFonts w:cs="Arial"/>
              </w:rPr>
              <w:t>Tolerance (dB)</w:t>
            </w:r>
          </w:p>
        </w:tc>
        <w:tc>
          <w:tcPr>
            <w:tcW w:w="886" w:type="dxa"/>
          </w:tcPr>
          <w:p w14:paraId="5A4EDC03" w14:textId="77777777" w:rsidR="00A40AB8" w:rsidRDefault="00A40AB8" w:rsidP="00F3493F">
            <w:pPr>
              <w:pStyle w:val="TAH"/>
              <w:rPr>
                <w:rFonts w:cs="Arial"/>
              </w:rPr>
            </w:pPr>
            <w:r>
              <w:rPr>
                <w:rFonts w:cs="Arial"/>
              </w:rPr>
              <w:t>Class 2 (dBm)</w:t>
            </w:r>
          </w:p>
        </w:tc>
        <w:tc>
          <w:tcPr>
            <w:tcW w:w="1067" w:type="dxa"/>
          </w:tcPr>
          <w:p w14:paraId="1E5B4E96" w14:textId="77777777" w:rsidR="00A40AB8" w:rsidRDefault="00A40AB8" w:rsidP="00F3493F">
            <w:pPr>
              <w:pStyle w:val="TAH"/>
              <w:rPr>
                <w:rFonts w:cs="Arial"/>
              </w:rPr>
            </w:pPr>
            <w:r>
              <w:rPr>
                <w:rFonts w:cs="Arial"/>
              </w:rPr>
              <w:t>Tolerance (dB)</w:t>
            </w:r>
          </w:p>
        </w:tc>
        <w:tc>
          <w:tcPr>
            <w:tcW w:w="837" w:type="dxa"/>
          </w:tcPr>
          <w:p w14:paraId="2FE28EC2" w14:textId="77777777" w:rsidR="00A40AB8" w:rsidRDefault="00A40AB8" w:rsidP="00F3493F">
            <w:pPr>
              <w:pStyle w:val="TAH"/>
              <w:rPr>
                <w:rFonts w:cs="Arial"/>
              </w:rPr>
            </w:pPr>
            <w:r>
              <w:rPr>
                <w:rFonts w:cs="Arial"/>
              </w:rPr>
              <w:t>Class 3 (dBm)</w:t>
            </w:r>
          </w:p>
        </w:tc>
        <w:tc>
          <w:tcPr>
            <w:tcW w:w="1172" w:type="dxa"/>
          </w:tcPr>
          <w:p w14:paraId="218B8025" w14:textId="77777777" w:rsidR="00A40AB8" w:rsidRDefault="00A40AB8" w:rsidP="00F3493F">
            <w:pPr>
              <w:pStyle w:val="TAH"/>
              <w:rPr>
                <w:rFonts w:cs="Arial"/>
              </w:rPr>
            </w:pPr>
            <w:r>
              <w:rPr>
                <w:rFonts w:cs="Arial"/>
              </w:rPr>
              <w:t>Tolerance (dB)</w:t>
            </w:r>
          </w:p>
        </w:tc>
        <w:tc>
          <w:tcPr>
            <w:tcW w:w="870" w:type="dxa"/>
          </w:tcPr>
          <w:p w14:paraId="7FBFD2D8" w14:textId="77777777" w:rsidR="00A40AB8" w:rsidRDefault="00A40AB8" w:rsidP="00F3493F">
            <w:pPr>
              <w:pStyle w:val="TAH"/>
              <w:rPr>
                <w:rFonts w:cs="Arial"/>
              </w:rPr>
            </w:pPr>
            <w:r>
              <w:rPr>
                <w:rFonts w:cs="Arial"/>
              </w:rPr>
              <w:t>Class 5 (dBm)</w:t>
            </w:r>
          </w:p>
        </w:tc>
        <w:tc>
          <w:tcPr>
            <w:tcW w:w="1169" w:type="dxa"/>
          </w:tcPr>
          <w:p w14:paraId="7D08ACA4" w14:textId="77777777" w:rsidR="00A40AB8" w:rsidRDefault="00A40AB8" w:rsidP="00F3493F">
            <w:pPr>
              <w:pStyle w:val="TAH"/>
              <w:rPr>
                <w:rFonts w:cs="Arial"/>
              </w:rPr>
            </w:pPr>
            <w:r>
              <w:rPr>
                <w:rFonts w:cs="Arial"/>
              </w:rPr>
              <w:t>Tolerance (dB)</w:t>
            </w:r>
          </w:p>
        </w:tc>
      </w:tr>
      <w:tr w:rsidR="00A40AB8" w14:paraId="7299ECA4" w14:textId="77777777" w:rsidTr="00F3493F">
        <w:trPr>
          <w:jc w:val="center"/>
        </w:trPr>
        <w:tc>
          <w:tcPr>
            <w:tcW w:w="1396" w:type="dxa"/>
            <w:vAlign w:val="center"/>
          </w:tcPr>
          <w:p w14:paraId="6F0FE433" w14:textId="77777777" w:rsidR="00A40AB8" w:rsidRDefault="00A40AB8" w:rsidP="00F3493F">
            <w:pPr>
              <w:pStyle w:val="TAC"/>
              <w:rPr>
                <w:rFonts w:cs="Arial"/>
                <w:bCs/>
              </w:rPr>
            </w:pPr>
            <w:r>
              <w:rPr>
                <w:rFonts w:cs="Arial"/>
                <w:bCs/>
              </w:rPr>
              <w:t>CA_n3B</w:t>
            </w:r>
          </w:p>
        </w:tc>
        <w:tc>
          <w:tcPr>
            <w:tcW w:w="886" w:type="dxa"/>
          </w:tcPr>
          <w:p w14:paraId="4FB26194" w14:textId="77777777" w:rsidR="00A40AB8" w:rsidRDefault="00A40AB8" w:rsidP="00F3493F">
            <w:pPr>
              <w:pStyle w:val="TAC"/>
              <w:rPr>
                <w:rFonts w:cs="Arial"/>
              </w:rPr>
            </w:pPr>
          </w:p>
        </w:tc>
        <w:tc>
          <w:tcPr>
            <w:tcW w:w="1067" w:type="dxa"/>
          </w:tcPr>
          <w:p w14:paraId="095637B8" w14:textId="77777777" w:rsidR="00A40AB8" w:rsidRDefault="00A40AB8" w:rsidP="00F3493F">
            <w:pPr>
              <w:pStyle w:val="TAC"/>
              <w:rPr>
                <w:rFonts w:cs="Arial"/>
              </w:rPr>
            </w:pPr>
          </w:p>
        </w:tc>
        <w:tc>
          <w:tcPr>
            <w:tcW w:w="886" w:type="dxa"/>
          </w:tcPr>
          <w:p w14:paraId="4BA45639" w14:textId="77777777" w:rsidR="00A40AB8" w:rsidRDefault="00A40AB8" w:rsidP="00F3493F">
            <w:pPr>
              <w:pStyle w:val="TAC"/>
              <w:rPr>
                <w:rFonts w:cs="Arial"/>
              </w:rPr>
            </w:pPr>
          </w:p>
        </w:tc>
        <w:tc>
          <w:tcPr>
            <w:tcW w:w="1067" w:type="dxa"/>
          </w:tcPr>
          <w:p w14:paraId="7A8CB460" w14:textId="77777777" w:rsidR="00A40AB8" w:rsidRDefault="00A40AB8" w:rsidP="00F3493F">
            <w:pPr>
              <w:pStyle w:val="TAC"/>
              <w:rPr>
                <w:rFonts w:cs="Arial"/>
              </w:rPr>
            </w:pPr>
          </w:p>
        </w:tc>
        <w:tc>
          <w:tcPr>
            <w:tcW w:w="837" w:type="dxa"/>
          </w:tcPr>
          <w:p w14:paraId="02F0C7C1" w14:textId="77777777" w:rsidR="00A40AB8" w:rsidRDefault="00A40AB8" w:rsidP="00F3493F">
            <w:pPr>
              <w:pStyle w:val="TAC"/>
              <w:rPr>
                <w:rFonts w:cs="Arial"/>
                <w:bCs/>
              </w:rPr>
            </w:pPr>
            <w:r>
              <w:rPr>
                <w:rFonts w:cs="Arial"/>
                <w:bCs/>
              </w:rPr>
              <w:t>23</w:t>
            </w:r>
          </w:p>
        </w:tc>
        <w:tc>
          <w:tcPr>
            <w:tcW w:w="1172" w:type="dxa"/>
          </w:tcPr>
          <w:p w14:paraId="6A2BFAC5" w14:textId="77777777" w:rsidR="00A40AB8" w:rsidRDefault="00A40AB8" w:rsidP="00F3493F">
            <w:pPr>
              <w:pStyle w:val="TAC"/>
              <w:rPr>
                <w:rFonts w:cs="Arial"/>
                <w:bCs/>
              </w:rPr>
            </w:pPr>
            <w:r>
              <w:rPr>
                <w:rFonts w:cs="Arial"/>
                <w:bCs/>
              </w:rPr>
              <w:t>+2/-</w:t>
            </w:r>
            <w:r>
              <w:rPr>
                <w:rFonts w:cs="Arial" w:hint="eastAsia"/>
                <w:bCs/>
                <w:lang w:eastAsia="zh-CN"/>
              </w:rPr>
              <w:t>2</w:t>
            </w:r>
          </w:p>
        </w:tc>
        <w:tc>
          <w:tcPr>
            <w:tcW w:w="870" w:type="dxa"/>
          </w:tcPr>
          <w:p w14:paraId="34405899" w14:textId="77777777" w:rsidR="00A40AB8" w:rsidRDefault="00A40AB8" w:rsidP="00F3493F">
            <w:pPr>
              <w:pStyle w:val="TAC"/>
              <w:rPr>
                <w:rFonts w:cs="Arial"/>
              </w:rPr>
            </w:pPr>
          </w:p>
        </w:tc>
        <w:tc>
          <w:tcPr>
            <w:tcW w:w="1169" w:type="dxa"/>
          </w:tcPr>
          <w:p w14:paraId="2393A7D2" w14:textId="77777777" w:rsidR="00A40AB8" w:rsidRDefault="00A40AB8" w:rsidP="00F3493F">
            <w:pPr>
              <w:pStyle w:val="TAC"/>
              <w:rPr>
                <w:rFonts w:cs="Arial"/>
              </w:rPr>
            </w:pPr>
          </w:p>
        </w:tc>
      </w:tr>
      <w:tr w:rsidR="00A40AB8" w14:paraId="6C43BE9D" w14:textId="77777777" w:rsidTr="00F3493F">
        <w:trPr>
          <w:jc w:val="center"/>
        </w:trPr>
        <w:tc>
          <w:tcPr>
            <w:tcW w:w="1396" w:type="dxa"/>
            <w:vAlign w:val="center"/>
          </w:tcPr>
          <w:p w14:paraId="1618491D" w14:textId="77777777" w:rsidR="00A40AB8" w:rsidRDefault="00A40AB8" w:rsidP="00F3493F">
            <w:pPr>
              <w:pStyle w:val="TAC"/>
              <w:rPr>
                <w:rFonts w:cs="Arial"/>
              </w:rPr>
            </w:pPr>
            <w:r>
              <w:rPr>
                <w:rFonts w:cs="Arial"/>
                <w:bCs/>
              </w:rPr>
              <w:t>CA_n5B</w:t>
            </w:r>
          </w:p>
        </w:tc>
        <w:tc>
          <w:tcPr>
            <w:tcW w:w="886" w:type="dxa"/>
          </w:tcPr>
          <w:p w14:paraId="3CB9A8FD" w14:textId="77777777" w:rsidR="00A40AB8" w:rsidRDefault="00A40AB8" w:rsidP="00F3493F">
            <w:pPr>
              <w:pStyle w:val="TAC"/>
              <w:rPr>
                <w:rFonts w:cs="Arial"/>
              </w:rPr>
            </w:pPr>
          </w:p>
        </w:tc>
        <w:tc>
          <w:tcPr>
            <w:tcW w:w="1067" w:type="dxa"/>
          </w:tcPr>
          <w:p w14:paraId="3994C861" w14:textId="77777777" w:rsidR="00A40AB8" w:rsidRDefault="00A40AB8" w:rsidP="00F3493F">
            <w:pPr>
              <w:pStyle w:val="TAC"/>
              <w:rPr>
                <w:rFonts w:cs="Arial"/>
              </w:rPr>
            </w:pPr>
          </w:p>
        </w:tc>
        <w:tc>
          <w:tcPr>
            <w:tcW w:w="886" w:type="dxa"/>
          </w:tcPr>
          <w:p w14:paraId="1BD7FC3E" w14:textId="77777777" w:rsidR="00A40AB8" w:rsidRDefault="00A40AB8" w:rsidP="00F3493F">
            <w:pPr>
              <w:pStyle w:val="TAC"/>
              <w:rPr>
                <w:rFonts w:cs="Arial"/>
              </w:rPr>
            </w:pPr>
          </w:p>
        </w:tc>
        <w:tc>
          <w:tcPr>
            <w:tcW w:w="1067" w:type="dxa"/>
          </w:tcPr>
          <w:p w14:paraId="47F4A98B" w14:textId="77777777" w:rsidR="00A40AB8" w:rsidRDefault="00A40AB8" w:rsidP="00F3493F">
            <w:pPr>
              <w:pStyle w:val="TAC"/>
              <w:rPr>
                <w:rFonts w:cs="Arial"/>
              </w:rPr>
            </w:pPr>
          </w:p>
        </w:tc>
        <w:tc>
          <w:tcPr>
            <w:tcW w:w="837" w:type="dxa"/>
          </w:tcPr>
          <w:p w14:paraId="10191D3B" w14:textId="77777777" w:rsidR="00A40AB8" w:rsidRDefault="00A40AB8" w:rsidP="00F3493F">
            <w:pPr>
              <w:pStyle w:val="TAC"/>
              <w:rPr>
                <w:rFonts w:cs="Arial"/>
              </w:rPr>
            </w:pPr>
            <w:r>
              <w:rPr>
                <w:rFonts w:cs="Arial"/>
                <w:bCs/>
              </w:rPr>
              <w:t>23</w:t>
            </w:r>
          </w:p>
        </w:tc>
        <w:tc>
          <w:tcPr>
            <w:tcW w:w="1172" w:type="dxa"/>
          </w:tcPr>
          <w:p w14:paraId="2E830AD8" w14:textId="77777777" w:rsidR="00A40AB8" w:rsidRDefault="00A40AB8" w:rsidP="00F3493F">
            <w:pPr>
              <w:pStyle w:val="TAC"/>
              <w:rPr>
                <w:rFonts w:cs="Arial"/>
              </w:rPr>
            </w:pPr>
            <w:r>
              <w:rPr>
                <w:rFonts w:cs="Arial"/>
                <w:bCs/>
              </w:rPr>
              <w:t>+2/-</w:t>
            </w:r>
            <w:r>
              <w:rPr>
                <w:rFonts w:cs="Arial" w:hint="eastAsia"/>
                <w:bCs/>
                <w:lang w:eastAsia="zh-CN"/>
              </w:rPr>
              <w:t>2</w:t>
            </w:r>
          </w:p>
        </w:tc>
        <w:tc>
          <w:tcPr>
            <w:tcW w:w="870" w:type="dxa"/>
          </w:tcPr>
          <w:p w14:paraId="7443D2F6" w14:textId="77777777" w:rsidR="00A40AB8" w:rsidRDefault="00A40AB8" w:rsidP="00F3493F">
            <w:pPr>
              <w:pStyle w:val="TAC"/>
              <w:rPr>
                <w:rFonts w:cs="Arial"/>
              </w:rPr>
            </w:pPr>
          </w:p>
        </w:tc>
        <w:tc>
          <w:tcPr>
            <w:tcW w:w="1169" w:type="dxa"/>
          </w:tcPr>
          <w:p w14:paraId="6901270B" w14:textId="77777777" w:rsidR="00A40AB8" w:rsidRDefault="00A40AB8" w:rsidP="00F3493F">
            <w:pPr>
              <w:pStyle w:val="TAC"/>
              <w:rPr>
                <w:rFonts w:cs="Arial"/>
              </w:rPr>
            </w:pPr>
          </w:p>
        </w:tc>
      </w:tr>
      <w:tr w:rsidR="00A40AB8" w14:paraId="5382A7EB" w14:textId="77777777" w:rsidTr="00F3493F">
        <w:trPr>
          <w:jc w:val="center"/>
        </w:trPr>
        <w:tc>
          <w:tcPr>
            <w:tcW w:w="1396" w:type="dxa"/>
            <w:vAlign w:val="center"/>
          </w:tcPr>
          <w:p w14:paraId="7DF48345" w14:textId="77777777" w:rsidR="00A40AB8" w:rsidRDefault="00A40AB8" w:rsidP="00F3493F">
            <w:pPr>
              <w:pStyle w:val="TAC"/>
              <w:rPr>
                <w:rFonts w:cs="Arial"/>
              </w:rPr>
            </w:pPr>
            <w:r>
              <w:rPr>
                <w:rFonts w:cs="Arial"/>
              </w:rPr>
              <w:t>CA_n7B</w:t>
            </w:r>
          </w:p>
        </w:tc>
        <w:tc>
          <w:tcPr>
            <w:tcW w:w="886" w:type="dxa"/>
          </w:tcPr>
          <w:p w14:paraId="285CE02F" w14:textId="77777777" w:rsidR="00A40AB8" w:rsidRDefault="00A40AB8" w:rsidP="00F3493F">
            <w:pPr>
              <w:pStyle w:val="TAC"/>
              <w:rPr>
                <w:rFonts w:cs="Arial"/>
              </w:rPr>
            </w:pPr>
          </w:p>
        </w:tc>
        <w:tc>
          <w:tcPr>
            <w:tcW w:w="1067" w:type="dxa"/>
          </w:tcPr>
          <w:p w14:paraId="0E113721" w14:textId="77777777" w:rsidR="00A40AB8" w:rsidRDefault="00A40AB8" w:rsidP="00F3493F">
            <w:pPr>
              <w:pStyle w:val="TAC"/>
              <w:rPr>
                <w:rFonts w:cs="Arial"/>
              </w:rPr>
            </w:pPr>
          </w:p>
        </w:tc>
        <w:tc>
          <w:tcPr>
            <w:tcW w:w="886" w:type="dxa"/>
          </w:tcPr>
          <w:p w14:paraId="457CAE7A" w14:textId="77777777" w:rsidR="00A40AB8" w:rsidRDefault="00A40AB8" w:rsidP="00F3493F">
            <w:pPr>
              <w:pStyle w:val="TAC"/>
              <w:rPr>
                <w:rFonts w:cs="Arial"/>
              </w:rPr>
            </w:pPr>
          </w:p>
        </w:tc>
        <w:tc>
          <w:tcPr>
            <w:tcW w:w="1067" w:type="dxa"/>
          </w:tcPr>
          <w:p w14:paraId="5B3E4EB8" w14:textId="77777777" w:rsidR="00A40AB8" w:rsidRDefault="00A40AB8" w:rsidP="00F3493F">
            <w:pPr>
              <w:pStyle w:val="TAC"/>
              <w:rPr>
                <w:rFonts w:cs="Arial"/>
              </w:rPr>
            </w:pPr>
          </w:p>
        </w:tc>
        <w:tc>
          <w:tcPr>
            <w:tcW w:w="837" w:type="dxa"/>
          </w:tcPr>
          <w:p w14:paraId="005EBEDE" w14:textId="77777777" w:rsidR="00A40AB8" w:rsidRDefault="00A40AB8" w:rsidP="00F3493F">
            <w:pPr>
              <w:pStyle w:val="TAC"/>
              <w:rPr>
                <w:rFonts w:cs="Arial"/>
              </w:rPr>
            </w:pPr>
            <w:r>
              <w:rPr>
                <w:rFonts w:cs="Arial"/>
              </w:rPr>
              <w:t>23</w:t>
            </w:r>
          </w:p>
        </w:tc>
        <w:tc>
          <w:tcPr>
            <w:tcW w:w="1172" w:type="dxa"/>
          </w:tcPr>
          <w:p w14:paraId="4DCCEBD7" w14:textId="77777777" w:rsidR="00A40AB8" w:rsidRDefault="00A40AB8" w:rsidP="00F3493F">
            <w:pPr>
              <w:pStyle w:val="TAC"/>
              <w:rPr>
                <w:rFonts w:cs="Arial"/>
              </w:rPr>
            </w:pPr>
            <w:r>
              <w:rPr>
                <w:rFonts w:cs="Arial"/>
              </w:rPr>
              <w:t>+2/-2</w:t>
            </w:r>
          </w:p>
        </w:tc>
        <w:tc>
          <w:tcPr>
            <w:tcW w:w="870" w:type="dxa"/>
          </w:tcPr>
          <w:p w14:paraId="498082DB" w14:textId="77777777" w:rsidR="00A40AB8" w:rsidRDefault="00A40AB8" w:rsidP="00F3493F">
            <w:pPr>
              <w:pStyle w:val="TAC"/>
              <w:rPr>
                <w:rFonts w:cs="Arial"/>
              </w:rPr>
            </w:pPr>
          </w:p>
        </w:tc>
        <w:tc>
          <w:tcPr>
            <w:tcW w:w="1169" w:type="dxa"/>
          </w:tcPr>
          <w:p w14:paraId="6228D510" w14:textId="77777777" w:rsidR="00A40AB8" w:rsidRDefault="00A40AB8" w:rsidP="00F3493F">
            <w:pPr>
              <w:pStyle w:val="TAC"/>
              <w:rPr>
                <w:rFonts w:cs="Arial"/>
              </w:rPr>
            </w:pPr>
          </w:p>
        </w:tc>
      </w:tr>
      <w:tr w:rsidR="00A40AB8" w14:paraId="2D34B436" w14:textId="77777777" w:rsidTr="00F3493F">
        <w:trPr>
          <w:jc w:val="center"/>
        </w:trPr>
        <w:tc>
          <w:tcPr>
            <w:tcW w:w="1396" w:type="dxa"/>
            <w:vAlign w:val="center"/>
          </w:tcPr>
          <w:p w14:paraId="5670CBCB" w14:textId="77777777" w:rsidR="00A40AB8" w:rsidRDefault="00A40AB8" w:rsidP="00F3493F">
            <w:pPr>
              <w:pStyle w:val="TAC"/>
              <w:rPr>
                <w:rFonts w:cs="Arial"/>
              </w:rPr>
            </w:pPr>
            <w:r>
              <w:rPr>
                <w:rFonts w:cs="Arial"/>
              </w:rPr>
              <w:t>CA_n40B</w:t>
            </w:r>
          </w:p>
        </w:tc>
        <w:tc>
          <w:tcPr>
            <w:tcW w:w="886" w:type="dxa"/>
          </w:tcPr>
          <w:p w14:paraId="40471A64" w14:textId="77777777" w:rsidR="00A40AB8" w:rsidRDefault="00A40AB8" w:rsidP="00F3493F">
            <w:pPr>
              <w:pStyle w:val="TAC"/>
              <w:rPr>
                <w:rFonts w:cs="Arial"/>
              </w:rPr>
            </w:pPr>
          </w:p>
        </w:tc>
        <w:tc>
          <w:tcPr>
            <w:tcW w:w="1067" w:type="dxa"/>
          </w:tcPr>
          <w:p w14:paraId="02CC3A89" w14:textId="77777777" w:rsidR="00A40AB8" w:rsidRDefault="00A40AB8" w:rsidP="00F3493F">
            <w:pPr>
              <w:pStyle w:val="TAC"/>
              <w:rPr>
                <w:rFonts w:cs="Arial"/>
              </w:rPr>
            </w:pPr>
          </w:p>
        </w:tc>
        <w:tc>
          <w:tcPr>
            <w:tcW w:w="886" w:type="dxa"/>
          </w:tcPr>
          <w:p w14:paraId="6FEE42D4" w14:textId="77777777" w:rsidR="00A40AB8" w:rsidRDefault="00A40AB8" w:rsidP="00F3493F">
            <w:pPr>
              <w:pStyle w:val="TAC"/>
              <w:rPr>
                <w:rFonts w:cs="Arial"/>
                <w:lang w:eastAsia="zh-CN"/>
              </w:rPr>
            </w:pPr>
            <w:r>
              <w:rPr>
                <w:rFonts w:cs="Arial"/>
                <w:lang w:eastAsia="zh-CN"/>
              </w:rPr>
              <w:t>26</w:t>
            </w:r>
          </w:p>
        </w:tc>
        <w:tc>
          <w:tcPr>
            <w:tcW w:w="1067" w:type="dxa"/>
          </w:tcPr>
          <w:p w14:paraId="2286AD8A" w14:textId="77777777" w:rsidR="00A40AB8" w:rsidRDefault="00A40AB8" w:rsidP="00F3493F">
            <w:pPr>
              <w:pStyle w:val="TAC"/>
              <w:rPr>
                <w:rFonts w:cs="Arial"/>
              </w:rPr>
            </w:pPr>
            <w:r>
              <w:rPr>
                <w:rFonts w:cs="Arial"/>
              </w:rPr>
              <w:t>+2/-</w:t>
            </w:r>
            <w:r>
              <w:rPr>
                <w:rFonts w:cs="Arial"/>
                <w:lang w:eastAsia="zh-CN"/>
              </w:rPr>
              <w:t>3</w:t>
            </w:r>
          </w:p>
        </w:tc>
        <w:tc>
          <w:tcPr>
            <w:tcW w:w="837" w:type="dxa"/>
          </w:tcPr>
          <w:p w14:paraId="23BC4E8B" w14:textId="77777777" w:rsidR="00A40AB8" w:rsidRDefault="00A40AB8" w:rsidP="00F3493F">
            <w:pPr>
              <w:pStyle w:val="TAC"/>
              <w:rPr>
                <w:rFonts w:cs="Arial"/>
              </w:rPr>
            </w:pPr>
            <w:r>
              <w:rPr>
                <w:rFonts w:cs="Arial"/>
              </w:rPr>
              <w:t>23</w:t>
            </w:r>
          </w:p>
        </w:tc>
        <w:tc>
          <w:tcPr>
            <w:tcW w:w="1172" w:type="dxa"/>
          </w:tcPr>
          <w:p w14:paraId="0A1DE1F2" w14:textId="77777777" w:rsidR="00A40AB8" w:rsidRDefault="00A40AB8" w:rsidP="00F3493F">
            <w:pPr>
              <w:pStyle w:val="TAC"/>
              <w:rPr>
                <w:rFonts w:cs="Arial"/>
              </w:rPr>
            </w:pPr>
            <w:r>
              <w:rPr>
                <w:rFonts w:cs="Arial"/>
              </w:rPr>
              <w:t>+2/-2</w:t>
            </w:r>
          </w:p>
        </w:tc>
        <w:tc>
          <w:tcPr>
            <w:tcW w:w="870" w:type="dxa"/>
          </w:tcPr>
          <w:p w14:paraId="3771C447" w14:textId="77777777" w:rsidR="00A40AB8" w:rsidRDefault="00A40AB8" w:rsidP="00F3493F">
            <w:pPr>
              <w:pStyle w:val="TAC"/>
              <w:rPr>
                <w:rFonts w:cs="Arial"/>
              </w:rPr>
            </w:pPr>
          </w:p>
        </w:tc>
        <w:tc>
          <w:tcPr>
            <w:tcW w:w="1169" w:type="dxa"/>
          </w:tcPr>
          <w:p w14:paraId="22839696" w14:textId="77777777" w:rsidR="00A40AB8" w:rsidRDefault="00A40AB8" w:rsidP="00F3493F">
            <w:pPr>
              <w:pStyle w:val="TAC"/>
              <w:rPr>
                <w:rFonts w:cs="Arial"/>
              </w:rPr>
            </w:pPr>
          </w:p>
        </w:tc>
      </w:tr>
      <w:tr w:rsidR="00A40AB8" w14:paraId="21CA7A3C" w14:textId="77777777" w:rsidTr="00F3493F">
        <w:trPr>
          <w:jc w:val="center"/>
        </w:trPr>
        <w:tc>
          <w:tcPr>
            <w:tcW w:w="1396" w:type="dxa"/>
            <w:vAlign w:val="center"/>
          </w:tcPr>
          <w:p w14:paraId="59F24C8A" w14:textId="77777777" w:rsidR="00A40AB8" w:rsidRDefault="00A40AB8" w:rsidP="00F3493F">
            <w:pPr>
              <w:pStyle w:val="TAC"/>
              <w:rPr>
                <w:rFonts w:cs="Arial"/>
              </w:rPr>
            </w:pPr>
            <w:r>
              <w:rPr>
                <w:rFonts w:cs="Arial"/>
              </w:rPr>
              <w:t>CA_n41B</w:t>
            </w:r>
          </w:p>
        </w:tc>
        <w:tc>
          <w:tcPr>
            <w:tcW w:w="886" w:type="dxa"/>
          </w:tcPr>
          <w:p w14:paraId="3F6F2A91" w14:textId="77777777" w:rsidR="00A40AB8" w:rsidRDefault="00A40AB8" w:rsidP="00F3493F">
            <w:pPr>
              <w:pStyle w:val="TAC"/>
              <w:rPr>
                <w:rFonts w:cs="Arial"/>
              </w:rPr>
            </w:pPr>
          </w:p>
        </w:tc>
        <w:tc>
          <w:tcPr>
            <w:tcW w:w="1067" w:type="dxa"/>
          </w:tcPr>
          <w:p w14:paraId="26C0CDC0" w14:textId="77777777" w:rsidR="00A40AB8" w:rsidRDefault="00A40AB8" w:rsidP="00F3493F">
            <w:pPr>
              <w:pStyle w:val="TAC"/>
              <w:rPr>
                <w:rFonts w:cs="Arial"/>
              </w:rPr>
            </w:pPr>
          </w:p>
        </w:tc>
        <w:tc>
          <w:tcPr>
            <w:tcW w:w="886" w:type="dxa"/>
          </w:tcPr>
          <w:p w14:paraId="4DA206C1" w14:textId="77777777" w:rsidR="00A40AB8" w:rsidRDefault="00A40AB8" w:rsidP="00F3493F">
            <w:pPr>
              <w:pStyle w:val="TAC"/>
              <w:rPr>
                <w:rFonts w:cs="Arial"/>
                <w:lang w:eastAsia="zh-CN"/>
              </w:rPr>
            </w:pPr>
            <w:r>
              <w:rPr>
                <w:rFonts w:eastAsia="Yu Mincho" w:cs="Arial" w:hint="eastAsia"/>
                <w:lang w:eastAsia="ja-JP"/>
              </w:rPr>
              <w:t>2</w:t>
            </w:r>
            <w:r>
              <w:rPr>
                <w:rFonts w:eastAsia="Yu Mincho" w:cs="Arial"/>
                <w:lang w:eastAsia="ja-JP"/>
              </w:rPr>
              <w:t>6</w:t>
            </w:r>
          </w:p>
        </w:tc>
        <w:tc>
          <w:tcPr>
            <w:tcW w:w="1067" w:type="dxa"/>
          </w:tcPr>
          <w:p w14:paraId="5BEA094E" w14:textId="77777777" w:rsidR="00A40AB8" w:rsidRDefault="00A40AB8" w:rsidP="00F3493F">
            <w:pPr>
              <w:pStyle w:val="TAC"/>
              <w:rPr>
                <w:rFonts w:cs="Arial"/>
              </w:rPr>
            </w:pPr>
            <w:r>
              <w:rPr>
                <w:rFonts w:cs="Arial"/>
              </w:rPr>
              <w:t>+2/-</w:t>
            </w:r>
            <w:r>
              <w:rPr>
                <w:rFonts w:cs="Arial"/>
                <w:lang w:eastAsia="zh-CN"/>
              </w:rPr>
              <w:t>3</w:t>
            </w:r>
          </w:p>
        </w:tc>
        <w:tc>
          <w:tcPr>
            <w:tcW w:w="837" w:type="dxa"/>
          </w:tcPr>
          <w:p w14:paraId="3C73E475" w14:textId="77777777" w:rsidR="00A40AB8" w:rsidRDefault="00A40AB8" w:rsidP="00F3493F">
            <w:pPr>
              <w:pStyle w:val="TAC"/>
              <w:rPr>
                <w:rFonts w:cs="Arial"/>
              </w:rPr>
            </w:pPr>
            <w:r>
              <w:rPr>
                <w:rFonts w:cs="Arial"/>
              </w:rPr>
              <w:t>23</w:t>
            </w:r>
          </w:p>
        </w:tc>
        <w:tc>
          <w:tcPr>
            <w:tcW w:w="1172" w:type="dxa"/>
          </w:tcPr>
          <w:p w14:paraId="45101E4A" w14:textId="77777777" w:rsidR="00A40AB8" w:rsidRDefault="00A40AB8" w:rsidP="00F3493F">
            <w:pPr>
              <w:pStyle w:val="TAC"/>
              <w:rPr>
                <w:rFonts w:cs="Arial"/>
              </w:rPr>
            </w:pPr>
            <w:r>
              <w:rPr>
                <w:rFonts w:cs="Arial"/>
              </w:rPr>
              <w:t>+2/-</w:t>
            </w:r>
            <w:r>
              <w:rPr>
                <w:rFonts w:cs="Arial" w:hint="eastAsia"/>
                <w:lang w:eastAsia="zh-CN"/>
              </w:rPr>
              <w:t>2</w:t>
            </w:r>
          </w:p>
        </w:tc>
        <w:tc>
          <w:tcPr>
            <w:tcW w:w="870" w:type="dxa"/>
          </w:tcPr>
          <w:p w14:paraId="1666E928" w14:textId="77777777" w:rsidR="00A40AB8" w:rsidRDefault="00A40AB8" w:rsidP="00F3493F">
            <w:pPr>
              <w:pStyle w:val="TAC"/>
              <w:rPr>
                <w:rFonts w:cs="Arial"/>
              </w:rPr>
            </w:pPr>
          </w:p>
        </w:tc>
        <w:tc>
          <w:tcPr>
            <w:tcW w:w="1169" w:type="dxa"/>
          </w:tcPr>
          <w:p w14:paraId="050B6912" w14:textId="77777777" w:rsidR="00A40AB8" w:rsidRDefault="00A40AB8" w:rsidP="00F3493F">
            <w:pPr>
              <w:pStyle w:val="TAC"/>
              <w:rPr>
                <w:rFonts w:cs="Arial"/>
              </w:rPr>
            </w:pPr>
          </w:p>
        </w:tc>
      </w:tr>
      <w:tr w:rsidR="00A40AB8" w14:paraId="65C5876E" w14:textId="77777777" w:rsidTr="00F3493F">
        <w:trPr>
          <w:jc w:val="center"/>
        </w:trPr>
        <w:tc>
          <w:tcPr>
            <w:tcW w:w="1396" w:type="dxa"/>
            <w:vAlign w:val="center"/>
          </w:tcPr>
          <w:p w14:paraId="6FC00717" w14:textId="77777777" w:rsidR="00A40AB8" w:rsidRDefault="00A40AB8" w:rsidP="00F3493F">
            <w:pPr>
              <w:pStyle w:val="TAC"/>
              <w:rPr>
                <w:rFonts w:cs="Arial"/>
              </w:rPr>
            </w:pPr>
            <w:r>
              <w:rPr>
                <w:rFonts w:cs="Arial"/>
              </w:rPr>
              <w:t>CA_n41C</w:t>
            </w:r>
          </w:p>
        </w:tc>
        <w:tc>
          <w:tcPr>
            <w:tcW w:w="886" w:type="dxa"/>
          </w:tcPr>
          <w:p w14:paraId="34DCFF82" w14:textId="77777777" w:rsidR="00A40AB8" w:rsidRDefault="00A40AB8" w:rsidP="00F3493F">
            <w:pPr>
              <w:pStyle w:val="TAC"/>
              <w:rPr>
                <w:rFonts w:cs="Arial"/>
                <w:lang w:val="en-US" w:eastAsia="zh-CN"/>
              </w:rPr>
            </w:pPr>
            <w:r>
              <w:rPr>
                <w:rFonts w:cs="Arial" w:hint="eastAsia"/>
                <w:lang w:val="en-US" w:eastAsia="zh-CN"/>
              </w:rPr>
              <w:t>29</w:t>
            </w:r>
          </w:p>
        </w:tc>
        <w:tc>
          <w:tcPr>
            <w:tcW w:w="1067" w:type="dxa"/>
          </w:tcPr>
          <w:p w14:paraId="1D42E556" w14:textId="77777777" w:rsidR="00A40AB8" w:rsidRDefault="00A40AB8" w:rsidP="00F3493F">
            <w:pPr>
              <w:pStyle w:val="TAC"/>
              <w:rPr>
                <w:rFonts w:cs="Arial"/>
              </w:rPr>
            </w:pPr>
            <w:r>
              <w:rPr>
                <w:rFonts w:cs="Arial"/>
              </w:rPr>
              <w:t>+2/-</w:t>
            </w:r>
            <w:r>
              <w:rPr>
                <w:rFonts w:cs="Arial"/>
                <w:lang w:eastAsia="zh-CN"/>
              </w:rPr>
              <w:t>3</w:t>
            </w:r>
          </w:p>
        </w:tc>
        <w:tc>
          <w:tcPr>
            <w:tcW w:w="886" w:type="dxa"/>
          </w:tcPr>
          <w:p w14:paraId="2A64D62E"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7979768D" w14:textId="77777777" w:rsidR="00A40AB8" w:rsidRDefault="00A40AB8" w:rsidP="00F3493F">
            <w:pPr>
              <w:pStyle w:val="TAC"/>
              <w:rPr>
                <w:rFonts w:cs="Arial"/>
              </w:rPr>
            </w:pPr>
            <w:r>
              <w:rPr>
                <w:rFonts w:cs="Arial"/>
              </w:rPr>
              <w:t>+2/-</w:t>
            </w:r>
            <w:r>
              <w:rPr>
                <w:rFonts w:cs="Arial"/>
                <w:lang w:eastAsia="zh-CN"/>
              </w:rPr>
              <w:t>3</w:t>
            </w:r>
          </w:p>
        </w:tc>
        <w:tc>
          <w:tcPr>
            <w:tcW w:w="837" w:type="dxa"/>
          </w:tcPr>
          <w:p w14:paraId="43C6093E" w14:textId="77777777" w:rsidR="00A40AB8" w:rsidRDefault="00A40AB8" w:rsidP="00F3493F">
            <w:pPr>
              <w:pStyle w:val="TAC"/>
              <w:rPr>
                <w:rFonts w:cs="Arial"/>
              </w:rPr>
            </w:pPr>
            <w:r>
              <w:rPr>
                <w:rFonts w:cs="Arial"/>
              </w:rPr>
              <w:t>23</w:t>
            </w:r>
          </w:p>
        </w:tc>
        <w:tc>
          <w:tcPr>
            <w:tcW w:w="1172" w:type="dxa"/>
          </w:tcPr>
          <w:p w14:paraId="1F5D597B" w14:textId="77777777" w:rsidR="00A40AB8" w:rsidRDefault="00A40AB8" w:rsidP="00F3493F">
            <w:pPr>
              <w:pStyle w:val="TAC"/>
              <w:rPr>
                <w:rFonts w:cs="Arial"/>
              </w:rPr>
            </w:pPr>
            <w:r>
              <w:rPr>
                <w:rFonts w:cs="Arial"/>
              </w:rPr>
              <w:t>+2/-</w:t>
            </w:r>
            <w:r>
              <w:rPr>
                <w:rFonts w:cs="Arial" w:hint="eastAsia"/>
                <w:lang w:eastAsia="zh-CN"/>
              </w:rPr>
              <w:t>2</w:t>
            </w:r>
          </w:p>
        </w:tc>
        <w:tc>
          <w:tcPr>
            <w:tcW w:w="870" w:type="dxa"/>
          </w:tcPr>
          <w:p w14:paraId="5B3E81DF" w14:textId="77777777" w:rsidR="00A40AB8" w:rsidRDefault="00A40AB8" w:rsidP="00F3493F">
            <w:pPr>
              <w:pStyle w:val="TAC"/>
              <w:rPr>
                <w:rFonts w:cs="Arial"/>
              </w:rPr>
            </w:pPr>
          </w:p>
        </w:tc>
        <w:tc>
          <w:tcPr>
            <w:tcW w:w="1169" w:type="dxa"/>
          </w:tcPr>
          <w:p w14:paraId="08093F14" w14:textId="77777777" w:rsidR="00A40AB8" w:rsidRDefault="00A40AB8" w:rsidP="00F3493F">
            <w:pPr>
              <w:pStyle w:val="TAC"/>
              <w:rPr>
                <w:rFonts w:cs="Arial"/>
              </w:rPr>
            </w:pPr>
          </w:p>
        </w:tc>
      </w:tr>
      <w:tr w:rsidR="00A40AB8" w14:paraId="2351A798" w14:textId="77777777" w:rsidTr="00F3493F">
        <w:trPr>
          <w:jc w:val="center"/>
        </w:trPr>
        <w:tc>
          <w:tcPr>
            <w:tcW w:w="1396" w:type="dxa"/>
            <w:vAlign w:val="center"/>
          </w:tcPr>
          <w:p w14:paraId="65E96465" w14:textId="77777777" w:rsidR="00A40AB8" w:rsidRDefault="00A40AB8" w:rsidP="00F3493F">
            <w:pPr>
              <w:pStyle w:val="TAC"/>
              <w:rPr>
                <w:rFonts w:cs="Arial"/>
                <w:lang w:eastAsia="zh-CN"/>
              </w:rPr>
            </w:pPr>
            <w:r>
              <w:rPr>
                <w:rFonts w:cs="Arial" w:hint="eastAsia"/>
                <w:lang w:eastAsia="zh-CN"/>
              </w:rPr>
              <w:t>CA_</w:t>
            </w:r>
            <w:r>
              <w:rPr>
                <w:rFonts w:cs="Arial"/>
                <w:lang w:eastAsia="zh-CN"/>
              </w:rPr>
              <w:t>n48B</w:t>
            </w:r>
          </w:p>
        </w:tc>
        <w:tc>
          <w:tcPr>
            <w:tcW w:w="886" w:type="dxa"/>
          </w:tcPr>
          <w:p w14:paraId="45BD63F0" w14:textId="77777777" w:rsidR="00A40AB8" w:rsidRDefault="00A40AB8" w:rsidP="00F3493F">
            <w:pPr>
              <w:pStyle w:val="TAC"/>
              <w:rPr>
                <w:rFonts w:cs="Arial"/>
              </w:rPr>
            </w:pPr>
          </w:p>
        </w:tc>
        <w:tc>
          <w:tcPr>
            <w:tcW w:w="1067" w:type="dxa"/>
          </w:tcPr>
          <w:p w14:paraId="0DAFC196" w14:textId="77777777" w:rsidR="00A40AB8" w:rsidRDefault="00A40AB8" w:rsidP="00F3493F">
            <w:pPr>
              <w:pStyle w:val="TAC"/>
              <w:rPr>
                <w:rFonts w:cs="Arial"/>
              </w:rPr>
            </w:pPr>
          </w:p>
        </w:tc>
        <w:tc>
          <w:tcPr>
            <w:tcW w:w="886" w:type="dxa"/>
          </w:tcPr>
          <w:p w14:paraId="2AA25157" w14:textId="77777777" w:rsidR="00A40AB8" w:rsidRDefault="00A40AB8" w:rsidP="00F3493F">
            <w:pPr>
              <w:pStyle w:val="TAC"/>
              <w:rPr>
                <w:rFonts w:cs="Arial"/>
              </w:rPr>
            </w:pPr>
          </w:p>
        </w:tc>
        <w:tc>
          <w:tcPr>
            <w:tcW w:w="1067" w:type="dxa"/>
          </w:tcPr>
          <w:p w14:paraId="301732C6" w14:textId="77777777" w:rsidR="00A40AB8" w:rsidRDefault="00A40AB8" w:rsidP="00F3493F">
            <w:pPr>
              <w:pStyle w:val="TAC"/>
              <w:rPr>
                <w:rFonts w:cs="Arial"/>
              </w:rPr>
            </w:pPr>
          </w:p>
        </w:tc>
        <w:tc>
          <w:tcPr>
            <w:tcW w:w="837" w:type="dxa"/>
          </w:tcPr>
          <w:p w14:paraId="0503AA4E" w14:textId="77777777" w:rsidR="00A40AB8" w:rsidRDefault="00A40AB8" w:rsidP="00F3493F">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8A913AD" w14:textId="77777777" w:rsidR="00A40AB8" w:rsidRDefault="00A40AB8" w:rsidP="00F3493F">
            <w:pPr>
              <w:pStyle w:val="TAC"/>
              <w:rPr>
                <w:rFonts w:cs="Arial"/>
              </w:rPr>
            </w:pPr>
            <w:r>
              <w:rPr>
                <w:rFonts w:cs="Arial"/>
              </w:rPr>
              <w:t>+2/-</w:t>
            </w:r>
            <w:r>
              <w:rPr>
                <w:rFonts w:cs="Arial"/>
                <w:lang w:eastAsia="zh-CN"/>
              </w:rPr>
              <w:t>3</w:t>
            </w:r>
          </w:p>
        </w:tc>
        <w:tc>
          <w:tcPr>
            <w:tcW w:w="870" w:type="dxa"/>
          </w:tcPr>
          <w:p w14:paraId="0964CD89" w14:textId="77777777" w:rsidR="00A40AB8" w:rsidRDefault="00A40AB8" w:rsidP="00F3493F">
            <w:pPr>
              <w:pStyle w:val="TAC"/>
              <w:rPr>
                <w:rFonts w:cs="Arial"/>
              </w:rPr>
            </w:pPr>
          </w:p>
        </w:tc>
        <w:tc>
          <w:tcPr>
            <w:tcW w:w="1169" w:type="dxa"/>
          </w:tcPr>
          <w:p w14:paraId="7B2DB3A4" w14:textId="77777777" w:rsidR="00A40AB8" w:rsidRDefault="00A40AB8" w:rsidP="00F3493F">
            <w:pPr>
              <w:pStyle w:val="TAC"/>
              <w:rPr>
                <w:rFonts w:cs="Arial"/>
              </w:rPr>
            </w:pPr>
          </w:p>
        </w:tc>
      </w:tr>
      <w:tr w:rsidR="00A40AB8" w14:paraId="1314F5A2" w14:textId="77777777" w:rsidTr="00F3493F">
        <w:trPr>
          <w:jc w:val="center"/>
        </w:trPr>
        <w:tc>
          <w:tcPr>
            <w:tcW w:w="1396" w:type="dxa"/>
            <w:vAlign w:val="center"/>
          </w:tcPr>
          <w:p w14:paraId="0E97465E" w14:textId="526409D4" w:rsidR="00A40AB8" w:rsidRDefault="00A40AB8" w:rsidP="00F3493F">
            <w:pPr>
              <w:pStyle w:val="TAC"/>
              <w:rPr>
                <w:rFonts w:cs="Arial"/>
                <w:lang w:eastAsia="zh-CN"/>
              </w:rPr>
            </w:pPr>
            <w:r>
              <w:rPr>
                <w:rFonts w:cs="Arial" w:hint="eastAsia"/>
                <w:lang w:eastAsia="zh-CN"/>
              </w:rPr>
              <w:t>CA</w:t>
            </w:r>
            <w:r>
              <w:rPr>
                <w:rFonts w:cs="Arial"/>
                <w:lang w:eastAsia="zh-CN"/>
              </w:rPr>
              <w:t>_n77C</w:t>
            </w:r>
          </w:p>
        </w:tc>
        <w:tc>
          <w:tcPr>
            <w:tcW w:w="886" w:type="dxa"/>
          </w:tcPr>
          <w:p w14:paraId="5C7336F3" w14:textId="34670A24" w:rsidR="00A40AB8" w:rsidRDefault="005863D6" w:rsidP="00F3493F">
            <w:pPr>
              <w:pStyle w:val="TAC"/>
              <w:rPr>
                <w:rFonts w:cs="Arial"/>
              </w:rPr>
            </w:pPr>
            <w:r>
              <w:rPr>
                <w:rFonts w:cs="Arial"/>
              </w:rPr>
              <w:t>29</w:t>
            </w:r>
          </w:p>
        </w:tc>
        <w:tc>
          <w:tcPr>
            <w:tcW w:w="1067" w:type="dxa"/>
          </w:tcPr>
          <w:p w14:paraId="4B0FE7F6" w14:textId="1BF5C453" w:rsidR="00A40AB8" w:rsidRDefault="005863D6" w:rsidP="00F3493F">
            <w:pPr>
              <w:pStyle w:val="TAC"/>
              <w:rPr>
                <w:rFonts w:cs="Arial"/>
              </w:rPr>
            </w:pPr>
            <w:r>
              <w:rPr>
                <w:rFonts w:cs="Arial"/>
              </w:rPr>
              <w:t>+2/-</w:t>
            </w:r>
            <w:r>
              <w:rPr>
                <w:rFonts w:cs="Arial"/>
                <w:lang w:eastAsia="zh-CN"/>
              </w:rPr>
              <w:t>3</w:t>
            </w:r>
          </w:p>
        </w:tc>
        <w:tc>
          <w:tcPr>
            <w:tcW w:w="886" w:type="dxa"/>
          </w:tcPr>
          <w:p w14:paraId="3C42A07C"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63137FE6" w14:textId="77777777" w:rsidR="00A40AB8" w:rsidRDefault="00A40AB8" w:rsidP="00F3493F">
            <w:pPr>
              <w:pStyle w:val="TAC"/>
              <w:rPr>
                <w:rFonts w:cs="Arial"/>
              </w:rPr>
            </w:pPr>
            <w:r>
              <w:rPr>
                <w:rFonts w:cs="Arial"/>
              </w:rPr>
              <w:t>+2/-3</w:t>
            </w:r>
          </w:p>
        </w:tc>
        <w:tc>
          <w:tcPr>
            <w:tcW w:w="837" w:type="dxa"/>
          </w:tcPr>
          <w:p w14:paraId="7E1E8600" w14:textId="77777777" w:rsidR="00A40AB8" w:rsidRDefault="00A40AB8" w:rsidP="00F3493F">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40799F8" w14:textId="77777777" w:rsidR="00A40AB8" w:rsidRDefault="00A40AB8" w:rsidP="00F3493F">
            <w:pPr>
              <w:pStyle w:val="TAC"/>
              <w:rPr>
                <w:rFonts w:cs="Arial"/>
              </w:rPr>
            </w:pPr>
            <w:r>
              <w:rPr>
                <w:rFonts w:cs="Arial"/>
              </w:rPr>
              <w:t>+2/-</w:t>
            </w:r>
            <w:r>
              <w:rPr>
                <w:rFonts w:cs="Arial"/>
                <w:lang w:eastAsia="zh-CN"/>
              </w:rPr>
              <w:t>3</w:t>
            </w:r>
          </w:p>
        </w:tc>
        <w:tc>
          <w:tcPr>
            <w:tcW w:w="870" w:type="dxa"/>
          </w:tcPr>
          <w:p w14:paraId="62AAB58E" w14:textId="77777777" w:rsidR="00A40AB8" w:rsidRDefault="00A40AB8" w:rsidP="00F3493F">
            <w:pPr>
              <w:pStyle w:val="TAC"/>
              <w:rPr>
                <w:rFonts w:cs="Arial"/>
              </w:rPr>
            </w:pPr>
          </w:p>
        </w:tc>
        <w:tc>
          <w:tcPr>
            <w:tcW w:w="1169" w:type="dxa"/>
          </w:tcPr>
          <w:p w14:paraId="4A03E92B" w14:textId="77777777" w:rsidR="00A40AB8" w:rsidRDefault="00A40AB8" w:rsidP="00F3493F">
            <w:pPr>
              <w:pStyle w:val="TAC"/>
              <w:rPr>
                <w:rFonts w:cs="Arial"/>
              </w:rPr>
            </w:pPr>
          </w:p>
        </w:tc>
      </w:tr>
      <w:tr w:rsidR="00A40AB8" w14:paraId="4160EAA9" w14:textId="77777777" w:rsidTr="00F3493F">
        <w:trPr>
          <w:jc w:val="center"/>
        </w:trPr>
        <w:tc>
          <w:tcPr>
            <w:tcW w:w="1396" w:type="dxa"/>
            <w:vAlign w:val="center"/>
          </w:tcPr>
          <w:p w14:paraId="2620079E" w14:textId="77777777" w:rsidR="00A40AB8" w:rsidRDefault="00A40AB8" w:rsidP="00F3493F">
            <w:pPr>
              <w:pStyle w:val="TAC"/>
              <w:rPr>
                <w:rFonts w:cs="Arial"/>
                <w:lang w:eastAsia="zh-CN"/>
              </w:rPr>
            </w:pPr>
            <w:r>
              <w:rPr>
                <w:rFonts w:cs="Arial" w:hint="eastAsia"/>
                <w:lang w:eastAsia="zh-CN"/>
              </w:rPr>
              <w:t>CA_</w:t>
            </w:r>
            <w:r>
              <w:rPr>
                <w:rFonts w:cs="Arial"/>
                <w:lang w:eastAsia="zh-CN"/>
              </w:rPr>
              <w:t>n</w:t>
            </w:r>
            <w:r>
              <w:rPr>
                <w:rFonts w:cs="Arial" w:hint="eastAsia"/>
                <w:lang w:eastAsia="zh-CN"/>
              </w:rPr>
              <w:t>7</w:t>
            </w:r>
            <w:r>
              <w:rPr>
                <w:rFonts w:cs="Arial"/>
                <w:lang w:eastAsia="zh-CN"/>
              </w:rPr>
              <w:t>8</w:t>
            </w:r>
            <w:r>
              <w:rPr>
                <w:rFonts w:cs="Arial" w:hint="eastAsia"/>
                <w:lang w:eastAsia="zh-CN"/>
              </w:rPr>
              <w:t>C</w:t>
            </w:r>
          </w:p>
        </w:tc>
        <w:tc>
          <w:tcPr>
            <w:tcW w:w="886" w:type="dxa"/>
          </w:tcPr>
          <w:p w14:paraId="35D101FB" w14:textId="77777777" w:rsidR="00A40AB8" w:rsidRDefault="00A40AB8" w:rsidP="00F3493F">
            <w:pPr>
              <w:pStyle w:val="TAC"/>
              <w:rPr>
                <w:rFonts w:cs="Arial"/>
              </w:rPr>
            </w:pPr>
          </w:p>
        </w:tc>
        <w:tc>
          <w:tcPr>
            <w:tcW w:w="1067" w:type="dxa"/>
          </w:tcPr>
          <w:p w14:paraId="2E45BBE6" w14:textId="77777777" w:rsidR="00A40AB8" w:rsidRDefault="00A40AB8" w:rsidP="00F3493F">
            <w:pPr>
              <w:pStyle w:val="TAC"/>
              <w:rPr>
                <w:rFonts w:cs="Arial"/>
              </w:rPr>
            </w:pPr>
          </w:p>
        </w:tc>
        <w:tc>
          <w:tcPr>
            <w:tcW w:w="886" w:type="dxa"/>
          </w:tcPr>
          <w:p w14:paraId="4446257F"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521942CA" w14:textId="77777777" w:rsidR="00A40AB8" w:rsidRDefault="00A40AB8" w:rsidP="00F3493F">
            <w:pPr>
              <w:pStyle w:val="TAC"/>
              <w:rPr>
                <w:rFonts w:cs="Arial"/>
              </w:rPr>
            </w:pPr>
            <w:r>
              <w:rPr>
                <w:rFonts w:cs="Arial"/>
              </w:rPr>
              <w:t>+2/-</w:t>
            </w:r>
            <w:r>
              <w:rPr>
                <w:rFonts w:cs="Arial"/>
                <w:lang w:eastAsia="zh-CN"/>
              </w:rPr>
              <w:t>3</w:t>
            </w:r>
          </w:p>
        </w:tc>
        <w:tc>
          <w:tcPr>
            <w:tcW w:w="837" w:type="dxa"/>
          </w:tcPr>
          <w:p w14:paraId="2E242E6E" w14:textId="77777777" w:rsidR="00A40AB8" w:rsidRDefault="00A40AB8" w:rsidP="00F3493F">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3D15ECC8" w14:textId="77777777" w:rsidR="00A40AB8" w:rsidRDefault="00A40AB8" w:rsidP="00F3493F">
            <w:pPr>
              <w:pStyle w:val="TAC"/>
              <w:rPr>
                <w:rFonts w:cs="Arial"/>
              </w:rPr>
            </w:pPr>
            <w:r>
              <w:rPr>
                <w:rFonts w:cs="Arial"/>
              </w:rPr>
              <w:t>+2/-</w:t>
            </w:r>
            <w:r>
              <w:rPr>
                <w:rFonts w:cs="Arial"/>
                <w:lang w:eastAsia="zh-CN"/>
              </w:rPr>
              <w:t>3</w:t>
            </w:r>
          </w:p>
        </w:tc>
        <w:tc>
          <w:tcPr>
            <w:tcW w:w="870" w:type="dxa"/>
          </w:tcPr>
          <w:p w14:paraId="0D297EB0" w14:textId="77777777" w:rsidR="00A40AB8" w:rsidRDefault="00A40AB8" w:rsidP="00F3493F">
            <w:pPr>
              <w:pStyle w:val="TAC"/>
              <w:rPr>
                <w:rFonts w:cs="Arial"/>
              </w:rPr>
            </w:pPr>
          </w:p>
        </w:tc>
        <w:tc>
          <w:tcPr>
            <w:tcW w:w="1169" w:type="dxa"/>
          </w:tcPr>
          <w:p w14:paraId="0BEDEB1A" w14:textId="77777777" w:rsidR="00A40AB8" w:rsidRDefault="00A40AB8" w:rsidP="00F3493F">
            <w:pPr>
              <w:pStyle w:val="TAC"/>
              <w:rPr>
                <w:rFonts w:cs="Arial"/>
              </w:rPr>
            </w:pPr>
          </w:p>
        </w:tc>
      </w:tr>
      <w:tr w:rsidR="00A40AB8" w14:paraId="0EFA78D1" w14:textId="77777777" w:rsidTr="00F3493F">
        <w:trPr>
          <w:jc w:val="center"/>
        </w:trPr>
        <w:tc>
          <w:tcPr>
            <w:tcW w:w="1396" w:type="dxa"/>
            <w:vAlign w:val="center"/>
          </w:tcPr>
          <w:p w14:paraId="3E17214C" w14:textId="77777777" w:rsidR="00A40AB8" w:rsidRDefault="00A40AB8" w:rsidP="00F3493F">
            <w:pPr>
              <w:pStyle w:val="TAC"/>
              <w:rPr>
                <w:rFonts w:cs="Arial"/>
                <w:lang w:eastAsia="zh-CN"/>
              </w:rPr>
            </w:pPr>
            <w:r>
              <w:rPr>
                <w:rFonts w:cs="Arial" w:hint="eastAsia"/>
                <w:lang w:eastAsia="zh-CN"/>
              </w:rPr>
              <w:t>CA_</w:t>
            </w:r>
            <w:r>
              <w:rPr>
                <w:rFonts w:cs="Arial"/>
                <w:lang w:eastAsia="zh-CN"/>
              </w:rPr>
              <w:t>n</w:t>
            </w:r>
            <w:r>
              <w:rPr>
                <w:rFonts w:cs="Arial" w:hint="eastAsia"/>
                <w:lang w:eastAsia="zh-CN"/>
              </w:rPr>
              <w:t>7</w:t>
            </w:r>
            <w:r>
              <w:rPr>
                <w:rFonts w:cs="Arial"/>
                <w:lang w:eastAsia="zh-CN"/>
              </w:rPr>
              <w:t>9</w:t>
            </w:r>
            <w:r>
              <w:rPr>
                <w:rFonts w:cs="Arial" w:hint="eastAsia"/>
                <w:lang w:eastAsia="zh-CN"/>
              </w:rPr>
              <w:t>C</w:t>
            </w:r>
          </w:p>
        </w:tc>
        <w:tc>
          <w:tcPr>
            <w:tcW w:w="886" w:type="dxa"/>
          </w:tcPr>
          <w:p w14:paraId="18653A87" w14:textId="77777777" w:rsidR="00A40AB8" w:rsidRDefault="00A40AB8" w:rsidP="00F3493F">
            <w:pPr>
              <w:pStyle w:val="TAC"/>
              <w:rPr>
                <w:rFonts w:cs="Arial"/>
              </w:rPr>
            </w:pPr>
          </w:p>
        </w:tc>
        <w:tc>
          <w:tcPr>
            <w:tcW w:w="1067" w:type="dxa"/>
          </w:tcPr>
          <w:p w14:paraId="7E82FF51" w14:textId="77777777" w:rsidR="00A40AB8" w:rsidRDefault="00A40AB8" w:rsidP="00F3493F">
            <w:pPr>
              <w:pStyle w:val="TAC"/>
              <w:rPr>
                <w:rFonts w:cs="Arial"/>
              </w:rPr>
            </w:pPr>
          </w:p>
        </w:tc>
        <w:tc>
          <w:tcPr>
            <w:tcW w:w="886" w:type="dxa"/>
          </w:tcPr>
          <w:p w14:paraId="0289C210"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79E68832" w14:textId="77777777" w:rsidR="00A40AB8" w:rsidRDefault="00A40AB8" w:rsidP="00F3493F">
            <w:pPr>
              <w:pStyle w:val="TAC"/>
              <w:rPr>
                <w:rFonts w:cs="Arial"/>
              </w:rPr>
            </w:pPr>
            <w:r>
              <w:rPr>
                <w:rFonts w:cs="Arial"/>
              </w:rPr>
              <w:t>+2/-</w:t>
            </w:r>
            <w:r>
              <w:rPr>
                <w:rFonts w:cs="Arial"/>
                <w:lang w:eastAsia="zh-CN"/>
              </w:rPr>
              <w:t>3</w:t>
            </w:r>
          </w:p>
        </w:tc>
        <w:tc>
          <w:tcPr>
            <w:tcW w:w="837" w:type="dxa"/>
          </w:tcPr>
          <w:p w14:paraId="1C03E2B3" w14:textId="77777777" w:rsidR="00A40AB8" w:rsidRDefault="00A40AB8" w:rsidP="00F3493F">
            <w:pPr>
              <w:pStyle w:val="TAC"/>
              <w:rPr>
                <w:rFonts w:cs="Arial"/>
                <w:lang w:eastAsia="zh-CN"/>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C1CB33C" w14:textId="77777777" w:rsidR="00A40AB8" w:rsidRDefault="00A40AB8" w:rsidP="00F3493F">
            <w:pPr>
              <w:pStyle w:val="TAC"/>
              <w:rPr>
                <w:rFonts w:cs="Arial"/>
              </w:rPr>
            </w:pPr>
            <w:r>
              <w:rPr>
                <w:rFonts w:cs="Arial"/>
              </w:rPr>
              <w:t>+2/-</w:t>
            </w:r>
            <w:r>
              <w:rPr>
                <w:rFonts w:cs="Arial"/>
                <w:lang w:eastAsia="zh-CN"/>
              </w:rPr>
              <w:t>3</w:t>
            </w:r>
          </w:p>
        </w:tc>
        <w:tc>
          <w:tcPr>
            <w:tcW w:w="870" w:type="dxa"/>
          </w:tcPr>
          <w:p w14:paraId="5414E634" w14:textId="77777777" w:rsidR="00A40AB8" w:rsidRDefault="00A40AB8" w:rsidP="00F3493F">
            <w:pPr>
              <w:pStyle w:val="TAC"/>
              <w:rPr>
                <w:rFonts w:cs="Arial"/>
              </w:rPr>
            </w:pPr>
          </w:p>
        </w:tc>
        <w:tc>
          <w:tcPr>
            <w:tcW w:w="1169" w:type="dxa"/>
          </w:tcPr>
          <w:p w14:paraId="40D037D3" w14:textId="77777777" w:rsidR="00A40AB8" w:rsidRDefault="00A40AB8" w:rsidP="00F3493F">
            <w:pPr>
              <w:pStyle w:val="TAC"/>
              <w:rPr>
                <w:rFonts w:cs="Arial"/>
              </w:rPr>
            </w:pPr>
          </w:p>
        </w:tc>
      </w:tr>
      <w:tr w:rsidR="00A40AB8" w14:paraId="47ABCA52" w14:textId="77777777" w:rsidTr="00F3493F">
        <w:trPr>
          <w:jc w:val="center"/>
        </w:trPr>
        <w:tc>
          <w:tcPr>
            <w:tcW w:w="1396" w:type="dxa"/>
            <w:vAlign w:val="center"/>
          </w:tcPr>
          <w:p w14:paraId="39F99144" w14:textId="77777777" w:rsidR="00A40AB8" w:rsidRDefault="00A40AB8" w:rsidP="00F3493F">
            <w:pPr>
              <w:pStyle w:val="TAC"/>
              <w:rPr>
                <w:rFonts w:cs="Arial"/>
                <w:lang w:eastAsia="zh-CN"/>
              </w:rPr>
            </w:pPr>
            <w:r>
              <w:rPr>
                <w:rFonts w:cs="Arial"/>
                <w:bCs/>
              </w:rPr>
              <w:t>CA_n</w:t>
            </w:r>
            <w:r>
              <w:rPr>
                <w:rFonts w:cs="Arial" w:hint="eastAsia"/>
                <w:bCs/>
                <w:lang w:val="en-US" w:eastAsia="zh-CN"/>
              </w:rPr>
              <w:t>104C</w:t>
            </w:r>
          </w:p>
        </w:tc>
        <w:tc>
          <w:tcPr>
            <w:tcW w:w="886" w:type="dxa"/>
          </w:tcPr>
          <w:p w14:paraId="36469F0B" w14:textId="77777777" w:rsidR="00A40AB8" w:rsidRDefault="00A40AB8" w:rsidP="00F3493F">
            <w:pPr>
              <w:pStyle w:val="TAC"/>
              <w:rPr>
                <w:rFonts w:cs="Arial"/>
              </w:rPr>
            </w:pPr>
          </w:p>
        </w:tc>
        <w:tc>
          <w:tcPr>
            <w:tcW w:w="1067" w:type="dxa"/>
          </w:tcPr>
          <w:p w14:paraId="4E502B75" w14:textId="77777777" w:rsidR="00A40AB8" w:rsidRDefault="00A40AB8" w:rsidP="00F3493F">
            <w:pPr>
              <w:pStyle w:val="TAC"/>
              <w:rPr>
                <w:rFonts w:cs="Arial"/>
              </w:rPr>
            </w:pPr>
          </w:p>
        </w:tc>
        <w:tc>
          <w:tcPr>
            <w:tcW w:w="886" w:type="dxa"/>
          </w:tcPr>
          <w:p w14:paraId="74A005C3" w14:textId="77777777" w:rsidR="00A40AB8" w:rsidRDefault="00A40AB8" w:rsidP="00F3493F">
            <w:pPr>
              <w:pStyle w:val="TAC"/>
              <w:rPr>
                <w:rFonts w:cs="Arial"/>
                <w:lang w:eastAsia="zh-CN"/>
              </w:rPr>
            </w:pPr>
          </w:p>
        </w:tc>
        <w:tc>
          <w:tcPr>
            <w:tcW w:w="1067" w:type="dxa"/>
          </w:tcPr>
          <w:p w14:paraId="3A09F703" w14:textId="77777777" w:rsidR="00A40AB8" w:rsidRDefault="00A40AB8" w:rsidP="00F3493F">
            <w:pPr>
              <w:pStyle w:val="TAC"/>
              <w:rPr>
                <w:rFonts w:cs="Arial"/>
              </w:rPr>
            </w:pPr>
          </w:p>
        </w:tc>
        <w:tc>
          <w:tcPr>
            <w:tcW w:w="837" w:type="dxa"/>
          </w:tcPr>
          <w:p w14:paraId="2B55FA98" w14:textId="77777777" w:rsidR="00A40AB8" w:rsidRDefault="00A40AB8" w:rsidP="00F3493F">
            <w:pPr>
              <w:pStyle w:val="TAC"/>
              <w:rPr>
                <w:rFonts w:cs="Arial"/>
                <w:lang w:eastAsia="zh-CN"/>
              </w:rPr>
            </w:pPr>
            <w:r>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1C7B5E28" w14:textId="77777777" w:rsidR="00A40AB8" w:rsidRDefault="00A40AB8" w:rsidP="00F3493F">
            <w:pPr>
              <w:pStyle w:val="TAC"/>
              <w:rPr>
                <w:rFonts w:cs="Arial"/>
              </w:rPr>
            </w:pPr>
            <w:r>
              <w:rPr>
                <w:rFonts w:cs="Arial"/>
                <w:bCs/>
              </w:rPr>
              <w:t>+2/-</w:t>
            </w:r>
            <w:r>
              <w:rPr>
                <w:rFonts w:cs="Arial" w:hint="eastAsia"/>
                <w:bCs/>
                <w:lang w:val="en-US" w:eastAsia="zh-CN"/>
              </w:rPr>
              <w:t>3</w:t>
            </w:r>
          </w:p>
        </w:tc>
        <w:tc>
          <w:tcPr>
            <w:tcW w:w="870" w:type="dxa"/>
          </w:tcPr>
          <w:p w14:paraId="43D7DC34" w14:textId="77777777" w:rsidR="00A40AB8" w:rsidRDefault="00A40AB8" w:rsidP="00F3493F">
            <w:pPr>
              <w:pStyle w:val="TAC"/>
              <w:rPr>
                <w:rFonts w:cs="Arial"/>
              </w:rPr>
            </w:pPr>
          </w:p>
        </w:tc>
        <w:tc>
          <w:tcPr>
            <w:tcW w:w="1169" w:type="dxa"/>
          </w:tcPr>
          <w:p w14:paraId="4B278F28" w14:textId="77777777" w:rsidR="00A40AB8" w:rsidRDefault="00A40AB8" w:rsidP="00F3493F">
            <w:pPr>
              <w:pStyle w:val="TAC"/>
              <w:rPr>
                <w:rFonts w:cs="Arial"/>
              </w:rPr>
            </w:pPr>
          </w:p>
        </w:tc>
      </w:tr>
      <w:tr w:rsidR="00A40AB8" w14:paraId="44C11701" w14:textId="77777777" w:rsidTr="00F3493F">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247D8EFF" w14:textId="77777777" w:rsidR="00A40AB8" w:rsidRDefault="00A40AB8" w:rsidP="00F3493F">
            <w:pPr>
              <w:pStyle w:val="TAN"/>
              <w:rPr>
                <w:rFonts w:cs="Arial"/>
              </w:rPr>
            </w:pPr>
            <w:r>
              <w:rPr>
                <w:rFonts w:cs="Arial"/>
              </w:rPr>
              <w:t>NOTE 1:</w:t>
            </w:r>
            <w:r>
              <w:rPr>
                <w:rFonts w:cs="Arial"/>
              </w:rPr>
              <w:tab/>
            </w:r>
            <w:r>
              <w:t>An uplink CA configuration in which the band has NOTE 3 in Table 6.2.1-1 is allowed to reduce the lower tolerance limit by 1.5 dB when the transmission bandwidths of the band are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7FE392FE" w14:textId="77777777" w:rsidR="00A40AB8" w:rsidRDefault="00A40AB8" w:rsidP="00F3493F">
            <w:pPr>
              <w:pStyle w:val="TAN"/>
              <w:rPr>
                <w:rFonts w:cs="Arial"/>
              </w:rPr>
            </w:pPr>
            <w:r>
              <w:rPr>
                <w:rFonts w:cs="Arial"/>
              </w:rPr>
              <w:t>NOTE 2:</w:t>
            </w:r>
            <w:r>
              <w:rPr>
                <w:rFonts w:cs="Arial"/>
              </w:rPr>
              <w:tab/>
              <w:t>P</w:t>
            </w:r>
            <w:r>
              <w:rPr>
                <w:rFonts w:cs="Arial"/>
                <w:vertAlign w:val="subscript"/>
              </w:rPr>
              <w:t>PowerClass</w:t>
            </w:r>
            <w:r>
              <w:rPr>
                <w:rFonts w:cs="Arial"/>
              </w:rPr>
              <w:t xml:space="preserve"> is the maximum UE power specified without taking into account the tolerance.</w:t>
            </w:r>
          </w:p>
          <w:p w14:paraId="588B099E" w14:textId="77777777" w:rsidR="00A40AB8" w:rsidRDefault="00A40AB8" w:rsidP="00F3493F">
            <w:pPr>
              <w:pStyle w:val="TAN"/>
              <w:rPr>
                <w:rFonts w:cs="Arial"/>
              </w:rPr>
            </w:pPr>
            <w:r>
              <w:rPr>
                <w:rFonts w:cs="Arial"/>
              </w:rPr>
              <w:t>NOTE 3:</w:t>
            </w:r>
            <w:r>
              <w:rPr>
                <w:rFonts w:cs="Arial"/>
              </w:rPr>
              <w:tab/>
              <w:t>For intra-band contiguous carrier aggregation the maximum power requirement shall apply to the total transmitted power over all component carriers (per UE).</w:t>
            </w:r>
          </w:p>
          <w:p w14:paraId="68FCC93D" w14:textId="77777777" w:rsidR="00A40AB8" w:rsidRDefault="00A40AB8" w:rsidP="00F3493F">
            <w:pPr>
              <w:pStyle w:val="TAN"/>
              <w:rPr>
                <w:rFonts w:ascii="Times New Roman" w:hAnsi="Times New Roman" w:cs="Arial"/>
                <w:sz w:val="20"/>
              </w:rPr>
            </w:pPr>
            <w:r>
              <w:t>NOTE 4:</w:t>
            </w:r>
            <w:r>
              <w:tab/>
              <w:t>Power class 3 is the default power class unless otherwise stated.</w:t>
            </w:r>
          </w:p>
        </w:tc>
      </w:tr>
    </w:tbl>
    <w:p w14:paraId="3E9C6624" w14:textId="77777777" w:rsidR="00A40AB8" w:rsidRDefault="00A40AB8" w:rsidP="00A40AB8"/>
    <w:p w14:paraId="110758AF" w14:textId="77777777" w:rsidR="00A40AB8" w:rsidRDefault="00A40AB8" w:rsidP="00A40AB8">
      <w:r>
        <w:t>If a UE supports a different power class than the default UE power class for the band</w:t>
      </w:r>
      <w:r>
        <w:rPr>
          <w:rFonts w:hint="eastAsia"/>
          <w:lang w:eastAsia="zh-CN"/>
        </w:rPr>
        <w:t xml:space="preserve"> combination listed in </w:t>
      </w:r>
      <w:r>
        <w:t>Table 6.2A.1.1-1 and the supported power class enables the higher maximum output power than that of the default power class:</w:t>
      </w:r>
    </w:p>
    <w:p w14:paraId="61E1F0BD" w14:textId="77777777" w:rsidR="00A40AB8" w:rsidRDefault="00A40AB8" w:rsidP="00A40AB8">
      <w:pPr>
        <w:pStyle w:val="B10"/>
      </w:pPr>
      <w:r>
        <w:t>-</w:t>
      </w:r>
      <w:r>
        <w:tab/>
        <w:t xml:space="preserve">if the field of UE capability </w:t>
      </w:r>
      <w:r>
        <w:rPr>
          <w:i/>
        </w:rPr>
        <w:t>maxUplinkDutyCycle-PC2-FR1</w:t>
      </w:r>
      <w:r>
        <w:t xml:space="preserve"> is absent and </w:t>
      </w:r>
      <w:r>
        <w:rPr>
          <w:lang w:eastAsia="zh-CN"/>
        </w:rPr>
        <w:t>the percentage of total uplink symbols transmitted on all UL CCs in a certain evaluation period</w:t>
      </w:r>
      <w:r>
        <w:t xml:space="preserve"> is larger than 50% (The exact evaluation period is no less than one radio frame); or</w:t>
      </w:r>
    </w:p>
    <w:p w14:paraId="33DD6139" w14:textId="77777777" w:rsidR="00A40AB8" w:rsidRDefault="00A40AB8" w:rsidP="00A40AB8">
      <w:pPr>
        <w:pStyle w:val="B10"/>
      </w:pPr>
      <w:r>
        <w:t>-</w:t>
      </w:r>
      <w:r>
        <w:tab/>
        <w:t xml:space="preserve">if the field of UE capability </w:t>
      </w:r>
      <w:r>
        <w:rPr>
          <w:i/>
        </w:rPr>
        <w:t>maxUplinkDutyCycle-PC2-FR1</w:t>
      </w:r>
      <w:r>
        <w:t xml:space="preserve"> is not absent and </w:t>
      </w:r>
      <w:r>
        <w:rPr>
          <w:lang w:eastAsia="zh-CN"/>
        </w:rPr>
        <w:t>the percentage of total uplink symbols transmitted on all UL CCs in a certain evaluation period</w:t>
      </w:r>
      <w:r>
        <w:t xml:space="preserve"> is larger than </w:t>
      </w:r>
      <w:r>
        <w:rPr>
          <w:i/>
        </w:rPr>
        <w:t>maxUplinkDutyCycle-PC2-FR1</w:t>
      </w:r>
      <w:r>
        <w:t xml:space="preserve"> as defined in TS 38.306 (The exact evaluation period is no less than one radio frame); or</w:t>
      </w:r>
    </w:p>
    <w:p w14:paraId="4EE78406" w14:textId="77777777" w:rsidR="00A40AB8" w:rsidRDefault="00A40AB8" w:rsidP="00A40AB8">
      <w:pPr>
        <w:pStyle w:val="B10"/>
      </w:pPr>
      <w:r>
        <w:t>-</w:t>
      </w:r>
      <w:r>
        <w:tab/>
        <w:t>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EMAX,c</w:t>
      </w:r>
      <w:r>
        <w:rPr>
          <w:lang w:eastAsia="zh-CN"/>
        </w:rPr>
        <w:t xml:space="preserve"> or </w:t>
      </w:r>
      <w:r>
        <w:rPr>
          <w:lang w:bidi="bn-IN"/>
        </w:rPr>
        <w:t>P</w:t>
      </w:r>
      <w:r>
        <w:rPr>
          <w:vertAlign w:val="subscript"/>
          <w:lang w:bidi="bn-IN"/>
        </w:rPr>
        <w:t xml:space="preserve">EMAX,CA </w:t>
      </w:r>
      <w:r>
        <w:rPr>
          <w:lang w:eastAsia="zh-CN"/>
        </w:rPr>
        <w:t xml:space="preserve">which </w:t>
      </w:r>
      <w:r>
        <w:t>defined in clause 6.2A.4.1.1 is 23dBm</w:t>
      </w:r>
      <w:r>
        <w:rPr>
          <w:lang w:eastAsia="zh-CN"/>
        </w:rPr>
        <w:t xml:space="preserve"> or lower</w:t>
      </w:r>
      <w:r>
        <w:t>;</w:t>
      </w:r>
    </w:p>
    <w:p w14:paraId="22C0BC7D" w14:textId="77777777" w:rsidR="00A40AB8" w:rsidRDefault="00A40AB8" w:rsidP="00A40AB8">
      <w:pPr>
        <w:pStyle w:val="B20"/>
      </w:pPr>
      <w:r>
        <w:t>-</w:t>
      </w:r>
      <w:r>
        <w:tab/>
        <w:t>shall apply all requirements for the default power class to the supported power class and set the configured transmitted power as specified in clause 6.2A.4.1.1;</w:t>
      </w:r>
    </w:p>
    <w:p w14:paraId="570BC6E0" w14:textId="77777777" w:rsidR="00A40AB8" w:rsidRDefault="00A40AB8" w:rsidP="00A40AB8">
      <w:pPr>
        <w:pStyle w:val="B10"/>
      </w:pPr>
      <w:r>
        <w:t>-</w:t>
      </w:r>
      <w:r>
        <w:tab/>
        <w:t>else shall apply all requirements for the supported power class and set the configured transmitted power as specified in clause 6.2A.4.1.1.</w:t>
      </w:r>
    </w:p>
    <w:p w14:paraId="6948C25E" w14:textId="77777777" w:rsidR="00F355E7" w:rsidRDefault="00F355E7" w:rsidP="0020713C">
      <w:pPr>
        <w:rPr>
          <w:noProof/>
          <w:color w:val="0070C0"/>
        </w:rPr>
      </w:pPr>
    </w:p>
    <w:p w14:paraId="3786152F" w14:textId="77777777" w:rsidR="00F355E7" w:rsidRPr="00E73196" w:rsidRDefault="00F355E7" w:rsidP="00F355E7">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52458636" w14:textId="77777777" w:rsidR="00F355E7" w:rsidRPr="00F9519C" w:rsidRDefault="00F355E7" w:rsidP="00F355E7">
      <w:pPr>
        <w:pStyle w:val="TH"/>
        <w:keepNext w:val="0"/>
        <w:keepLines w:val="0"/>
        <w:rPr>
          <w:lang w:eastAsia="zh-CN"/>
        </w:rPr>
      </w:pPr>
      <w:r w:rsidRPr="00F9519C">
        <w:t>Table 7.3A.</w:t>
      </w:r>
      <w:r w:rsidRPr="00F9519C">
        <w:rPr>
          <w:lang w:eastAsia="zh-CN"/>
        </w:rPr>
        <w:t>4</w:t>
      </w:r>
      <w:r w:rsidRPr="00F9519C">
        <w:t>-2</w:t>
      </w:r>
      <w:r w:rsidRPr="00F9519C">
        <w:rPr>
          <w:rFonts w:hint="eastAsia"/>
          <w:lang w:eastAsia="zh-CN"/>
        </w:rPr>
        <w:t>a</w:t>
      </w:r>
      <w:r w:rsidRPr="00F9519C">
        <w:t>: Reference sensitivity exceptions and uplink/downlink configurations due to UL harmonic from a PC2 aggressor NR UL band for NR DL CA FR1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374"/>
        <w:gridCol w:w="774"/>
        <w:gridCol w:w="697"/>
        <w:gridCol w:w="697"/>
        <w:gridCol w:w="1358"/>
        <w:gridCol w:w="1447"/>
      </w:tblGrid>
      <w:tr w:rsidR="00F355E7" w:rsidRPr="00F9519C" w14:paraId="772A83A8" w14:textId="77777777" w:rsidTr="00F355E7">
        <w:trPr>
          <w:tblHeader/>
          <w:jc w:val="center"/>
        </w:trPr>
        <w:tc>
          <w:tcPr>
            <w:tcW w:w="759" w:type="dxa"/>
            <w:vMerge w:val="restart"/>
            <w:vAlign w:val="center"/>
          </w:tcPr>
          <w:p w14:paraId="503AA6A6" w14:textId="77777777" w:rsidR="00F355E7" w:rsidRPr="00F9519C" w:rsidRDefault="00F355E7" w:rsidP="00E64E8B">
            <w:pPr>
              <w:pStyle w:val="TAH"/>
              <w:keepNext w:val="0"/>
              <w:keepLines w:val="0"/>
            </w:pPr>
            <w:r w:rsidRPr="00F9519C">
              <w:t>UL band</w:t>
            </w:r>
          </w:p>
        </w:tc>
        <w:tc>
          <w:tcPr>
            <w:tcW w:w="912" w:type="dxa"/>
            <w:vMerge w:val="restart"/>
            <w:vAlign w:val="center"/>
          </w:tcPr>
          <w:p w14:paraId="751810C2" w14:textId="77777777" w:rsidR="00F355E7" w:rsidRPr="00F9519C" w:rsidRDefault="00F355E7" w:rsidP="00E64E8B">
            <w:pPr>
              <w:pStyle w:val="TAH"/>
              <w:keepNext w:val="0"/>
              <w:keepLines w:val="0"/>
            </w:pPr>
            <w:r w:rsidRPr="00F9519C">
              <w:t>DL band</w:t>
            </w:r>
          </w:p>
        </w:tc>
        <w:tc>
          <w:tcPr>
            <w:tcW w:w="774" w:type="dxa"/>
            <w:vAlign w:val="center"/>
          </w:tcPr>
          <w:p w14:paraId="3747D63E" w14:textId="77777777" w:rsidR="00F355E7" w:rsidRPr="00F9519C" w:rsidRDefault="00F355E7" w:rsidP="00E64E8B">
            <w:pPr>
              <w:pStyle w:val="TAH"/>
              <w:keepNext w:val="0"/>
              <w:keepLines w:val="0"/>
            </w:pPr>
            <w:r w:rsidRPr="00F9519C">
              <w:t>UL BW</w:t>
            </w:r>
          </w:p>
        </w:tc>
        <w:tc>
          <w:tcPr>
            <w:tcW w:w="955" w:type="dxa"/>
            <w:vAlign w:val="center"/>
          </w:tcPr>
          <w:p w14:paraId="59F2D46D" w14:textId="77777777" w:rsidR="00F355E7" w:rsidRPr="00F9519C" w:rsidRDefault="00F355E7" w:rsidP="00E64E8B">
            <w:pPr>
              <w:pStyle w:val="TAH"/>
              <w:keepNext w:val="0"/>
              <w:keepLines w:val="0"/>
              <w:rPr>
                <w:lang w:eastAsia="zh-CN"/>
              </w:rPr>
            </w:pPr>
            <w:r w:rsidRPr="00F9519C">
              <w:rPr>
                <w:lang w:eastAsia="zh-CN"/>
              </w:rPr>
              <w:t>SCS of UL band</w:t>
            </w:r>
          </w:p>
        </w:tc>
        <w:tc>
          <w:tcPr>
            <w:tcW w:w="1374" w:type="dxa"/>
            <w:vAlign w:val="center"/>
          </w:tcPr>
          <w:p w14:paraId="53CC3383" w14:textId="77777777" w:rsidR="00F355E7" w:rsidRPr="00F9519C" w:rsidRDefault="00F355E7" w:rsidP="00E64E8B">
            <w:pPr>
              <w:pStyle w:val="TAH"/>
              <w:keepNext w:val="0"/>
              <w:keepLines w:val="0"/>
            </w:pPr>
            <w:r w:rsidRPr="00F9519C">
              <w:t>UL RB Allocation</w:t>
            </w:r>
          </w:p>
        </w:tc>
        <w:tc>
          <w:tcPr>
            <w:tcW w:w="774" w:type="dxa"/>
            <w:vAlign w:val="center"/>
          </w:tcPr>
          <w:p w14:paraId="5BE1013B" w14:textId="77777777" w:rsidR="00F355E7" w:rsidRPr="00F9519C" w:rsidRDefault="00F355E7" w:rsidP="00E64E8B">
            <w:pPr>
              <w:pStyle w:val="TAH"/>
              <w:keepNext w:val="0"/>
              <w:keepLines w:val="0"/>
            </w:pPr>
            <w:r w:rsidRPr="00F9519C">
              <w:t>DL BW</w:t>
            </w:r>
          </w:p>
        </w:tc>
        <w:tc>
          <w:tcPr>
            <w:tcW w:w="697" w:type="dxa"/>
            <w:vAlign w:val="center"/>
          </w:tcPr>
          <w:p w14:paraId="61F909B3" w14:textId="77777777" w:rsidR="00F355E7" w:rsidRDefault="00F355E7" w:rsidP="00E64E8B">
            <w:pPr>
              <w:keepNext/>
              <w:keepLines/>
              <w:spacing w:after="0"/>
              <w:jc w:val="center"/>
              <w:rPr>
                <w:rFonts w:ascii="Arial" w:hAnsi="Arial"/>
                <w:b/>
                <w:sz w:val="18"/>
                <w:lang w:eastAsia="en-GB"/>
              </w:rPr>
            </w:pPr>
            <w:r w:rsidRPr="00EC0D7C">
              <w:rPr>
                <w:rFonts w:ascii="Arial" w:hAnsi="Arial"/>
                <w:b/>
                <w:sz w:val="18"/>
                <w:lang w:eastAsia="en-GB"/>
              </w:rPr>
              <w:t>MSD</w:t>
            </w:r>
          </w:p>
          <w:p w14:paraId="29F60CFE" w14:textId="77777777" w:rsidR="00F355E7" w:rsidRPr="00F9519C" w:rsidRDefault="00F355E7" w:rsidP="00E64E8B">
            <w:pPr>
              <w:pStyle w:val="TAH"/>
              <w:keepNext w:val="0"/>
              <w:keepLines w:val="0"/>
              <w:rPr>
                <w:vertAlign w:val="superscript"/>
              </w:rPr>
            </w:pPr>
            <w:r w:rsidRPr="00B27DF6">
              <w:rPr>
                <w:lang w:eastAsia="en-GB"/>
              </w:rPr>
              <w:t>(NOTE 7)</w:t>
            </w:r>
          </w:p>
        </w:tc>
        <w:tc>
          <w:tcPr>
            <w:tcW w:w="697" w:type="dxa"/>
            <w:vAlign w:val="center"/>
          </w:tcPr>
          <w:p w14:paraId="5F5D3481" w14:textId="77777777" w:rsidR="00F355E7" w:rsidRDefault="00F355E7" w:rsidP="00E64E8B">
            <w:pPr>
              <w:keepNext/>
              <w:keepLines/>
              <w:spacing w:after="0"/>
              <w:jc w:val="center"/>
              <w:rPr>
                <w:rFonts w:ascii="Arial" w:hAnsi="Arial"/>
                <w:b/>
                <w:sz w:val="18"/>
                <w:lang w:eastAsia="en-GB"/>
              </w:rPr>
            </w:pPr>
            <w:r w:rsidRPr="00EC0D7C">
              <w:rPr>
                <w:rFonts w:ascii="Arial" w:hAnsi="Arial"/>
                <w:b/>
                <w:sz w:val="18"/>
                <w:lang w:eastAsia="en-GB"/>
              </w:rPr>
              <w:t>MSD</w:t>
            </w:r>
          </w:p>
          <w:p w14:paraId="15B4169A" w14:textId="77777777" w:rsidR="00F355E7" w:rsidRPr="00F9519C" w:rsidRDefault="00F355E7" w:rsidP="00E64E8B">
            <w:pPr>
              <w:pStyle w:val="TAH"/>
              <w:keepNext w:val="0"/>
              <w:keepLines w:val="0"/>
              <w:rPr>
                <w:lang w:eastAsia="zh-CN"/>
              </w:rPr>
            </w:pPr>
            <w:r>
              <w:rPr>
                <w:lang w:eastAsia="en-GB"/>
              </w:rPr>
              <w:t>(NOTE 8)</w:t>
            </w:r>
          </w:p>
        </w:tc>
        <w:tc>
          <w:tcPr>
            <w:tcW w:w="1358" w:type="dxa"/>
            <w:vMerge w:val="restart"/>
            <w:vAlign w:val="center"/>
          </w:tcPr>
          <w:p w14:paraId="38D3CE57" w14:textId="77777777" w:rsidR="00F355E7" w:rsidRPr="00F9519C" w:rsidRDefault="00F355E7" w:rsidP="00E64E8B">
            <w:pPr>
              <w:pStyle w:val="TAH"/>
              <w:keepNext w:val="0"/>
              <w:keepLines w:val="0"/>
              <w:rPr>
                <w:lang w:eastAsia="zh-CN"/>
              </w:rPr>
            </w:pPr>
            <w:r w:rsidRPr="00F9519C">
              <w:rPr>
                <w:lang w:eastAsia="zh-CN"/>
              </w:rPr>
              <w:t>UL/DL fc condition</w:t>
            </w:r>
          </w:p>
        </w:tc>
        <w:tc>
          <w:tcPr>
            <w:tcW w:w="1447" w:type="dxa"/>
            <w:vMerge w:val="restart"/>
            <w:vAlign w:val="center"/>
          </w:tcPr>
          <w:p w14:paraId="309FA285" w14:textId="77777777" w:rsidR="00F355E7" w:rsidRPr="00F9519C" w:rsidRDefault="00F355E7" w:rsidP="00E64E8B">
            <w:pPr>
              <w:pStyle w:val="TAH"/>
              <w:keepNext w:val="0"/>
              <w:keepLines w:val="0"/>
              <w:rPr>
                <w:lang w:eastAsia="zh-CN"/>
              </w:rPr>
            </w:pPr>
            <w:r w:rsidRPr="00F9519C">
              <w:rPr>
                <w:lang w:eastAsia="zh-CN"/>
              </w:rPr>
              <w:t>UL/DL harmonic order</w:t>
            </w:r>
          </w:p>
        </w:tc>
      </w:tr>
      <w:tr w:rsidR="00F355E7" w:rsidRPr="00F9519C" w14:paraId="67F47F8D" w14:textId="77777777" w:rsidTr="00F355E7">
        <w:trPr>
          <w:tblHeader/>
          <w:jc w:val="center"/>
        </w:trPr>
        <w:tc>
          <w:tcPr>
            <w:tcW w:w="759" w:type="dxa"/>
            <w:vMerge/>
            <w:vAlign w:val="center"/>
          </w:tcPr>
          <w:p w14:paraId="3509BED7" w14:textId="77777777" w:rsidR="00F355E7" w:rsidRPr="00F9519C" w:rsidRDefault="00F355E7" w:rsidP="00E64E8B">
            <w:pPr>
              <w:spacing w:after="0"/>
              <w:rPr>
                <w:rFonts w:ascii="Arial" w:hAnsi="Arial" w:cs="Arial"/>
                <w:b/>
                <w:bCs/>
                <w:sz w:val="18"/>
                <w:szCs w:val="18"/>
              </w:rPr>
            </w:pPr>
          </w:p>
        </w:tc>
        <w:tc>
          <w:tcPr>
            <w:tcW w:w="912" w:type="dxa"/>
            <w:vMerge/>
            <w:vAlign w:val="center"/>
          </w:tcPr>
          <w:p w14:paraId="51EB0CDB" w14:textId="77777777" w:rsidR="00F355E7" w:rsidRPr="00F9519C" w:rsidRDefault="00F355E7" w:rsidP="00E64E8B">
            <w:pPr>
              <w:spacing w:after="0"/>
              <w:rPr>
                <w:rFonts w:ascii="Arial" w:hAnsi="Arial" w:cs="Arial"/>
                <w:b/>
                <w:bCs/>
                <w:sz w:val="18"/>
                <w:szCs w:val="18"/>
              </w:rPr>
            </w:pPr>
          </w:p>
        </w:tc>
        <w:tc>
          <w:tcPr>
            <w:tcW w:w="774" w:type="dxa"/>
            <w:vAlign w:val="center"/>
          </w:tcPr>
          <w:p w14:paraId="415903BA" w14:textId="77777777" w:rsidR="00F355E7" w:rsidRPr="00F9519C" w:rsidRDefault="00F355E7" w:rsidP="00E64E8B">
            <w:pPr>
              <w:pStyle w:val="TAH"/>
              <w:keepNext w:val="0"/>
              <w:keepLines w:val="0"/>
            </w:pPr>
            <w:r w:rsidRPr="00F9519C">
              <w:t>(MHz)</w:t>
            </w:r>
          </w:p>
        </w:tc>
        <w:tc>
          <w:tcPr>
            <w:tcW w:w="955" w:type="dxa"/>
            <w:vAlign w:val="center"/>
          </w:tcPr>
          <w:p w14:paraId="0EF0CC11" w14:textId="77777777" w:rsidR="00F355E7" w:rsidRPr="00F9519C" w:rsidRDefault="00F355E7" w:rsidP="00E64E8B">
            <w:pPr>
              <w:pStyle w:val="TAH"/>
              <w:keepNext w:val="0"/>
              <w:keepLines w:val="0"/>
              <w:rPr>
                <w:lang w:eastAsia="zh-CN"/>
              </w:rPr>
            </w:pPr>
            <w:r w:rsidRPr="00F9519C">
              <w:rPr>
                <w:lang w:eastAsia="zh-CN"/>
              </w:rPr>
              <w:t>(kHz)</w:t>
            </w:r>
          </w:p>
        </w:tc>
        <w:tc>
          <w:tcPr>
            <w:tcW w:w="1374" w:type="dxa"/>
            <w:vAlign w:val="center"/>
          </w:tcPr>
          <w:p w14:paraId="46D16551" w14:textId="77777777" w:rsidR="00F355E7" w:rsidRPr="00F9519C" w:rsidRDefault="00F355E7" w:rsidP="00E64E8B">
            <w:pPr>
              <w:pStyle w:val="TAH"/>
              <w:keepNext w:val="0"/>
              <w:keepLines w:val="0"/>
            </w:pPr>
            <w:r w:rsidRPr="00F9519C">
              <w:t>L</w:t>
            </w:r>
            <w:r w:rsidRPr="00F9519C">
              <w:rPr>
                <w:vertAlign w:val="subscript"/>
              </w:rPr>
              <w:t>CRB</w:t>
            </w:r>
          </w:p>
        </w:tc>
        <w:tc>
          <w:tcPr>
            <w:tcW w:w="774" w:type="dxa"/>
            <w:vAlign w:val="center"/>
          </w:tcPr>
          <w:p w14:paraId="6A28B6A8" w14:textId="77777777" w:rsidR="00F355E7" w:rsidRPr="00F9519C" w:rsidRDefault="00F355E7" w:rsidP="00E64E8B">
            <w:pPr>
              <w:pStyle w:val="TAH"/>
              <w:keepNext w:val="0"/>
              <w:keepLines w:val="0"/>
            </w:pPr>
            <w:r w:rsidRPr="00F9519C">
              <w:t>(MHz)</w:t>
            </w:r>
          </w:p>
        </w:tc>
        <w:tc>
          <w:tcPr>
            <w:tcW w:w="697" w:type="dxa"/>
            <w:vAlign w:val="center"/>
          </w:tcPr>
          <w:p w14:paraId="36F429E4" w14:textId="77777777" w:rsidR="00F355E7" w:rsidRPr="00F9519C" w:rsidRDefault="00F355E7" w:rsidP="00E64E8B">
            <w:pPr>
              <w:pStyle w:val="TAH"/>
              <w:keepNext w:val="0"/>
              <w:keepLines w:val="0"/>
            </w:pPr>
            <w:r w:rsidRPr="00F9519C">
              <w:t>(dB)</w:t>
            </w:r>
          </w:p>
        </w:tc>
        <w:tc>
          <w:tcPr>
            <w:tcW w:w="697" w:type="dxa"/>
            <w:vAlign w:val="center"/>
          </w:tcPr>
          <w:p w14:paraId="4FF7E805" w14:textId="77777777" w:rsidR="00F355E7" w:rsidRPr="00F9519C" w:rsidRDefault="00F355E7" w:rsidP="00E64E8B">
            <w:pPr>
              <w:pStyle w:val="TAH"/>
              <w:keepNext w:val="0"/>
              <w:keepLines w:val="0"/>
              <w:rPr>
                <w:rFonts w:cs="Arial"/>
                <w:bCs/>
                <w:szCs w:val="18"/>
                <w:lang w:eastAsia="zh-CN"/>
              </w:rPr>
            </w:pPr>
            <w:r w:rsidRPr="00F9519C">
              <w:t>(dB)</w:t>
            </w:r>
          </w:p>
        </w:tc>
        <w:tc>
          <w:tcPr>
            <w:tcW w:w="1358" w:type="dxa"/>
            <w:vMerge/>
            <w:vAlign w:val="center"/>
          </w:tcPr>
          <w:p w14:paraId="748CD9A3" w14:textId="77777777" w:rsidR="00F355E7" w:rsidRPr="00F9519C" w:rsidRDefault="00F355E7" w:rsidP="00E64E8B">
            <w:pPr>
              <w:spacing w:after="0"/>
              <w:rPr>
                <w:rFonts w:ascii="Arial" w:hAnsi="Arial" w:cs="Arial"/>
                <w:b/>
                <w:bCs/>
                <w:sz w:val="18"/>
                <w:szCs w:val="18"/>
                <w:lang w:eastAsia="zh-CN"/>
              </w:rPr>
            </w:pPr>
          </w:p>
        </w:tc>
        <w:tc>
          <w:tcPr>
            <w:tcW w:w="1447" w:type="dxa"/>
            <w:vMerge/>
            <w:vAlign w:val="center"/>
          </w:tcPr>
          <w:p w14:paraId="5A86298A" w14:textId="77777777" w:rsidR="00F355E7" w:rsidRPr="00F9519C" w:rsidRDefault="00F355E7" w:rsidP="00E64E8B">
            <w:pPr>
              <w:spacing w:after="0"/>
              <w:rPr>
                <w:rFonts w:ascii="Arial" w:hAnsi="Arial" w:cs="Arial"/>
                <w:b/>
                <w:bCs/>
                <w:sz w:val="18"/>
                <w:szCs w:val="18"/>
                <w:lang w:eastAsia="zh-CN"/>
              </w:rPr>
            </w:pPr>
          </w:p>
        </w:tc>
      </w:tr>
      <w:tr w:rsidR="00F355E7" w:rsidRPr="00F9519C" w14:paraId="29799773" w14:textId="77777777" w:rsidTr="00F355E7">
        <w:trPr>
          <w:jc w:val="center"/>
        </w:trPr>
        <w:tc>
          <w:tcPr>
            <w:tcW w:w="759" w:type="dxa"/>
            <w:vAlign w:val="center"/>
          </w:tcPr>
          <w:p w14:paraId="29CE3E0F" w14:textId="77777777" w:rsidR="00F355E7" w:rsidRDefault="00F355E7" w:rsidP="00E64E8B">
            <w:pPr>
              <w:pStyle w:val="TAC"/>
              <w:keepNext w:val="0"/>
              <w:keepLines w:val="0"/>
              <w:rPr>
                <w:lang w:val="en-US" w:eastAsia="zh-CN"/>
              </w:rPr>
            </w:pPr>
            <w:r>
              <w:rPr>
                <w:rFonts w:hint="eastAsia"/>
                <w:lang w:val="en-US" w:eastAsia="zh-CN"/>
              </w:rPr>
              <w:t>n2</w:t>
            </w:r>
          </w:p>
        </w:tc>
        <w:tc>
          <w:tcPr>
            <w:tcW w:w="912" w:type="dxa"/>
            <w:vAlign w:val="center"/>
          </w:tcPr>
          <w:p w14:paraId="682F8643" w14:textId="77777777" w:rsidR="00F355E7" w:rsidRDefault="00F355E7" w:rsidP="00E64E8B">
            <w:pPr>
              <w:pStyle w:val="TAC"/>
              <w:keepNext w:val="0"/>
              <w:keepLines w:val="0"/>
              <w:rPr>
                <w:lang w:val="en-US" w:eastAsia="zh-CN"/>
              </w:rPr>
            </w:pPr>
            <w:r>
              <w:rPr>
                <w:rFonts w:hint="eastAsia"/>
                <w:lang w:val="en-US" w:eastAsia="zh-CN"/>
              </w:rPr>
              <w:t>n48</w:t>
            </w:r>
          </w:p>
        </w:tc>
        <w:tc>
          <w:tcPr>
            <w:tcW w:w="774" w:type="dxa"/>
            <w:noWrap/>
            <w:vAlign w:val="center"/>
          </w:tcPr>
          <w:p w14:paraId="023E96C1" w14:textId="77777777" w:rsidR="00F355E7" w:rsidRDefault="00F355E7" w:rsidP="00E64E8B">
            <w:pPr>
              <w:pStyle w:val="TAC"/>
              <w:keepNext w:val="0"/>
              <w:keepLines w:val="0"/>
              <w:rPr>
                <w:bCs/>
                <w:lang w:val="en-US" w:eastAsia="zh-CN"/>
              </w:rPr>
            </w:pPr>
            <w:r>
              <w:rPr>
                <w:rFonts w:hint="eastAsia"/>
                <w:bCs/>
                <w:lang w:val="en-US" w:eastAsia="zh-CN"/>
              </w:rPr>
              <w:t>5</w:t>
            </w:r>
          </w:p>
        </w:tc>
        <w:tc>
          <w:tcPr>
            <w:tcW w:w="955" w:type="dxa"/>
            <w:vAlign w:val="center"/>
          </w:tcPr>
          <w:p w14:paraId="362A187F" w14:textId="77777777" w:rsidR="00F355E7" w:rsidRDefault="00F355E7" w:rsidP="00E64E8B">
            <w:pPr>
              <w:pStyle w:val="TAC"/>
              <w:keepNext w:val="0"/>
              <w:keepLines w:val="0"/>
              <w:rPr>
                <w:bCs/>
                <w:lang w:val="en-US" w:eastAsia="zh-CN"/>
              </w:rPr>
            </w:pPr>
            <w:r>
              <w:rPr>
                <w:rFonts w:hint="eastAsia"/>
                <w:bCs/>
                <w:lang w:val="en-US" w:eastAsia="zh-CN"/>
              </w:rPr>
              <w:t>15</w:t>
            </w:r>
          </w:p>
        </w:tc>
        <w:tc>
          <w:tcPr>
            <w:tcW w:w="1374" w:type="dxa"/>
            <w:noWrap/>
            <w:vAlign w:val="center"/>
          </w:tcPr>
          <w:p w14:paraId="07FA8454" w14:textId="77777777" w:rsidR="00F355E7" w:rsidRDefault="00F355E7" w:rsidP="00E64E8B">
            <w:pPr>
              <w:pStyle w:val="TAC"/>
              <w:keepNext w:val="0"/>
              <w:keepLines w:val="0"/>
              <w:rPr>
                <w:bCs/>
                <w:lang w:val="en-US" w:eastAsia="zh-CN"/>
              </w:rPr>
            </w:pPr>
            <w:r>
              <w:rPr>
                <w:rFonts w:hint="eastAsia"/>
                <w:bCs/>
                <w:lang w:val="en-US" w:eastAsia="zh-CN"/>
              </w:rPr>
              <w:t>12</w:t>
            </w:r>
          </w:p>
        </w:tc>
        <w:tc>
          <w:tcPr>
            <w:tcW w:w="774" w:type="dxa"/>
            <w:noWrap/>
            <w:vAlign w:val="center"/>
          </w:tcPr>
          <w:p w14:paraId="30B339DF" w14:textId="77777777" w:rsidR="00F355E7" w:rsidRDefault="00F355E7" w:rsidP="00E64E8B">
            <w:pPr>
              <w:pStyle w:val="TAC"/>
              <w:keepNext w:val="0"/>
              <w:keepLines w:val="0"/>
              <w:rPr>
                <w:lang w:val="en-US" w:eastAsia="zh-CN"/>
              </w:rPr>
            </w:pPr>
            <w:r>
              <w:rPr>
                <w:rFonts w:hint="eastAsia"/>
                <w:lang w:val="en-US" w:eastAsia="zh-CN"/>
              </w:rPr>
              <w:t>5</w:t>
            </w:r>
          </w:p>
        </w:tc>
        <w:tc>
          <w:tcPr>
            <w:tcW w:w="697" w:type="dxa"/>
            <w:noWrap/>
            <w:vAlign w:val="center"/>
          </w:tcPr>
          <w:p w14:paraId="66BFF20E" w14:textId="77777777" w:rsidR="00F355E7" w:rsidRDefault="00F355E7" w:rsidP="00E64E8B">
            <w:pPr>
              <w:pStyle w:val="TAC"/>
              <w:keepNext w:val="0"/>
              <w:keepLines w:val="0"/>
              <w:rPr>
                <w:bCs/>
                <w:lang w:eastAsia="zh-CN"/>
              </w:rPr>
            </w:pPr>
            <w:r>
              <w:rPr>
                <w:rFonts w:hint="eastAsia"/>
                <w:bCs/>
                <w:lang w:val="fi-FI" w:eastAsia="zh-CN"/>
              </w:rPr>
              <w:t>1</w:t>
            </w:r>
            <w:r>
              <w:rPr>
                <w:bCs/>
                <w:lang w:val="fi-FI" w:eastAsia="zh-CN"/>
              </w:rPr>
              <w:t>0.6</w:t>
            </w:r>
          </w:p>
        </w:tc>
        <w:tc>
          <w:tcPr>
            <w:tcW w:w="697" w:type="dxa"/>
            <w:vAlign w:val="center"/>
          </w:tcPr>
          <w:p w14:paraId="6CB5FF51" w14:textId="77777777" w:rsidR="00F355E7" w:rsidRDefault="00F355E7" w:rsidP="00E64E8B">
            <w:pPr>
              <w:pStyle w:val="TAC"/>
              <w:keepNext w:val="0"/>
              <w:keepLines w:val="0"/>
              <w:rPr>
                <w:bCs/>
                <w:lang w:eastAsia="zh-CN"/>
              </w:rPr>
            </w:pPr>
            <w:r>
              <w:rPr>
                <w:rFonts w:hint="eastAsia"/>
                <w:bCs/>
                <w:lang w:val="fi-FI" w:eastAsia="zh-CN"/>
              </w:rPr>
              <w:t>1</w:t>
            </w:r>
            <w:r>
              <w:rPr>
                <w:bCs/>
                <w:lang w:val="fi-FI" w:eastAsia="zh-CN"/>
              </w:rPr>
              <w:t>3.1</w:t>
            </w:r>
          </w:p>
        </w:tc>
        <w:tc>
          <w:tcPr>
            <w:tcW w:w="1358" w:type="dxa"/>
            <w:vAlign w:val="center"/>
          </w:tcPr>
          <w:p w14:paraId="1D10A669" w14:textId="77777777" w:rsidR="00F355E7" w:rsidRDefault="00F355E7" w:rsidP="00E64E8B">
            <w:pPr>
              <w:pStyle w:val="TAC"/>
              <w:keepNext w:val="0"/>
              <w:keepLines w:val="0"/>
              <w:rPr>
                <w:bCs/>
                <w:lang w:eastAsia="zh-CN"/>
              </w:rPr>
            </w:pPr>
            <w:r>
              <w:rPr>
                <w:bCs/>
                <w:lang w:eastAsia="zh-CN"/>
              </w:rPr>
              <w:t>NOTE 6</w:t>
            </w:r>
          </w:p>
        </w:tc>
        <w:tc>
          <w:tcPr>
            <w:tcW w:w="1447" w:type="dxa"/>
            <w:vAlign w:val="center"/>
          </w:tcPr>
          <w:p w14:paraId="22CCD7D9" w14:textId="77777777" w:rsidR="00F355E7" w:rsidRDefault="00F355E7" w:rsidP="00E64E8B">
            <w:pPr>
              <w:pStyle w:val="TAC"/>
              <w:rPr>
                <w:bCs/>
                <w:lang w:eastAsia="zh-CN"/>
              </w:rPr>
            </w:pPr>
            <w:r>
              <w:rPr>
                <w:bCs/>
                <w:lang w:eastAsia="zh-CN"/>
              </w:rPr>
              <w:t>UL2/DL1</w:t>
            </w:r>
          </w:p>
          <w:p w14:paraId="2781612C" w14:textId="77777777" w:rsidR="00F355E7" w:rsidRDefault="00F355E7" w:rsidP="00E64E8B">
            <w:pPr>
              <w:pStyle w:val="TAC"/>
              <w:keepNext w:val="0"/>
              <w:keepLines w:val="0"/>
              <w:rPr>
                <w:bCs/>
                <w:lang w:eastAsia="zh-CN"/>
              </w:rPr>
            </w:pPr>
            <w:r>
              <w:rPr>
                <w:bCs/>
                <w:lang w:eastAsia="zh-CN"/>
              </w:rPr>
              <w:t>near-miss</w:t>
            </w:r>
          </w:p>
        </w:tc>
      </w:tr>
      <w:tr w:rsidR="00F355E7" w:rsidRPr="00F9519C" w14:paraId="3B184F77" w14:textId="77777777" w:rsidTr="00F355E7">
        <w:trPr>
          <w:jc w:val="center"/>
        </w:trPr>
        <w:tc>
          <w:tcPr>
            <w:tcW w:w="759" w:type="dxa"/>
            <w:vAlign w:val="center"/>
          </w:tcPr>
          <w:p w14:paraId="38B3CEAD" w14:textId="77777777" w:rsidR="00F355E7" w:rsidRPr="00F9519C" w:rsidRDefault="00F355E7" w:rsidP="00E64E8B">
            <w:pPr>
              <w:pStyle w:val="TAC"/>
              <w:keepNext w:val="0"/>
              <w:keepLines w:val="0"/>
              <w:rPr>
                <w:lang w:eastAsia="zh-CN"/>
              </w:rPr>
            </w:pPr>
            <w:r>
              <w:rPr>
                <w:rFonts w:hint="eastAsia"/>
                <w:lang w:val="en-US" w:eastAsia="zh-CN"/>
              </w:rPr>
              <w:t>n2</w:t>
            </w:r>
          </w:p>
        </w:tc>
        <w:tc>
          <w:tcPr>
            <w:tcW w:w="912" w:type="dxa"/>
            <w:vAlign w:val="center"/>
          </w:tcPr>
          <w:p w14:paraId="650C89A7" w14:textId="77777777" w:rsidR="00F355E7" w:rsidRPr="00F9519C" w:rsidRDefault="00F355E7" w:rsidP="00E64E8B">
            <w:pPr>
              <w:pStyle w:val="TAC"/>
              <w:keepNext w:val="0"/>
              <w:keepLines w:val="0"/>
              <w:rPr>
                <w:lang w:eastAsia="zh-CN"/>
              </w:rPr>
            </w:pPr>
            <w:r>
              <w:rPr>
                <w:rFonts w:hint="eastAsia"/>
                <w:lang w:val="en-US" w:eastAsia="zh-CN"/>
              </w:rPr>
              <w:t>n77</w:t>
            </w:r>
          </w:p>
        </w:tc>
        <w:tc>
          <w:tcPr>
            <w:tcW w:w="774" w:type="dxa"/>
            <w:noWrap/>
            <w:vAlign w:val="center"/>
          </w:tcPr>
          <w:p w14:paraId="2D09BE76" w14:textId="77777777" w:rsidR="00F355E7" w:rsidRPr="00F9519C" w:rsidRDefault="00F355E7" w:rsidP="00E64E8B">
            <w:pPr>
              <w:pStyle w:val="TAC"/>
              <w:keepNext w:val="0"/>
              <w:keepLines w:val="0"/>
              <w:rPr>
                <w:bCs/>
                <w:lang w:eastAsia="zh-CN"/>
              </w:rPr>
            </w:pPr>
            <w:r>
              <w:rPr>
                <w:rFonts w:hint="eastAsia"/>
                <w:bCs/>
                <w:lang w:val="en-US" w:eastAsia="zh-CN"/>
              </w:rPr>
              <w:t>5</w:t>
            </w:r>
          </w:p>
        </w:tc>
        <w:tc>
          <w:tcPr>
            <w:tcW w:w="955" w:type="dxa"/>
            <w:vAlign w:val="center"/>
          </w:tcPr>
          <w:p w14:paraId="69DC72D5" w14:textId="77777777" w:rsidR="00F355E7" w:rsidRPr="00F9519C" w:rsidRDefault="00F355E7" w:rsidP="00E64E8B">
            <w:pPr>
              <w:pStyle w:val="TAC"/>
              <w:keepNext w:val="0"/>
              <w:keepLines w:val="0"/>
              <w:rPr>
                <w:bCs/>
                <w:lang w:eastAsia="zh-CN"/>
              </w:rPr>
            </w:pPr>
            <w:r>
              <w:rPr>
                <w:rFonts w:hint="eastAsia"/>
                <w:bCs/>
                <w:lang w:val="en-US" w:eastAsia="zh-CN"/>
              </w:rPr>
              <w:t>15</w:t>
            </w:r>
          </w:p>
        </w:tc>
        <w:tc>
          <w:tcPr>
            <w:tcW w:w="1374" w:type="dxa"/>
            <w:noWrap/>
            <w:vAlign w:val="center"/>
          </w:tcPr>
          <w:p w14:paraId="492E3789" w14:textId="77777777" w:rsidR="00F355E7" w:rsidRPr="00F9519C" w:rsidRDefault="00F355E7" w:rsidP="00E64E8B">
            <w:pPr>
              <w:pStyle w:val="TAC"/>
              <w:keepNext w:val="0"/>
              <w:keepLines w:val="0"/>
              <w:rPr>
                <w:bCs/>
                <w:lang w:eastAsia="zh-CN"/>
              </w:rPr>
            </w:pPr>
            <w:r>
              <w:rPr>
                <w:rFonts w:hint="eastAsia"/>
                <w:bCs/>
                <w:lang w:val="en-US" w:eastAsia="zh-CN"/>
              </w:rPr>
              <w:t>12</w:t>
            </w:r>
          </w:p>
        </w:tc>
        <w:tc>
          <w:tcPr>
            <w:tcW w:w="774" w:type="dxa"/>
            <w:noWrap/>
            <w:vAlign w:val="center"/>
          </w:tcPr>
          <w:p w14:paraId="0D155AAA" w14:textId="77777777" w:rsidR="00F355E7" w:rsidRPr="00F9519C" w:rsidRDefault="00F355E7" w:rsidP="00E64E8B">
            <w:pPr>
              <w:pStyle w:val="TAC"/>
              <w:keepNext w:val="0"/>
              <w:keepLines w:val="0"/>
              <w:rPr>
                <w:lang w:eastAsia="zh-CN"/>
              </w:rPr>
            </w:pPr>
            <w:r>
              <w:rPr>
                <w:rFonts w:hint="eastAsia"/>
                <w:lang w:val="en-US" w:eastAsia="zh-CN"/>
              </w:rPr>
              <w:t>10</w:t>
            </w:r>
          </w:p>
        </w:tc>
        <w:tc>
          <w:tcPr>
            <w:tcW w:w="697" w:type="dxa"/>
            <w:noWrap/>
            <w:vAlign w:val="center"/>
          </w:tcPr>
          <w:p w14:paraId="0743E1B6" w14:textId="77777777" w:rsidR="00F355E7" w:rsidRPr="00F9519C" w:rsidRDefault="00F355E7" w:rsidP="00E64E8B">
            <w:pPr>
              <w:pStyle w:val="TAC"/>
              <w:keepNext w:val="0"/>
              <w:keepLines w:val="0"/>
              <w:rPr>
                <w:bCs/>
                <w:lang w:eastAsia="zh-CN"/>
              </w:rPr>
            </w:pPr>
            <w:r>
              <w:rPr>
                <w:bCs/>
                <w:lang w:eastAsia="zh-CN"/>
              </w:rPr>
              <w:t>26.9</w:t>
            </w:r>
          </w:p>
        </w:tc>
        <w:tc>
          <w:tcPr>
            <w:tcW w:w="697" w:type="dxa"/>
            <w:vAlign w:val="center"/>
          </w:tcPr>
          <w:p w14:paraId="5236AE33" w14:textId="77777777" w:rsidR="00F355E7" w:rsidRPr="00F9519C" w:rsidRDefault="00F355E7" w:rsidP="00E64E8B">
            <w:pPr>
              <w:pStyle w:val="TAC"/>
              <w:keepNext w:val="0"/>
              <w:keepLines w:val="0"/>
              <w:rPr>
                <w:bCs/>
                <w:lang w:eastAsia="zh-CN"/>
              </w:rPr>
            </w:pPr>
            <w:r>
              <w:rPr>
                <w:bCs/>
                <w:lang w:eastAsia="zh-CN"/>
              </w:rPr>
              <w:t>30.6</w:t>
            </w:r>
          </w:p>
        </w:tc>
        <w:tc>
          <w:tcPr>
            <w:tcW w:w="1358" w:type="dxa"/>
            <w:vAlign w:val="center"/>
          </w:tcPr>
          <w:p w14:paraId="16C5C561" w14:textId="77777777" w:rsidR="00F355E7" w:rsidRPr="00F9519C" w:rsidRDefault="00F355E7" w:rsidP="00E64E8B">
            <w:pPr>
              <w:pStyle w:val="TAC"/>
              <w:keepNext w:val="0"/>
              <w:keepLines w:val="0"/>
              <w:rPr>
                <w:bCs/>
                <w:lang w:eastAsia="zh-CN"/>
              </w:rPr>
            </w:pPr>
            <w:r>
              <w:rPr>
                <w:bCs/>
                <w:lang w:eastAsia="zh-CN"/>
              </w:rPr>
              <w:t>NOTE 2</w:t>
            </w:r>
          </w:p>
        </w:tc>
        <w:tc>
          <w:tcPr>
            <w:tcW w:w="1447" w:type="dxa"/>
            <w:vAlign w:val="center"/>
          </w:tcPr>
          <w:p w14:paraId="3C31CE77" w14:textId="77777777" w:rsidR="00F355E7" w:rsidRDefault="00F355E7" w:rsidP="00E64E8B">
            <w:pPr>
              <w:pStyle w:val="TAC"/>
              <w:keepNext w:val="0"/>
              <w:keepLines w:val="0"/>
              <w:rPr>
                <w:bCs/>
                <w:lang w:eastAsia="zh-CN"/>
              </w:rPr>
            </w:pPr>
            <w:r>
              <w:rPr>
                <w:bCs/>
                <w:lang w:eastAsia="zh-CN"/>
              </w:rPr>
              <w:t>UL2/DL1</w:t>
            </w:r>
          </w:p>
          <w:p w14:paraId="5DCA75DC"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0C539BA4" w14:textId="77777777" w:rsidTr="00F355E7">
        <w:trPr>
          <w:jc w:val="center"/>
        </w:trPr>
        <w:tc>
          <w:tcPr>
            <w:tcW w:w="759" w:type="dxa"/>
            <w:vAlign w:val="center"/>
          </w:tcPr>
          <w:p w14:paraId="2EAD5A34" w14:textId="77777777" w:rsidR="00F355E7" w:rsidRPr="00F9519C" w:rsidRDefault="00F355E7" w:rsidP="00E64E8B">
            <w:pPr>
              <w:pStyle w:val="TAC"/>
              <w:keepNext w:val="0"/>
              <w:keepLines w:val="0"/>
              <w:rPr>
                <w:lang w:eastAsia="zh-CN"/>
              </w:rPr>
            </w:pPr>
            <w:r>
              <w:rPr>
                <w:rFonts w:hint="eastAsia"/>
                <w:lang w:val="en-US" w:eastAsia="zh-CN"/>
              </w:rPr>
              <w:t>n2</w:t>
            </w:r>
          </w:p>
        </w:tc>
        <w:tc>
          <w:tcPr>
            <w:tcW w:w="912" w:type="dxa"/>
            <w:vAlign w:val="center"/>
          </w:tcPr>
          <w:p w14:paraId="4B6A4BCA" w14:textId="77777777" w:rsidR="00F355E7" w:rsidRPr="00F9519C" w:rsidRDefault="00F355E7" w:rsidP="00E64E8B">
            <w:pPr>
              <w:pStyle w:val="TAC"/>
              <w:keepNext w:val="0"/>
              <w:keepLines w:val="0"/>
              <w:rPr>
                <w:lang w:eastAsia="zh-CN"/>
              </w:rPr>
            </w:pPr>
            <w:r>
              <w:rPr>
                <w:rFonts w:hint="eastAsia"/>
                <w:lang w:val="en-US" w:eastAsia="zh-CN"/>
              </w:rPr>
              <w:t>n77</w:t>
            </w:r>
          </w:p>
        </w:tc>
        <w:tc>
          <w:tcPr>
            <w:tcW w:w="774" w:type="dxa"/>
            <w:noWrap/>
            <w:vAlign w:val="center"/>
          </w:tcPr>
          <w:p w14:paraId="47EA687D" w14:textId="77777777" w:rsidR="00F355E7" w:rsidRPr="00F9519C" w:rsidRDefault="00F355E7" w:rsidP="00E64E8B">
            <w:pPr>
              <w:pStyle w:val="TAC"/>
              <w:keepNext w:val="0"/>
              <w:keepLines w:val="0"/>
              <w:rPr>
                <w:bCs/>
                <w:lang w:eastAsia="zh-CN"/>
              </w:rPr>
            </w:pPr>
            <w:r>
              <w:rPr>
                <w:rFonts w:hint="eastAsia"/>
                <w:bCs/>
                <w:lang w:val="en-US" w:eastAsia="zh-CN"/>
              </w:rPr>
              <w:t>5</w:t>
            </w:r>
          </w:p>
        </w:tc>
        <w:tc>
          <w:tcPr>
            <w:tcW w:w="955" w:type="dxa"/>
            <w:vAlign w:val="center"/>
          </w:tcPr>
          <w:p w14:paraId="06B750AA" w14:textId="77777777" w:rsidR="00F355E7" w:rsidRPr="00F9519C" w:rsidRDefault="00F355E7" w:rsidP="00E64E8B">
            <w:pPr>
              <w:pStyle w:val="TAC"/>
              <w:keepNext w:val="0"/>
              <w:keepLines w:val="0"/>
              <w:rPr>
                <w:bCs/>
                <w:lang w:eastAsia="zh-CN"/>
              </w:rPr>
            </w:pPr>
            <w:r>
              <w:rPr>
                <w:rFonts w:hint="eastAsia"/>
                <w:bCs/>
                <w:lang w:val="en-US" w:eastAsia="zh-CN"/>
              </w:rPr>
              <w:t>15</w:t>
            </w:r>
          </w:p>
        </w:tc>
        <w:tc>
          <w:tcPr>
            <w:tcW w:w="1374" w:type="dxa"/>
            <w:noWrap/>
            <w:vAlign w:val="center"/>
          </w:tcPr>
          <w:p w14:paraId="419E47A6" w14:textId="77777777" w:rsidR="00F355E7" w:rsidRPr="00F9519C" w:rsidRDefault="00F355E7" w:rsidP="00E64E8B">
            <w:pPr>
              <w:pStyle w:val="TAC"/>
              <w:keepNext w:val="0"/>
              <w:keepLines w:val="0"/>
              <w:rPr>
                <w:bCs/>
                <w:lang w:eastAsia="zh-CN"/>
              </w:rPr>
            </w:pPr>
            <w:r>
              <w:rPr>
                <w:rFonts w:hint="eastAsia"/>
                <w:bCs/>
                <w:lang w:val="en-US" w:eastAsia="zh-CN"/>
              </w:rPr>
              <w:t>12</w:t>
            </w:r>
          </w:p>
        </w:tc>
        <w:tc>
          <w:tcPr>
            <w:tcW w:w="774" w:type="dxa"/>
            <w:noWrap/>
            <w:vAlign w:val="center"/>
          </w:tcPr>
          <w:p w14:paraId="702F867D" w14:textId="77777777" w:rsidR="00F355E7" w:rsidRPr="00F9519C" w:rsidRDefault="00F355E7" w:rsidP="00E64E8B">
            <w:pPr>
              <w:pStyle w:val="TAC"/>
              <w:keepNext w:val="0"/>
              <w:keepLines w:val="0"/>
              <w:rPr>
                <w:lang w:eastAsia="zh-CN"/>
              </w:rPr>
            </w:pPr>
            <w:r>
              <w:rPr>
                <w:rFonts w:hint="eastAsia"/>
                <w:lang w:val="en-US" w:eastAsia="zh-CN"/>
              </w:rPr>
              <w:t>100</w:t>
            </w:r>
          </w:p>
        </w:tc>
        <w:tc>
          <w:tcPr>
            <w:tcW w:w="697" w:type="dxa"/>
            <w:noWrap/>
            <w:vAlign w:val="center"/>
          </w:tcPr>
          <w:p w14:paraId="6A476BC8" w14:textId="77777777" w:rsidR="00F355E7" w:rsidRPr="00F9519C" w:rsidRDefault="00F355E7" w:rsidP="00E64E8B">
            <w:pPr>
              <w:pStyle w:val="TAC"/>
              <w:keepNext w:val="0"/>
              <w:keepLines w:val="0"/>
              <w:rPr>
                <w:bCs/>
                <w:lang w:eastAsia="zh-CN"/>
              </w:rPr>
            </w:pPr>
            <w:r>
              <w:rPr>
                <w:bCs/>
                <w:lang w:eastAsia="zh-CN"/>
              </w:rPr>
              <w:t>16.7</w:t>
            </w:r>
          </w:p>
        </w:tc>
        <w:tc>
          <w:tcPr>
            <w:tcW w:w="697" w:type="dxa"/>
            <w:vAlign w:val="center"/>
          </w:tcPr>
          <w:p w14:paraId="50FED9F5" w14:textId="77777777" w:rsidR="00F355E7" w:rsidRPr="00F9519C" w:rsidRDefault="00F355E7" w:rsidP="00E64E8B">
            <w:pPr>
              <w:pStyle w:val="TAC"/>
              <w:keepNext w:val="0"/>
              <w:keepLines w:val="0"/>
              <w:rPr>
                <w:bCs/>
                <w:lang w:eastAsia="zh-CN"/>
              </w:rPr>
            </w:pPr>
            <w:r>
              <w:rPr>
                <w:bCs/>
                <w:lang w:eastAsia="zh-CN"/>
              </w:rPr>
              <w:t>20.2</w:t>
            </w:r>
          </w:p>
        </w:tc>
        <w:tc>
          <w:tcPr>
            <w:tcW w:w="1358" w:type="dxa"/>
            <w:vAlign w:val="center"/>
          </w:tcPr>
          <w:p w14:paraId="5BFC60F9" w14:textId="77777777" w:rsidR="00F355E7" w:rsidRPr="00F9519C" w:rsidRDefault="00F355E7" w:rsidP="00E64E8B">
            <w:pPr>
              <w:pStyle w:val="TAC"/>
              <w:keepNext w:val="0"/>
              <w:keepLines w:val="0"/>
              <w:rPr>
                <w:bCs/>
                <w:lang w:eastAsia="zh-CN"/>
              </w:rPr>
            </w:pPr>
            <w:r>
              <w:rPr>
                <w:bCs/>
                <w:lang w:eastAsia="zh-CN"/>
              </w:rPr>
              <w:t>NOTE 2</w:t>
            </w:r>
          </w:p>
        </w:tc>
        <w:tc>
          <w:tcPr>
            <w:tcW w:w="1447" w:type="dxa"/>
            <w:vAlign w:val="center"/>
          </w:tcPr>
          <w:p w14:paraId="7C21098B" w14:textId="77777777" w:rsidR="00F355E7" w:rsidRDefault="00F355E7" w:rsidP="00E64E8B">
            <w:pPr>
              <w:pStyle w:val="TAC"/>
              <w:keepNext w:val="0"/>
              <w:keepLines w:val="0"/>
              <w:rPr>
                <w:bCs/>
                <w:lang w:eastAsia="zh-CN"/>
              </w:rPr>
            </w:pPr>
            <w:r>
              <w:rPr>
                <w:bCs/>
                <w:lang w:eastAsia="zh-CN"/>
              </w:rPr>
              <w:t>UL2/DL1</w:t>
            </w:r>
          </w:p>
          <w:p w14:paraId="1A781894" w14:textId="77777777" w:rsidR="00F355E7" w:rsidRPr="00F9519C" w:rsidRDefault="00F355E7" w:rsidP="00E64E8B">
            <w:pPr>
              <w:pStyle w:val="TAC"/>
              <w:keepNext w:val="0"/>
              <w:keepLines w:val="0"/>
              <w:rPr>
                <w:bCs/>
                <w:lang w:eastAsia="zh-CN"/>
              </w:rPr>
            </w:pPr>
            <w:r>
              <w:rPr>
                <w:bCs/>
                <w:lang w:eastAsia="zh-CN"/>
              </w:rPr>
              <w:t>direct-hit</w:t>
            </w:r>
          </w:p>
        </w:tc>
      </w:tr>
      <w:tr w:rsidR="00834AB8" w:rsidRPr="00F9519C" w14:paraId="6CD29BD3" w14:textId="77777777" w:rsidTr="00F355E7">
        <w:trPr>
          <w:jc w:val="center"/>
          <w:ins w:id="118" w:author="Tang, Yuqiang (Richard)" w:date="2025-11-05T11:12:00Z"/>
        </w:trPr>
        <w:tc>
          <w:tcPr>
            <w:tcW w:w="759" w:type="dxa"/>
            <w:vAlign w:val="center"/>
          </w:tcPr>
          <w:p w14:paraId="508E259B" w14:textId="3EBD6D94" w:rsidR="00834AB8" w:rsidRPr="00F9519C" w:rsidRDefault="00834AB8" w:rsidP="00834AB8">
            <w:pPr>
              <w:pStyle w:val="TAC"/>
              <w:keepNext w:val="0"/>
              <w:keepLines w:val="0"/>
              <w:rPr>
                <w:ins w:id="119" w:author="Tang, Yuqiang (Richard)" w:date="2025-11-05T11:12:00Z"/>
                <w:lang w:eastAsia="zh-CN"/>
              </w:rPr>
            </w:pPr>
            <w:ins w:id="120" w:author="Tang, Yuqiang (Richard)" w:date="2025-11-05T11:13:00Z">
              <w:r w:rsidRPr="00F9519C">
                <w:rPr>
                  <w:rFonts w:hint="eastAsia"/>
                  <w:lang w:eastAsia="zh-CN"/>
                </w:rPr>
                <w:t>n</w:t>
              </w:r>
              <w:r w:rsidRPr="00F9519C">
                <w:rPr>
                  <w:lang w:eastAsia="zh-CN"/>
                </w:rPr>
                <w:t>5</w:t>
              </w:r>
            </w:ins>
          </w:p>
        </w:tc>
        <w:tc>
          <w:tcPr>
            <w:tcW w:w="912" w:type="dxa"/>
            <w:vAlign w:val="center"/>
          </w:tcPr>
          <w:p w14:paraId="78458A8A" w14:textId="04218D0D" w:rsidR="00834AB8" w:rsidRPr="00F9519C" w:rsidRDefault="00834AB8" w:rsidP="00834AB8">
            <w:pPr>
              <w:pStyle w:val="TAC"/>
              <w:keepNext w:val="0"/>
              <w:keepLines w:val="0"/>
              <w:rPr>
                <w:ins w:id="121" w:author="Tang, Yuqiang (Richard)" w:date="2025-11-05T11:12:00Z"/>
                <w:lang w:eastAsia="zh-CN"/>
              </w:rPr>
            </w:pPr>
            <w:ins w:id="122" w:author="Tang, Yuqiang (Richard)" w:date="2025-11-05T11:13:00Z">
              <w:r w:rsidRPr="00F9519C">
                <w:rPr>
                  <w:rFonts w:hint="eastAsia"/>
                  <w:lang w:eastAsia="zh-CN"/>
                </w:rPr>
                <w:t>n</w:t>
              </w:r>
              <w:r w:rsidRPr="00F9519C">
                <w:rPr>
                  <w:lang w:eastAsia="zh-CN"/>
                </w:rPr>
                <w:t>77</w:t>
              </w:r>
              <w:r w:rsidRPr="00F9519C">
                <w:rPr>
                  <w:vertAlign w:val="superscript"/>
                  <w:lang w:eastAsia="zh-CN"/>
                </w:rPr>
                <w:t>8</w:t>
              </w:r>
            </w:ins>
          </w:p>
        </w:tc>
        <w:tc>
          <w:tcPr>
            <w:tcW w:w="774" w:type="dxa"/>
            <w:noWrap/>
            <w:vAlign w:val="center"/>
          </w:tcPr>
          <w:p w14:paraId="1EE0CB2B" w14:textId="162CEDBD" w:rsidR="00834AB8" w:rsidRPr="00F9519C" w:rsidRDefault="00834AB8" w:rsidP="00834AB8">
            <w:pPr>
              <w:pStyle w:val="TAC"/>
              <w:keepNext w:val="0"/>
              <w:keepLines w:val="0"/>
              <w:rPr>
                <w:ins w:id="123" w:author="Tang, Yuqiang (Richard)" w:date="2025-11-05T11:12:00Z"/>
                <w:bCs/>
                <w:lang w:eastAsia="zh-CN"/>
              </w:rPr>
            </w:pPr>
            <w:ins w:id="124" w:author="Tang, Yuqiang (Richard)" w:date="2025-11-05T11:13:00Z">
              <w:r w:rsidRPr="00F9519C">
                <w:rPr>
                  <w:bCs/>
                  <w:lang w:eastAsia="zh-CN"/>
                </w:rPr>
                <w:t>5</w:t>
              </w:r>
            </w:ins>
          </w:p>
        </w:tc>
        <w:tc>
          <w:tcPr>
            <w:tcW w:w="955" w:type="dxa"/>
            <w:vAlign w:val="center"/>
          </w:tcPr>
          <w:p w14:paraId="30DEEDFD" w14:textId="54A9201C" w:rsidR="00834AB8" w:rsidRPr="00F9519C" w:rsidRDefault="00834AB8" w:rsidP="00834AB8">
            <w:pPr>
              <w:pStyle w:val="TAC"/>
              <w:keepNext w:val="0"/>
              <w:keepLines w:val="0"/>
              <w:rPr>
                <w:ins w:id="125" w:author="Tang, Yuqiang (Richard)" w:date="2025-11-05T11:12:00Z"/>
                <w:bCs/>
                <w:lang w:eastAsia="zh-CN"/>
              </w:rPr>
            </w:pPr>
            <w:ins w:id="126" w:author="Tang, Yuqiang (Richard)" w:date="2025-11-05T11:13:00Z">
              <w:r w:rsidRPr="00F9519C">
                <w:rPr>
                  <w:bCs/>
                  <w:lang w:eastAsia="zh-CN"/>
                </w:rPr>
                <w:t>15</w:t>
              </w:r>
            </w:ins>
          </w:p>
        </w:tc>
        <w:tc>
          <w:tcPr>
            <w:tcW w:w="1374" w:type="dxa"/>
            <w:noWrap/>
            <w:vAlign w:val="center"/>
          </w:tcPr>
          <w:p w14:paraId="735CD3AE" w14:textId="1333F86E" w:rsidR="00834AB8" w:rsidRPr="00F9519C" w:rsidRDefault="00834AB8" w:rsidP="00834AB8">
            <w:pPr>
              <w:pStyle w:val="TAC"/>
              <w:keepNext w:val="0"/>
              <w:keepLines w:val="0"/>
              <w:rPr>
                <w:ins w:id="127" w:author="Tang, Yuqiang (Richard)" w:date="2025-11-05T11:12:00Z"/>
                <w:bCs/>
                <w:lang w:eastAsia="zh-CN"/>
              </w:rPr>
            </w:pPr>
            <w:ins w:id="128" w:author="Tang, Yuqiang (Richard)" w:date="2025-11-05T11:13:00Z">
              <w:r w:rsidRPr="00F9519C">
                <w:rPr>
                  <w:bCs/>
                  <w:lang w:eastAsia="zh-CN"/>
                </w:rPr>
                <w:t>6</w:t>
              </w:r>
            </w:ins>
          </w:p>
        </w:tc>
        <w:tc>
          <w:tcPr>
            <w:tcW w:w="774" w:type="dxa"/>
            <w:noWrap/>
            <w:vAlign w:val="center"/>
          </w:tcPr>
          <w:p w14:paraId="4B31B312" w14:textId="2E4B36EF" w:rsidR="00834AB8" w:rsidRPr="00F9519C" w:rsidRDefault="00834AB8" w:rsidP="00834AB8">
            <w:pPr>
              <w:pStyle w:val="TAC"/>
              <w:keepNext w:val="0"/>
              <w:keepLines w:val="0"/>
              <w:rPr>
                <w:ins w:id="129" w:author="Tang, Yuqiang (Richard)" w:date="2025-11-05T11:12:00Z"/>
                <w:lang w:eastAsia="zh-CN"/>
              </w:rPr>
            </w:pPr>
            <w:ins w:id="130" w:author="Tang, Yuqiang (Richard)" w:date="2025-11-05T11:13:00Z">
              <w:r w:rsidRPr="00F9519C">
                <w:rPr>
                  <w:lang w:eastAsia="zh-CN"/>
                </w:rPr>
                <w:t>10</w:t>
              </w:r>
            </w:ins>
          </w:p>
        </w:tc>
        <w:tc>
          <w:tcPr>
            <w:tcW w:w="697" w:type="dxa"/>
            <w:noWrap/>
            <w:vAlign w:val="center"/>
          </w:tcPr>
          <w:p w14:paraId="4CAF92EE" w14:textId="201BE1F8" w:rsidR="00834AB8" w:rsidRPr="00F9519C" w:rsidRDefault="00834AB8" w:rsidP="00834AB8">
            <w:pPr>
              <w:pStyle w:val="TAC"/>
              <w:keepNext w:val="0"/>
              <w:keepLines w:val="0"/>
              <w:rPr>
                <w:ins w:id="131" w:author="Tang, Yuqiang (Richard)" w:date="2025-11-05T11:12:00Z"/>
                <w:bCs/>
                <w:lang w:eastAsia="zh-CN"/>
              </w:rPr>
            </w:pPr>
            <w:ins w:id="132" w:author="Tang, Yuqiang (Richard)" w:date="2025-11-05T11:13:00Z">
              <w:r w:rsidRPr="00F9519C">
                <w:rPr>
                  <w:bCs/>
                  <w:lang w:eastAsia="zh-CN"/>
                </w:rPr>
                <w:t>1</w:t>
              </w:r>
            </w:ins>
            <w:ins w:id="133" w:author="Tang, Yuqiang (Richard)" w:date="2025-11-05T11:17:00Z">
              <w:r>
                <w:rPr>
                  <w:bCs/>
                  <w:lang w:eastAsia="zh-CN"/>
                </w:rPr>
                <w:t>3</w:t>
              </w:r>
            </w:ins>
            <w:ins w:id="134" w:author="Tang, Yuqiang (Richard)" w:date="2025-11-05T11:13:00Z">
              <w:r w:rsidRPr="00F9519C">
                <w:rPr>
                  <w:bCs/>
                  <w:lang w:eastAsia="zh-CN"/>
                </w:rPr>
                <w:t>.5</w:t>
              </w:r>
            </w:ins>
          </w:p>
        </w:tc>
        <w:tc>
          <w:tcPr>
            <w:tcW w:w="697" w:type="dxa"/>
            <w:vAlign w:val="center"/>
          </w:tcPr>
          <w:p w14:paraId="06A482B1" w14:textId="22F72EB0" w:rsidR="00834AB8" w:rsidRPr="00F9519C" w:rsidRDefault="00834AB8" w:rsidP="00834AB8">
            <w:pPr>
              <w:pStyle w:val="TAC"/>
              <w:keepNext w:val="0"/>
              <w:keepLines w:val="0"/>
              <w:rPr>
                <w:ins w:id="135" w:author="Tang, Yuqiang (Richard)" w:date="2025-11-05T11:12:00Z"/>
                <w:bCs/>
                <w:lang w:eastAsia="zh-CN"/>
              </w:rPr>
            </w:pPr>
            <w:ins w:id="136" w:author="Tang, Yuqiang (Richard)" w:date="2025-11-05T11:17:00Z">
              <w:r>
                <w:rPr>
                  <w:bCs/>
                  <w:lang w:eastAsia="zh-CN"/>
                </w:rPr>
                <w:t>16.5</w:t>
              </w:r>
            </w:ins>
          </w:p>
        </w:tc>
        <w:tc>
          <w:tcPr>
            <w:tcW w:w="1358" w:type="dxa"/>
            <w:vAlign w:val="center"/>
          </w:tcPr>
          <w:p w14:paraId="703665B0" w14:textId="5A1DFF9E" w:rsidR="00834AB8" w:rsidRPr="00F9519C" w:rsidRDefault="00834AB8" w:rsidP="00834AB8">
            <w:pPr>
              <w:pStyle w:val="TAC"/>
              <w:keepNext w:val="0"/>
              <w:keepLines w:val="0"/>
              <w:rPr>
                <w:ins w:id="137" w:author="Tang, Yuqiang (Richard)" w:date="2025-11-05T11:12:00Z"/>
                <w:bCs/>
                <w:lang w:eastAsia="zh-CN"/>
              </w:rPr>
            </w:pPr>
            <w:ins w:id="138" w:author="Tang, Yuqiang (Richard)" w:date="2025-11-05T11:14:00Z">
              <w:r w:rsidRPr="00F9519C">
                <w:rPr>
                  <w:bCs/>
                  <w:lang w:eastAsia="zh-CN"/>
                </w:rPr>
                <w:t>NOTE 4</w:t>
              </w:r>
            </w:ins>
          </w:p>
        </w:tc>
        <w:tc>
          <w:tcPr>
            <w:tcW w:w="1447" w:type="dxa"/>
            <w:vAlign w:val="center"/>
          </w:tcPr>
          <w:p w14:paraId="549F31CD" w14:textId="77777777" w:rsidR="00834AB8" w:rsidRPr="00F9519C" w:rsidRDefault="00834AB8" w:rsidP="00834AB8">
            <w:pPr>
              <w:pStyle w:val="TAC"/>
              <w:keepNext w:val="0"/>
              <w:keepLines w:val="0"/>
              <w:rPr>
                <w:ins w:id="139" w:author="Tang, Yuqiang (Richard)" w:date="2025-11-05T11:14:00Z"/>
                <w:bCs/>
                <w:lang w:eastAsia="zh-CN"/>
              </w:rPr>
            </w:pPr>
            <w:ins w:id="140" w:author="Tang, Yuqiang (Richard)" w:date="2025-11-05T11:14:00Z">
              <w:r w:rsidRPr="00F9519C">
                <w:rPr>
                  <w:bCs/>
                  <w:lang w:eastAsia="zh-CN"/>
                </w:rPr>
                <w:t>UL4/DL1</w:t>
              </w:r>
            </w:ins>
          </w:p>
          <w:p w14:paraId="71E80346" w14:textId="7A465A70" w:rsidR="00834AB8" w:rsidRPr="00F9519C" w:rsidRDefault="00834AB8" w:rsidP="00834AB8">
            <w:pPr>
              <w:pStyle w:val="TAR"/>
              <w:keepNext w:val="0"/>
              <w:keepLines w:val="0"/>
              <w:jc w:val="center"/>
              <w:rPr>
                <w:ins w:id="141" w:author="Tang, Yuqiang (Richard)" w:date="2025-11-05T11:12:00Z"/>
                <w:bCs/>
                <w:lang w:eastAsia="zh-CN"/>
              </w:rPr>
            </w:pPr>
            <w:ins w:id="142" w:author="Tang, Yuqiang (Richard)" w:date="2025-11-05T11:14:00Z">
              <w:r w:rsidRPr="00F9519C">
                <w:rPr>
                  <w:bCs/>
                  <w:lang w:eastAsia="zh-CN"/>
                </w:rPr>
                <w:t>direct-hit</w:t>
              </w:r>
            </w:ins>
          </w:p>
        </w:tc>
      </w:tr>
      <w:tr w:rsidR="00834AB8" w:rsidRPr="00F9519C" w14:paraId="085C379D" w14:textId="77777777" w:rsidTr="00F355E7">
        <w:trPr>
          <w:jc w:val="center"/>
          <w:ins w:id="143" w:author="Tang, Yuqiang (Richard)" w:date="2025-11-05T11:12:00Z"/>
        </w:trPr>
        <w:tc>
          <w:tcPr>
            <w:tcW w:w="759" w:type="dxa"/>
            <w:vAlign w:val="center"/>
          </w:tcPr>
          <w:p w14:paraId="1C5E9367" w14:textId="05F8FF05" w:rsidR="00834AB8" w:rsidRPr="00F9519C" w:rsidRDefault="00834AB8" w:rsidP="00834AB8">
            <w:pPr>
              <w:pStyle w:val="TAR"/>
              <w:keepNext w:val="0"/>
              <w:keepLines w:val="0"/>
              <w:jc w:val="center"/>
              <w:rPr>
                <w:ins w:id="144" w:author="Tang, Yuqiang (Richard)" w:date="2025-11-05T11:12:00Z"/>
                <w:lang w:eastAsia="zh-CN"/>
              </w:rPr>
            </w:pPr>
            <w:ins w:id="145" w:author="Tang, Yuqiang (Richard)" w:date="2025-11-05T11:13:00Z">
              <w:r w:rsidRPr="00F9519C">
                <w:rPr>
                  <w:rFonts w:hint="eastAsia"/>
                  <w:lang w:eastAsia="zh-CN"/>
                </w:rPr>
                <w:t>n</w:t>
              </w:r>
              <w:r w:rsidRPr="00F9519C">
                <w:rPr>
                  <w:lang w:eastAsia="zh-CN"/>
                </w:rPr>
                <w:t>5</w:t>
              </w:r>
            </w:ins>
          </w:p>
        </w:tc>
        <w:tc>
          <w:tcPr>
            <w:tcW w:w="912" w:type="dxa"/>
            <w:vAlign w:val="center"/>
          </w:tcPr>
          <w:p w14:paraId="73498625" w14:textId="3C5C129F" w:rsidR="00834AB8" w:rsidRPr="00F9519C" w:rsidRDefault="00834AB8" w:rsidP="00834AB8">
            <w:pPr>
              <w:pStyle w:val="TAC"/>
              <w:keepNext w:val="0"/>
              <w:keepLines w:val="0"/>
              <w:rPr>
                <w:ins w:id="146" w:author="Tang, Yuqiang (Richard)" w:date="2025-11-05T11:12:00Z"/>
                <w:lang w:eastAsia="zh-CN"/>
              </w:rPr>
            </w:pPr>
            <w:ins w:id="147" w:author="Tang, Yuqiang (Richard)" w:date="2025-11-05T11:13:00Z">
              <w:r w:rsidRPr="00F9519C">
                <w:rPr>
                  <w:rFonts w:hint="eastAsia"/>
                  <w:lang w:eastAsia="zh-CN"/>
                </w:rPr>
                <w:t>n</w:t>
              </w:r>
              <w:r w:rsidRPr="00F9519C">
                <w:rPr>
                  <w:lang w:eastAsia="zh-CN"/>
                </w:rPr>
                <w:t>77</w:t>
              </w:r>
              <w:r w:rsidRPr="00F9519C">
                <w:rPr>
                  <w:vertAlign w:val="superscript"/>
                  <w:lang w:eastAsia="zh-CN"/>
                </w:rPr>
                <w:t>8</w:t>
              </w:r>
            </w:ins>
          </w:p>
        </w:tc>
        <w:tc>
          <w:tcPr>
            <w:tcW w:w="774" w:type="dxa"/>
            <w:noWrap/>
            <w:vAlign w:val="center"/>
          </w:tcPr>
          <w:p w14:paraId="66AC2E54" w14:textId="33433342" w:rsidR="00834AB8" w:rsidRPr="00F9519C" w:rsidRDefault="00834AB8" w:rsidP="00834AB8">
            <w:pPr>
              <w:pStyle w:val="TAR"/>
              <w:keepNext w:val="0"/>
              <w:keepLines w:val="0"/>
              <w:jc w:val="center"/>
              <w:rPr>
                <w:ins w:id="148" w:author="Tang, Yuqiang (Richard)" w:date="2025-11-05T11:12:00Z"/>
                <w:bCs/>
                <w:lang w:eastAsia="zh-CN"/>
              </w:rPr>
            </w:pPr>
            <w:ins w:id="149" w:author="Tang, Yuqiang (Richard)" w:date="2025-11-05T11:13:00Z">
              <w:r w:rsidRPr="00F9519C">
                <w:rPr>
                  <w:bCs/>
                  <w:lang w:eastAsia="zh-CN"/>
                </w:rPr>
                <w:t>5</w:t>
              </w:r>
            </w:ins>
          </w:p>
        </w:tc>
        <w:tc>
          <w:tcPr>
            <w:tcW w:w="955" w:type="dxa"/>
            <w:vAlign w:val="center"/>
          </w:tcPr>
          <w:p w14:paraId="767A3423" w14:textId="3412281E" w:rsidR="00834AB8" w:rsidRPr="00F9519C" w:rsidRDefault="00834AB8" w:rsidP="00834AB8">
            <w:pPr>
              <w:pStyle w:val="TAR"/>
              <w:keepNext w:val="0"/>
              <w:keepLines w:val="0"/>
              <w:jc w:val="center"/>
              <w:rPr>
                <w:ins w:id="150" w:author="Tang, Yuqiang (Richard)" w:date="2025-11-05T11:12:00Z"/>
                <w:bCs/>
                <w:lang w:eastAsia="zh-CN"/>
              </w:rPr>
            </w:pPr>
            <w:ins w:id="151" w:author="Tang, Yuqiang (Richard)" w:date="2025-11-05T11:13:00Z">
              <w:r w:rsidRPr="00F9519C">
                <w:rPr>
                  <w:bCs/>
                  <w:lang w:eastAsia="zh-CN"/>
                </w:rPr>
                <w:t>15</w:t>
              </w:r>
            </w:ins>
          </w:p>
        </w:tc>
        <w:tc>
          <w:tcPr>
            <w:tcW w:w="1374" w:type="dxa"/>
            <w:noWrap/>
            <w:vAlign w:val="center"/>
          </w:tcPr>
          <w:p w14:paraId="492F2AEF" w14:textId="4BCE4830" w:rsidR="00834AB8" w:rsidRPr="00F9519C" w:rsidRDefault="00834AB8" w:rsidP="00834AB8">
            <w:pPr>
              <w:pStyle w:val="TAR"/>
              <w:keepNext w:val="0"/>
              <w:keepLines w:val="0"/>
              <w:jc w:val="center"/>
              <w:rPr>
                <w:ins w:id="152" w:author="Tang, Yuqiang (Richard)" w:date="2025-11-05T11:12:00Z"/>
                <w:bCs/>
                <w:lang w:eastAsia="zh-CN"/>
              </w:rPr>
            </w:pPr>
            <w:ins w:id="153" w:author="Tang, Yuqiang (Richard)" w:date="2025-11-05T11:13:00Z">
              <w:r w:rsidRPr="00F9519C">
                <w:rPr>
                  <w:bCs/>
                  <w:lang w:eastAsia="zh-CN"/>
                </w:rPr>
                <w:t>6</w:t>
              </w:r>
            </w:ins>
          </w:p>
        </w:tc>
        <w:tc>
          <w:tcPr>
            <w:tcW w:w="774" w:type="dxa"/>
            <w:noWrap/>
            <w:vAlign w:val="center"/>
          </w:tcPr>
          <w:p w14:paraId="318EF55B" w14:textId="269175D9" w:rsidR="00834AB8" w:rsidRPr="00F9519C" w:rsidRDefault="00834AB8" w:rsidP="00834AB8">
            <w:pPr>
              <w:pStyle w:val="TAR"/>
              <w:keepNext w:val="0"/>
              <w:keepLines w:val="0"/>
              <w:jc w:val="center"/>
              <w:rPr>
                <w:ins w:id="154" w:author="Tang, Yuqiang (Richard)" w:date="2025-11-05T11:12:00Z"/>
                <w:lang w:eastAsia="zh-CN"/>
              </w:rPr>
            </w:pPr>
            <w:ins w:id="155" w:author="Tang, Yuqiang (Richard)" w:date="2025-11-05T11:13:00Z">
              <w:r w:rsidRPr="00F9519C">
                <w:rPr>
                  <w:lang w:eastAsia="zh-CN"/>
                </w:rPr>
                <w:t>100</w:t>
              </w:r>
            </w:ins>
          </w:p>
        </w:tc>
        <w:tc>
          <w:tcPr>
            <w:tcW w:w="697" w:type="dxa"/>
            <w:noWrap/>
            <w:vAlign w:val="center"/>
          </w:tcPr>
          <w:p w14:paraId="5467786D" w14:textId="76BA49D5" w:rsidR="00834AB8" w:rsidRPr="00F9519C" w:rsidRDefault="00834AB8" w:rsidP="00834AB8">
            <w:pPr>
              <w:pStyle w:val="TAR"/>
              <w:keepNext w:val="0"/>
              <w:keepLines w:val="0"/>
              <w:jc w:val="center"/>
              <w:rPr>
                <w:ins w:id="156" w:author="Tang, Yuqiang (Richard)" w:date="2025-11-05T11:12:00Z"/>
                <w:bCs/>
                <w:lang w:eastAsia="zh-CN"/>
              </w:rPr>
            </w:pPr>
            <w:ins w:id="157" w:author="Tang, Yuqiang (Richard)" w:date="2025-11-05T11:17:00Z">
              <w:r>
                <w:rPr>
                  <w:bCs/>
                  <w:lang w:eastAsia="zh-CN"/>
                </w:rPr>
                <w:t>4.5</w:t>
              </w:r>
            </w:ins>
          </w:p>
        </w:tc>
        <w:tc>
          <w:tcPr>
            <w:tcW w:w="697" w:type="dxa"/>
            <w:vAlign w:val="center"/>
          </w:tcPr>
          <w:p w14:paraId="2083DBAB" w14:textId="408F0AA9" w:rsidR="00834AB8" w:rsidRPr="00F9519C" w:rsidRDefault="00834AB8" w:rsidP="00834AB8">
            <w:pPr>
              <w:pStyle w:val="TAR"/>
              <w:keepNext w:val="0"/>
              <w:keepLines w:val="0"/>
              <w:jc w:val="center"/>
              <w:rPr>
                <w:ins w:id="158" w:author="Tang, Yuqiang (Richard)" w:date="2025-11-05T11:12:00Z"/>
                <w:bCs/>
                <w:lang w:eastAsia="zh-CN"/>
              </w:rPr>
            </w:pPr>
            <w:ins w:id="159" w:author="Tang, Yuqiang (Richard)" w:date="2025-11-05T11:17:00Z">
              <w:r>
                <w:rPr>
                  <w:bCs/>
                  <w:lang w:eastAsia="zh-CN"/>
                </w:rPr>
                <w:t>5.6</w:t>
              </w:r>
            </w:ins>
          </w:p>
        </w:tc>
        <w:tc>
          <w:tcPr>
            <w:tcW w:w="1358" w:type="dxa"/>
            <w:vAlign w:val="center"/>
          </w:tcPr>
          <w:p w14:paraId="7D8F0270" w14:textId="78087A23" w:rsidR="00834AB8" w:rsidRPr="00F9519C" w:rsidRDefault="00834AB8" w:rsidP="00834AB8">
            <w:pPr>
              <w:pStyle w:val="TAC"/>
              <w:keepNext w:val="0"/>
              <w:keepLines w:val="0"/>
              <w:rPr>
                <w:ins w:id="160" w:author="Tang, Yuqiang (Richard)" w:date="2025-11-05T11:12:00Z"/>
                <w:bCs/>
                <w:lang w:eastAsia="zh-CN"/>
              </w:rPr>
            </w:pPr>
            <w:ins w:id="161" w:author="Tang, Yuqiang (Richard)" w:date="2025-11-05T11:14:00Z">
              <w:r w:rsidRPr="00F9519C">
                <w:rPr>
                  <w:bCs/>
                  <w:lang w:eastAsia="zh-CN"/>
                </w:rPr>
                <w:t>NOTE 4</w:t>
              </w:r>
            </w:ins>
          </w:p>
        </w:tc>
        <w:tc>
          <w:tcPr>
            <w:tcW w:w="1447" w:type="dxa"/>
            <w:vAlign w:val="center"/>
          </w:tcPr>
          <w:p w14:paraId="1593E9DD" w14:textId="77777777" w:rsidR="00834AB8" w:rsidRPr="00F9519C" w:rsidRDefault="00834AB8" w:rsidP="00834AB8">
            <w:pPr>
              <w:pStyle w:val="TAC"/>
              <w:keepNext w:val="0"/>
              <w:keepLines w:val="0"/>
              <w:rPr>
                <w:ins w:id="162" w:author="Tang, Yuqiang (Richard)" w:date="2025-11-05T11:14:00Z"/>
                <w:bCs/>
                <w:lang w:eastAsia="zh-CN"/>
              </w:rPr>
            </w:pPr>
            <w:ins w:id="163" w:author="Tang, Yuqiang (Richard)" w:date="2025-11-05T11:14:00Z">
              <w:r w:rsidRPr="00F9519C">
                <w:rPr>
                  <w:bCs/>
                  <w:lang w:eastAsia="zh-CN"/>
                </w:rPr>
                <w:t>UL4/DL1</w:t>
              </w:r>
            </w:ins>
          </w:p>
          <w:p w14:paraId="725D824A" w14:textId="667F8F1C" w:rsidR="00834AB8" w:rsidRPr="00F9519C" w:rsidRDefault="00834AB8" w:rsidP="00834AB8">
            <w:pPr>
              <w:pStyle w:val="TAC"/>
              <w:keepNext w:val="0"/>
              <w:keepLines w:val="0"/>
              <w:rPr>
                <w:ins w:id="164" w:author="Tang, Yuqiang (Richard)" w:date="2025-11-05T11:12:00Z"/>
                <w:bCs/>
                <w:lang w:eastAsia="zh-CN"/>
              </w:rPr>
            </w:pPr>
            <w:ins w:id="165" w:author="Tang, Yuqiang (Richard)" w:date="2025-11-05T11:14:00Z">
              <w:r w:rsidRPr="00F9519C">
                <w:rPr>
                  <w:bCs/>
                  <w:lang w:eastAsia="zh-CN"/>
                </w:rPr>
                <w:t>direct-hit</w:t>
              </w:r>
            </w:ins>
          </w:p>
        </w:tc>
      </w:tr>
      <w:tr w:rsidR="00834AB8" w:rsidRPr="00F9519C" w14:paraId="4479A292" w14:textId="77777777" w:rsidTr="00F355E7">
        <w:trPr>
          <w:jc w:val="center"/>
          <w:ins w:id="166" w:author="Tang, Yuqiang (Richard)" w:date="2025-11-05T11:12:00Z"/>
        </w:trPr>
        <w:tc>
          <w:tcPr>
            <w:tcW w:w="759" w:type="dxa"/>
            <w:vAlign w:val="center"/>
          </w:tcPr>
          <w:p w14:paraId="4C9AF901" w14:textId="57B89C01" w:rsidR="00834AB8" w:rsidRPr="00F9519C" w:rsidRDefault="00834AB8" w:rsidP="00834AB8">
            <w:pPr>
              <w:pStyle w:val="TAR"/>
              <w:keepNext w:val="0"/>
              <w:keepLines w:val="0"/>
              <w:jc w:val="center"/>
              <w:rPr>
                <w:ins w:id="167" w:author="Tang, Yuqiang (Richard)" w:date="2025-11-05T11:12:00Z"/>
                <w:lang w:eastAsia="zh-CN"/>
              </w:rPr>
            </w:pPr>
            <w:ins w:id="168" w:author="Tang, Yuqiang (Richard)" w:date="2025-11-05T11:13:00Z">
              <w:r w:rsidRPr="00F9519C">
                <w:rPr>
                  <w:rFonts w:hint="eastAsia"/>
                  <w:lang w:eastAsia="zh-CN"/>
                </w:rPr>
                <w:t>n</w:t>
              </w:r>
              <w:r w:rsidRPr="00F9519C">
                <w:rPr>
                  <w:lang w:eastAsia="zh-CN"/>
                </w:rPr>
                <w:t>5</w:t>
              </w:r>
            </w:ins>
          </w:p>
        </w:tc>
        <w:tc>
          <w:tcPr>
            <w:tcW w:w="912" w:type="dxa"/>
            <w:vAlign w:val="center"/>
          </w:tcPr>
          <w:p w14:paraId="704F76EC" w14:textId="6045AE4C" w:rsidR="00834AB8" w:rsidRPr="00F9519C" w:rsidRDefault="00834AB8" w:rsidP="00834AB8">
            <w:pPr>
              <w:pStyle w:val="TAR"/>
              <w:keepNext w:val="0"/>
              <w:keepLines w:val="0"/>
              <w:jc w:val="center"/>
              <w:rPr>
                <w:ins w:id="169" w:author="Tang, Yuqiang (Richard)" w:date="2025-11-05T11:12:00Z"/>
                <w:lang w:eastAsia="zh-CN"/>
              </w:rPr>
            </w:pPr>
            <w:ins w:id="170" w:author="Tang, Yuqiang (Richard)" w:date="2025-11-05T11:13:00Z">
              <w:r w:rsidRPr="00F9519C">
                <w:rPr>
                  <w:rFonts w:hint="eastAsia"/>
                  <w:lang w:eastAsia="zh-CN"/>
                </w:rPr>
                <w:t>n</w:t>
              </w:r>
              <w:r w:rsidRPr="00F9519C">
                <w:rPr>
                  <w:lang w:eastAsia="zh-CN"/>
                </w:rPr>
                <w:t>77</w:t>
              </w:r>
              <w:r w:rsidRPr="00F9519C">
                <w:rPr>
                  <w:vertAlign w:val="superscript"/>
                  <w:lang w:eastAsia="zh-CN"/>
                </w:rPr>
                <w:t>8</w:t>
              </w:r>
            </w:ins>
          </w:p>
        </w:tc>
        <w:tc>
          <w:tcPr>
            <w:tcW w:w="774" w:type="dxa"/>
            <w:noWrap/>
            <w:vAlign w:val="center"/>
          </w:tcPr>
          <w:p w14:paraId="33923A97" w14:textId="6C3C94F0" w:rsidR="00834AB8" w:rsidRPr="00F9519C" w:rsidRDefault="00834AB8" w:rsidP="00834AB8">
            <w:pPr>
              <w:pStyle w:val="TAR"/>
              <w:keepNext w:val="0"/>
              <w:keepLines w:val="0"/>
              <w:jc w:val="center"/>
              <w:rPr>
                <w:ins w:id="171" w:author="Tang, Yuqiang (Richard)" w:date="2025-11-05T11:12:00Z"/>
                <w:bCs/>
                <w:lang w:eastAsia="zh-CN"/>
              </w:rPr>
            </w:pPr>
            <w:ins w:id="172" w:author="Tang, Yuqiang (Richard)" w:date="2025-11-05T11:13:00Z">
              <w:r w:rsidRPr="00F9519C">
                <w:rPr>
                  <w:bCs/>
                  <w:lang w:eastAsia="zh-CN"/>
                </w:rPr>
                <w:t>5</w:t>
              </w:r>
            </w:ins>
          </w:p>
        </w:tc>
        <w:tc>
          <w:tcPr>
            <w:tcW w:w="955" w:type="dxa"/>
            <w:vAlign w:val="center"/>
          </w:tcPr>
          <w:p w14:paraId="0BDE7A44" w14:textId="6B2ABAA3" w:rsidR="00834AB8" w:rsidRPr="00F9519C" w:rsidRDefault="00834AB8" w:rsidP="00834AB8">
            <w:pPr>
              <w:pStyle w:val="TAR"/>
              <w:keepNext w:val="0"/>
              <w:keepLines w:val="0"/>
              <w:jc w:val="center"/>
              <w:rPr>
                <w:ins w:id="173" w:author="Tang, Yuqiang (Richard)" w:date="2025-11-05T11:12:00Z"/>
                <w:bCs/>
                <w:lang w:eastAsia="zh-CN"/>
              </w:rPr>
            </w:pPr>
            <w:ins w:id="174" w:author="Tang, Yuqiang (Richard)" w:date="2025-11-05T11:13:00Z">
              <w:r w:rsidRPr="00F9519C">
                <w:rPr>
                  <w:bCs/>
                  <w:lang w:eastAsia="zh-CN"/>
                </w:rPr>
                <w:t>15</w:t>
              </w:r>
            </w:ins>
          </w:p>
        </w:tc>
        <w:tc>
          <w:tcPr>
            <w:tcW w:w="1374" w:type="dxa"/>
            <w:noWrap/>
            <w:vAlign w:val="center"/>
          </w:tcPr>
          <w:p w14:paraId="71053A26" w14:textId="43B42411" w:rsidR="00834AB8" w:rsidRPr="00F9519C" w:rsidRDefault="00834AB8" w:rsidP="00834AB8">
            <w:pPr>
              <w:pStyle w:val="TAR"/>
              <w:keepNext w:val="0"/>
              <w:keepLines w:val="0"/>
              <w:jc w:val="center"/>
              <w:rPr>
                <w:ins w:id="175" w:author="Tang, Yuqiang (Richard)" w:date="2025-11-05T11:12:00Z"/>
                <w:bCs/>
                <w:lang w:eastAsia="zh-CN"/>
              </w:rPr>
            </w:pPr>
            <w:ins w:id="176" w:author="Tang, Yuqiang (Richard)" w:date="2025-11-05T11:13:00Z">
              <w:r>
                <w:rPr>
                  <w:rFonts w:hint="eastAsia"/>
                  <w:bCs/>
                  <w:lang w:val="en-US" w:eastAsia="zh-CN"/>
                </w:rPr>
                <w:t>5</w:t>
              </w:r>
            </w:ins>
          </w:p>
        </w:tc>
        <w:tc>
          <w:tcPr>
            <w:tcW w:w="774" w:type="dxa"/>
            <w:noWrap/>
            <w:vAlign w:val="center"/>
          </w:tcPr>
          <w:p w14:paraId="7094AD87" w14:textId="7B993F6D" w:rsidR="00834AB8" w:rsidRPr="00F9519C" w:rsidRDefault="00834AB8" w:rsidP="00834AB8">
            <w:pPr>
              <w:pStyle w:val="TAR"/>
              <w:keepNext w:val="0"/>
              <w:keepLines w:val="0"/>
              <w:jc w:val="center"/>
              <w:rPr>
                <w:ins w:id="177" w:author="Tang, Yuqiang (Richard)" w:date="2025-11-05T11:12:00Z"/>
                <w:lang w:eastAsia="zh-CN"/>
              </w:rPr>
            </w:pPr>
            <w:ins w:id="178" w:author="Tang, Yuqiang (Richard)" w:date="2025-11-05T11:13:00Z">
              <w:r w:rsidRPr="00F9519C">
                <w:rPr>
                  <w:lang w:eastAsia="zh-CN"/>
                </w:rPr>
                <w:t>10</w:t>
              </w:r>
            </w:ins>
          </w:p>
        </w:tc>
        <w:tc>
          <w:tcPr>
            <w:tcW w:w="697" w:type="dxa"/>
            <w:noWrap/>
            <w:vAlign w:val="center"/>
          </w:tcPr>
          <w:p w14:paraId="12D1F946" w14:textId="61D1D3CC" w:rsidR="00834AB8" w:rsidRPr="00F9519C" w:rsidRDefault="00834AB8" w:rsidP="00834AB8">
            <w:pPr>
              <w:pStyle w:val="TAR"/>
              <w:keepNext w:val="0"/>
              <w:keepLines w:val="0"/>
              <w:jc w:val="center"/>
              <w:rPr>
                <w:ins w:id="179" w:author="Tang, Yuqiang (Richard)" w:date="2025-11-05T11:12:00Z"/>
                <w:bCs/>
                <w:lang w:eastAsia="zh-CN"/>
              </w:rPr>
            </w:pPr>
            <w:ins w:id="180" w:author="Tang, Yuqiang (Richard)" w:date="2025-11-05T11:13:00Z">
              <w:r w:rsidRPr="00F9519C">
                <w:rPr>
                  <w:bCs/>
                  <w:lang w:eastAsia="zh-CN"/>
                </w:rPr>
                <w:t>1</w:t>
              </w:r>
            </w:ins>
            <w:ins w:id="181" w:author="Tang, Yuqiang (Richard)" w:date="2025-11-05T11:17:00Z">
              <w:r>
                <w:rPr>
                  <w:bCs/>
                  <w:lang w:eastAsia="zh-CN"/>
                </w:rPr>
                <w:t>3</w:t>
              </w:r>
            </w:ins>
            <w:ins w:id="182" w:author="Tang, Yuqiang (Richard)" w:date="2025-11-05T11:13:00Z">
              <w:r w:rsidRPr="00F9519C">
                <w:rPr>
                  <w:bCs/>
                  <w:lang w:eastAsia="zh-CN"/>
                </w:rPr>
                <w:t>.4</w:t>
              </w:r>
            </w:ins>
          </w:p>
        </w:tc>
        <w:tc>
          <w:tcPr>
            <w:tcW w:w="697" w:type="dxa"/>
            <w:vAlign w:val="center"/>
          </w:tcPr>
          <w:p w14:paraId="1C54B531" w14:textId="5644DA16" w:rsidR="00834AB8" w:rsidRPr="00F9519C" w:rsidRDefault="00834AB8" w:rsidP="00834AB8">
            <w:pPr>
              <w:pStyle w:val="TAR"/>
              <w:keepNext w:val="0"/>
              <w:keepLines w:val="0"/>
              <w:jc w:val="center"/>
              <w:rPr>
                <w:ins w:id="183" w:author="Tang, Yuqiang (Richard)" w:date="2025-11-05T11:12:00Z"/>
                <w:bCs/>
                <w:lang w:eastAsia="zh-CN"/>
              </w:rPr>
            </w:pPr>
            <w:ins w:id="184" w:author="Tang, Yuqiang (Richard)" w:date="2025-11-05T11:17:00Z">
              <w:r>
                <w:rPr>
                  <w:bCs/>
                  <w:lang w:eastAsia="zh-CN"/>
                </w:rPr>
                <w:t>16.4</w:t>
              </w:r>
            </w:ins>
          </w:p>
        </w:tc>
        <w:tc>
          <w:tcPr>
            <w:tcW w:w="1358" w:type="dxa"/>
            <w:vAlign w:val="center"/>
          </w:tcPr>
          <w:p w14:paraId="78B7EC91" w14:textId="46A21E7B" w:rsidR="00834AB8" w:rsidRPr="00F9519C" w:rsidRDefault="00834AB8" w:rsidP="00834AB8">
            <w:pPr>
              <w:pStyle w:val="TAC"/>
              <w:keepNext w:val="0"/>
              <w:keepLines w:val="0"/>
              <w:rPr>
                <w:ins w:id="185" w:author="Tang, Yuqiang (Richard)" w:date="2025-11-05T11:12:00Z"/>
                <w:bCs/>
                <w:lang w:eastAsia="zh-CN"/>
              </w:rPr>
            </w:pPr>
            <w:ins w:id="186" w:author="Tang, Yuqiang (Richard)" w:date="2025-11-05T11:14:00Z">
              <w:r w:rsidRPr="00F9519C">
                <w:rPr>
                  <w:bCs/>
                  <w:lang w:eastAsia="zh-CN"/>
                </w:rPr>
                <w:t>NOTE 5</w:t>
              </w:r>
            </w:ins>
          </w:p>
        </w:tc>
        <w:tc>
          <w:tcPr>
            <w:tcW w:w="1447" w:type="dxa"/>
            <w:vAlign w:val="center"/>
          </w:tcPr>
          <w:p w14:paraId="033E23D3" w14:textId="77777777" w:rsidR="00834AB8" w:rsidRPr="00F9519C" w:rsidRDefault="00834AB8" w:rsidP="00834AB8">
            <w:pPr>
              <w:pStyle w:val="TAC"/>
              <w:keepNext w:val="0"/>
              <w:keepLines w:val="0"/>
              <w:rPr>
                <w:ins w:id="187" w:author="Tang, Yuqiang (Richard)" w:date="2025-11-05T11:14:00Z"/>
                <w:bCs/>
                <w:lang w:eastAsia="zh-CN"/>
              </w:rPr>
            </w:pPr>
            <w:ins w:id="188" w:author="Tang, Yuqiang (Richard)" w:date="2025-11-05T11:14:00Z">
              <w:r w:rsidRPr="00F9519C">
                <w:rPr>
                  <w:bCs/>
                  <w:lang w:eastAsia="zh-CN"/>
                </w:rPr>
                <w:t>UL5/DL1</w:t>
              </w:r>
            </w:ins>
          </w:p>
          <w:p w14:paraId="42FB79BA" w14:textId="01F10C21" w:rsidR="00834AB8" w:rsidRPr="00F9519C" w:rsidRDefault="00834AB8" w:rsidP="00834AB8">
            <w:pPr>
              <w:pStyle w:val="TAR"/>
              <w:keepNext w:val="0"/>
              <w:keepLines w:val="0"/>
              <w:jc w:val="center"/>
              <w:rPr>
                <w:ins w:id="189" w:author="Tang, Yuqiang (Richard)" w:date="2025-11-05T11:12:00Z"/>
                <w:bCs/>
                <w:lang w:eastAsia="zh-CN"/>
              </w:rPr>
            </w:pPr>
            <w:ins w:id="190" w:author="Tang, Yuqiang (Richard)" w:date="2025-11-05T11:14:00Z">
              <w:r w:rsidRPr="00F9519C">
                <w:rPr>
                  <w:bCs/>
                  <w:lang w:eastAsia="zh-CN"/>
                </w:rPr>
                <w:t>direct-hit</w:t>
              </w:r>
            </w:ins>
          </w:p>
        </w:tc>
      </w:tr>
      <w:tr w:rsidR="00834AB8" w:rsidRPr="00F9519C" w14:paraId="44A87346" w14:textId="77777777" w:rsidTr="00F355E7">
        <w:trPr>
          <w:jc w:val="center"/>
          <w:ins w:id="191" w:author="Tang, Yuqiang (Richard)" w:date="2025-11-05T11:12:00Z"/>
        </w:trPr>
        <w:tc>
          <w:tcPr>
            <w:tcW w:w="759" w:type="dxa"/>
            <w:vAlign w:val="center"/>
          </w:tcPr>
          <w:p w14:paraId="294129B7" w14:textId="5F296A41" w:rsidR="00834AB8" w:rsidRPr="00F9519C" w:rsidRDefault="00834AB8" w:rsidP="00834AB8">
            <w:pPr>
              <w:pStyle w:val="TAR"/>
              <w:keepNext w:val="0"/>
              <w:keepLines w:val="0"/>
              <w:jc w:val="center"/>
              <w:rPr>
                <w:ins w:id="192" w:author="Tang, Yuqiang (Richard)" w:date="2025-11-05T11:12:00Z"/>
                <w:lang w:eastAsia="zh-CN"/>
              </w:rPr>
            </w:pPr>
            <w:ins w:id="193" w:author="Tang, Yuqiang (Richard)" w:date="2025-11-05T11:13:00Z">
              <w:r w:rsidRPr="00F9519C">
                <w:rPr>
                  <w:rFonts w:hint="eastAsia"/>
                  <w:lang w:eastAsia="zh-CN"/>
                </w:rPr>
                <w:t>n</w:t>
              </w:r>
              <w:r w:rsidRPr="00F9519C">
                <w:rPr>
                  <w:lang w:eastAsia="zh-CN"/>
                </w:rPr>
                <w:t>5</w:t>
              </w:r>
            </w:ins>
          </w:p>
        </w:tc>
        <w:tc>
          <w:tcPr>
            <w:tcW w:w="912" w:type="dxa"/>
            <w:vAlign w:val="center"/>
          </w:tcPr>
          <w:p w14:paraId="43EA0ED9" w14:textId="52DE2511" w:rsidR="00834AB8" w:rsidRPr="00F9519C" w:rsidRDefault="00834AB8" w:rsidP="00834AB8">
            <w:pPr>
              <w:pStyle w:val="TAR"/>
              <w:keepNext w:val="0"/>
              <w:keepLines w:val="0"/>
              <w:jc w:val="center"/>
              <w:rPr>
                <w:ins w:id="194" w:author="Tang, Yuqiang (Richard)" w:date="2025-11-05T11:12:00Z"/>
                <w:lang w:eastAsia="zh-CN"/>
              </w:rPr>
            </w:pPr>
            <w:ins w:id="195" w:author="Tang, Yuqiang (Richard)" w:date="2025-11-05T11:13:00Z">
              <w:r w:rsidRPr="00F9519C">
                <w:rPr>
                  <w:rFonts w:hint="eastAsia"/>
                  <w:lang w:eastAsia="zh-CN"/>
                </w:rPr>
                <w:t>n</w:t>
              </w:r>
              <w:r w:rsidRPr="00F9519C">
                <w:rPr>
                  <w:lang w:eastAsia="zh-CN"/>
                </w:rPr>
                <w:t>77</w:t>
              </w:r>
              <w:r w:rsidRPr="00F9519C">
                <w:rPr>
                  <w:vertAlign w:val="superscript"/>
                  <w:lang w:eastAsia="zh-CN"/>
                </w:rPr>
                <w:t>8</w:t>
              </w:r>
            </w:ins>
          </w:p>
        </w:tc>
        <w:tc>
          <w:tcPr>
            <w:tcW w:w="774" w:type="dxa"/>
            <w:noWrap/>
            <w:vAlign w:val="center"/>
          </w:tcPr>
          <w:p w14:paraId="05486B9C" w14:textId="2F40D4C5" w:rsidR="00834AB8" w:rsidRPr="00F9519C" w:rsidRDefault="00834AB8" w:rsidP="00834AB8">
            <w:pPr>
              <w:pStyle w:val="TAC"/>
              <w:keepNext w:val="0"/>
              <w:keepLines w:val="0"/>
              <w:rPr>
                <w:ins w:id="196" w:author="Tang, Yuqiang (Richard)" w:date="2025-11-05T11:12:00Z"/>
                <w:bCs/>
                <w:lang w:eastAsia="zh-CN"/>
              </w:rPr>
            </w:pPr>
            <w:ins w:id="197" w:author="Tang, Yuqiang (Richard)" w:date="2025-11-05T11:13:00Z">
              <w:r w:rsidRPr="00F9519C">
                <w:rPr>
                  <w:bCs/>
                  <w:lang w:eastAsia="zh-CN"/>
                </w:rPr>
                <w:t>5</w:t>
              </w:r>
            </w:ins>
          </w:p>
        </w:tc>
        <w:tc>
          <w:tcPr>
            <w:tcW w:w="955" w:type="dxa"/>
            <w:vAlign w:val="center"/>
          </w:tcPr>
          <w:p w14:paraId="4654EBCE" w14:textId="652F4A01" w:rsidR="00834AB8" w:rsidRPr="00F9519C" w:rsidRDefault="00834AB8" w:rsidP="00834AB8">
            <w:pPr>
              <w:pStyle w:val="TAR"/>
              <w:keepNext w:val="0"/>
              <w:keepLines w:val="0"/>
              <w:jc w:val="center"/>
              <w:rPr>
                <w:ins w:id="198" w:author="Tang, Yuqiang (Richard)" w:date="2025-11-05T11:12:00Z"/>
                <w:bCs/>
                <w:lang w:eastAsia="zh-CN"/>
              </w:rPr>
            </w:pPr>
            <w:ins w:id="199" w:author="Tang, Yuqiang (Richard)" w:date="2025-11-05T11:13:00Z">
              <w:r w:rsidRPr="00F9519C">
                <w:rPr>
                  <w:bCs/>
                  <w:lang w:eastAsia="zh-CN"/>
                </w:rPr>
                <w:t>15</w:t>
              </w:r>
            </w:ins>
          </w:p>
        </w:tc>
        <w:tc>
          <w:tcPr>
            <w:tcW w:w="1374" w:type="dxa"/>
            <w:noWrap/>
            <w:vAlign w:val="center"/>
          </w:tcPr>
          <w:p w14:paraId="42E71727" w14:textId="70D876B7" w:rsidR="00834AB8" w:rsidRPr="00F9519C" w:rsidRDefault="00834AB8" w:rsidP="00834AB8">
            <w:pPr>
              <w:pStyle w:val="TAR"/>
              <w:keepNext w:val="0"/>
              <w:keepLines w:val="0"/>
              <w:jc w:val="center"/>
              <w:rPr>
                <w:ins w:id="200" w:author="Tang, Yuqiang (Richard)" w:date="2025-11-05T11:12:00Z"/>
                <w:bCs/>
                <w:lang w:eastAsia="zh-CN"/>
              </w:rPr>
            </w:pPr>
            <w:ins w:id="201" w:author="Tang, Yuqiang (Richard)" w:date="2025-11-05T11:13:00Z">
              <w:r>
                <w:rPr>
                  <w:rFonts w:hint="eastAsia"/>
                  <w:bCs/>
                  <w:lang w:val="en-US" w:eastAsia="zh-CN"/>
                </w:rPr>
                <w:t>5</w:t>
              </w:r>
            </w:ins>
          </w:p>
        </w:tc>
        <w:tc>
          <w:tcPr>
            <w:tcW w:w="774" w:type="dxa"/>
            <w:noWrap/>
            <w:vAlign w:val="center"/>
          </w:tcPr>
          <w:p w14:paraId="366FFA6D" w14:textId="6FC72898" w:rsidR="00834AB8" w:rsidRPr="00F9519C" w:rsidRDefault="00834AB8" w:rsidP="00834AB8">
            <w:pPr>
              <w:pStyle w:val="TAR"/>
              <w:keepNext w:val="0"/>
              <w:keepLines w:val="0"/>
              <w:jc w:val="center"/>
              <w:rPr>
                <w:ins w:id="202" w:author="Tang, Yuqiang (Richard)" w:date="2025-11-05T11:12:00Z"/>
                <w:lang w:eastAsia="zh-CN"/>
              </w:rPr>
            </w:pPr>
            <w:ins w:id="203" w:author="Tang, Yuqiang (Richard)" w:date="2025-11-05T11:13:00Z">
              <w:r w:rsidRPr="00F9519C">
                <w:rPr>
                  <w:lang w:eastAsia="zh-CN"/>
                </w:rPr>
                <w:t>100</w:t>
              </w:r>
            </w:ins>
          </w:p>
        </w:tc>
        <w:tc>
          <w:tcPr>
            <w:tcW w:w="697" w:type="dxa"/>
            <w:noWrap/>
            <w:vAlign w:val="center"/>
          </w:tcPr>
          <w:p w14:paraId="00E6F77A" w14:textId="75BC6A81" w:rsidR="00834AB8" w:rsidRPr="00F9519C" w:rsidRDefault="00834AB8" w:rsidP="00834AB8">
            <w:pPr>
              <w:pStyle w:val="TAR"/>
              <w:keepNext w:val="0"/>
              <w:keepLines w:val="0"/>
              <w:jc w:val="center"/>
              <w:rPr>
                <w:ins w:id="204" w:author="Tang, Yuqiang (Richard)" w:date="2025-11-05T11:12:00Z"/>
                <w:bCs/>
                <w:lang w:eastAsia="zh-CN"/>
              </w:rPr>
            </w:pPr>
            <w:ins w:id="205" w:author="Tang, Yuqiang (Richard)" w:date="2025-11-05T11:17:00Z">
              <w:r>
                <w:rPr>
                  <w:bCs/>
                  <w:lang w:eastAsia="zh-CN"/>
                </w:rPr>
                <w:t>4.5</w:t>
              </w:r>
            </w:ins>
          </w:p>
        </w:tc>
        <w:tc>
          <w:tcPr>
            <w:tcW w:w="697" w:type="dxa"/>
            <w:vAlign w:val="center"/>
          </w:tcPr>
          <w:p w14:paraId="37B0A88F" w14:textId="77CFDAB8" w:rsidR="00834AB8" w:rsidRPr="00F9519C" w:rsidRDefault="00834AB8" w:rsidP="00834AB8">
            <w:pPr>
              <w:pStyle w:val="TAR"/>
              <w:keepNext w:val="0"/>
              <w:keepLines w:val="0"/>
              <w:jc w:val="center"/>
              <w:rPr>
                <w:ins w:id="206" w:author="Tang, Yuqiang (Richard)" w:date="2025-11-05T11:12:00Z"/>
                <w:bCs/>
                <w:lang w:eastAsia="zh-CN"/>
              </w:rPr>
            </w:pPr>
            <w:ins w:id="207" w:author="Tang, Yuqiang (Richard)" w:date="2025-11-05T11:17:00Z">
              <w:r>
                <w:rPr>
                  <w:bCs/>
                  <w:lang w:eastAsia="zh-CN"/>
                </w:rPr>
                <w:t>5.6</w:t>
              </w:r>
            </w:ins>
          </w:p>
        </w:tc>
        <w:tc>
          <w:tcPr>
            <w:tcW w:w="1358" w:type="dxa"/>
            <w:vAlign w:val="center"/>
          </w:tcPr>
          <w:p w14:paraId="0F3F5A5C" w14:textId="176B037E" w:rsidR="00834AB8" w:rsidRPr="00F9519C" w:rsidRDefault="00834AB8" w:rsidP="00834AB8">
            <w:pPr>
              <w:pStyle w:val="TAC"/>
              <w:keepNext w:val="0"/>
              <w:keepLines w:val="0"/>
              <w:rPr>
                <w:ins w:id="208" w:author="Tang, Yuqiang (Richard)" w:date="2025-11-05T11:12:00Z"/>
                <w:bCs/>
                <w:lang w:eastAsia="zh-CN"/>
              </w:rPr>
            </w:pPr>
            <w:ins w:id="209" w:author="Tang, Yuqiang (Richard)" w:date="2025-11-05T11:14:00Z">
              <w:r w:rsidRPr="00F9519C">
                <w:rPr>
                  <w:bCs/>
                  <w:lang w:eastAsia="zh-CN"/>
                </w:rPr>
                <w:t>NOTE 5</w:t>
              </w:r>
            </w:ins>
          </w:p>
        </w:tc>
        <w:tc>
          <w:tcPr>
            <w:tcW w:w="1447" w:type="dxa"/>
            <w:vAlign w:val="center"/>
          </w:tcPr>
          <w:p w14:paraId="3E177457" w14:textId="77777777" w:rsidR="00834AB8" w:rsidRPr="00F9519C" w:rsidRDefault="00834AB8" w:rsidP="00834AB8">
            <w:pPr>
              <w:pStyle w:val="TAC"/>
              <w:keepNext w:val="0"/>
              <w:keepLines w:val="0"/>
              <w:rPr>
                <w:ins w:id="210" w:author="Tang, Yuqiang (Richard)" w:date="2025-11-05T11:14:00Z"/>
                <w:bCs/>
                <w:lang w:eastAsia="zh-CN"/>
              </w:rPr>
            </w:pPr>
            <w:ins w:id="211" w:author="Tang, Yuqiang (Richard)" w:date="2025-11-05T11:14:00Z">
              <w:r w:rsidRPr="00F9519C">
                <w:rPr>
                  <w:bCs/>
                  <w:lang w:eastAsia="zh-CN"/>
                </w:rPr>
                <w:t>UL5/DL1</w:t>
              </w:r>
            </w:ins>
          </w:p>
          <w:p w14:paraId="0C7A234A" w14:textId="24D6F072" w:rsidR="00834AB8" w:rsidRPr="00F9519C" w:rsidRDefault="00834AB8" w:rsidP="00834AB8">
            <w:pPr>
              <w:pStyle w:val="TAC"/>
              <w:keepNext w:val="0"/>
              <w:keepLines w:val="0"/>
              <w:rPr>
                <w:ins w:id="212" w:author="Tang, Yuqiang (Richard)" w:date="2025-11-05T11:12:00Z"/>
                <w:bCs/>
                <w:lang w:eastAsia="zh-CN"/>
              </w:rPr>
            </w:pPr>
            <w:ins w:id="213" w:author="Tang, Yuqiang (Richard)" w:date="2025-11-05T11:14:00Z">
              <w:r w:rsidRPr="00F9519C">
                <w:rPr>
                  <w:bCs/>
                  <w:lang w:eastAsia="zh-CN"/>
                </w:rPr>
                <w:t>direct-hit</w:t>
              </w:r>
            </w:ins>
          </w:p>
        </w:tc>
      </w:tr>
      <w:tr w:rsidR="00F355E7" w:rsidRPr="00F9519C" w14:paraId="61E02DAB" w14:textId="77777777" w:rsidTr="00F355E7">
        <w:trPr>
          <w:jc w:val="center"/>
        </w:trPr>
        <w:tc>
          <w:tcPr>
            <w:tcW w:w="759" w:type="dxa"/>
            <w:vAlign w:val="center"/>
          </w:tcPr>
          <w:p w14:paraId="7E86AD0E"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3</w:t>
            </w:r>
          </w:p>
        </w:tc>
        <w:tc>
          <w:tcPr>
            <w:tcW w:w="912" w:type="dxa"/>
            <w:vAlign w:val="center"/>
          </w:tcPr>
          <w:p w14:paraId="0FA9E10F"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78</w:t>
            </w:r>
          </w:p>
        </w:tc>
        <w:tc>
          <w:tcPr>
            <w:tcW w:w="774" w:type="dxa"/>
            <w:noWrap/>
            <w:vAlign w:val="center"/>
          </w:tcPr>
          <w:p w14:paraId="032BB061" w14:textId="77777777" w:rsidR="00F355E7" w:rsidRPr="00F9519C" w:rsidRDefault="00F355E7" w:rsidP="00E64E8B">
            <w:pPr>
              <w:pStyle w:val="TAC"/>
              <w:keepNext w:val="0"/>
              <w:keepLines w:val="0"/>
              <w:rPr>
                <w:bCs/>
                <w:lang w:eastAsia="zh-CN"/>
              </w:rPr>
            </w:pPr>
            <w:r w:rsidRPr="00F9519C">
              <w:rPr>
                <w:bCs/>
                <w:lang w:eastAsia="zh-CN"/>
              </w:rPr>
              <w:t>5</w:t>
            </w:r>
          </w:p>
        </w:tc>
        <w:tc>
          <w:tcPr>
            <w:tcW w:w="955" w:type="dxa"/>
            <w:vAlign w:val="center"/>
          </w:tcPr>
          <w:p w14:paraId="3E1A27FE" w14:textId="77777777" w:rsidR="00F355E7" w:rsidRPr="00F9519C" w:rsidRDefault="00F355E7" w:rsidP="00E64E8B">
            <w:pPr>
              <w:pStyle w:val="TAC"/>
              <w:keepNext w:val="0"/>
              <w:keepLines w:val="0"/>
              <w:rPr>
                <w:bCs/>
                <w:lang w:eastAsia="zh-CN"/>
              </w:rPr>
            </w:pPr>
            <w:r w:rsidRPr="00F9519C">
              <w:rPr>
                <w:bCs/>
                <w:lang w:eastAsia="zh-CN"/>
              </w:rPr>
              <w:t>15</w:t>
            </w:r>
          </w:p>
        </w:tc>
        <w:tc>
          <w:tcPr>
            <w:tcW w:w="1374" w:type="dxa"/>
            <w:noWrap/>
            <w:vAlign w:val="center"/>
          </w:tcPr>
          <w:p w14:paraId="0C7D224E" w14:textId="77777777" w:rsidR="00F355E7" w:rsidRPr="00F9519C" w:rsidRDefault="00F355E7" w:rsidP="00E64E8B">
            <w:pPr>
              <w:pStyle w:val="TAC"/>
              <w:keepNext w:val="0"/>
              <w:keepLines w:val="0"/>
              <w:rPr>
                <w:bCs/>
                <w:lang w:eastAsia="zh-CN"/>
              </w:rPr>
            </w:pPr>
            <w:r w:rsidRPr="00F9519C">
              <w:rPr>
                <w:bCs/>
                <w:lang w:eastAsia="zh-CN"/>
              </w:rPr>
              <w:t>12</w:t>
            </w:r>
          </w:p>
        </w:tc>
        <w:tc>
          <w:tcPr>
            <w:tcW w:w="774" w:type="dxa"/>
            <w:noWrap/>
            <w:vAlign w:val="center"/>
          </w:tcPr>
          <w:p w14:paraId="3799CB73" w14:textId="77777777" w:rsidR="00F355E7" w:rsidRPr="00F9519C" w:rsidRDefault="00F355E7" w:rsidP="00E64E8B">
            <w:pPr>
              <w:pStyle w:val="TAC"/>
              <w:keepNext w:val="0"/>
              <w:keepLines w:val="0"/>
              <w:rPr>
                <w:lang w:eastAsia="zh-CN"/>
              </w:rPr>
            </w:pPr>
            <w:r w:rsidRPr="00F9519C">
              <w:rPr>
                <w:lang w:eastAsia="zh-CN"/>
              </w:rPr>
              <w:t>10</w:t>
            </w:r>
          </w:p>
        </w:tc>
        <w:tc>
          <w:tcPr>
            <w:tcW w:w="697" w:type="dxa"/>
            <w:noWrap/>
            <w:vAlign w:val="center"/>
          </w:tcPr>
          <w:p w14:paraId="221ECEB3" w14:textId="77777777" w:rsidR="00F355E7" w:rsidRPr="00F9519C" w:rsidRDefault="00F355E7" w:rsidP="00E64E8B">
            <w:pPr>
              <w:pStyle w:val="TAC"/>
              <w:keepNext w:val="0"/>
              <w:keepLines w:val="0"/>
              <w:rPr>
                <w:bCs/>
                <w:lang w:eastAsia="zh-CN"/>
              </w:rPr>
            </w:pPr>
            <w:r w:rsidRPr="00F9519C">
              <w:rPr>
                <w:bCs/>
                <w:lang w:eastAsia="zh-CN"/>
              </w:rPr>
              <w:t>2</w:t>
            </w:r>
            <w:r w:rsidRPr="00F9519C">
              <w:rPr>
                <w:rFonts w:hint="eastAsia"/>
                <w:bCs/>
                <w:lang w:eastAsia="zh-CN"/>
              </w:rPr>
              <w:t>7.1</w:t>
            </w:r>
          </w:p>
        </w:tc>
        <w:tc>
          <w:tcPr>
            <w:tcW w:w="697" w:type="dxa"/>
            <w:vAlign w:val="center"/>
          </w:tcPr>
          <w:p w14:paraId="12EC6D4A" w14:textId="77777777" w:rsidR="00F355E7" w:rsidRPr="00F9519C" w:rsidRDefault="00F355E7" w:rsidP="00E64E8B">
            <w:pPr>
              <w:pStyle w:val="TAC"/>
              <w:keepNext w:val="0"/>
              <w:keepLines w:val="0"/>
              <w:rPr>
                <w:bCs/>
                <w:lang w:eastAsia="zh-CN"/>
              </w:rPr>
            </w:pPr>
            <w:r w:rsidRPr="00F9519C">
              <w:rPr>
                <w:bCs/>
                <w:lang w:eastAsia="zh-CN"/>
              </w:rPr>
              <w:t>32.3</w:t>
            </w:r>
          </w:p>
        </w:tc>
        <w:tc>
          <w:tcPr>
            <w:tcW w:w="1358" w:type="dxa"/>
            <w:vAlign w:val="center"/>
          </w:tcPr>
          <w:p w14:paraId="13297592" w14:textId="77777777" w:rsidR="00F355E7" w:rsidRPr="00F9519C" w:rsidRDefault="00F355E7" w:rsidP="00E64E8B">
            <w:pPr>
              <w:pStyle w:val="TAC"/>
              <w:keepNext w:val="0"/>
              <w:keepLines w:val="0"/>
              <w:rPr>
                <w:bCs/>
                <w:lang w:eastAsia="zh-CN"/>
              </w:rPr>
            </w:pPr>
            <w:r w:rsidRPr="00F9519C">
              <w:rPr>
                <w:bCs/>
                <w:lang w:eastAsia="zh-CN"/>
              </w:rPr>
              <w:t>NOTE 2</w:t>
            </w:r>
          </w:p>
        </w:tc>
        <w:tc>
          <w:tcPr>
            <w:tcW w:w="1447" w:type="dxa"/>
            <w:vAlign w:val="center"/>
          </w:tcPr>
          <w:p w14:paraId="389012AB" w14:textId="77777777" w:rsidR="00F355E7" w:rsidRPr="00F9519C" w:rsidRDefault="00F355E7" w:rsidP="00E64E8B">
            <w:pPr>
              <w:pStyle w:val="TAC"/>
              <w:keepNext w:val="0"/>
              <w:keepLines w:val="0"/>
              <w:rPr>
                <w:bCs/>
                <w:lang w:eastAsia="zh-CN"/>
              </w:rPr>
            </w:pPr>
            <w:r w:rsidRPr="00F9519C">
              <w:rPr>
                <w:bCs/>
                <w:lang w:eastAsia="zh-CN"/>
              </w:rPr>
              <w:t>UL2/DL1</w:t>
            </w:r>
          </w:p>
          <w:p w14:paraId="0A28FF8B"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505455E5" w14:textId="77777777" w:rsidTr="00F355E7">
        <w:trPr>
          <w:jc w:val="center"/>
        </w:trPr>
        <w:tc>
          <w:tcPr>
            <w:tcW w:w="759" w:type="dxa"/>
            <w:vAlign w:val="center"/>
          </w:tcPr>
          <w:p w14:paraId="7044DF78"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3</w:t>
            </w:r>
          </w:p>
        </w:tc>
        <w:tc>
          <w:tcPr>
            <w:tcW w:w="912" w:type="dxa"/>
            <w:vAlign w:val="center"/>
          </w:tcPr>
          <w:p w14:paraId="1D3E0372"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78</w:t>
            </w:r>
          </w:p>
        </w:tc>
        <w:tc>
          <w:tcPr>
            <w:tcW w:w="774" w:type="dxa"/>
            <w:noWrap/>
            <w:vAlign w:val="center"/>
          </w:tcPr>
          <w:p w14:paraId="6F16E1D6" w14:textId="77777777" w:rsidR="00F355E7" w:rsidRPr="00F9519C" w:rsidRDefault="00F355E7" w:rsidP="00E64E8B">
            <w:pPr>
              <w:pStyle w:val="TAC"/>
              <w:keepNext w:val="0"/>
              <w:keepLines w:val="0"/>
              <w:rPr>
                <w:bCs/>
                <w:lang w:eastAsia="zh-CN"/>
              </w:rPr>
            </w:pPr>
            <w:r>
              <w:rPr>
                <w:bCs/>
                <w:lang w:eastAsia="zh-CN"/>
              </w:rPr>
              <w:t>5</w:t>
            </w:r>
          </w:p>
        </w:tc>
        <w:tc>
          <w:tcPr>
            <w:tcW w:w="955" w:type="dxa"/>
            <w:vAlign w:val="center"/>
          </w:tcPr>
          <w:p w14:paraId="5BE2BC23" w14:textId="77777777" w:rsidR="00F355E7" w:rsidRPr="00F9519C" w:rsidRDefault="00F355E7" w:rsidP="00E64E8B">
            <w:pPr>
              <w:pStyle w:val="TAC"/>
              <w:keepNext w:val="0"/>
              <w:keepLines w:val="0"/>
              <w:rPr>
                <w:bCs/>
                <w:lang w:eastAsia="zh-CN"/>
              </w:rPr>
            </w:pPr>
            <w:r w:rsidRPr="00F9519C">
              <w:rPr>
                <w:bCs/>
                <w:lang w:eastAsia="zh-CN"/>
              </w:rPr>
              <w:t>15</w:t>
            </w:r>
          </w:p>
        </w:tc>
        <w:tc>
          <w:tcPr>
            <w:tcW w:w="1374" w:type="dxa"/>
            <w:noWrap/>
            <w:vAlign w:val="center"/>
          </w:tcPr>
          <w:p w14:paraId="24586C0C" w14:textId="77777777" w:rsidR="00F355E7" w:rsidRPr="00F9519C" w:rsidRDefault="00F355E7" w:rsidP="00E64E8B">
            <w:pPr>
              <w:pStyle w:val="TAC"/>
              <w:keepNext w:val="0"/>
              <w:keepLines w:val="0"/>
              <w:rPr>
                <w:bCs/>
                <w:lang w:eastAsia="zh-CN"/>
              </w:rPr>
            </w:pPr>
            <w:r w:rsidRPr="00F9519C">
              <w:rPr>
                <w:bCs/>
                <w:lang w:eastAsia="zh-CN"/>
              </w:rPr>
              <w:t>12</w:t>
            </w:r>
          </w:p>
        </w:tc>
        <w:tc>
          <w:tcPr>
            <w:tcW w:w="774" w:type="dxa"/>
            <w:noWrap/>
            <w:vAlign w:val="center"/>
          </w:tcPr>
          <w:p w14:paraId="6F35E053" w14:textId="77777777" w:rsidR="00F355E7" w:rsidRPr="00F9519C" w:rsidRDefault="00F355E7" w:rsidP="00E64E8B">
            <w:pPr>
              <w:pStyle w:val="TAC"/>
              <w:keepNext w:val="0"/>
              <w:keepLines w:val="0"/>
              <w:rPr>
                <w:lang w:eastAsia="zh-CN"/>
              </w:rPr>
            </w:pPr>
            <w:r w:rsidRPr="00F9519C">
              <w:rPr>
                <w:lang w:eastAsia="zh-CN"/>
              </w:rPr>
              <w:t>100</w:t>
            </w:r>
          </w:p>
        </w:tc>
        <w:tc>
          <w:tcPr>
            <w:tcW w:w="697" w:type="dxa"/>
            <w:noWrap/>
            <w:vAlign w:val="center"/>
          </w:tcPr>
          <w:p w14:paraId="00EBB370" w14:textId="77777777" w:rsidR="00F355E7" w:rsidRPr="00F9519C" w:rsidRDefault="00F355E7" w:rsidP="00E64E8B">
            <w:pPr>
              <w:pStyle w:val="TAC"/>
              <w:keepNext w:val="0"/>
              <w:keepLines w:val="0"/>
              <w:rPr>
                <w:bCs/>
                <w:lang w:eastAsia="zh-CN"/>
              </w:rPr>
            </w:pPr>
            <w:r w:rsidRPr="00F9519C">
              <w:rPr>
                <w:bCs/>
                <w:lang w:eastAsia="zh-CN"/>
              </w:rPr>
              <w:t>1</w:t>
            </w:r>
            <w:r w:rsidRPr="00F9519C">
              <w:rPr>
                <w:rFonts w:hint="eastAsia"/>
                <w:bCs/>
                <w:lang w:eastAsia="zh-CN"/>
              </w:rPr>
              <w:t>6.6</w:t>
            </w:r>
          </w:p>
        </w:tc>
        <w:tc>
          <w:tcPr>
            <w:tcW w:w="697" w:type="dxa"/>
            <w:vAlign w:val="center"/>
          </w:tcPr>
          <w:p w14:paraId="6D4F76B9" w14:textId="77777777" w:rsidR="00F355E7" w:rsidRPr="00F9519C" w:rsidRDefault="00F355E7" w:rsidP="00E64E8B">
            <w:pPr>
              <w:pStyle w:val="TAC"/>
              <w:keepNext w:val="0"/>
              <w:keepLines w:val="0"/>
              <w:rPr>
                <w:bCs/>
                <w:lang w:eastAsia="zh-CN"/>
              </w:rPr>
            </w:pPr>
            <w:r w:rsidRPr="00F9519C">
              <w:rPr>
                <w:bCs/>
                <w:lang w:eastAsia="zh-CN"/>
              </w:rPr>
              <w:t>20.8</w:t>
            </w:r>
          </w:p>
        </w:tc>
        <w:tc>
          <w:tcPr>
            <w:tcW w:w="1358" w:type="dxa"/>
            <w:vAlign w:val="center"/>
          </w:tcPr>
          <w:p w14:paraId="1C8A8967" w14:textId="77777777" w:rsidR="00F355E7" w:rsidRPr="00F9519C" w:rsidRDefault="00F355E7" w:rsidP="00E64E8B">
            <w:pPr>
              <w:pStyle w:val="TAC"/>
              <w:keepNext w:val="0"/>
              <w:keepLines w:val="0"/>
              <w:rPr>
                <w:bCs/>
                <w:lang w:eastAsia="zh-CN"/>
              </w:rPr>
            </w:pPr>
            <w:r w:rsidRPr="00F9519C">
              <w:rPr>
                <w:bCs/>
                <w:lang w:eastAsia="zh-CN"/>
              </w:rPr>
              <w:t>NOTE 2</w:t>
            </w:r>
          </w:p>
        </w:tc>
        <w:tc>
          <w:tcPr>
            <w:tcW w:w="1447" w:type="dxa"/>
            <w:vAlign w:val="center"/>
          </w:tcPr>
          <w:p w14:paraId="09C5EC8B" w14:textId="77777777" w:rsidR="00F355E7" w:rsidRPr="00F9519C" w:rsidRDefault="00F355E7" w:rsidP="00E64E8B">
            <w:pPr>
              <w:pStyle w:val="TAC"/>
              <w:keepNext w:val="0"/>
              <w:keepLines w:val="0"/>
              <w:rPr>
                <w:bCs/>
                <w:lang w:eastAsia="zh-CN"/>
              </w:rPr>
            </w:pPr>
            <w:r w:rsidRPr="00F9519C">
              <w:rPr>
                <w:bCs/>
                <w:lang w:eastAsia="zh-CN"/>
              </w:rPr>
              <w:t>UL2/DL1</w:t>
            </w:r>
          </w:p>
          <w:p w14:paraId="091045D9"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6D87A4AE" w14:textId="77777777" w:rsidTr="00F355E7">
        <w:trPr>
          <w:jc w:val="center"/>
        </w:trPr>
        <w:tc>
          <w:tcPr>
            <w:tcW w:w="759" w:type="dxa"/>
            <w:vAlign w:val="center"/>
          </w:tcPr>
          <w:p w14:paraId="4E7017A5" w14:textId="77777777" w:rsidR="00F355E7" w:rsidRPr="00F9519C" w:rsidRDefault="00F355E7" w:rsidP="00E64E8B">
            <w:pPr>
              <w:pStyle w:val="TAC"/>
              <w:keepNext w:val="0"/>
              <w:keepLines w:val="0"/>
              <w:rPr>
                <w:lang w:eastAsia="zh-CN"/>
              </w:rPr>
            </w:pPr>
            <w:r>
              <w:rPr>
                <w:rFonts w:hint="eastAsia"/>
                <w:lang w:eastAsia="zh-CN"/>
              </w:rPr>
              <w:t>n</w:t>
            </w:r>
            <w:r>
              <w:rPr>
                <w:lang w:eastAsia="zh-CN"/>
              </w:rPr>
              <w:t>8</w:t>
            </w:r>
          </w:p>
        </w:tc>
        <w:tc>
          <w:tcPr>
            <w:tcW w:w="912" w:type="dxa"/>
            <w:vAlign w:val="center"/>
          </w:tcPr>
          <w:p w14:paraId="3D47EC88" w14:textId="77777777" w:rsidR="00F355E7" w:rsidRPr="00F9519C" w:rsidRDefault="00F355E7" w:rsidP="00E64E8B">
            <w:pPr>
              <w:pStyle w:val="TAC"/>
              <w:keepNext w:val="0"/>
              <w:keepLines w:val="0"/>
              <w:rPr>
                <w:lang w:eastAsia="zh-CN"/>
              </w:rPr>
            </w:pPr>
            <w:r>
              <w:rPr>
                <w:rFonts w:hint="eastAsia"/>
                <w:lang w:eastAsia="zh-CN"/>
              </w:rPr>
              <w:t>n</w:t>
            </w:r>
            <w:r>
              <w:rPr>
                <w:lang w:eastAsia="zh-CN"/>
              </w:rPr>
              <w:t>41</w:t>
            </w:r>
          </w:p>
        </w:tc>
        <w:tc>
          <w:tcPr>
            <w:tcW w:w="774" w:type="dxa"/>
            <w:noWrap/>
            <w:vAlign w:val="center"/>
          </w:tcPr>
          <w:p w14:paraId="0B4A0436"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31904730"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0707BF6D" w14:textId="77777777" w:rsidR="00F355E7" w:rsidRPr="00F9519C" w:rsidDel="005225C7" w:rsidRDefault="00F355E7" w:rsidP="00E64E8B">
            <w:pPr>
              <w:pStyle w:val="TAC"/>
              <w:keepNext w:val="0"/>
              <w:keepLines w:val="0"/>
              <w:rPr>
                <w:bCs/>
                <w:lang w:eastAsia="zh-CN"/>
              </w:rPr>
            </w:pPr>
            <w:r>
              <w:rPr>
                <w:bCs/>
                <w:lang w:eastAsia="zh-CN"/>
              </w:rPr>
              <w:t>8</w:t>
            </w:r>
          </w:p>
        </w:tc>
        <w:tc>
          <w:tcPr>
            <w:tcW w:w="774" w:type="dxa"/>
            <w:noWrap/>
            <w:vAlign w:val="center"/>
          </w:tcPr>
          <w:p w14:paraId="4F477AE9" w14:textId="77777777" w:rsidR="00F355E7" w:rsidRPr="00F9519C" w:rsidRDefault="00F355E7" w:rsidP="00E64E8B">
            <w:pPr>
              <w:pStyle w:val="TAC"/>
              <w:keepNext w:val="0"/>
              <w:keepLines w:val="0"/>
              <w:rPr>
                <w:lang w:eastAsia="zh-CN"/>
              </w:rPr>
            </w:pPr>
            <w:r>
              <w:rPr>
                <w:rFonts w:hint="eastAsia"/>
                <w:lang w:eastAsia="zh-CN"/>
              </w:rPr>
              <w:t>10</w:t>
            </w:r>
          </w:p>
        </w:tc>
        <w:tc>
          <w:tcPr>
            <w:tcW w:w="697" w:type="dxa"/>
            <w:noWrap/>
            <w:vAlign w:val="center"/>
          </w:tcPr>
          <w:p w14:paraId="04430CF9" w14:textId="77777777" w:rsidR="00F355E7" w:rsidRPr="00F9519C" w:rsidRDefault="00F355E7" w:rsidP="00E64E8B">
            <w:pPr>
              <w:pStyle w:val="TAC"/>
              <w:keepNext w:val="0"/>
              <w:keepLines w:val="0"/>
              <w:rPr>
                <w:bCs/>
                <w:lang w:eastAsia="zh-CN"/>
              </w:rPr>
            </w:pPr>
            <w:r>
              <w:rPr>
                <w:bCs/>
                <w:lang w:eastAsia="zh-CN"/>
              </w:rPr>
              <w:t>15.9</w:t>
            </w:r>
          </w:p>
        </w:tc>
        <w:tc>
          <w:tcPr>
            <w:tcW w:w="697" w:type="dxa"/>
            <w:vAlign w:val="center"/>
          </w:tcPr>
          <w:p w14:paraId="1B555525" w14:textId="77777777" w:rsidR="00F355E7" w:rsidRPr="00F9519C" w:rsidRDefault="00F355E7" w:rsidP="00E64E8B">
            <w:pPr>
              <w:pStyle w:val="TAC"/>
              <w:keepNext w:val="0"/>
              <w:keepLines w:val="0"/>
              <w:rPr>
                <w:bCs/>
                <w:lang w:eastAsia="zh-CN"/>
              </w:rPr>
            </w:pPr>
            <w:r>
              <w:rPr>
                <w:bCs/>
                <w:szCs w:val="18"/>
                <w:lang w:eastAsia="zh-CN"/>
              </w:rPr>
              <w:t>20</w:t>
            </w:r>
          </w:p>
        </w:tc>
        <w:tc>
          <w:tcPr>
            <w:tcW w:w="1358" w:type="dxa"/>
            <w:vAlign w:val="center"/>
          </w:tcPr>
          <w:p w14:paraId="33B0381F" w14:textId="77777777" w:rsidR="00F355E7" w:rsidRPr="00F9519C" w:rsidRDefault="00F355E7" w:rsidP="00E64E8B">
            <w:pPr>
              <w:pStyle w:val="TAC"/>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14:paraId="0A65C246" w14:textId="77777777" w:rsidR="00F355E7" w:rsidRDefault="00F355E7" w:rsidP="00E64E8B">
            <w:pPr>
              <w:pStyle w:val="TAC"/>
              <w:keepNext w:val="0"/>
              <w:keepLines w:val="0"/>
              <w:rPr>
                <w:bCs/>
                <w:lang w:eastAsia="zh-CN"/>
              </w:rPr>
            </w:pPr>
            <w:r>
              <w:rPr>
                <w:bCs/>
                <w:lang w:eastAsia="zh-CN"/>
              </w:rPr>
              <w:t>UL3/DL1</w:t>
            </w:r>
          </w:p>
          <w:p w14:paraId="7CDAB611"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53FD1223" w14:textId="77777777" w:rsidTr="00F355E7">
        <w:trPr>
          <w:jc w:val="center"/>
        </w:trPr>
        <w:tc>
          <w:tcPr>
            <w:tcW w:w="759" w:type="dxa"/>
            <w:vAlign w:val="center"/>
          </w:tcPr>
          <w:p w14:paraId="07C5A6D1" w14:textId="77777777" w:rsidR="00F355E7" w:rsidRPr="00F9519C" w:rsidRDefault="00F355E7" w:rsidP="00E64E8B">
            <w:pPr>
              <w:pStyle w:val="TAC"/>
              <w:keepNext w:val="0"/>
              <w:keepLines w:val="0"/>
              <w:rPr>
                <w:lang w:eastAsia="zh-CN"/>
              </w:rPr>
            </w:pPr>
            <w:r>
              <w:rPr>
                <w:rFonts w:hint="eastAsia"/>
                <w:lang w:eastAsia="zh-CN"/>
              </w:rPr>
              <w:t>n</w:t>
            </w:r>
            <w:r>
              <w:rPr>
                <w:lang w:eastAsia="zh-CN"/>
              </w:rPr>
              <w:t>8</w:t>
            </w:r>
          </w:p>
        </w:tc>
        <w:tc>
          <w:tcPr>
            <w:tcW w:w="912" w:type="dxa"/>
            <w:vAlign w:val="center"/>
          </w:tcPr>
          <w:p w14:paraId="449D604A" w14:textId="77777777" w:rsidR="00F355E7" w:rsidRPr="00F9519C" w:rsidRDefault="00F355E7" w:rsidP="00E64E8B">
            <w:pPr>
              <w:pStyle w:val="TAC"/>
              <w:keepNext w:val="0"/>
              <w:keepLines w:val="0"/>
              <w:rPr>
                <w:lang w:eastAsia="zh-CN"/>
              </w:rPr>
            </w:pPr>
            <w:r>
              <w:rPr>
                <w:rFonts w:hint="eastAsia"/>
                <w:lang w:eastAsia="zh-CN"/>
              </w:rPr>
              <w:t>n</w:t>
            </w:r>
            <w:r>
              <w:rPr>
                <w:lang w:eastAsia="zh-CN"/>
              </w:rPr>
              <w:t>41</w:t>
            </w:r>
          </w:p>
        </w:tc>
        <w:tc>
          <w:tcPr>
            <w:tcW w:w="774" w:type="dxa"/>
            <w:noWrap/>
            <w:vAlign w:val="center"/>
          </w:tcPr>
          <w:p w14:paraId="6483D1D8"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301638F1"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5F93377C" w14:textId="77777777" w:rsidR="00F355E7" w:rsidRPr="00F9519C" w:rsidDel="005225C7" w:rsidRDefault="00F355E7" w:rsidP="00E64E8B">
            <w:pPr>
              <w:pStyle w:val="TAC"/>
              <w:keepNext w:val="0"/>
              <w:keepLines w:val="0"/>
              <w:rPr>
                <w:bCs/>
                <w:lang w:eastAsia="zh-CN"/>
              </w:rPr>
            </w:pPr>
            <w:r>
              <w:rPr>
                <w:bCs/>
                <w:lang w:eastAsia="zh-CN"/>
              </w:rPr>
              <w:t>8</w:t>
            </w:r>
          </w:p>
        </w:tc>
        <w:tc>
          <w:tcPr>
            <w:tcW w:w="774" w:type="dxa"/>
            <w:noWrap/>
            <w:vAlign w:val="center"/>
          </w:tcPr>
          <w:p w14:paraId="2DC48A42" w14:textId="77777777" w:rsidR="00F355E7" w:rsidRPr="00F9519C" w:rsidRDefault="00F355E7" w:rsidP="00E64E8B">
            <w:pPr>
              <w:pStyle w:val="TAC"/>
              <w:keepNext w:val="0"/>
              <w:keepLines w:val="0"/>
              <w:rPr>
                <w:lang w:eastAsia="zh-CN"/>
              </w:rPr>
            </w:pPr>
            <w:r>
              <w:rPr>
                <w:rFonts w:hint="eastAsia"/>
                <w:lang w:eastAsia="zh-CN"/>
              </w:rPr>
              <w:t>100</w:t>
            </w:r>
          </w:p>
        </w:tc>
        <w:tc>
          <w:tcPr>
            <w:tcW w:w="697" w:type="dxa"/>
            <w:noWrap/>
            <w:vAlign w:val="center"/>
          </w:tcPr>
          <w:p w14:paraId="67F8C344" w14:textId="77777777" w:rsidR="00F355E7" w:rsidRPr="00F9519C" w:rsidRDefault="00F355E7" w:rsidP="00E64E8B">
            <w:pPr>
              <w:pStyle w:val="TAC"/>
              <w:keepNext w:val="0"/>
              <w:keepLines w:val="0"/>
              <w:rPr>
                <w:bCs/>
                <w:lang w:eastAsia="zh-CN"/>
              </w:rPr>
            </w:pPr>
            <w:r>
              <w:rPr>
                <w:bCs/>
                <w:lang w:eastAsia="zh-CN"/>
              </w:rPr>
              <w:t>6.5</w:t>
            </w:r>
          </w:p>
        </w:tc>
        <w:tc>
          <w:tcPr>
            <w:tcW w:w="697" w:type="dxa"/>
            <w:vAlign w:val="center"/>
          </w:tcPr>
          <w:p w14:paraId="4D67F7DF" w14:textId="77777777" w:rsidR="00F355E7" w:rsidRPr="00F9519C" w:rsidRDefault="00F355E7" w:rsidP="00E64E8B">
            <w:pPr>
              <w:pStyle w:val="TAC"/>
              <w:keepNext w:val="0"/>
              <w:keepLines w:val="0"/>
              <w:rPr>
                <w:bCs/>
                <w:lang w:eastAsia="zh-CN"/>
              </w:rPr>
            </w:pPr>
            <w:r>
              <w:rPr>
                <w:bCs/>
                <w:szCs w:val="18"/>
                <w:lang w:eastAsia="zh-CN"/>
              </w:rPr>
              <w:t>9.5</w:t>
            </w:r>
          </w:p>
        </w:tc>
        <w:tc>
          <w:tcPr>
            <w:tcW w:w="1358" w:type="dxa"/>
            <w:vAlign w:val="center"/>
          </w:tcPr>
          <w:p w14:paraId="289CFCA1" w14:textId="77777777" w:rsidR="00F355E7" w:rsidRPr="00F9519C" w:rsidRDefault="00F355E7" w:rsidP="00E64E8B">
            <w:pPr>
              <w:pStyle w:val="TAC"/>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14:paraId="2994856E" w14:textId="77777777" w:rsidR="00F355E7" w:rsidRDefault="00F355E7" w:rsidP="00E64E8B">
            <w:pPr>
              <w:pStyle w:val="TAC"/>
              <w:keepNext w:val="0"/>
              <w:keepLines w:val="0"/>
              <w:rPr>
                <w:bCs/>
                <w:lang w:eastAsia="zh-CN"/>
              </w:rPr>
            </w:pPr>
            <w:r>
              <w:rPr>
                <w:bCs/>
                <w:lang w:eastAsia="zh-CN"/>
              </w:rPr>
              <w:t>UL3/DL1</w:t>
            </w:r>
          </w:p>
          <w:p w14:paraId="41CF97BD"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1F44931B" w14:textId="77777777" w:rsidTr="00F355E7">
        <w:trPr>
          <w:jc w:val="center"/>
        </w:trPr>
        <w:tc>
          <w:tcPr>
            <w:tcW w:w="759" w:type="dxa"/>
            <w:vAlign w:val="center"/>
          </w:tcPr>
          <w:p w14:paraId="2EADB8CF" w14:textId="77777777" w:rsidR="00F355E7" w:rsidRPr="00F9519C" w:rsidRDefault="00F355E7" w:rsidP="00E64E8B">
            <w:pPr>
              <w:pStyle w:val="TAC"/>
              <w:keepNext w:val="0"/>
              <w:keepLines w:val="0"/>
              <w:rPr>
                <w:lang w:eastAsia="zh-CN"/>
              </w:rPr>
            </w:pPr>
            <w:r>
              <w:rPr>
                <w:rFonts w:hint="eastAsia"/>
                <w:lang w:eastAsia="zh-CN"/>
              </w:rPr>
              <w:t>n</w:t>
            </w:r>
            <w:r>
              <w:rPr>
                <w:lang w:eastAsia="zh-CN"/>
              </w:rPr>
              <w:t>8</w:t>
            </w:r>
          </w:p>
        </w:tc>
        <w:tc>
          <w:tcPr>
            <w:tcW w:w="912" w:type="dxa"/>
            <w:vAlign w:val="center"/>
          </w:tcPr>
          <w:p w14:paraId="5997ACD9" w14:textId="77777777" w:rsidR="00F355E7" w:rsidRPr="00F9519C" w:rsidRDefault="00F355E7" w:rsidP="00E64E8B">
            <w:pPr>
              <w:pStyle w:val="TAC"/>
              <w:keepNext w:val="0"/>
              <w:keepLines w:val="0"/>
              <w:rPr>
                <w:lang w:eastAsia="zh-CN"/>
              </w:rPr>
            </w:pPr>
            <w:r>
              <w:rPr>
                <w:rFonts w:hint="eastAsia"/>
                <w:lang w:eastAsia="zh-CN"/>
              </w:rPr>
              <w:t>n</w:t>
            </w:r>
            <w:r>
              <w:rPr>
                <w:lang w:eastAsia="zh-CN"/>
              </w:rPr>
              <w:t>79</w:t>
            </w:r>
          </w:p>
        </w:tc>
        <w:tc>
          <w:tcPr>
            <w:tcW w:w="774" w:type="dxa"/>
            <w:noWrap/>
            <w:vAlign w:val="center"/>
          </w:tcPr>
          <w:p w14:paraId="2ACEDDE5"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5D236498"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31D70338" w14:textId="77777777" w:rsidR="00F355E7" w:rsidRPr="00F9519C" w:rsidDel="005225C7" w:rsidRDefault="00F355E7" w:rsidP="00E64E8B">
            <w:pPr>
              <w:pStyle w:val="TAC"/>
              <w:keepNext w:val="0"/>
              <w:keepLines w:val="0"/>
              <w:rPr>
                <w:bCs/>
                <w:lang w:eastAsia="zh-CN"/>
              </w:rPr>
            </w:pPr>
            <w:r>
              <w:rPr>
                <w:bCs/>
                <w:lang w:eastAsia="zh-CN"/>
              </w:rPr>
              <w:t>5</w:t>
            </w:r>
          </w:p>
        </w:tc>
        <w:tc>
          <w:tcPr>
            <w:tcW w:w="774" w:type="dxa"/>
            <w:noWrap/>
            <w:vAlign w:val="center"/>
          </w:tcPr>
          <w:p w14:paraId="20A359AE" w14:textId="77777777" w:rsidR="00F355E7" w:rsidRPr="00F9519C" w:rsidRDefault="00F355E7" w:rsidP="00E64E8B">
            <w:pPr>
              <w:pStyle w:val="TAC"/>
              <w:keepNext w:val="0"/>
              <w:keepLines w:val="0"/>
              <w:rPr>
                <w:lang w:eastAsia="zh-CN"/>
              </w:rPr>
            </w:pPr>
            <w:r>
              <w:rPr>
                <w:rFonts w:hint="eastAsia"/>
                <w:lang w:eastAsia="zh-CN"/>
              </w:rPr>
              <w:t>10</w:t>
            </w:r>
          </w:p>
        </w:tc>
        <w:tc>
          <w:tcPr>
            <w:tcW w:w="697" w:type="dxa"/>
            <w:noWrap/>
            <w:vAlign w:val="center"/>
          </w:tcPr>
          <w:p w14:paraId="35B435FD" w14:textId="77777777" w:rsidR="00F355E7" w:rsidRPr="00F9519C" w:rsidRDefault="00F355E7" w:rsidP="00E64E8B">
            <w:pPr>
              <w:pStyle w:val="TAC"/>
              <w:keepNext w:val="0"/>
              <w:keepLines w:val="0"/>
              <w:rPr>
                <w:bCs/>
                <w:lang w:eastAsia="zh-CN"/>
              </w:rPr>
            </w:pPr>
            <w:r>
              <w:rPr>
                <w:bCs/>
                <w:lang w:eastAsia="zh-CN"/>
              </w:rPr>
              <w:t>14.9</w:t>
            </w:r>
          </w:p>
        </w:tc>
        <w:tc>
          <w:tcPr>
            <w:tcW w:w="697" w:type="dxa"/>
            <w:vAlign w:val="center"/>
          </w:tcPr>
          <w:p w14:paraId="5D87F337" w14:textId="77777777" w:rsidR="00F355E7" w:rsidRPr="00F9519C" w:rsidRDefault="00F355E7" w:rsidP="00E64E8B">
            <w:pPr>
              <w:pStyle w:val="TAC"/>
              <w:keepNext w:val="0"/>
              <w:keepLines w:val="0"/>
              <w:rPr>
                <w:bCs/>
                <w:lang w:eastAsia="zh-CN"/>
              </w:rPr>
            </w:pPr>
            <w:r>
              <w:rPr>
                <w:bCs/>
                <w:szCs w:val="18"/>
                <w:lang w:eastAsia="zh-CN"/>
              </w:rPr>
              <w:t>19</w:t>
            </w:r>
          </w:p>
        </w:tc>
        <w:tc>
          <w:tcPr>
            <w:tcW w:w="1358" w:type="dxa"/>
            <w:vAlign w:val="center"/>
          </w:tcPr>
          <w:p w14:paraId="438A69AF" w14:textId="77777777" w:rsidR="00F355E7" w:rsidRPr="00F9519C" w:rsidRDefault="00F355E7" w:rsidP="00E64E8B">
            <w:pPr>
              <w:pStyle w:val="TAC"/>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14:paraId="30053D36" w14:textId="77777777" w:rsidR="00F355E7" w:rsidRDefault="00F355E7" w:rsidP="00E64E8B">
            <w:pPr>
              <w:pStyle w:val="TAC"/>
              <w:keepNext w:val="0"/>
              <w:keepLines w:val="0"/>
              <w:rPr>
                <w:bCs/>
                <w:lang w:eastAsia="zh-CN"/>
              </w:rPr>
            </w:pPr>
            <w:r>
              <w:rPr>
                <w:bCs/>
                <w:lang w:eastAsia="zh-CN"/>
              </w:rPr>
              <w:t>UL5/DL1</w:t>
            </w:r>
          </w:p>
          <w:p w14:paraId="540A03E7"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5EE24FAB" w14:textId="77777777" w:rsidTr="00F355E7">
        <w:trPr>
          <w:jc w:val="center"/>
        </w:trPr>
        <w:tc>
          <w:tcPr>
            <w:tcW w:w="759" w:type="dxa"/>
            <w:vAlign w:val="center"/>
          </w:tcPr>
          <w:p w14:paraId="24CC32A6" w14:textId="77777777" w:rsidR="00F355E7" w:rsidRPr="00F9519C" w:rsidRDefault="00F355E7" w:rsidP="00E64E8B">
            <w:pPr>
              <w:pStyle w:val="TAC"/>
              <w:keepNext w:val="0"/>
              <w:keepLines w:val="0"/>
              <w:rPr>
                <w:lang w:eastAsia="zh-CN"/>
              </w:rPr>
            </w:pPr>
            <w:r>
              <w:rPr>
                <w:rFonts w:hint="eastAsia"/>
                <w:lang w:eastAsia="zh-CN"/>
              </w:rPr>
              <w:t>n</w:t>
            </w:r>
            <w:r>
              <w:rPr>
                <w:lang w:eastAsia="zh-CN"/>
              </w:rPr>
              <w:t>8</w:t>
            </w:r>
          </w:p>
        </w:tc>
        <w:tc>
          <w:tcPr>
            <w:tcW w:w="912" w:type="dxa"/>
            <w:vAlign w:val="center"/>
          </w:tcPr>
          <w:p w14:paraId="48BFDADA" w14:textId="77777777" w:rsidR="00F355E7" w:rsidRPr="00F9519C" w:rsidRDefault="00F355E7" w:rsidP="00E64E8B">
            <w:pPr>
              <w:pStyle w:val="TAC"/>
              <w:keepNext w:val="0"/>
              <w:keepLines w:val="0"/>
              <w:rPr>
                <w:lang w:eastAsia="zh-CN"/>
              </w:rPr>
            </w:pPr>
            <w:r>
              <w:rPr>
                <w:rFonts w:hint="eastAsia"/>
                <w:lang w:eastAsia="zh-CN"/>
              </w:rPr>
              <w:t>n</w:t>
            </w:r>
            <w:r>
              <w:rPr>
                <w:lang w:eastAsia="zh-CN"/>
              </w:rPr>
              <w:t>79</w:t>
            </w:r>
          </w:p>
        </w:tc>
        <w:tc>
          <w:tcPr>
            <w:tcW w:w="774" w:type="dxa"/>
            <w:noWrap/>
            <w:vAlign w:val="center"/>
          </w:tcPr>
          <w:p w14:paraId="033BC127"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266DB47C"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59B1BF2E" w14:textId="77777777" w:rsidR="00F355E7" w:rsidRPr="00F9519C" w:rsidDel="005225C7" w:rsidRDefault="00F355E7" w:rsidP="00E64E8B">
            <w:pPr>
              <w:pStyle w:val="TAC"/>
              <w:keepNext w:val="0"/>
              <w:keepLines w:val="0"/>
              <w:rPr>
                <w:bCs/>
                <w:lang w:eastAsia="zh-CN"/>
              </w:rPr>
            </w:pPr>
            <w:r>
              <w:rPr>
                <w:bCs/>
                <w:lang w:eastAsia="zh-CN"/>
              </w:rPr>
              <w:t>5</w:t>
            </w:r>
          </w:p>
        </w:tc>
        <w:tc>
          <w:tcPr>
            <w:tcW w:w="774" w:type="dxa"/>
            <w:noWrap/>
            <w:vAlign w:val="center"/>
          </w:tcPr>
          <w:p w14:paraId="13003928" w14:textId="77777777" w:rsidR="00F355E7" w:rsidRPr="00F9519C" w:rsidRDefault="00F355E7" w:rsidP="00E64E8B">
            <w:pPr>
              <w:pStyle w:val="TAC"/>
              <w:keepNext w:val="0"/>
              <w:keepLines w:val="0"/>
              <w:rPr>
                <w:lang w:eastAsia="zh-CN"/>
              </w:rPr>
            </w:pPr>
            <w:r>
              <w:rPr>
                <w:rFonts w:hint="eastAsia"/>
                <w:lang w:eastAsia="zh-CN"/>
              </w:rPr>
              <w:t>100</w:t>
            </w:r>
          </w:p>
        </w:tc>
        <w:tc>
          <w:tcPr>
            <w:tcW w:w="697" w:type="dxa"/>
            <w:noWrap/>
            <w:vAlign w:val="center"/>
          </w:tcPr>
          <w:p w14:paraId="0A9D6729" w14:textId="77777777" w:rsidR="00F355E7" w:rsidRPr="00F9519C" w:rsidRDefault="00F355E7" w:rsidP="00E64E8B">
            <w:pPr>
              <w:pStyle w:val="TAC"/>
              <w:keepNext w:val="0"/>
              <w:keepLines w:val="0"/>
              <w:rPr>
                <w:bCs/>
                <w:lang w:eastAsia="zh-CN"/>
              </w:rPr>
            </w:pPr>
            <w:r>
              <w:rPr>
                <w:bCs/>
                <w:lang w:eastAsia="zh-CN"/>
              </w:rPr>
              <w:t>6.2</w:t>
            </w:r>
          </w:p>
        </w:tc>
        <w:tc>
          <w:tcPr>
            <w:tcW w:w="697" w:type="dxa"/>
            <w:vAlign w:val="center"/>
          </w:tcPr>
          <w:p w14:paraId="538B4924" w14:textId="77777777" w:rsidR="00F355E7" w:rsidRPr="00F9519C" w:rsidRDefault="00F355E7" w:rsidP="00E64E8B">
            <w:pPr>
              <w:pStyle w:val="TAC"/>
              <w:keepNext w:val="0"/>
              <w:keepLines w:val="0"/>
              <w:rPr>
                <w:bCs/>
                <w:lang w:eastAsia="zh-CN"/>
              </w:rPr>
            </w:pPr>
            <w:r>
              <w:rPr>
                <w:bCs/>
                <w:szCs w:val="18"/>
                <w:lang w:eastAsia="zh-CN"/>
              </w:rPr>
              <w:t>8.4</w:t>
            </w:r>
          </w:p>
        </w:tc>
        <w:tc>
          <w:tcPr>
            <w:tcW w:w="1358" w:type="dxa"/>
            <w:vAlign w:val="center"/>
          </w:tcPr>
          <w:p w14:paraId="2181BB3A" w14:textId="77777777" w:rsidR="00F355E7" w:rsidRPr="00F9519C" w:rsidRDefault="00F355E7" w:rsidP="00E64E8B">
            <w:pPr>
              <w:pStyle w:val="TAC"/>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14:paraId="08F86F0C" w14:textId="77777777" w:rsidR="00F355E7" w:rsidRDefault="00F355E7" w:rsidP="00E64E8B">
            <w:pPr>
              <w:pStyle w:val="TAC"/>
              <w:keepNext w:val="0"/>
              <w:keepLines w:val="0"/>
              <w:rPr>
                <w:bCs/>
                <w:lang w:eastAsia="zh-CN"/>
              </w:rPr>
            </w:pPr>
            <w:r>
              <w:rPr>
                <w:bCs/>
                <w:lang w:eastAsia="zh-CN"/>
              </w:rPr>
              <w:t>UL5/DL1</w:t>
            </w:r>
          </w:p>
          <w:p w14:paraId="3DC8E412"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0308F299" w14:textId="77777777" w:rsidTr="00F355E7">
        <w:trPr>
          <w:jc w:val="center"/>
        </w:trPr>
        <w:tc>
          <w:tcPr>
            <w:tcW w:w="759" w:type="dxa"/>
            <w:vAlign w:val="center"/>
          </w:tcPr>
          <w:p w14:paraId="2B1737C0" w14:textId="77777777" w:rsidR="00F355E7" w:rsidRPr="00F9519C" w:rsidRDefault="00F355E7" w:rsidP="00E64E8B">
            <w:pPr>
              <w:pStyle w:val="TAC"/>
              <w:keepNext w:val="0"/>
              <w:keepLines w:val="0"/>
              <w:rPr>
                <w:lang w:eastAsia="zh-CN"/>
              </w:rPr>
            </w:pPr>
            <w:r>
              <w:rPr>
                <w:rFonts w:hint="eastAsia"/>
                <w:lang w:eastAsia="zh-CN"/>
              </w:rPr>
              <w:t>n</w:t>
            </w:r>
            <w:r>
              <w:rPr>
                <w:lang w:eastAsia="zh-CN"/>
              </w:rPr>
              <w:t>14</w:t>
            </w:r>
          </w:p>
        </w:tc>
        <w:tc>
          <w:tcPr>
            <w:tcW w:w="912" w:type="dxa"/>
            <w:vAlign w:val="center"/>
          </w:tcPr>
          <w:p w14:paraId="34C2986B" w14:textId="77777777" w:rsidR="00F355E7" w:rsidRPr="00F9519C" w:rsidRDefault="00F355E7" w:rsidP="00E64E8B">
            <w:pPr>
              <w:pStyle w:val="TAC"/>
              <w:keepNext w:val="0"/>
              <w:keepLines w:val="0"/>
              <w:rPr>
                <w:lang w:eastAsia="zh-CN"/>
              </w:rPr>
            </w:pPr>
            <w:r>
              <w:rPr>
                <w:rFonts w:hint="eastAsia"/>
                <w:lang w:eastAsia="zh-CN"/>
              </w:rPr>
              <w:t>n</w:t>
            </w:r>
            <w:r>
              <w:rPr>
                <w:lang w:eastAsia="zh-CN"/>
              </w:rPr>
              <w:t>77</w:t>
            </w:r>
          </w:p>
        </w:tc>
        <w:tc>
          <w:tcPr>
            <w:tcW w:w="774" w:type="dxa"/>
            <w:noWrap/>
            <w:vAlign w:val="center"/>
          </w:tcPr>
          <w:p w14:paraId="285E0848"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3A70699B"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059022AC" w14:textId="77777777" w:rsidR="00F355E7" w:rsidRPr="00F9519C" w:rsidRDefault="00F355E7" w:rsidP="00E64E8B">
            <w:pPr>
              <w:pStyle w:val="TAC"/>
              <w:keepNext w:val="0"/>
              <w:keepLines w:val="0"/>
              <w:rPr>
                <w:bCs/>
                <w:lang w:eastAsia="zh-CN"/>
              </w:rPr>
            </w:pPr>
            <w:r>
              <w:rPr>
                <w:rFonts w:hint="eastAsia"/>
                <w:bCs/>
                <w:lang w:eastAsia="zh-CN"/>
              </w:rPr>
              <w:t>5</w:t>
            </w:r>
          </w:p>
        </w:tc>
        <w:tc>
          <w:tcPr>
            <w:tcW w:w="774" w:type="dxa"/>
            <w:noWrap/>
            <w:vAlign w:val="center"/>
          </w:tcPr>
          <w:p w14:paraId="058EDF47" w14:textId="77777777" w:rsidR="00F355E7" w:rsidRPr="00F9519C" w:rsidRDefault="00F355E7" w:rsidP="00E64E8B">
            <w:pPr>
              <w:pStyle w:val="TAC"/>
              <w:keepNext w:val="0"/>
              <w:keepLines w:val="0"/>
              <w:rPr>
                <w:lang w:eastAsia="zh-CN"/>
              </w:rPr>
            </w:pPr>
            <w:r>
              <w:rPr>
                <w:rFonts w:hint="eastAsia"/>
                <w:lang w:eastAsia="zh-CN"/>
              </w:rPr>
              <w:t>10</w:t>
            </w:r>
          </w:p>
        </w:tc>
        <w:tc>
          <w:tcPr>
            <w:tcW w:w="697" w:type="dxa"/>
            <w:noWrap/>
            <w:vAlign w:val="center"/>
          </w:tcPr>
          <w:p w14:paraId="55186283" w14:textId="77777777" w:rsidR="00F355E7" w:rsidRPr="00F9519C" w:rsidRDefault="00F355E7" w:rsidP="00E64E8B">
            <w:pPr>
              <w:pStyle w:val="TAC"/>
              <w:keepNext w:val="0"/>
              <w:keepLines w:val="0"/>
              <w:rPr>
                <w:bCs/>
                <w:lang w:eastAsia="zh-CN"/>
              </w:rPr>
            </w:pPr>
            <w:r>
              <w:rPr>
                <w:bCs/>
                <w:lang w:eastAsia="zh-CN"/>
              </w:rPr>
              <w:t>13.1</w:t>
            </w:r>
          </w:p>
        </w:tc>
        <w:tc>
          <w:tcPr>
            <w:tcW w:w="697" w:type="dxa"/>
            <w:vAlign w:val="center"/>
          </w:tcPr>
          <w:p w14:paraId="23880C84" w14:textId="77777777" w:rsidR="00F355E7" w:rsidRPr="00F9519C" w:rsidRDefault="00F355E7" w:rsidP="00E64E8B">
            <w:pPr>
              <w:pStyle w:val="TAC"/>
              <w:keepNext w:val="0"/>
              <w:keepLines w:val="0"/>
              <w:rPr>
                <w:bCs/>
                <w:lang w:eastAsia="zh-CN"/>
              </w:rPr>
            </w:pPr>
            <w:r>
              <w:rPr>
                <w:bCs/>
                <w:lang w:eastAsia="zh-CN"/>
              </w:rPr>
              <w:t>16.5</w:t>
            </w:r>
          </w:p>
        </w:tc>
        <w:tc>
          <w:tcPr>
            <w:tcW w:w="1358" w:type="dxa"/>
            <w:vAlign w:val="center"/>
          </w:tcPr>
          <w:p w14:paraId="3554DE06" w14:textId="77777777" w:rsidR="00F355E7" w:rsidRPr="00F9519C" w:rsidRDefault="00F355E7" w:rsidP="00E64E8B">
            <w:pPr>
              <w:pStyle w:val="TAC"/>
              <w:keepNext w:val="0"/>
              <w:keepLines w:val="0"/>
              <w:rPr>
                <w:bCs/>
                <w:lang w:eastAsia="zh-CN"/>
              </w:rPr>
            </w:pPr>
            <w:r>
              <w:rPr>
                <w:bCs/>
                <w:lang w:eastAsia="zh-CN"/>
              </w:rPr>
              <w:t>NOTE 5</w:t>
            </w:r>
          </w:p>
        </w:tc>
        <w:tc>
          <w:tcPr>
            <w:tcW w:w="1447" w:type="dxa"/>
            <w:vAlign w:val="center"/>
          </w:tcPr>
          <w:p w14:paraId="13D65D41" w14:textId="77777777" w:rsidR="00F355E7" w:rsidRDefault="00F355E7" w:rsidP="00E64E8B">
            <w:pPr>
              <w:pStyle w:val="TAC"/>
              <w:rPr>
                <w:bCs/>
                <w:lang w:eastAsia="zh-CN"/>
              </w:rPr>
            </w:pPr>
            <w:r>
              <w:rPr>
                <w:bCs/>
                <w:lang w:eastAsia="zh-CN"/>
              </w:rPr>
              <w:t>UL5/DL1</w:t>
            </w:r>
          </w:p>
          <w:p w14:paraId="21C44E9F"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5EAB9366" w14:textId="77777777" w:rsidTr="00F355E7">
        <w:trPr>
          <w:jc w:val="center"/>
        </w:trPr>
        <w:tc>
          <w:tcPr>
            <w:tcW w:w="759" w:type="dxa"/>
            <w:vAlign w:val="center"/>
          </w:tcPr>
          <w:p w14:paraId="094F79FA" w14:textId="77777777" w:rsidR="00F355E7" w:rsidRPr="00F9519C" w:rsidRDefault="00F355E7" w:rsidP="00E64E8B">
            <w:pPr>
              <w:pStyle w:val="TAC"/>
              <w:keepNext w:val="0"/>
              <w:keepLines w:val="0"/>
              <w:rPr>
                <w:lang w:eastAsia="zh-CN"/>
              </w:rPr>
            </w:pPr>
            <w:r>
              <w:rPr>
                <w:rFonts w:hint="eastAsia"/>
                <w:lang w:eastAsia="zh-CN"/>
              </w:rPr>
              <w:t>n</w:t>
            </w:r>
            <w:r>
              <w:rPr>
                <w:lang w:eastAsia="zh-CN"/>
              </w:rPr>
              <w:t>14</w:t>
            </w:r>
          </w:p>
        </w:tc>
        <w:tc>
          <w:tcPr>
            <w:tcW w:w="912" w:type="dxa"/>
            <w:vAlign w:val="center"/>
          </w:tcPr>
          <w:p w14:paraId="49072D9C" w14:textId="77777777" w:rsidR="00F355E7" w:rsidRPr="00F9519C" w:rsidRDefault="00F355E7" w:rsidP="00E64E8B">
            <w:pPr>
              <w:pStyle w:val="TAC"/>
              <w:keepNext w:val="0"/>
              <w:keepLines w:val="0"/>
              <w:rPr>
                <w:lang w:eastAsia="zh-CN"/>
              </w:rPr>
            </w:pPr>
            <w:r>
              <w:rPr>
                <w:rFonts w:hint="eastAsia"/>
                <w:lang w:eastAsia="zh-CN"/>
              </w:rPr>
              <w:t>n</w:t>
            </w:r>
            <w:r>
              <w:rPr>
                <w:lang w:eastAsia="zh-CN"/>
              </w:rPr>
              <w:t>77</w:t>
            </w:r>
          </w:p>
        </w:tc>
        <w:tc>
          <w:tcPr>
            <w:tcW w:w="774" w:type="dxa"/>
            <w:noWrap/>
            <w:vAlign w:val="center"/>
          </w:tcPr>
          <w:p w14:paraId="336D9693"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0E3658F3"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55FF2A0F" w14:textId="77777777" w:rsidR="00F355E7" w:rsidRPr="00F9519C" w:rsidRDefault="00F355E7" w:rsidP="00E64E8B">
            <w:pPr>
              <w:pStyle w:val="TAC"/>
              <w:keepNext w:val="0"/>
              <w:keepLines w:val="0"/>
              <w:rPr>
                <w:bCs/>
                <w:lang w:eastAsia="zh-CN"/>
              </w:rPr>
            </w:pPr>
            <w:r>
              <w:rPr>
                <w:rFonts w:hint="eastAsia"/>
                <w:bCs/>
                <w:lang w:eastAsia="zh-CN"/>
              </w:rPr>
              <w:t>5</w:t>
            </w:r>
          </w:p>
        </w:tc>
        <w:tc>
          <w:tcPr>
            <w:tcW w:w="774" w:type="dxa"/>
            <w:noWrap/>
            <w:vAlign w:val="center"/>
          </w:tcPr>
          <w:p w14:paraId="38FD5BBD" w14:textId="77777777" w:rsidR="00F355E7" w:rsidRPr="00F9519C" w:rsidRDefault="00F355E7" w:rsidP="00E64E8B">
            <w:pPr>
              <w:pStyle w:val="TAC"/>
              <w:keepNext w:val="0"/>
              <w:keepLines w:val="0"/>
              <w:rPr>
                <w:lang w:eastAsia="zh-CN"/>
              </w:rPr>
            </w:pPr>
            <w:r>
              <w:rPr>
                <w:rFonts w:hint="eastAsia"/>
                <w:lang w:eastAsia="zh-CN"/>
              </w:rPr>
              <w:t>100</w:t>
            </w:r>
          </w:p>
        </w:tc>
        <w:tc>
          <w:tcPr>
            <w:tcW w:w="697" w:type="dxa"/>
            <w:noWrap/>
            <w:vAlign w:val="center"/>
          </w:tcPr>
          <w:p w14:paraId="6AB536C7" w14:textId="77777777" w:rsidR="00F355E7" w:rsidRPr="00F9519C" w:rsidRDefault="00F355E7" w:rsidP="00E64E8B">
            <w:pPr>
              <w:pStyle w:val="TAC"/>
              <w:keepNext w:val="0"/>
              <w:keepLines w:val="0"/>
              <w:rPr>
                <w:bCs/>
                <w:lang w:eastAsia="zh-CN"/>
              </w:rPr>
            </w:pPr>
            <w:r>
              <w:rPr>
                <w:rFonts w:hint="eastAsia"/>
                <w:bCs/>
                <w:lang w:val="en-US" w:eastAsia="zh-CN"/>
              </w:rPr>
              <w:t>4.4</w:t>
            </w:r>
          </w:p>
        </w:tc>
        <w:tc>
          <w:tcPr>
            <w:tcW w:w="697" w:type="dxa"/>
            <w:vAlign w:val="center"/>
          </w:tcPr>
          <w:p w14:paraId="45035752" w14:textId="77777777" w:rsidR="00F355E7" w:rsidRPr="00F9519C" w:rsidRDefault="00F355E7" w:rsidP="00E64E8B">
            <w:pPr>
              <w:pStyle w:val="TAC"/>
              <w:keepNext w:val="0"/>
              <w:keepLines w:val="0"/>
              <w:rPr>
                <w:bCs/>
                <w:lang w:eastAsia="zh-CN"/>
              </w:rPr>
            </w:pPr>
            <w:r>
              <w:rPr>
                <w:rFonts w:hint="eastAsia"/>
                <w:bCs/>
                <w:szCs w:val="18"/>
                <w:lang w:val="en-US" w:eastAsia="zh-CN"/>
              </w:rPr>
              <w:t>5.7</w:t>
            </w:r>
          </w:p>
        </w:tc>
        <w:tc>
          <w:tcPr>
            <w:tcW w:w="1358" w:type="dxa"/>
            <w:vAlign w:val="center"/>
          </w:tcPr>
          <w:p w14:paraId="2C39B543" w14:textId="77777777" w:rsidR="00F355E7" w:rsidRPr="00F9519C" w:rsidRDefault="00F355E7" w:rsidP="00E64E8B">
            <w:pPr>
              <w:pStyle w:val="TAC"/>
              <w:keepNext w:val="0"/>
              <w:keepLines w:val="0"/>
              <w:rPr>
                <w:bCs/>
                <w:lang w:eastAsia="zh-CN"/>
              </w:rPr>
            </w:pPr>
            <w:r>
              <w:rPr>
                <w:bCs/>
                <w:lang w:eastAsia="zh-CN"/>
              </w:rPr>
              <w:t>NOTE 5</w:t>
            </w:r>
          </w:p>
        </w:tc>
        <w:tc>
          <w:tcPr>
            <w:tcW w:w="1447" w:type="dxa"/>
            <w:vAlign w:val="center"/>
          </w:tcPr>
          <w:p w14:paraId="3CEBA854" w14:textId="77777777" w:rsidR="00F355E7" w:rsidRDefault="00F355E7" w:rsidP="00E64E8B">
            <w:pPr>
              <w:pStyle w:val="TAC"/>
              <w:rPr>
                <w:bCs/>
                <w:lang w:eastAsia="zh-CN"/>
              </w:rPr>
            </w:pPr>
            <w:r>
              <w:rPr>
                <w:bCs/>
                <w:lang w:eastAsia="zh-CN"/>
              </w:rPr>
              <w:t>UL5/DL1</w:t>
            </w:r>
          </w:p>
          <w:p w14:paraId="37A561F4"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3A6C351E" w14:textId="77777777" w:rsidTr="00F355E7">
        <w:trPr>
          <w:jc w:val="center"/>
        </w:trPr>
        <w:tc>
          <w:tcPr>
            <w:tcW w:w="759" w:type="dxa"/>
            <w:vAlign w:val="center"/>
          </w:tcPr>
          <w:p w14:paraId="77428E03"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25</w:t>
            </w:r>
          </w:p>
        </w:tc>
        <w:tc>
          <w:tcPr>
            <w:tcW w:w="912" w:type="dxa"/>
            <w:vAlign w:val="center"/>
          </w:tcPr>
          <w:p w14:paraId="4F4F00C0"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24DCA2BD" w14:textId="77777777" w:rsidR="00F355E7" w:rsidRPr="00F9519C" w:rsidRDefault="00F355E7" w:rsidP="00E64E8B">
            <w:pPr>
              <w:pStyle w:val="TAC"/>
              <w:keepNext w:val="0"/>
              <w:keepLines w:val="0"/>
              <w:rPr>
                <w:bCs/>
                <w:lang w:eastAsia="zh-CN"/>
              </w:rPr>
            </w:pPr>
            <w:r w:rsidRPr="00F9519C">
              <w:rPr>
                <w:rFonts w:hint="eastAsia"/>
                <w:bCs/>
                <w:lang w:eastAsia="zh-CN"/>
              </w:rPr>
              <w:t>5</w:t>
            </w:r>
          </w:p>
        </w:tc>
        <w:tc>
          <w:tcPr>
            <w:tcW w:w="955" w:type="dxa"/>
            <w:vAlign w:val="center"/>
          </w:tcPr>
          <w:p w14:paraId="3F5BF019" w14:textId="77777777" w:rsidR="00F355E7" w:rsidRPr="00F9519C" w:rsidRDefault="00F355E7" w:rsidP="00E64E8B">
            <w:pPr>
              <w:pStyle w:val="TAC"/>
              <w:keepNext w:val="0"/>
              <w:keepLines w:val="0"/>
              <w:rPr>
                <w:bCs/>
                <w:lang w:eastAsia="zh-CN"/>
              </w:rPr>
            </w:pPr>
            <w:r w:rsidRPr="00F9519C">
              <w:rPr>
                <w:bCs/>
                <w:lang w:eastAsia="zh-CN"/>
              </w:rPr>
              <w:t>15</w:t>
            </w:r>
          </w:p>
        </w:tc>
        <w:tc>
          <w:tcPr>
            <w:tcW w:w="1374" w:type="dxa"/>
            <w:noWrap/>
            <w:vAlign w:val="center"/>
          </w:tcPr>
          <w:p w14:paraId="4516B4D7" w14:textId="77777777" w:rsidR="00F355E7" w:rsidRPr="00F9519C" w:rsidRDefault="00F355E7" w:rsidP="00E64E8B">
            <w:pPr>
              <w:pStyle w:val="TAC"/>
              <w:keepNext w:val="0"/>
              <w:keepLines w:val="0"/>
              <w:rPr>
                <w:bCs/>
                <w:lang w:eastAsia="zh-CN"/>
              </w:rPr>
            </w:pPr>
            <w:r w:rsidRPr="00F9519C">
              <w:rPr>
                <w:bCs/>
                <w:lang w:eastAsia="zh-CN"/>
              </w:rPr>
              <w:t>12</w:t>
            </w:r>
          </w:p>
        </w:tc>
        <w:tc>
          <w:tcPr>
            <w:tcW w:w="774" w:type="dxa"/>
            <w:noWrap/>
            <w:vAlign w:val="center"/>
          </w:tcPr>
          <w:p w14:paraId="13247A12" w14:textId="77777777" w:rsidR="00F355E7" w:rsidRPr="00F9519C" w:rsidRDefault="00F355E7" w:rsidP="00E64E8B">
            <w:pPr>
              <w:pStyle w:val="TAC"/>
              <w:keepNext w:val="0"/>
              <w:keepLines w:val="0"/>
              <w:rPr>
                <w:lang w:eastAsia="zh-CN"/>
              </w:rPr>
            </w:pPr>
            <w:r w:rsidRPr="00F9519C">
              <w:rPr>
                <w:rFonts w:hint="eastAsia"/>
                <w:lang w:eastAsia="zh-CN"/>
              </w:rPr>
              <w:t>10</w:t>
            </w:r>
          </w:p>
        </w:tc>
        <w:tc>
          <w:tcPr>
            <w:tcW w:w="697" w:type="dxa"/>
            <w:noWrap/>
            <w:vAlign w:val="center"/>
          </w:tcPr>
          <w:p w14:paraId="796BAF78" w14:textId="77777777" w:rsidR="00F355E7" w:rsidRPr="00F9519C" w:rsidRDefault="00F355E7" w:rsidP="00E64E8B">
            <w:pPr>
              <w:pStyle w:val="TAC"/>
              <w:keepNext w:val="0"/>
              <w:keepLines w:val="0"/>
              <w:rPr>
                <w:bCs/>
                <w:lang w:eastAsia="zh-CN"/>
              </w:rPr>
            </w:pPr>
            <w:r w:rsidRPr="00F9519C">
              <w:rPr>
                <w:rFonts w:hint="eastAsia"/>
                <w:bCs/>
                <w:lang w:eastAsia="zh-CN"/>
              </w:rPr>
              <w:t>26.9</w:t>
            </w:r>
          </w:p>
        </w:tc>
        <w:tc>
          <w:tcPr>
            <w:tcW w:w="697" w:type="dxa"/>
            <w:vAlign w:val="center"/>
          </w:tcPr>
          <w:p w14:paraId="333791DF" w14:textId="77777777" w:rsidR="00F355E7" w:rsidRPr="00F9519C" w:rsidRDefault="00F355E7" w:rsidP="00E64E8B">
            <w:pPr>
              <w:pStyle w:val="TAC"/>
              <w:keepNext w:val="0"/>
              <w:keepLines w:val="0"/>
              <w:rPr>
                <w:bCs/>
                <w:lang w:eastAsia="zh-CN"/>
              </w:rPr>
            </w:pPr>
            <w:r w:rsidRPr="00F9519C">
              <w:rPr>
                <w:bCs/>
                <w:lang w:eastAsia="zh-CN"/>
              </w:rPr>
              <w:t>31.9</w:t>
            </w:r>
          </w:p>
        </w:tc>
        <w:tc>
          <w:tcPr>
            <w:tcW w:w="1358" w:type="dxa"/>
            <w:vAlign w:val="center"/>
          </w:tcPr>
          <w:p w14:paraId="75E3D47A" w14:textId="77777777" w:rsidR="00F355E7" w:rsidRPr="00F9519C" w:rsidRDefault="00F355E7" w:rsidP="00E64E8B">
            <w:pPr>
              <w:pStyle w:val="TAC"/>
              <w:keepNext w:val="0"/>
              <w:keepLines w:val="0"/>
              <w:rPr>
                <w:bCs/>
                <w:lang w:eastAsia="zh-CN"/>
              </w:rPr>
            </w:pPr>
            <w:r w:rsidRPr="00F9519C">
              <w:rPr>
                <w:bCs/>
                <w:lang w:eastAsia="zh-CN"/>
              </w:rPr>
              <w:t>NOTE 2</w:t>
            </w:r>
          </w:p>
        </w:tc>
        <w:tc>
          <w:tcPr>
            <w:tcW w:w="1447" w:type="dxa"/>
            <w:vAlign w:val="center"/>
          </w:tcPr>
          <w:p w14:paraId="405B3C90" w14:textId="77777777" w:rsidR="00F355E7" w:rsidRPr="00F9519C" w:rsidRDefault="00F355E7" w:rsidP="00E64E8B">
            <w:pPr>
              <w:pStyle w:val="TAC"/>
              <w:keepNext w:val="0"/>
              <w:keepLines w:val="0"/>
              <w:rPr>
                <w:bCs/>
                <w:lang w:eastAsia="zh-CN"/>
              </w:rPr>
            </w:pPr>
            <w:r w:rsidRPr="00F9519C">
              <w:rPr>
                <w:bCs/>
                <w:lang w:eastAsia="zh-CN"/>
              </w:rPr>
              <w:t>UL2/DL1</w:t>
            </w:r>
          </w:p>
          <w:p w14:paraId="072F3E0D"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6AE6A695" w14:textId="77777777" w:rsidTr="00F355E7">
        <w:trPr>
          <w:jc w:val="center"/>
        </w:trPr>
        <w:tc>
          <w:tcPr>
            <w:tcW w:w="759" w:type="dxa"/>
            <w:vAlign w:val="center"/>
          </w:tcPr>
          <w:p w14:paraId="643E82CF"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25</w:t>
            </w:r>
          </w:p>
        </w:tc>
        <w:tc>
          <w:tcPr>
            <w:tcW w:w="912" w:type="dxa"/>
            <w:vAlign w:val="center"/>
          </w:tcPr>
          <w:p w14:paraId="4D2D20E8"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575438B9" w14:textId="77777777" w:rsidR="00F355E7" w:rsidRPr="00F9519C" w:rsidRDefault="00F355E7" w:rsidP="00E64E8B">
            <w:pPr>
              <w:pStyle w:val="TAC"/>
              <w:keepNext w:val="0"/>
              <w:keepLines w:val="0"/>
              <w:rPr>
                <w:bCs/>
                <w:lang w:eastAsia="zh-CN"/>
              </w:rPr>
            </w:pPr>
            <w:r>
              <w:rPr>
                <w:bCs/>
                <w:lang w:eastAsia="zh-CN"/>
              </w:rPr>
              <w:t>5</w:t>
            </w:r>
          </w:p>
        </w:tc>
        <w:tc>
          <w:tcPr>
            <w:tcW w:w="955" w:type="dxa"/>
            <w:vAlign w:val="center"/>
          </w:tcPr>
          <w:p w14:paraId="5511063E" w14:textId="77777777" w:rsidR="00F355E7" w:rsidRPr="00F9519C" w:rsidRDefault="00F355E7" w:rsidP="00E64E8B">
            <w:pPr>
              <w:pStyle w:val="TAC"/>
              <w:keepNext w:val="0"/>
              <w:keepLines w:val="0"/>
              <w:rPr>
                <w:bCs/>
                <w:lang w:eastAsia="zh-CN"/>
              </w:rPr>
            </w:pPr>
            <w:r w:rsidRPr="00F9519C">
              <w:rPr>
                <w:bCs/>
                <w:lang w:eastAsia="zh-CN"/>
              </w:rPr>
              <w:t>15</w:t>
            </w:r>
          </w:p>
        </w:tc>
        <w:tc>
          <w:tcPr>
            <w:tcW w:w="1374" w:type="dxa"/>
            <w:noWrap/>
            <w:vAlign w:val="center"/>
          </w:tcPr>
          <w:p w14:paraId="09296E17" w14:textId="77777777" w:rsidR="00F355E7" w:rsidRPr="00F9519C" w:rsidRDefault="00F355E7" w:rsidP="00E64E8B">
            <w:pPr>
              <w:pStyle w:val="TAC"/>
              <w:keepNext w:val="0"/>
              <w:keepLines w:val="0"/>
              <w:rPr>
                <w:bCs/>
                <w:lang w:eastAsia="zh-CN"/>
              </w:rPr>
            </w:pPr>
            <w:r w:rsidRPr="00F9519C">
              <w:rPr>
                <w:bCs/>
                <w:lang w:eastAsia="zh-CN"/>
              </w:rPr>
              <w:t>12</w:t>
            </w:r>
          </w:p>
        </w:tc>
        <w:tc>
          <w:tcPr>
            <w:tcW w:w="774" w:type="dxa"/>
            <w:noWrap/>
            <w:vAlign w:val="center"/>
          </w:tcPr>
          <w:p w14:paraId="15711B9C" w14:textId="77777777" w:rsidR="00F355E7" w:rsidRPr="00F9519C" w:rsidRDefault="00F355E7" w:rsidP="00E64E8B">
            <w:pPr>
              <w:pStyle w:val="TAC"/>
              <w:keepNext w:val="0"/>
              <w:keepLines w:val="0"/>
              <w:rPr>
                <w:lang w:eastAsia="zh-CN"/>
              </w:rPr>
            </w:pPr>
            <w:r w:rsidRPr="00F9519C">
              <w:rPr>
                <w:rFonts w:hint="eastAsia"/>
                <w:lang w:eastAsia="zh-CN"/>
              </w:rPr>
              <w:t>100</w:t>
            </w:r>
          </w:p>
        </w:tc>
        <w:tc>
          <w:tcPr>
            <w:tcW w:w="697" w:type="dxa"/>
            <w:noWrap/>
            <w:vAlign w:val="center"/>
          </w:tcPr>
          <w:p w14:paraId="2F3CEC71" w14:textId="77777777" w:rsidR="00F355E7" w:rsidRPr="00F9519C" w:rsidRDefault="00F355E7" w:rsidP="00E64E8B">
            <w:pPr>
              <w:pStyle w:val="TAC"/>
              <w:keepNext w:val="0"/>
              <w:keepLines w:val="0"/>
              <w:rPr>
                <w:bCs/>
                <w:lang w:eastAsia="zh-CN"/>
              </w:rPr>
            </w:pPr>
            <w:r w:rsidRPr="00F9519C">
              <w:rPr>
                <w:rFonts w:hint="eastAsia"/>
                <w:bCs/>
                <w:lang w:eastAsia="zh-CN"/>
              </w:rPr>
              <w:t>16.8</w:t>
            </w:r>
          </w:p>
        </w:tc>
        <w:tc>
          <w:tcPr>
            <w:tcW w:w="697" w:type="dxa"/>
            <w:vAlign w:val="center"/>
          </w:tcPr>
          <w:p w14:paraId="4F476A71" w14:textId="77777777" w:rsidR="00F355E7" w:rsidRPr="00F9519C" w:rsidRDefault="00F355E7" w:rsidP="00E64E8B">
            <w:pPr>
              <w:pStyle w:val="TAC"/>
              <w:keepNext w:val="0"/>
              <w:keepLines w:val="0"/>
              <w:rPr>
                <w:bCs/>
                <w:lang w:eastAsia="zh-CN"/>
              </w:rPr>
            </w:pPr>
            <w:r w:rsidRPr="00F9519C">
              <w:rPr>
                <w:bCs/>
                <w:lang w:eastAsia="zh-CN"/>
              </w:rPr>
              <w:t>20.8</w:t>
            </w:r>
          </w:p>
        </w:tc>
        <w:tc>
          <w:tcPr>
            <w:tcW w:w="1358" w:type="dxa"/>
            <w:vAlign w:val="center"/>
          </w:tcPr>
          <w:p w14:paraId="01CB3E28" w14:textId="77777777" w:rsidR="00F355E7" w:rsidRPr="00F9519C" w:rsidRDefault="00F355E7" w:rsidP="00E64E8B">
            <w:pPr>
              <w:pStyle w:val="TAC"/>
              <w:keepNext w:val="0"/>
              <w:keepLines w:val="0"/>
              <w:rPr>
                <w:bCs/>
                <w:lang w:eastAsia="zh-CN"/>
              </w:rPr>
            </w:pPr>
            <w:r w:rsidRPr="00F9519C">
              <w:rPr>
                <w:bCs/>
                <w:lang w:eastAsia="zh-CN"/>
              </w:rPr>
              <w:t>NOTE 2</w:t>
            </w:r>
          </w:p>
        </w:tc>
        <w:tc>
          <w:tcPr>
            <w:tcW w:w="1447" w:type="dxa"/>
            <w:vAlign w:val="center"/>
          </w:tcPr>
          <w:p w14:paraId="6D1C347C" w14:textId="77777777" w:rsidR="00F355E7" w:rsidRPr="00F9519C" w:rsidRDefault="00F355E7" w:rsidP="00E64E8B">
            <w:pPr>
              <w:pStyle w:val="TAC"/>
              <w:keepNext w:val="0"/>
              <w:keepLines w:val="0"/>
              <w:rPr>
                <w:bCs/>
                <w:lang w:eastAsia="zh-CN"/>
              </w:rPr>
            </w:pPr>
            <w:r w:rsidRPr="00F9519C">
              <w:rPr>
                <w:bCs/>
                <w:lang w:eastAsia="zh-CN"/>
              </w:rPr>
              <w:t>UL2/DL1</w:t>
            </w:r>
          </w:p>
          <w:p w14:paraId="6E165C7A"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5CFAF299" w14:textId="77777777" w:rsidTr="00F355E7">
        <w:trPr>
          <w:jc w:val="center"/>
        </w:trPr>
        <w:tc>
          <w:tcPr>
            <w:tcW w:w="759" w:type="dxa"/>
            <w:vAlign w:val="center"/>
          </w:tcPr>
          <w:p w14:paraId="2D91A27C" w14:textId="77777777" w:rsidR="00F355E7" w:rsidRPr="00F9519C" w:rsidRDefault="00F355E7" w:rsidP="00E64E8B">
            <w:pPr>
              <w:pStyle w:val="TAC"/>
              <w:keepNext w:val="0"/>
              <w:keepLines w:val="0"/>
              <w:rPr>
                <w:lang w:eastAsia="zh-CN"/>
              </w:rPr>
            </w:pPr>
            <w:r>
              <w:rPr>
                <w:rFonts w:hint="eastAsia"/>
                <w:lang w:val="en-US" w:eastAsia="zh-CN"/>
              </w:rPr>
              <w:t>n28</w:t>
            </w:r>
          </w:p>
        </w:tc>
        <w:tc>
          <w:tcPr>
            <w:tcW w:w="912" w:type="dxa"/>
            <w:vAlign w:val="center"/>
          </w:tcPr>
          <w:p w14:paraId="4713285E" w14:textId="77777777" w:rsidR="00F355E7" w:rsidRPr="00F9519C" w:rsidRDefault="00F355E7" w:rsidP="00E64E8B">
            <w:pPr>
              <w:pStyle w:val="TAC"/>
              <w:keepNext w:val="0"/>
              <w:keepLines w:val="0"/>
              <w:rPr>
                <w:lang w:eastAsia="zh-CN"/>
              </w:rPr>
            </w:pPr>
            <w:r>
              <w:rPr>
                <w:rFonts w:hint="eastAsia"/>
                <w:lang w:eastAsia="zh-CN"/>
              </w:rPr>
              <w:t>n</w:t>
            </w:r>
            <w:r>
              <w:rPr>
                <w:lang w:eastAsia="zh-CN"/>
              </w:rPr>
              <w:t>7</w:t>
            </w:r>
            <w:r>
              <w:rPr>
                <w:rFonts w:hint="eastAsia"/>
                <w:lang w:val="en-US" w:eastAsia="zh-CN"/>
              </w:rPr>
              <w:t>4</w:t>
            </w:r>
          </w:p>
        </w:tc>
        <w:tc>
          <w:tcPr>
            <w:tcW w:w="774" w:type="dxa"/>
            <w:noWrap/>
            <w:vAlign w:val="center"/>
          </w:tcPr>
          <w:p w14:paraId="45007644" w14:textId="77777777" w:rsidR="00F355E7" w:rsidRPr="00F9519C" w:rsidRDefault="00F355E7" w:rsidP="00E64E8B">
            <w:pPr>
              <w:pStyle w:val="TAC"/>
              <w:keepNext w:val="0"/>
              <w:keepLines w:val="0"/>
              <w:rPr>
                <w:bCs/>
                <w:lang w:eastAsia="zh-CN"/>
              </w:rPr>
            </w:pPr>
            <w:r>
              <w:rPr>
                <w:rFonts w:hint="eastAsia"/>
                <w:bCs/>
                <w:lang w:val="en-US" w:eastAsia="zh-CN"/>
              </w:rPr>
              <w:t>5</w:t>
            </w:r>
          </w:p>
        </w:tc>
        <w:tc>
          <w:tcPr>
            <w:tcW w:w="955" w:type="dxa"/>
            <w:vAlign w:val="center"/>
          </w:tcPr>
          <w:p w14:paraId="3DC5D98F" w14:textId="77777777" w:rsidR="00F355E7" w:rsidRPr="00F9519C" w:rsidRDefault="00F355E7" w:rsidP="00E64E8B">
            <w:pPr>
              <w:pStyle w:val="TAC"/>
              <w:keepNext w:val="0"/>
              <w:keepLines w:val="0"/>
              <w:rPr>
                <w:bCs/>
                <w:lang w:eastAsia="zh-CN"/>
              </w:rPr>
            </w:pPr>
            <w:r>
              <w:rPr>
                <w:rFonts w:hint="eastAsia"/>
                <w:bCs/>
                <w:lang w:val="en-US" w:eastAsia="zh-CN"/>
              </w:rPr>
              <w:t>15</w:t>
            </w:r>
          </w:p>
        </w:tc>
        <w:tc>
          <w:tcPr>
            <w:tcW w:w="1374" w:type="dxa"/>
            <w:noWrap/>
            <w:vAlign w:val="center"/>
          </w:tcPr>
          <w:p w14:paraId="6A380808" w14:textId="77777777" w:rsidR="00F355E7" w:rsidRPr="00F9519C" w:rsidRDefault="00F355E7" w:rsidP="00E64E8B">
            <w:pPr>
              <w:pStyle w:val="TAC"/>
              <w:keepNext w:val="0"/>
              <w:keepLines w:val="0"/>
              <w:rPr>
                <w:bCs/>
                <w:lang w:eastAsia="zh-CN"/>
              </w:rPr>
            </w:pPr>
            <w:r>
              <w:rPr>
                <w:rFonts w:hint="eastAsia"/>
                <w:bCs/>
                <w:lang w:val="en-US" w:eastAsia="zh-CN"/>
              </w:rPr>
              <w:t>12</w:t>
            </w:r>
          </w:p>
        </w:tc>
        <w:tc>
          <w:tcPr>
            <w:tcW w:w="774" w:type="dxa"/>
            <w:noWrap/>
            <w:vAlign w:val="center"/>
          </w:tcPr>
          <w:p w14:paraId="029906E2" w14:textId="77777777" w:rsidR="00F355E7" w:rsidRPr="00F9519C" w:rsidRDefault="00F355E7" w:rsidP="00E64E8B">
            <w:pPr>
              <w:pStyle w:val="TAC"/>
              <w:keepNext w:val="0"/>
              <w:keepLines w:val="0"/>
              <w:rPr>
                <w:lang w:eastAsia="zh-CN"/>
              </w:rPr>
            </w:pPr>
            <w:r>
              <w:rPr>
                <w:rFonts w:hint="eastAsia"/>
                <w:lang w:val="en-US" w:eastAsia="zh-CN"/>
              </w:rPr>
              <w:t>5</w:t>
            </w:r>
          </w:p>
        </w:tc>
        <w:tc>
          <w:tcPr>
            <w:tcW w:w="697" w:type="dxa"/>
            <w:noWrap/>
            <w:vAlign w:val="center"/>
          </w:tcPr>
          <w:p w14:paraId="43A9B5C3" w14:textId="77777777" w:rsidR="00F355E7" w:rsidRPr="00F9519C" w:rsidRDefault="00F355E7" w:rsidP="00E64E8B">
            <w:pPr>
              <w:pStyle w:val="TAC"/>
              <w:keepNext w:val="0"/>
              <w:keepLines w:val="0"/>
              <w:rPr>
                <w:bCs/>
                <w:lang w:eastAsia="zh-CN"/>
              </w:rPr>
            </w:pPr>
            <w:r>
              <w:rPr>
                <w:bCs/>
                <w:lang w:eastAsia="zh-CN"/>
              </w:rPr>
              <w:t>31.1</w:t>
            </w:r>
          </w:p>
        </w:tc>
        <w:tc>
          <w:tcPr>
            <w:tcW w:w="697" w:type="dxa"/>
            <w:vAlign w:val="center"/>
          </w:tcPr>
          <w:p w14:paraId="60AED361" w14:textId="77777777" w:rsidR="00F355E7" w:rsidRPr="00F9519C" w:rsidRDefault="00F355E7" w:rsidP="00E64E8B">
            <w:pPr>
              <w:pStyle w:val="TAC"/>
              <w:keepNext w:val="0"/>
              <w:keepLines w:val="0"/>
              <w:rPr>
                <w:bCs/>
                <w:szCs w:val="18"/>
                <w:lang w:eastAsia="zh-CN"/>
              </w:rPr>
            </w:pPr>
            <w:r>
              <w:rPr>
                <w:bCs/>
                <w:lang w:eastAsia="zh-CN"/>
              </w:rPr>
              <w:t>3</w:t>
            </w:r>
            <w:r>
              <w:rPr>
                <w:rFonts w:hint="eastAsia"/>
                <w:bCs/>
                <w:lang w:val="en-US" w:eastAsia="zh-CN"/>
              </w:rPr>
              <w:t>4</w:t>
            </w:r>
            <w:r>
              <w:rPr>
                <w:bCs/>
                <w:lang w:eastAsia="zh-CN"/>
              </w:rPr>
              <w:t>.1</w:t>
            </w:r>
          </w:p>
        </w:tc>
        <w:tc>
          <w:tcPr>
            <w:tcW w:w="1358" w:type="dxa"/>
            <w:vAlign w:val="center"/>
          </w:tcPr>
          <w:p w14:paraId="2DF02368" w14:textId="77777777" w:rsidR="00F355E7" w:rsidRPr="00F9519C" w:rsidRDefault="00F355E7" w:rsidP="00E64E8B">
            <w:pPr>
              <w:pStyle w:val="TAC"/>
              <w:keepNext w:val="0"/>
              <w:keepLines w:val="0"/>
              <w:rPr>
                <w:bCs/>
                <w:lang w:eastAsia="zh-CN"/>
              </w:rPr>
            </w:pPr>
            <w:r>
              <w:rPr>
                <w:bCs/>
                <w:lang w:eastAsia="zh-CN"/>
              </w:rPr>
              <w:t>NOTE 2</w:t>
            </w:r>
          </w:p>
        </w:tc>
        <w:tc>
          <w:tcPr>
            <w:tcW w:w="1447" w:type="dxa"/>
            <w:vAlign w:val="center"/>
          </w:tcPr>
          <w:p w14:paraId="708B0739" w14:textId="77777777" w:rsidR="00F355E7" w:rsidRDefault="00F355E7" w:rsidP="00E64E8B">
            <w:pPr>
              <w:pStyle w:val="TAC"/>
              <w:keepNext w:val="0"/>
              <w:keepLines w:val="0"/>
              <w:rPr>
                <w:bCs/>
                <w:lang w:eastAsia="zh-CN"/>
              </w:rPr>
            </w:pPr>
            <w:r>
              <w:rPr>
                <w:bCs/>
                <w:lang w:eastAsia="zh-CN"/>
              </w:rPr>
              <w:t>UL2/DL1</w:t>
            </w:r>
          </w:p>
          <w:p w14:paraId="20A109A0"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34C97ED2" w14:textId="77777777" w:rsidTr="00F355E7">
        <w:trPr>
          <w:jc w:val="center"/>
        </w:trPr>
        <w:tc>
          <w:tcPr>
            <w:tcW w:w="759" w:type="dxa"/>
            <w:vAlign w:val="center"/>
          </w:tcPr>
          <w:p w14:paraId="2239CF9F" w14:textId="77777777" w:rsidR="00F355E7" w:rsidRPr="00F9519C" w:rsidRDefault="00F355E7" w:rsidP="00E64E8B">
            <w:pPr>
              <w:pStyle w:val="TAC"/>
              <w:keepNext w:val="0"/>
              <w:keepLines w:val="0"/>
              <w:rPr>
                <w:lang w:eastAsia="zh-CN"/>
              </w:rPr>
            </w:pPr>
            <w:r>
              <w:rPr>
                <w:rFonts w:hint="eastAsia"/>
                <w:lang w:val="en-US" w:eastAsia="zh-CN"/>
              </w:rPr>
              <w:t>n28</w:t>
            </w:r>
          </w:p>
        </w:tc>
        <w:tc>
          <w:tcPr>
            <w:tcW w:w="912" w:type="dxa"/>
            <w:vAlign w:val="center"/>
          </w:tcPr>
          <w:p w14:paraId="1EDEB9CA" w14:textId="77777777" w:rsidR="00F355E7" w:rsidRPr="00F9519C" w:rsidRDefault="00F355E7" w:rsidP="00E64E8B">
            <w:pPr>
              <w:pStyle w:val="TAC"/>
              <w:keepNext w:val="0"/>
              <w:keepLines w:val="0"/>
              <w:rPr>
                <w:lang w:eastAsia="zh-CN"/>
              </w:rPr>
            </w:pPr>
            <w:r>
              <w:rPr>
                <w:rFonts w:hint="eastAsia"/>
                <w:lang w:eastAsia="zh-CN"/>
              </w:rPr>
              <w:t>n</w:t>
            </w:r>
            <w:r>
              <w:rPr>
                <w:lang w:eastAsia="zh-CN"/>
              </w:rPr>
              <w:t>7</w:t>
            </w:r>
            <w:r>
              <w:rPr>
                <w:rFonts w:hint="eastAsia"/>
                <w:lang w:val="en-US" w:eastAsia="zh-CN"/>
              </w:rPr>
              <w:t>4</w:t>
            </w:r>
          </w:p>
        </w:tc>
        <w:tc>
          <w:tcPr>
            <w:tcW w:w="774" w:type="dxa"/>
            <w:noWrap/>
            <w:vAlign w:val="center"/>
          </w:tcPr>
          <w:p w14:paraId="618A489B" w14:textId="77777777" w:rsidR="00F355E7" w:rsidRPr="00F9519C" w:rsidRDefault="00F355E7" w:rsidP="00E64E8B">
            <w:pPr>
              <w:pStyle w:val="TAC"/>
              <w:keepNext w:val="0"/>
              <w:keepLines w:val="0"/>
              <w:rPr>
                <w:bCs/>
                <w:lang w:eastAsia="zh-CN"/>
              </w:rPr>
            </w:pPr>
            <w:r>
              <w:rPr>
                <w:rFonts w:hint="eastAsia"/>
                <w:bCs/>
                <w:lang w:val="en-US" w:eastAsia="zh-CN"/>
              </w:rPr>
              <w:t>5</w:t>
            </w:r>
          </w:p>
        </w:tc>
        <w:tc>
          <w:tcPr>
            <w:tcW w:w="955" w:type="dxa"/>
            <w:vAlign w:val="center"/>
          </w:tcPr>
          <w:p w14:paraId="1110546D" w14:textId="77777777" w:rsidR="00F355E7" w:rsidRPr="00F9519C" w:rsidRDefault="00F355E7" w:rsidP="00E64E8B">
            <w:pPr>
              <w:pStyle w:val="TAC"/>
              <w:keepNext w:val="0"/>
              <w:keepLines w:val="0"/>
              <w:rPr>
                <w:bCs/>
                <w:lang w:eastAsia="zh-CN"/>
              </w:rPr>
            </w:pPr>
            <w:r>
              <w:rPr>
                <w:rFonts w:hint="eastAsia"/>
                <w:bCs/>
                <w:lang w:val="en-US" w:eastAsia="zh-CN"/>
              </w:rPr>
              <w:t>15</w:t>
            </w:r>
          </w:p>
        </w:tc>
        <w:tc>
          <w:tcPr>
            <w:tcW w:w="1374" w:type="dxa"/>
            <w:noWrap/>
            <w:vAlign w:val="center"/>
          </w:tcPr>
          <w:p w14:paraId="3A83A593" w14:textId="77777777" w:rsidR="00F355E7" w:rsidRPr="00F9519C" w:rsidRDefault="00F355E7" w:rsidP="00E64E8B">
            <w:pPr>
              <w:pStyle w:val="TAC"/>
              <w:keepNext w:val="0"/>
              <w:keepLines w:val="0"/>
              <w:rPr>
                <w:bCs/>
                <w:lang w:eastAsia="zh-CN"/>
              </w:rPr>
            </w:pPr>
            <w:r>
              <w:rPr>
                <w:rFonts w:hint="eastAsia"/>
                <w:bCs/>
                <w:lang w:val="en-US" w:eastAsia="zh-CN"/>
              </w:rPr>
              <w:t>12</w:t>
            </w:r>
          </w:p>
        </w:tc>
        <w:tc>
          <w:tcPr>
            <w:tcW w:w="774" w:type="dxa"/>
            <w:noWrap/>
            <w:vAlign w:val="center"/>
          </w:tcPr>
          <w:p w14:paraId="6773D948" w14:textId="77777777" w:rsidR="00F355E7" w:rsidRPr="00F9519C" w:rsidRDefault="00F355E7" w:rsidP="00E64E8B">
            <w:pPr>
              <w:pStyle w:val="TAC"/>
              <w:keepNext w:val="0"/>
              <w:keepLines w:val="0"/>
              <w:rPr>
                <w:lang w:eastAsia="zh-CN"/>
              </w:rPr>
            </w:pPr>
            <w:r>
              <w:rPr>
                <w:rFonts w:hint="eastAsia"/>
                <w:lang w:val="en-US" w:eastAsia="zh-CN"/>
              </w:rPr>
              <w:t>20</w:t>
            </w:r>
          </w:p>
        </w:tc>
        <w:tc>
          <w:tcPr>
            <w:tcW w:w="697" w:type="dxa"/>
            <w:noWrap/>
            <w:vAlign w:val="center"/>
          </w:tcPr>
          <w:p w14:paraId="62639A09" w14:textId="77777777" w:rsidR="00F355E7" w:rsidRPr="00F9519C" w:rsidRDefault="00F355E7" w:rsidP="00E64E8B">
            <w:pPr>
              <w:pStyle w:val="TAC"/>
              <w:keepNext w:val="0"/>
              <w:keepLines w:val="0"/>
              <w:rPr>
                <w:bCs/>
                <w:lang w:eastAsia="zh-CN"/>
              </w:rPr>
            </w:pPr>
            <w:r>
              <w:rPr>
                <w:rFonts w:hint="eastAsia"/>
                <w:bCs/>
                <w:lang w:val="en-US" w:eastAsia="zh-CN"/>
              </w:rPr>
              <w:t>21</w:t>
            </w:r>
          </w:p>
        </w:tc>
        <w:tc>
          <w:tcPr>
            <w:tcW w:w="697" w:type="dxa"/>
            <w:vAlign w:val="center"/>
          </w:tcPr>
          <w:p w14:paraId="22194747" w14:textId="77777777" w:rsidR="00F355E7" w:rsidRPr="00F9519C" w:rsidRDefault="00F355E7" w:rsidP="00E64E8B">
            <w:pPr>
              <w:pStyle w:val="TAC"/>
              <w:keepNext w:val="0"/>
              <w:keepLines w:val="0"/>
              <w:rPr>
                <w:bCs/>
                <w:szCs w:val="18"/>
                <w:lang w:eastAsia="zh-CN"/>
              </w:rPr>
            </w:pPr>
            <w:r>
              <w:rPr>
                <w:rFonts w:hint="eastAsia"/>
                <w:bCs/>
                <w:lang w:val="en-US" w:eastAsia="zh-CN"/>
              </w:rPr>
              <w:t>24</w:t>
            </w:r>
          </w:p>
        </w:tc>
        <w:tc>
          <w:tcPr>
            <w:tcW w:w="1358" w:type="dxa"/>
            <w:vAlign w:val="center"/>
          </w:tcPr>
          <w:p w14:paraId="3ED039DF" w14:textId="77777777" w:rsidR="00F355E7" w:rsidRPr="00F9519C" w:rsidRDefault="00F355E7" w:rsidP="00E64E8B">
            <w:pPr>
              <w:pStyle w:val="TAC"/>
              <w:keepNext w:val="0"/>
              <w:keepLines w:val="0"/>
              <w:rPr>
                <w:bCs/>
                <w:lang w:eastAsia="zh-CN"/>
              </w:rPr>
            </w:pPr>
            <w:r>
              <w:rPr>
                <w:bCs/>
                <w:lang w:eastAsia="zh-CN"/>
              </w:rPr>
              <w:t>NOTE 2</w:t>
            </w:r>
          </w:p>
        </w:tc>
        <w:tc>
          <w:tcPr>
            <w:tcW w:w="1447" w:type="dxa"/>
            <w:vAlign w:val="center"/>
          </w:tcPr>
          <w:p w14:paraId="5548FA00" w14:textId="77777777" w:rsidR="00F355E7" w:rsidRDefault="00F355E7" w:rsidP="00E64E8B">
            <w:pPr>
              <w:pStyle w:val="TAC"/>
              <w:keepNext w:val="0"/>
              <w:keepLines w:val="0"/>
              <w:rPr>
                <w:bCs/>
                <w:lang w:eastAsia="zh-CN"/>
              </w:rPr>
            </w:pPr>
            <w:r>
              <w:rPr>
                <w:bCs/>
                <w:lang w:eastAsia="zh-CN"/>
              </w:rPr>
              <w:t>UL2/DL1</w:t>
            </w:r>
          </w:p>
          <w:p w14:paraId="6BABB19B"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00D5F570" w14:textId="77777777" w:rsidTr="00F355E7">
        <w:trPr>
          <w:jc w:val="center"/>
        </w:trPr>
        <w:tc>
          <w:tcPr>
            <w:tcW w:w="759" w:type="dxa"/>
            <w:vAlign w:val="center"/>
          </w:tcPr>
          <w:p w14:paraId="31130D57" w14:textId="77777777" w:rsidR="00F355E7" w:rsidRPr="00F9519C" w:rsidRDefault="00F355E7" w:rsidP="00E64E8B">
            <w:pPr>
              <w:pStyle w:val="TAC"/>
              <w:keepNext w:val="0"/>
              <w:keepLines w:val="0"/>
              <w:rPr>
                <w:lang w:eastAsia="zh-CN"/>
              </w:rPr>
            </w:pPr>
            <w:r>
              <w:rPr>
                <w:rFonts w:hint="eastAsia"/>
                <w:lang w:eastAsia="zh-CN"/>
              </w:rPr>
              <w:t>n</w:t>
            </w:r>
            <w:r>
              <w:rPr>
                <w:lang w:eastAsia="zh-CN"/>
              </w:rPr>
              <w:t>66</w:t>
            </w:r>
          </w:p>
        </w:tc>
        <w:tc>
          <w:tcPr>
            <w:tcW w:w="912" w:type="dxa"/>
            <w:vAlign w:val="center"/>
          </w:tcPr>
          <w:p w14:paraId="42F38E48" w14:textId="77777777" w:rsidR="00F355E7" w:rsidRPr="00F9519C" w:rsidRDefault="00F355E7" w:rsidP="00E64E8B">
            <w:pPr>
              <w:pStyle w:val="TAC"/>
              <w:keepNext w:val="0"/>
              <w:keepLines w:val="0"/>
              <w:rPr>
                <w:lang w:eastAsia="zh-CN"/>
              </w:rPr>
            </w:pPr>
            <w:r>
              <w:rPr>
                <w:rFonts w:hint="eastAsia"/>
                <w:lang w:val="en-US" w:eastAsia="zh-CN"/>
              </w:rPr>
              <w:t>n48</w:t>
            </w:r>
          </w:p>
        </w:tc>
        <w:tc>
          <w:tcPr>
            <w:tcW w:w="774" w:type="dxa"/>
            <w:noWrap/>
            <w:vAlign w:val="center"/>
          </w:tcPr>
          <w:p w14:paraId="14A64B88" w14:textId="77777777" w:rsidR="00F355E7" w:rsidRPr="00F9519C" w:rsidRDefault="00F355E7" w:rsidP="00E64E8B">
            <w:pPr>
              <w:pStyle w:val="TAC"/>
              <w:keepNext w:val="0"/>
              <w:keepLines w:val="0"/>
              <w:rPr>
                <w:bCs/>
                <w:lang w:eastAsia="zh-CN"/>
              </w:rPr>
            </w:pPr>
            <w:r>
              <w:rPr>
                <w:bCs/>
                <w:lang w:eastAsia="zh-CN"/>
              </w:rPr>
              <w:t>5</w:t>
            </w:r>
          </w:p>
        </w:tc>
        <w:tc>
          <w:tcPr>
            <w:tcW w:w="955" w:type="dxa"/>
            <w:vAlign w:val="center"/>
          </w:tcPr>
          <w:p w14:paraId="4AAC5F0C" w14:textId="77777777" w:rsidR="00F355E7" w:rsidRPr="00F9519C" w:rsidRDefault="00F355E7" w:rsidP="00E64E8B">
            <w:pPr>
              <w:pStyle w:val="TAC"/>
              <w:keepNext w:val="0"/>
              <w:keepLines w:val="0"/>
              <w:rPr>
                <w:bCs/>
                <w:lang w:eastAsia="zh-CN"/>
              </w:rPr>
            </w:pPr>
            <w:r>
              <w:rPr>
                <w:bCs/>
                <w:lang w:eastAsia="zh-CN"/>
              </w:rPr>
              <w:t>15</w:t>
            </w:r>
          </w:p>
        </w:tc>
        <w:tc>
          <w:tcPr>
            <w:tcW w:w="1374" w:type="dxa"/>
            <w:noWrap/>
            <w:vAlign w:val="center"/>
          </w:tcPr>
          <w:p w14:paraId="51C72381" w14:textId="77777777" w:rsidR="00F355E7" w:rsidRPr="00F9519C" w:rsidRDefault="00F355E7" w:rsidP="00E64E8B">
            <w:pPr>
              <w:pStyle w:val="TAC"/>
              <w:keepNext w:val="0"/>
              <w:keepLines w:val="0"/>
              <w:rPr>
                <w:bCs/>
                <w:lang w:eastAsia="zh-CN"/>
              </w:rPr>
            </w:pPr>
            <w:r>
              <w:rPr>
                <w:bCs/>
                <w:lang w:eastAsia="zh-CN"/>
              </w:rPr>
              <w:t>12</w:t>
            </w:r>
          </w:p>
        </w:tc>
        <w:tc>
          <w:tcPr>
            <w:tcW w:w="774" w:type="dxa"/>
            <w:noWrap/>
            <w:vAlign w:val="center"/>
          </w:tcPr>
          <w:p w14:paraId="5FA9E507" w14:textId="77777777" w:rsidR="00F355E7" w:rsidRPr="00F9519C" w:rsidRDefault="00F355E7" w:rsidP="00E64E8B">
            <w:pPr>
              <w:pStyle w:val="TAC"/>
              <w:keepNext w:val="0"/>
              <w:keepLines w:val="0"/>
              <w:rPr>
                <w:lang w:eastAsia="zh-CN"/>
              </w:rPr>
            </w:pPr>
            <w:r>
              <w:rPr>
                <w:rFonts w:hint="eastAsia"/>
                <w:lang w:val="en-US" w:eastAsia="zh-CN"/>
              </w:rPr>
              <w:t>5</w:t>
            </w:r>
          </w:p>
        </w:tc>
        <w:tc>
          <w:tcPr>
            <w:tcW w:w="697" w:type="dxa"/>
            <w:noWrap/>
            <w:vAlign w:val="center"/>
          </w:tcPr>
          <w:p w14:paraId="13C41D3B" w14:textId="77777777" w:rsidR="00F355E7" w:rsidRPr="00F9519C" w:rsidRDefault="00F355E7" w:rsidP="00E64E8B">
            <w:pPr>
              <w:pStyle w:val="TAC"/>
              <w:keepNext w:val="0"/>
              <w:keepLines w:val="0"/>
              <w:rPr>
                <w:bCs/>
                <w:lang w:eastAsia="zh-CN"/>
              </w:rPr>
            </w:pPr>
            <w:r>
              <w:rPr>
                <w:rFonts w:hint="eastAsia"/>
                <w:bCs/>
                <w:lang w:val="fi-FI" w:eastAsia="zh-CN"/>
              </w:rPr>
              <w:t>3</w:t>
            </w:r>
            <w:r>
              <w:rPr>
                <w:bCs/>
                <w:lang w:val="fi-FI" w:eastAsia="zh-CN"/>
              </w:rPr>
              <w:t>0.1</w:t>
            </w:r>
          </w:p>
        </w:tc>
        <w:tc>
          <w:tcPr>
            <w:tcW w:w="697" w:type="dxa"/>
            <w:vAlign w:val="center"/>
          </w:tcPr>
          <w:p w14:paraId="65A2122F" w14:textId="77777777" w:rsidR="00F355E7" w:rsidRPr="00F9519C" w:rsidRDefault="00F355E7" w:rsidP="00E64E8B">
            <w:pPr>
              <w:pStyle w:val="TAC"/>
              <w:keepNext w:val="0"/>
              <w:keepLines w:val="0"/>
              <w:rPr>
                <w:bCs/>
                <w:szCs w:val="18"/>
                <w:lang w:eastAsia="zh-CN"/>
              </w:rPr>
            </w:pPr>
            <w:r>
              <w:rPr>
                <w:rFonts w:hint="eastAsia"/>
                <w:bCs/>
                <w:lang w:val="fi-FI" w:eastAsia="zh-CN"/>
              </w:rPr>
              <w:t>3</w:t>
            </w:r>
            <w:r>
              <w:rPr>
                <w:bCs/>
                <w:lang w:val="fi-FI" w:eastAsia="zh-CN"/>
              </w:rPr>
              <w:t>3.1</w:t>
            </w:r>
          </w:p>
        </w:tc>
        <w:tc>
          <w:tcPr>
            <w:tcW w:w="1358" w:type="dxa"/>
            <w:vAlign w:val="center"/>
          </w:tcPr>
          <w:p w14:paraId="15A0864B" w14:textId="77777777" w:rsidR="00F355E7" w:rsidRPr="00F9519C" w:rsidRDefault="00F355E7" w:rsidP="00E64E8B">
            <w:pPr>
              <w:pStyle w:val="TAC"/>
              <w:keepNext w:val="0"/>
              <w:keepLines w:val="0"/>
              <w:rPr>
                <w:bCs/>
                <w:lang w:eastAsia="zh-CN"/>
              </w:rPr>
            </w:pPr>
            <w:r>
              <w:rPr>
                <w:bCs/>
                <w:lang w:eastAsia="zh-CN"/>
              </w:rPr>
              <w:t>NOTE 2</w:t>
            </w:r>
          </w:p>
        </w:tc>
        <w:tc>
          <w:tcPr>
            <w:tcW w:w="1447" w:type="dxa"/>
            <w:vAlign w:val="center"/>
          </w:tcPr>
          <w:p w14:paraId="4A4CB054" w14:textId="77777777" w:rsidR="00F355E7" w:rsidRDefault="00F355E7" w:rsidP="00E64E8B">
            <w:pPr>
              <w:pStyle w:val="TAC"/>
              <w:keepNext w:val="0"/>
              <w:keepLines w:val="0"/>
              <w:rPr>
                <w:bCs/>
                <w:lang w:eastAsia="zh-CN"/>
              </w:rPr>
            </w:pPr>
            <w:r>
              <w:rPr>
                <w:bCs/>
                <w:lang w:eastAsia="zh-CN"/>
              </w:rPr>
              <w:t>UL2/DL1</w:t>
            </w:r>
          </w:p>
          <w:p w14:paraId="7B15727C"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692B1AEA" w14:textId="77777777" w:rsidTr="00F355E7">
        <w:trPr>
          <w:jc w:val="center"/>
        </w:trPr>
        <w:tc>
          <w:tcPr>
            <w:tcW w:w="759" w:type="dxa"/>
            <w:vAlign w:val="center"/>
          </w:tcPr>
          <w:p w14:paraId="2B357CDD" w14:textId="77777777" w:rsidR="00F355E7" w:rsidRPr="00F9519C" w:rsidRDefault="00F355E7" w:rsidP="00E64E8B">
            <w:pPr>
              <w:pStyle w:val="TAC"/>
              <w:keepNext w:val="0"/>
              <w:keepLines w:val="0"/>
              <w:rPr>
                <w:lang w:eastAsia="zh-CN"/>
              </w:rPr>
            </w:pPr>
            <w:r>
              <w:rPr>
                <w:rFonts w:hint="eastAsia"/>
                <w:lang w:eastAsia="zh-CN"/>
              </w:rPr>
              <w:t>n</w:t>
            </w:r>
            <w:r>
              <w:rPr>
                <w:lang w:eastAsia="zh-CN"/>
              </w:rPr>
              <w:t>66</w:t>
            </w:r>
          </w:p>
        </w:tc>
        <w:tc>
          <w:tcPr>
            <w:tcW w:w="912" w:type="dxa"/>
            <w:vAlign w:val="center"/>
          </w:tcPr>
          <w:p w14:paraId="3E040673" w14:textId="77777777" w:rsidR="00F355E7" w:rsidRPr="00F9519C" w:rsidRDefault="00F355E7" w:rsidP="00E64E8B">
            <w:pPr>
              <w:pStyle w:val="TAC"/>
              <w:keepNext w:val="0"/>
              <w:keepLines w:val="0"/>
              <w:rPr>
                <w:lang w:eastAsia="zh-CN"/>
              </w:rPr>
            </w:pPr>
            <w:r>
              <w:rPr>
                <w:rFonts w:hint="eastAsia"/>
                <w:lang w:val="en-US" w:eastAsia="zh-CN"/>
              </w:rPr>
              <w:t>n48</w:t>
            </w:r>
          </w:p>
        </w:tc>
        <w:tc>
          <w:tcPr>
            <w:tcW w:w="774" w:type="dxa"/>
            <w:noWrap/>
            <w:vAlign w:val="center"/>
          </w:tcPr>
          <w:p w14:paraId="3B7838CA" w14:textId="77777777" w:rsidR="00F355E7" w:rsidRPr="00F9519C" w:rsidRDefault="00F355E7" w:rsidP="00E64E8B">
            <w:pPr>
              <w:pStyle w:val="TAC"/>
              <w:keepNext w:val="0"/>
              <w:keepLines w:val="0"/>
              <w:rPr>
                <w:bCs/>
                <w:lang w:eastAsia="zh-CN"/>
              </w:rPr>
            </w:pPr>
            <w:r>
              <w:rPr>
                <w:bCs/>
                <w:lang w:eastAsia="zh-CN"/>
              </w:rPr>
              <w:t>5</w:t>
            </w:r>
          </w:p>
        </w:tc>
        <w:tc>
          <w:tcPr>
            <w:tcW w:w="955" w:type="dxa"/>
            <w:vAlign w:val="center"/>
          </w:tcPr>
          <w:p w14:paraId="0E2778CC" w14:textId="77777777" w:rsidR="00F355E7" w:rsidRPr="00F9519C" w:rsidRDefault="00F355E7" w:rsidP="00E64E8B">
            <w:pPr>
              <w:pStyle w:val="TAC"/>
              <w:keepNext w:val="0"/>
              <w:keepLines w:val="0"/>
              <w:rPr>
                <w:bCs/>
                <w:lang w:eastAsia="zh-CN"/>
              </w:rPr>
            </w:pPr>
            <w:r>
              <w:rPr>
                <w:bCs/>
                <w:lang w:eastAsia="zh-CN"/>
              </w:rPr>
              <w:t>15</w:t>
            </w:r>
          </w:p>
        </w:tc>
        <w:tc>
          <w:tcPr>
            <w:tcW w:w="1374" w:type="dxa"/>
            <w:noWrap/>
            <w:vAlign w:val="center"/>
          </w:tcPr>
          <w:p w14:paraId="1B51F4AA" w14:textId="77777777" w:rsidR="00F355E7" w:rsidRPr="00F9519C" w:rsidRDefault="00F355E7" w:rsidP="00E64E8B">
            <w:pPr>
              <w:pStyle w:val="TAC"/>
              <w:keepNext w:val="0"/>
              <w:keepLines w:val="0"/>
              <w:rPr>
                <w:bCs/>
                <w:lang w:eastAsia="zh-CN"/>
              </w:rPr>
            </w:pPr>
            <w:r>
              <w:rPr>
                <w:bCs/>
                <w:lang w:eastAsia="zh-CN"/>
              </w:rPr>
              <w:t>12</w:t>
            </w:r>
          </w:p>
        </w:tc>
        <w:tc>
          <w:tcPr>
            <w:tcW w:w="774" w:type="dxa"/>
            <w:noWrap/>
            <w:vAlign w:val="center"/>
          </w:tcPr>
          <w:p w14:paraId="3223ED55" w14:textId="77777777" w:rsidR="00F355E7" w:rsidRPr="00F9519C" w:rsidRDefault="00F355E7" w:rsidP="00E64E8B">
            <w:pPr>
              <w:pStyle w:val="TAC"/>
              <w:keepNext w:val="0"/>
              <w:keepLines w:val="0"/>
              <w:rPr>
                <w:lang w:eastAsia="zh-CN"/>
              </w:rPr>
            </w:pPr>
            <w:r>
              <w:rPr>
                <w:lang w:eastAsia="zh-CN"/>
              </w:rPr>
              <w:t>100</w:t>
            </w:r>
            <w:r>
              <w:rPr>
                <w:rFonts w:hint="eastAsia"/>
                <w:vertAlign w:val="superscript"/>
                <w:lang w:val="en-US" w:eastAsia="zh-CN"/>
              </w:rPr>
              <w:t>12</w:t>
            </w:r>
          </w:p>
        </w:tc>
        <w:tc>
          <w:tcPr>
            <w:tcW w:w="697" w:type="dxa"/>
            <w:noWrap/>
            <w:vAlign w:val="center"/>
          </w:tcPr>
          <w:p w14:paraId="2754ABF9" w14:textId="77777777" w:rsidR="00F355E7" w:rsidRPr="00F9519C" w:rsidRDefault="00F355E7" w:rsidP="00E64E8B">
            <w:pPr>
              <w:pStyle w:val="TAC"/>
              <w:keepNext w:val="0"/>
              <w:keepLines w:val="0"/>
              <w:rPr>
                <w:bCs/>
                <w:lang w:eastAsia="zh-CN"/>
              </w:rPr>
            </w:pPr>
            <w:r>
              <w:rPr>
                <w:rFonts w:hint="eastAsia"/>
                <w:bCs/>
                <w:lang w:val="fi-FI" w:eastAsia="zh-CN"/>
              </w:rPr>
              <w:t>1</w:t>
            </w:r>
            <w:r>
              <w:rPr>
                <w:bCs/>
                <w:lang w:val="fi-FI" w:eastAsia="zh-CN"/>
              </w:rPr>
              <w:t>6.8</w:t>
            </w:r>
          </w:p>
        </w:tc>
        <w:tc>
          <w:tcPr>
            <w:tcW w:w="697" w:type="dxa"/>
            <w:vAlign w:val="center"/>
          </w:tcPr>
          <w:p w14:paraId="76563DFB" w14:textId="77777777" w:rsidR="00F355E7" w:rsidRPr="00F9519C" w:rsidRDefault="00F355E7" w:rsidP="00E64E8B">
            <w:pPr>
              <w:pStyle w:val="TAC"/>
              <w:keepNext w:val="0"/>
              <w:keepLines w:val="0"/>
              <w:rPr>
                <w:bCs/>
                <w:szCs w:val="18"/>
                <w:lang w:eastAsia="zh-CN"/>
              </w:rPr>
            </w:pPr>
            <w:r>
              <w:rPr>
                <w:rFonts w:hint="eastAsia"/>
                <w:bCs/>
                <w:lang w:val="fi-FI" w:eastAsia="zh-CN"/>
              </w:rPr>
              <w:t>1</w:t>
            </w:r>
            <w:r>
              <w:rPr>
                <w:bCs/>
                <w:lang w:val="fi-FI" w:eastAsia="zh-CN"/>
              </w:rPr>
              <w:t>9.8</w:t>
            </w:r>
          </w:p>
        </w:tc>
        <w:tc>
          <w:tcPr>
            <w:tcW w:w="1358" w:type="dxa"/>
            <w:vAlign w:val="center"/>
          </w:tcPr>
          <w:p w14:paraId="6594ADCF" w14:textId="77777777" w:rsidR="00F355E7" w:rsidRPr="00F9519C" w:rsidRDefault="00F355E7" w:rsidP="00E64E8B">
            <w:pPr>
              <w:pStyle w:val="TAC"/>
              <w:keepNext w:val="0"/>
              <w:keepLines w:val="0"/>
              <w:rPr>
                <w:bCs/>
                <w:lang w:eastAsia="zh-CN"/>
              </w:rPr>
            </w:pPr>
            <w:r>
              <w:rPr>
                <w:bCs/>
                <w:lang w:eastAsia="zh-CN"/>
              </w:rPr>
              <w:t>NOTE 2</w:t>
            </w:r>
          </w:p>
        </w:tc>
        <w:tc>
          <w:tcPr>
            <w:tcW w:w="1447" w:type="dxa"/>
            <w:vAlign w:val="center"/>
          </w:tcPr>
          <w:p w14:paraId="13DCC022" w14:textId="77777777" w:rsidR="00F355E7" w:rsidRDefault="00F355E7" w:rsidP="00E64E8B">
            <w:pPr>
              <w:pStyle w:val="TAC"/>
              <w:keepNext w:val="0"/>
              <w:keepLines w:val="0"/>
              <w:rPr>
                <w:bCs/>
                <w:lang w:eastAsia="zh-CN"/>
              </w:rPr>
            </w:pPr>
            <w:r>
              <w:rPr>
                <w:bCs/>
                <w:lang w:eastAsia="zh-CN"/>
              </w:rPr>
              <w:t>UL2/DL1</w:t>
            </w:r>
          </w:p>
          <w:p w14:paraId="16C39B57"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0DBC54DE" w14:textId="77777777" w:rsidTr="00F355E7">
        <w:trPr>
          <w:jc w:val="center"/>
        </w:trPr>
        <w:tc>
          <w:tcPr>
            <w:tcW w:w="759" w:type="dxa"/>
            <w:vAlign w:val="center"/>
          </w:tcPr>
          <w:p w14:paraId="35B479B2"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66</w:t>
            </w:r>
          </w:p>
        </w:tc>
        <w:tc>
          <w:tcPr>
            <w:tcW w:w="912" w:type="dxa"/>
            <w:vAlign w:val="center"/>
          </w:tcPr>
          <w:p w14:paraId="67AD70B6"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03C9E829" w14:textId="77777777" w:rsidR="00F355E7" w:rsidRPr="00F9519C" w:rsidRDefault="00F355E7" w:rsidP="00E64E8B">
            <w:pPr>
              <w:pStyle w:val="TAC"/>
              <w:keepNext w:val="0"/>
              <w:keepLines w:val="0"/>
              <w:rPr>
                <w:bCs/>
                <w:lang w:eastAsia="zh-CN"/>
              </w:rPr>
            </w:pPr>
            <w:r w:rsidRPr="00F9519C">
              <w:rPr>
                <w:rFonts w:hint="eastAsia"/>
                <w:bCs/>
                <w:lang w:eastAsia="zh-CN"/>
              </w:rPr>
              <w:t>5</w:t>
            </w:r>
          </w:p>
        </w:tc>
        <w:tc>
          <w:tcPr>
            <w:tcW w:w="955" w:type="dxa"/>
            <w:vAlign w:val="center"/>
          </w:tcPr>
          <w:p w14:paraId="73DC31E7" w14:textId="77777777" w:rsidR="00F355E7" w:rsidRPr="00F9519C" w:rsidRDefault="00F355E7" w:rsidP="00E64E8B">
            <w:pPr>
              <w:pStyle w:val="TAC"/>
              <w:keepNext w:val="0"/>
              <w:keepLines w:val="0"/>
              <w:rPr>
                <w:bCs/>
                <w:lang w:eastAsia="zh-CN"/>
              </w:rPr>
            </w:pPr>
            <w:r w:rsidRPr="00F9519C">
              <w:rPr>
                <w:rFonts w:hint="eastAsia"/>
                <w:bCs/>
                <w:lang w:eastAsia="zh-CN"/>
              </w:rPr>
              <w:t>15</w:t>
            </w:r>
          </w:p>
        </w:tc>
        <w:tc>
          <w:tcPr>
            <w:tcW w:w="1374" w:type="dxa"/>
            <w:noWrap/>
            <w:vAlign w:val="center"/>
          </w:tcPr>
          <w:p w14:paraId="61734FEB" w14:textId="77777777" w:rsidR="00F355E7" w:rsidRPr="00F9519C" w:rsidRDefault="00F355E7" w:rsidP="00E64E8B">
            <w:pPr>
              <w:pStyle w:val="TAC"/>
              <w:keepNext w:val="0"/>
              <w:keepLines w:val="0"/>
              <w:rPr>
                <w:bCs/>
                <w:lang w:eastAsia="zh-CN"/>
              </w:rPr>
            </w:pPr>
            <w:r w:rsidRPr="00F9519C">
              <w:rPr>
                <w:bCs/>
                <w:lang w:eastAsia="zh-CN"/>
              </w:rPr>
              <w:t>12</w:t>
            </w:r>
          </w:p>
        </w:tc>
        <w:tc>
          <w:tcPr>
            <w:tcW w:w="774" w:type="dxa"/>
            <w:noWrap/>
            <w:vAlign w:val="center"/>
          </w:tcPr>
          <w:p w14:paraId="1FCDE4E2" w14:textId="77777777" w:rsidR="00F355E7" w:rsidRPr="00F9519C" w:rsidRDefault="00F355E7" w:rsidP="00E64E8B">
            <w:pPr>
              <w:pStyle w:val="TAC"/>
              <w:keepNext w:val="0"/>
              <w:keepLines w:val="0"/>
              <w:rPr>
                <w:lang w:eastAsia="zh-CN"/>
              </w:rPr>
            </w:pPr>
            <w:r w:rsidRPr="00F9519C">
              <w:rPr>
                <w:rFonts w:hint="eastAsia"/>
                <w:lang w:eastAsia="zh-CN"/>
              </w:rPr>
              <w:t>10</w:t>
            </w:r>
          </w:p>
        </w:tc>
        <w:tc>
          <w:tcPr>
            <w:tcW w:w="697" w:type="dxa"/>
            <w:noWrap/>
            <w:vAlign w:val="center"/>
          </w:tcPr>
          <w:p w14:paraId="38D264E7" w14:textId="77777777" w:rsidR="00F355E7" w:rsidRPr="00F9519C" w:rsidDel="00E145EA" w:rsidRDefault="00F355E7" w:rsidP="00E64E8B">
            <w:pPr>
              <w:pStyle w:val="TAC"/>
              <w:keepNext w:val="0"/>
              <w:keepLines w:val="0"/>
              <w:rPr>
                <w:bCs/>
                <w:lang w:eastAsia="zh-CN"/>
              </w:rPr>
            </w:pPr>
            <w:r w:rsidRPr="00F9519C">
              <w:rPr>
                <w:bCs/>
                <w:lang w:eastAsia="zh-CN"/>
              </w:rPr>
              <w:t>2</w:t>
            </w:r>
            <w:r w:rsidRPr="00F9519C">
              <w:rPr>
                <w:rFonts w:hint="eastAsia"/>
                <w:bCs/>
                <w:lang w:eastAsia="zh-CN"/>
              </w:rPr>
              <w:t>6</w:t>
            </w:r>
            <w:r w:rsidRPr="00F9519C">
              <w:rPr>
                <w:bCs/>
                <w:lang w:eastAsia="zh-CN"/>
              </w:rPr>
              <w:t>.9</w:t>
            </w:r>
          </w:p>
        </w:tc>
        <w:tc>
          <w:tcPr>
            <w:tcW w:w="697" w:type="dxa"/>
            <w:vAlign w:val="center"/>
          </w:tcPr>
          <w:p w14:paraId="7A75D199" w14:textId="77777777" w:rsidR="00F355E7" w:rsidRPr="00F9519C" w:rsidRDefault="00F355E7" w:rsidP="00E64E8B">
            <w:pPr>
              <w:pStyle w:val="TAC"/>
              <w:keepNext w:val="0"/>
              <w:keepLines w:val="0"/>
              <w:rPr>
                <w:bCs/>
                <w:lang w:eastAsia="zh-CN"/>
              </w:rPr>
            </w:pPr>
            <w:r w:rsidRPr="00F9519C">
              <w:rPr>
                <w:bCs/>
                <w:szCs w:val="18"/>
                <w:lang w:eastAsia="zh-CN"/>
              </w:rPr>
              <w:t>31.9</w:t>
            </w:r>
          </w:p>
        </w:tc>
        <w:tc>
          <w:tcPr>
            <w:tcW w:w="1358" w:type="dxa"/>
            <w:vAlign w:val="center"/>
          </w:tcPr>
          <w:p w14:paraId="14F6D910" w14:textId="77777777" w:rsidR="00F355E7" w:rsidRPr="00F9519C" w:rsidRDefault="00F355E7" w:rsidP="00E64E8B">
            <w:pPr>
              <w:pStyle w:val="TAC"/>
              <w:keepNext w:val="0"/>
              <w:keepLines w:val="0"/>
              <w:rPr>
                <w:bCs/>
                <w:lang w:eastAsia="zh-CN"/>
              </w:rPr>
            </w:pPr>
            <w:r w:rsidRPr="00F9519C">
              <w:rPr>
                <w:bCs/>
                <w:lang w:eastAsia="zh-CN"/>
              </w:rPr>
              <w:t>NOTE 2</w:t>
            </w:r>
          </w:p>
        </w:tc>
        <w:tc>
          <w:tcPr>
            <w:tcW w:w="1447" w:type="dxa"/>
            <w:vAlign w:val="center"/>
          </w:tcPr>
          <w:p w14:paraId="5CF205AA" w14:textId="77777777" w:rsidR="00F355E7" w:rsidRPr="00F9519C" w:rsidRDefault="00F355E7" w:rsidP="00E64E8B">
            <w:pPr>
              <w:pStyle w:val="TAC"/>
              <w:keepNext w:val="0"/>
              <w:keepLines w:val="0"/>
              <w:rPr>
                <w:bCs/>
                <w:lang w:eastAsia="zh-CN"/>
              </w:rPr>
            </w:pPr>
            <w:r w:rsidRPr="00F9519C">
              <w:rPr>
                <w:bCs/>
                <w:lang w:eastAsia="zh-CN"/>
              </w:rPr>
              <w:t>UL2/DL1</w:t>
            </w:r>
          </w:p>
          <w:p w14:paraId="4BD03634"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11B3F5AA" w14:textId="77777777" w:rsidTr="00F355E7">
        <w:trPr>
          <w:jc w:val="center"/>
        </w:trPr>
        <w:tc>
          <w:tcPr>
            <w:tcW w:w="759" w:type="dxa"/>
            <w:vAlign w:val="center"/>
          </w:tcPr>
          <w:p w14:paraId="0D107250"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66</w:t>
            </w:r>
          </w:p>
        </w:tc>
        <w:tc>
          <w:tcPr>
            <w:tcW w:w="912" w:type="dxa"/>
            <w:vAlign w:val="center"/>
          </w:tcPr>
          <w:p w14:paraId="4AFE1A3D"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11417253" w14:textId="77777777" w:rsidR="00F355E7" w:rsidRPr="00F9519C" w:rsidRDefault="00F355E7" w:rsidP="00E64E8B">
            <w:pPr>
              <w:pStyle w:val="TAC"/>
              <w:keepNext w:val="0"/>
              <w:keepLines w:val="0"/>
              <w:rPr>
                <w:bCs/>
                <w:lang w:eastAsia="zh-CN"/>
              </w:rPr>
            </w:pPr>
            <w:r>
              <w:rPr>
                <w:bCs/>
                <w:lang w:eastAsia="zh-CN"/>
              </w:rPr>
              <w:t>5</w:t>
            </w:r>
          </w:p>
        </w:tc>
        <w:tc>
          <w:tcPr>
            <w:tcW w:w="955" w:type="dxa"/>
            <w:vAlign w:val="center"/>
          </w:tcPr>
          <w:p w14:paraId="16CB9DAA" w14:textId="77777777" w:rsidR="00F355E7" w:rsidRPr="00F9519C" w:rsidRDefault="00F355E7" w:rsidP="00E64E8B">
            <w:pPr>
              <w:pStyle w:val="TAC"/>
              <w:keepNext w:val="0"/>
              <w:keepLines w:val="0"/>
              <w:rPr>
                <w:bCs/>
                <w:lang w:eastAsia="zh-CN"/>
              </w:rPr>
            </w:pPr>
            <w:r w:rsidRPr="00F9519C">
              <w:rPr>
                <w:rFonts w:hint="eastAsia"/>
                <w:bCs/>
                <w:lang w:eastAsia="zh-CN"/>
              </w:rPr>
              <w:t>15</w:t>
            </w:r>
          </w:p>
        </w:tc>
        <w:tc>
          <w:tcPr>
            <w:tcW w:w="1374" w:type="dxa"/>
            <w:noWrap/>
            <w:vAlign w:val="center"/>
          </w:tcPr>
          <w:p w14:paraId="1C6C4F7D" w14:textId="77777777" w:rsidR="00F355E7" w:rsidRPr="00F9519C" w:rsidRDefault="00F355E7" w:rsidP="00E64E8B">
            <w:pPr>
              <w:pStyle w:val="TAC"/>
              <w:keepNext w:val="0"/>
              <w:keepLines w:val="0"/>
              <w:rPr>
                <w:bCs/>
                <w:lang w:eastAsia="zh-CN"/>
              </w:rPr>
            </w:pPr>
            <w:r w:rsidRPr="00F9519C">
              <w:rPr>
                <w:bCs/>
                <w:lang w:eastAsia="zh-CN"/>
              </w:rPr>
              <w:t>12</w:t>
            </w:r>
          </w:p>
        </w:tc>
        <w:tc>
          <w:tcPr>
            <w:tcW w:w="774" w:type="dxa"/>
            <w:noWrap/>
            <w:vAlign w:val="center"/>
          </w:tcPr>
          <w:p w14:paraId="023221E4" w14:textId="77777777" w:rsidR="00F355E7" w:rsidRPr="00F9519C" w:rsidRDefault="00F355E7" w:rsidP="00E64E8B">
            <w:pPr>
              <w:pStyle w:val="TAC"/>
              <w:keepNext w:val="0"/>
              <w:keepLines w:val="0"/>
              <w:rPr>
                <w:lang w:eastAsia="zh-CN"/>
              </w:rPr>
            </w:pPr>
            <w:r w:rsidRPr="00F9519C">
              <w:rPr>
                <w:rFonts w:hint="eastAsia"/>
                <w:lang w:eastAsia="zh-CN"/>
              </w:rPr>
              <w:t>100</w:t>
            </w:r>
          </w:p>
        </w:tc>
        <w:tc>
          <w:tcPr>
            <w:tcW w:w="697" w:type="dxa"/>
            <w:noWrap/>
            <w:vAlign w:val="center"/>
          </w:tcPr>
          <w:p w14:paraId="584AD323" w14:textId="77777777" w:rsidR="00F355E7" w:rsidRPr="00F9519C" w:rsidDel="00E145EA" w:rsidRDefault="00F355E7" w:rsidP="00E64E8B">
            <w:pPr>
              <w:pStyle w:val="TAC"/>
              <w:keepNext w:val="0"/>
              <w:keepLines w:val="0"/>
              <w:rPr>
                <w:bCs/>
                <w:lang w:eastAsia="zh-CN"/>
              </w:rPr>
            </w:pPr>
            <w:r w:rsidRPr="00F9519C">
              <w:rPr>
                <w:bCs/>
                <w:lang w:eastAsia="zh-CN"/>
              </w:rPr>
              <w:t>1</w:t>
            </w:r>
            <w:r w:rsidRPr="00F9519C">
              <w:rPr>
                <w:rFonts w:hint="eastAsia"/>
                <w:bCs/>
                <w:lang w:eastAsia="zh-CN"/>
              </w:rPr>
              <w:t>6</w:t>
            </w:r>
            <w:r w:rsidRPr="00F9519C">
              <w:rPr>
                <w:bCs/>
                <w:lang w:eastAsia="zh-CN"/>
              </w:rPr>
              <w:t>.7</w:t>
            </w:r>
          </w:p>
        </w:tc>
        <w:tc>
          <w:tcPr>
            <w:tcW w:w="697" w:type="dxa"/>
            <w:vAlign w:val="center"/>
          </w:tcPr>
          <w:p w14:paraId="4992BF1B" w14:textId="77777777" w:rsidR="00F355E7" w:rsidRPr="00F9519C" w:rsidRDefault="00F355E7" w:rsidP="00E64E8B">
            <w:pPr>
              <w:pStyle w:val="TAC"/>
              <w:keepNext w:val="0"/>
              <w:keepLines w:val="0"/>
              <w:rPr>
                <w:bCs/>
                <w:lang w:eastAsia="zh-CN"/>
              </w:rPr>
            </w:pPr>
            <w:r w:rsidRPr="00F9519C">
              <w:rPr>
                <w:bCs/>
                <w:szCs w:val="18"/>
                <w:lang w:eastAsia="zh-CN"/>
              </w:rPr>
              <w:t>20.8</w:t>
            </w:r>
          </w:p>
        </w:tc>
        <w:tc>
          <w:tcPr>
            <w:tcW w:w="1358" w:type="dxa"/>
            <w:vAlign w:val="center"/>
          </w:tcPr>
          <w:p w14:paraId="1DBA540A" w14:textId="77777777" w:rsidR="00F355E7" w:rsidRPr="00F9519C" w:rsidRDefault="00F355E7" w:rsidP="00E64E8B">
            <w:pPr>
              <w:pStyle w:val="TAC"/>
              <w:keepNext w:val="0"/>
              <w:keepLines w:val="0"/>
              <w:rPr>
                <w:bCs/>
                <w:lang w:eastAsia="zh-CN"/>
              </w:rPr>
            </w:pPr>
            <w:r w:rsidRPr="00F9519C">
              <w:rPr>
                <w:bCs/>
                <w:lang w:eastAsia="zh-CN"/>
              </w:rPr>
              <w:t>NOTE 2</w:t>
            </w:r>
          </w:p>
        </w:tc>
        <w:tc>
          <w:tcPr>
            <w:tcW w:w="1447" w:type="dxa"/>
            <w:vAlign w:val="center"/>
          </w:tcPr>
          <w:p w14:paraId="1036C652" w14:textId="77777777" w:rsidR="00F355E7" w:rsidRPr="00F9519C" w:rsidRDefault="00F355E7" w:rsidP="00E64E8B">
            <w:pPr>
              <w:pStyle w:val="TAC"/>
              <w:keepNext w:val="0"/>
              <w:keepLines w:val="0"/>
              <w:rPr>
                <w:bCs/>
                <w:lang w:eastAsia="zh-CN"/>
              </w:rPr>
            </w:pPr>
            <w:r w:rsidRPr="00F9519C">
              <w:rPr>
                <w:bCs/>
                <w:lang w:eastAsia="zh-CN"/>
              </w:rPr>
              <w:t>UL2/DL1</w:t>
            </w:r>
          </w:p>
          <w:p w14:paraId="20630498"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32E9C06F" w14:textId="77777777" w:rsidTr="00F355E7">
        <w:trPr>
          <w:jc w:val="center"/>
        </w:trPr>
        <w:tc>
          <w:tcPr>
            <w:tcW w:w="759" w:type="dxa"/>
            <w:vAlign w:val="center"/>
          </w:tcPr>
          <w:p w14:paraId="3FE4484F" w14:textId="77777777" w:rsidR="00F355E7" w:rsidRPr="00F9519C" w:rsidRDefault="00F355E7" w:rsidP="00E64E8B">
            <w:pPr>
              <w:pStyle w:val="TAC"/>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14:paraId="33B6D877" w14:textId="77777777" w:rsidR="00F355E7" w:rsidRPr="00F9519C" w:rsidRDefault="00F355E7" w:rsidP="00E64E8B">
            <w:pPr>
              <w:pStyle w:val="TAC"/>
              <w:keepNext w:val="0"/>
              <w:keepLines w:val="0"/>
              <w:rPr>
                <w:lang w:eastAsia="zh-CN"/>
              </w:rPr>
            </w:pPr>
            <w:r>
              <w:rPr>
                <w:rFonts w:hint="eastAsia"/>
                <w:lang w:eastAsia="zh-CN"/>
              </w:rPr>
              <w:t>n</w:t>
            </w:r>
            <w:r>
              <w:rPr>
                <w:lang w:eastAsia="zh-CN"/>
              </w:rPr>
              <w:t>77</w:t>
            </w:r>
          </w:p>
        </w:tc>
        <w:tc>
          <w:tcPr>
            <w:tcW w:w="774" w:type="dxa"/>
            <w:noWrap/>
            <w:vAlign w:val="center"/>
          </w:tcPr>
          <w:p w14:paraId="089B17F0"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40F20956"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205CF618" w14:textId="77777777" w:rsidR="00F355E7" w:rsidRPr="00F9519C" w:rsidRDefault="00F355E7" w:rsidP="00E64E8B">
            <w:pPr>
              <w:pStyle w:val="TAC"/>
              <w:keepNext w:val="0"/>
              <w:keepLines w:val="0"/>
              <w:rPr>
                <w:bCs/>
                <w:lang w:eastAsia="zh-CN"/>
              </w:rPr>
            </w:pPr>
            <w:r>
              <w:rPr>
                <w:bCs/>
                <w:lang w:eastAsia="zh-CN"/>
              </w:rPr>
              <w:t>12</w:t>
            </w:r>
          </w:p>
        </w:tc>
        <w:tc>
          <w:tcPr>
            <w:tcW w:w="774" w:type="dxa"/>
            <w:noWrap/>
            <w:vAlign w:val="center"/>
          </w:tcPr>
          <w:p w14:paraId="2959C5FF" w14:textId="77777777" w:rsidR="00F355E7" w:rsidRPr="00F9519C" w:rsidRDefault="00F355E7" w:rsidP="00E64E8B">
            <w:pPr>
              <w:pStyle w:val="TAC"/>
              <w:keepNext w:val="0"/>
              <w:keepLines w:val="0"/>
              <w:rPr>
                <w:lang w:eastAsia="zh-CN"/>
              </w:rPr>
            </w:pPr>
            <w:r>
              <w:rPr>
                <w:rFonts w:hint="eastAsia"/>
                <w:lang w:eastAsia="zh-CN"/>
              </w:rPr>
              <w:t>10</w:t>
            </w:r>
          </w:p>
        </w:tc>
        <w:tc>
          <w:tcPr>
            <w:tcW w:w="697" w:type="dxa"/>
            <w:noWrap/>
            <w:vAlign w:val="center"/>
          </w:tcPr>
          <w:p w14:paraId="740D81DA" w14:textId="77777777" w:rsidR="00F355E7" w:rsidRPr="00F9519C" w:rsidRDefault="00F355E7" w:rsidP="00E64E8B">
            <w:pPr>
              <w:pStyle w:val="TAC"/>
              <w:keepNext w:val="0"/>
              <w:keepLines w:val="0"/>
              <w:rPr>
                <w:bCs/>
                <w:lang w:eastAsia="zh-CN"/>
              </w:rPr>
            </w:pPr>
            <w:r>
              <w:rPr>
                <w:rFonts w:hint="eastAsia"/>
                <w:bCs/>
                <w:lang w:val="fi-FI" w:eastAsia="zh-CN"/>
              </w:rPr>
              <w:t>2</w:t>
            </w:r>
            <w:r>
              <w:rPr>
                <w:bCs/>
                <w:lang w:val="fi-FI" w:eastAsia="zh-CN"/>
              </w:rPr>
              <w:t>6.9</w:t>
            </w:r>
          </w:p>
        </w:tc>
        <w:tc>
          <w:tcPr>
            <w:tcW w:w="697" w:type="dxa"/>
            <w:vAlign w:val="center"/>
          </w:tcPr>
          <w:p w14:paraId="453B8D91" w14:textId="77777777" w:rsidR="00F355E7" w:rsidRPr="00F9519C" w:rsidRDefault="00F355E7" w:rsidP="00E64E8B">
            <w:pPr>
              <w:pStyle w:val="TAC"/>
              <w:keepNext w:val="0"/>
              <w:keepLines w:val="0"/>
              <w:rPr>
                <w:bCs/>
                <w:lang w:eastAsia="zh-CN"/>
              </w:rPr>
            </w:pPr>
            <w:r>
              <w:rPr>
                <w:rFonts w:hint="eastAsia"/>
                <w:bCs/>
                <w:lang w:val="fi-FI" w:eastAsia="zh-CN"/>
              </w:rPr>
              <w:t>2</w:t>
            </w:r>
            <w:r>
              <w:rPr>
                <w:bCs/>
                <w:lang w:val="fi-FI" w:eastAsia="zh-CN"/>
              </w:rPr>
              <w:t>9.8</w:t>
            </w:r>
          </w:p>
        </w:tc>
        <w:tc>
          <w:tcPr>
            <w:tcW w:w="1358" w:type="dxa"/>
            <w:vAlign w:val="center"/>
          </w:tcPr>
          <w:p w14:paraId="18B2D9CE" w14:textId="77777777" w:rsidR="00F355E7" w:rsidRPr="00F9519C" w:rsidRDefault="00F355E7" w:rsidP="00E64E8B">
            <w:pPr>
              <w:pStyle w:val="TAC"/>
              <w:keepNext w:val="0"/>
              <w:keepLines w:val="0"/>
              <w:rPr>
                <w:bCs/>
                <w:lang w:eastAsia="zh-CN"/>
              </w:rPr>
            </w:pPr>
            <w:r>
              <w:rPr>
                <w:bCs/>
                <w:lang w:eastAsia="zh-CN"/>
              </w:rPr>
              <w:t>NOTE 2</w:t>
            </w:r>
          </w:p>
        </w:tc>
        <w:tc>
          <w:tcPr>
            <w:tcW w:w="1447" w:type="dxa"/>
            <w:vAlign w:val="center"/>
          </w:tcPr>
          <w:p w14:paraId="205A7D6B" w14:textId="77777777" w:rsidR="00F355E7" w:rsidRDefault="00F355E7" w:rsidP="00E64E8B">
            <w:pPr>
              <w:pStyle w:val="TAC"/>
              <w:rPr>
                <w:bCs/>
                <w:lang w:eastAsia="zh-CN"/>
              </w:rPr>
            </w:pPr>
            <w:r>
              <w:rPr>
                <w:bCs/>
                <w:lang w:eastAsia="zh-CN"/>
              </w:rPr>
              <w:t>UL2/DL1</w:t>
            </w:r>
          </w:p>
          <w:p w14:paraId="4A8A3395"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5E2726A2" w14:textId="77777777" w:rsidTr="00F355E7">
        <w:trPr>
          <w:jc w:val="center"/>
        </w:trPr>
        <w:tc>
          <w:tcPr>
            <w:tcW w:w="759" w:type="dxa"/>
            <w:vAlign w:val="center"/>
          </w:tcPr>
          <w:p w14:paraId="4C882BFA" w14:textId="77777777" w:rsidR="00F355E7" w:rsidRPr="00F9519C" w:rsidRDefault="00F355E7" w:rsidP="00E64E8B">
            <w:pPr>
              <w:pStyle w:val="TAC"/>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14:paraId="1F0C04DE" w14:textId="77777777" w:rsidR="00F355E7" w:rsidRPr="00F9519C" w:rsidRDefault="00F355E7" w:rsidP="00E64E8B">
            <w:pPr>
              <w:pStyle w:val="TAC"/>
              <w:keepNext w:val="0"/>
              <w:keepLines w:val="0"/>
              <w:rPr>
                <w:lang w:eastAsia="zh-CN"/>
              </w:rPr>
            </w:pPr>
            <w:r>
              <w:rPr>
                <w:rFonts w:hint="eastAsia"/>
                <w:lang w:eastAsia="zh-CN"/>
              </w:rPr>
              <w:t>n</w:t>
            </w:r>
            <w:r>
              <w:rPr>
                <w:lang w:eastAsia="zh-CN"/>
              </w:rPr>
              <w:t>77</w:t>
            </w:r>
          </w:p>
        </w:tc>
        <w:tc>
          <w:tcPr>
            <w:tcW w:w="774" w:type="dxa"/>
            <w:noWrap/>
            <w:vAlign w:val="center"/>
          </w:tcPr>
          <w:p w14:paraId="2B237378"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0A118CA0"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5E4C9B48" w14:textId="77777777" w:rsidR="00F355E7" w:rsidRPr="00F9519C" w:rsidRDefault="00F355E7" w:rsidP="00E64E8B">
            <w:pPr>
              <w:pStyle w:val="TAC"/>
              <w:keepNext w:val="0"/>
              <w:keepLines w:val="0"/>
              <w:rPr>
                <w:bCs/>
                <w:lang w:eastAsia="zh-CN"/>
              </w:rPr>
            </w:pPr>
            <w:r>
              <w:rPr>
                <w:bCs/>
                <w:lang w:eastAsia="zh-CN"/>
              </w:rPr>
              <w:t>12</w:t>
            </w:r>
          </w:p>
        </w:tc>
        <w:tc>
          <w:tcPr>
            <w:tcW w:w="774" w:type="dxa"/>
            <w:noWrap/>
            <w:vAlign w:val="center"/>
          </w:tcPr>
          <w:p w14:paraId="3BEE0C19" w14:textId="77777777" w:rsidR="00F355E7" w:rsidRPr="00F9519C" w:rsidRDefault="00F355E7" w:rsidP="00E64E8B">
            <w:pPr>
              <w:pStyle w:val="TAC"/>
              <w:keepNext w:val="0"/>
              <w:keepLines w:val="0"/>
              <w:rPr>
                <w:lang w:eastAsia="zh-CN"/>
              </w:rPr>
            </w:pPr>
            <w:r>
              <w:rPr>
                <w:rFonts w:hint="eastAsia"/>
                <w:lang w:eastAsia="zh-CN"/>
              </w:rPr>
              <w:t>10</w:t>
            </w:r>
            <w:r>
              <w:rPr>
                <w:rFonts w:hint="eastAsia"/>
                <w:lang w:val="en-US" w:eastAsia="zh-CN"/>
              </w:rPr>
              <w:t>0</w:t>
            </w:r>
          </w:p>
        </w:tc>
        <w:tc>
          <w:tcPr>
            <w:tcW w:w="697" w:type="dxa"/>
            <w:noWrap/>
            <w:vAlign w:val="center"/>
          </w:tcPr>
          <w:p w14:paraId="3652E6FC" w14:textId="77777777" w:rsidR="00F355E7" w:rsidRPr="00F9519C" w:rsidRDefault="00F355E7" w:rsidP="00E64E8B">
            <w:pPr>
              <w:pStyle w:val="TAC"/>
              <w:keepNext w:val="0"/>
              <w:keepLines w:val="0"/>
              <w:rPr>
                <w:bCs/>
                <w:lang w:eastAsia="zh-CN"/>
              </w:rPr>
            </w:pPr>
            <w:r>
              <w:rPr>
                <w:bCs/>
                <w:lang w:eastAsia="zh-CN"/>
              </w:rPr>
              <w:t>1</w:t>
            </w:r>
            <w:r>
              <w:rPr>
                <w:rFonts w:hint="eastAsia"/>
                <w:bCs/>
                <w:lang w:eastAsia="zh-CN"/>
              </w:rPr>
              <w:t>6</w:t>
            </w:r>
            <w:r>
              <w:rPr>
                <w:bCs/>
                <w:lang w:eastAsia="zh-CN"/>
              </w:rPr>
              <w:t>.7</w:t>
            </w:r>
          </w:p>
        </w:tc>
        <w:tc>
          <w:tcPr>
            <w:tcW w:w="697" w:type="dxa"/>
            <w:vAlign w:val="center"/>
          </w:tcPr>
          <w:p w14:paraId="25742B76" w14:textId="77777777" w:rsidR="00F355E7" w:rsidRPr="00F9519C" w:rsidRDefault="00F355E7" w:rsidP="00E64E8B">
            <w:pPr>
              <w:pStyle w:val="TAC"/>
              <w:keepNext w:val="0"/>
              <w:keepLines w:val="0"/>
              <w:rPr>
                <w:bCs/>
                <w:lang w:eastAsia="zh-CN"/>
              </w:rPr>
            </w:pPr>
            <w:r>
              <w:rPr>
                <w:bCs/>
                <w:lang w:val="fi-FI" w:eastAsia="zh-CN"/>
              </w:rPr>
              <w:t>19.5</w:t>
            </w:r>
          </w:p>
        </w:tc>
        <w:tc>
          <w:tcPr>
            <w:tcW w:w="1358" w:type="dxa"/>
            <w:vAlign w:val="center"/>
          </w:tcPr>
          <w:p w14:paraId="74B42681" w14:textId="77777777" w:rsidR="00F355E7" w:rsidRPr="00F9519C" w:rsidRDefault="00F355E7" w:rsidP="00E64E8B">
            <w:pPr>
              <w:pStyle w:val="TAC"/>
              <w:keepNext w:val="0"/>
              <w:keepLines w:val="0"/>
              <w:rPr>
                <w:bCs/>
                <w:lang w:eastAsia="zh-CN"/>
              </w:rPr>
            </w:pPr>
            <w:r>
              <w:rPr>
                <w:bCs/>
                <w:lang w:eastAsia="zh-CN"/>
              </w:rPr>
              <w:t>NOTE 2</w:t>
            </w:r>
          </w:p>
        </w:tc>
        <w:tc>
          <w:tcPr>
            <w:tcW w:w="1447" w:type="dxa"/>
            <w:vAlign w:val="center"/>
          </w:tcPr>
          <w:p w14:paraId="3E361E7F" w14:textId="77777777" w:rsidR="00F355E7" w:rsidRDefault="00F355E7" w:rsidP="00E64E8B">
            <w:pPr>
              <w:pStyle w:val="TAC"/>
              <w:rPr>
                <w:bCs/>
                <w:lang w:eastAsia="zh-CN"/>
              </w:rPr>
            </w:pPr>
            <w:r>
              <w:rPr>
                <w:bCs/>
                <w:lang w:eastAsia="zh-CN"/>
              </w:rPr>
              <w:t>UL2/DL1</w:t>
            </w:r>
          </w:p>
          <w:p w14:paraId="3D3CBCE3"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7A0BD9AD" w14:textId="77777777" w:rsidTr="00F355E7">
        <w:trPr>
          <w:jc w:val="center"/>
        </w:trPr>
        <w:tc>
          <w:tcPr>
            <w:tcW w:w="759" w:type="dxa"/>
            <w:vAlign w:val="center"/>
          </w:tcPr>
          <w:p w14:paraId="1F01EA59"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2788157A" w14:textId="77777777" w:rsidR="00F355E7" w:rsidRPr="00F9519C" w:rsidRDefault="00F355E7" w:rsidP="00E64E8B">
            <w:pPr>
              <w:pStyle w:val="TAC"/>
              <w:keepNext w:val="0"/>
              <w:keepLines w:val="0"/>
              <w:rPr>
                <w:lang w:eastAsia="zh-CN"/>
              </w:rPr>
            </w:pPr>
            <w:r w:rsidRPr="00F9519C">
              <w:rPr>
                <w:lang w:eastAsia="zh-CN"/>
              </w:rPr>
              <w:t>n25</w:t>
            </w:r>
            <w:r w:rsidRPr="00F9519C">
              <w:rPr>
                <w:vertAlign w:val="superscript"/>
                <w:lang w:eastAsia="zh-CN"/>
              </w:rPr>
              <w:t>10</w:t>
            </w:r>
            <w:r w:rsidRPr="00F9519C">
              <w:rPr>
                <w:rFonts w:hint="eastAsia"/>
                <w:vertAlign w:val="superscript"/>
                <w:lang w:eastAsia="zh-CN"/>
              </w:rPr>
              <w:t>,11</w:t>
            </w:r>
          </w:p>
        </w:tc>
        <w:tc>
          <w:tcPr>
            <w:tcW w:w="774" w:type="dxa"/>
            <w:noWrap/>
            <w:vAlign w:val="center"/>
          </w:tcPr>
          <w:p w14:paraId="2AACA531" w14:textId="77777777" w:rsidR="00F355E7" w:rsidRPr="00F9519C" w:rsidRDefault="00F355E7" w:rsidP="00E64E8B">
            <w:pPr>
              <w:pStyle w:val="TAC"/>
              <w:keepNext w:val="0"/>
              <w:keepLines w:val="0"/>
              <w:rPr>
                <w:bCs/>
                <w:lang w:eastAsia="zh-CN"/>
              </w:rPr>
            </w:pPr>
            <w:r w:rsidRPr="00F9519C">
              <w:rPr>
                <w:rFonts w:hint="eastAsia"/>
                <w:bCs/>
                <w:lang w:eastAsia="zh-CN"/>
              </w:rPr>
              <w:t>5</w:t>
            </w:r>
          </w:p>
        </w:tc>
        <w:tc>
          <w:tcPr>
            <w:tcW w:w="955" w:type="dxa"/>
            <w:vAlign w:val="center"/>
          </w:tcPr>
          <w:p w14:paraId="3C4A014C" w14:textId="77777777" w:rsidR="00F355E7" w:rsidRPr="00F9519C" w:rsidRDefault="00F355E7" w:rsidP="00E64E8B">
            <w:pPr>
              <w:pStyle w:val="TAC"/>
              <w:keepNext w:val="0"/>
              <w:keepLines w:val="0"/>
              <w:rPr>
                <w:bCs/>
                <w:lang w:eastAsia="zh-CN"/>
              </w:rPr>
            </w:pPr>
            <w:r w:rsidRPr="00F9519C">
              <w:rPr>
                <w:rFonts w:hint="eastAsia"/>
                <w:bCs/>
                <w:lang w:eastAsia="zh-CN"/>
              </w:rPr>
              <w:t>15</w:t>
            </w:r>
          </w:p>
        </w:tc>
        <w:tc>
          <w:tcPr>
            <w:tcW w:w="1374" w:type="dxa"/>
            <w:noWrap/>
            <w:vAlign w:val="center"/>
          </w:tcPr>
          <w:p w14:paraId="7E2098CC" w14:textId="77777777" w:rsidR="00F355E7" w:rsidRPr="00F9519C" w:rsidRDefault="00F355E7" w:rsidP="00E64E8B">
            <w:pPr>
              <w:pStyle w:val="TAC"/>
              <w:keepNext w:val="0"/>
              <w:keepLines w:val="0"/>
              <w:rPr>
                <w:bCs/>
                <w:lang w:eastAsia="zh-CN"/>
              </w:rPr>
            </w:pPr>
            <w:r w:rsidRPr="00F9519C">
              <w:rPr>
                <w:bCs/>
                <w:lang w:eastAsia="zh-CN"/>
              </w:rPr>
              <w:t xml:space="preserve">8 </w:t>
            </w:r>
          </w:p>
        </w:tc>
        <w:tc>
          <w:tcPr>
            <w:tcW w:w="774" w:type="dxa"/>
            <w:noWrap/>
            <w:vAlign w:val="center"/>
          </w:tcPr>
          <w:p w14:paraId="4392C24B" w14:textId="77777777" w:rsidR="00F355E7" w:rsidRPr="00F9519C" w:rsidRDefault="00F355E7" w:rsidP="00E64E8B">
            <w:pPr>
              <w:pStyle w:val="TAC"/>
              <w:keepNext w:val="0"/>
              <w:keepLines w:val="0"/>
              <w:rPr>
                <w:lang w:eastAsia="zh-CN"/>
              </w:rPr>
            </w:pPr>
            <w:r w:rsidRPr="00F9519C">
              <w:rPr>
                <w:rFonts w:hint="eastAsia"/>
                <w:lang w:eastAsia="zh-CN"/>
              </w:rPr>
              <w:t>5</w:t>
            </w:r>
          </w:p>
        </w:tc>
        <w:tc>
          <w:tcPr>
            <w:tcW w:w="697" w:type="dxa"/>
            <w:noWrap/>
            <w:vAlign w:val="center"/>
          </w:tcPr>
          <w:p w14:paraId="70349E92" w14:textId="77777777" w:rsidR="00F355E7" w:rsidRPr="00F9519C" w:rsidRDefault="00F355E7" w:rsidP="00E64E8B">
            <w:pPr>
              <w:pStyle w:val="TAC"/>
              <w:keepNext w:val="0"/>
              <w:keepLines w:val="0"/>
              <w:rPr>
                <w:bCs/>
                <w:lang w:eastAsia="zh-CN"/>
              </w:rPr>
            </w:pPr>
            <w:r w:rsidRPr="00F9519C">
              <w:rPr>
                <w:bCs/>
                <w:lang w:eastAsia="zh-CN"/>
              </w:rPr>
              <w:t>9.4</w:t>
            </w:r>
          </w:p>
        </w:tc>
        <w:tc>
          <w:tcPr>
            <w:tcW w:w="697" w:type="dxa"/>
            <w:vAlign w:val="center"/>
          </w:tcPr>
          <w:p w14:paraId="2DB43363" w14:textId="77777777" w:rsidR="00F355E7" w:rsidRPr="00F9519C" w:rsidRDefault="00F355E7" w:rsidP="00E64E8B">
            <w:pPr>
              <w:pStyle w:val="TAC"/>
              <w:keepNext w:val="0"/>
              <w:keepLines w:val="0"/>
              <w:rPr>
                <w:bCs/>
                <w:lang w:eastAsia="zh-CN"/>
              </w:rPr>
            </w:pPr>
            <w:r w:rsidRPr="00F9519C">
              <w:rPr>
                <w:bCs/>
                <w:lang w:eastAsia="zh-CN"/>
              </w:rPr>
              <w:t>12.9</w:t>
            </w:r>
          </w:p>
        </w:tc>
        <w:tc>
          <w:tcPr>
            <w:tcW w:w="1358" w:type="dxa"/>
            <w:vAlign w:val="center"/>
          </w:tcPr>
          <w:p w14:paraId="7524299D" w14:textId="77777777" w:rsidR="00F355E7" w:rsidRPr="00F9519C" w:rsidRDefault="00F355E7" w:rsidP="00E64E8B">
            <w:pPr>
              <w:pStyle w:val="TAC"/>
              <w:keepNext w:val="0"/>
              <w:keepLines w:val="0"/>
              <w:rPr>
                <w:bCs/>
                <w:lang w:eastAsia="zh-CN"/>
              </w:rPr>
            </w:pPr>
            <w:r w:rsidRPr="00F9519C">
              <w:rPr>
                <w:bCs/>
                <w:lang w:eastAsia="zh-CN"/>
              </w:rPr>
              <w:t>NOTE 3</w:t>
            </w:r>
          </w:p>
        </w:tc>
        <w:tc>
          <w:tcPr>
            <w:tcW w:w="1447" w:type="dxa"/>
            <w:vAlign w:val="center"/>
          </w:tcPr>
          <w:p w14:paraId="075D6546" w14:textId="77777777" w:rsidR="00F355E7" w:rsidRPr="00F9519C" w:rsidRDefault="00F355E7" w:rsidP="00E64E8B">
            <w:pPr>
              <w:pStyle w:val="TAC"/>
              <w:keepNext w:val="0"/>
              <w:keepLines w:val="0"/>
              <w:rPr>
                <w:bCs/>
                <w:lang w:eastAsia="zh-CN"/>
              </w:rPr>
            </w:pPr>
            <w:r w:rsidRPr="00F9519C">
              <w:rPr>
                <w:bCs/>
                <w:lang w:eastAsia="zh-CN"/>
              </w:rPr>
              <w:t>UL3/DL1</w:t>
            </w:r>
          </w:p>
          <w:p w14:paraId="2502DE03"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1B282062" w14:textId="77777777" w:rsidTr="00F355E7">
        <w:trPr>
          <w:jc w:val="center"/>
        </w:trPr>
        <w:tc>
          <w:tcPr>
            <w:tcW w:w="759" w:type="dxa"/>
            <w:vAlign w:val="center"/>
          </w:tcPr>
          <w:p w14:paraId="33AAB1B7"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36709AAA" w14:textId="77777777" w:rsidR="00F355E7" w:rsidRPr="00F9519C" w:rsidRDefault="00F355E7" w:rsidP="00E64E8B">
            <w:pPr>
              <w:pStyle w:val="TAC"/>
              <w:keepNext w:val="0"/>
              <w:keepLines w:val="0"/>
              <w:rPr>
                <w:lang w:eastAsia="zh-CN"/>
              </w:rPr>
            </w:pPr>
            <w:r w:rsidRPr="00F9519C">
              <w:rPr>
                <w:rFonts w:hint="eastAsia"/>
                <w:lang w:eastAsia="zh-CN"/>
              </w:rPr>
              <w:t>n4</w:t>
            </w:r>
            <w:r w:rsidRPr="00F9519C">
              <w:rPr>
                <w:lang w:eastAsia="zh-CN"/>
              </w:rPr>
              <w:t>1</w:t>
            </w:r>
          </w:p>
        </w:tc>
        <w:tc>
          <w:tcPr>
            <w:tcW w:w="774" w:type="dxa"/>
            <w:noWrap/>
            <w:vAlign w:val="center"/>
          </w:tcPr>
          <w:p w14:paraId="18EA35CA" w14:textId="77777777" w:rsidR="00F355E7" w:rsidRPr="00F9519C" w:rsidRDefault="00F355E7" w:rsidP="00E64E8B">
            <w:pPr>
              <w:pStyle w:val="TAC"/>
              <w:keepNext w:val="0"/>
              <w:keepLines w:val="0"/>
              <w:rPr>
                <w:bCs/>
                <w:lang w:eastAsia="zh-CN"/>
              </w:rPr>
            </w:pPr>
            <w:r w:rsidRPr="00F9519C">
              <w:rPr>
                <w:rFonts w:hint="eastAsia"/>
                <w:bCs/>
                <w:lang w:eastAsia="zh-CN"/>
              </w:rPr>
              <w:t>5</w:t>
            </w:r>
          </w:p>
        </w:tc>
        <w:tc>
          <w:tcPr>
            <w:tcW w:w="955" w:type="dxa"/>
            <w:vAlign w:val="center"/>
          </w:tcPr>
          <w:p w14:paraId="6C1E4B8A" w14:textId="77777777" w:rsidR="00F355E7" w:rsidRPr="00F9519C" w:rsidRDefault="00F355E7" w:rsidP="00E64E8B">
            <w:pPr>
              <w:pStyle w:val="TAC"/>
              <w:keepNext w:val="0"/>
              <w:keepLines w:val="0"/>
              <w:rPr>
                <w:bCs/>
                <w:lang w:eastAsia="zh-CN"/>
              </w:rPr>
            </w:pPr>
            <w:r w:rsidRPr="00F9519C">
              <w:rPr>
                <w:rFonts w:hint="eastAsia"/>
                <w:bCs/>
                <w:lang w:eastAsia="zh-CN"/>
              </w:rPr>
              <w:t>15</w:t>
            </w:r>
          </w:p>
        </w:tc>
        <w:tc>
          <w:tcPr>
            <w:tcW w:w="1374" w:type="dxa"/>
            <w:noWrap/>
            <w:vAlign w:val="center"/>
          </w:tcPr>
          <w:p w14:paraId="6144E012" w14:textId="77777777" w:rsidR="00F355E7" w:rsidRPr="00F9519C" w:rsidRDefault="00F355E7" w:rsidP="00E64E8B">
            <w:pPr>
              <w:pStyle w:val="TAC"/>
              <w:keepNext w:val="0"/>
              <w:keepLines w:val="0"/>
              <w:rPr>
                <w:bCs/>
                <w:lang w:eastAsia="zh-CN"/>
              </w:rPr>
            </w:pPr>
            <w:r w:rsidRPr="00F9519C">
              <w:rPr>
                <w:bCs/>
                <w:lang w:eastAsia="zh-CN"/>
              </w:rPr>
              <w:t>6</w:t>
            </w:r>
          </w:p>
        </w:tc>
        <w:tc>
          <w:tcPr>
            <w:tcW w:w="774" w:type="dxa"/>
            <w:noWrap/>
            <w:vAlign w:val="center"/>
          </w:tcPr>
          <w:p w14:paraId="2A5504F5" w14:textId="77777777" w:rsidR="00F355E7" w:rsidRPr="00F9519C" w:rsidRDefault="00F355E7" w:rsidP="00E64E8B">
            <w:pPr>
              <w:pStyle w:val="TAC"/>
              <w:keepNext w:val="0"/>
              <w:keepLines w:val="0"/>
              <w:rPr>
                <w:lang w:eastAsia="zh-CN"/>
              </w:rPr>
            </w:pPr>
            <w:r w:rsidRPr="00F9519C">
              <w:rPr>
                <w:rFonts w:hint="eastAsia"/>
                <w:lang w:eastAsia="zh-CN"/>
              </w:rPr>
              <w:t>10</w:t>
            </w:r>
          </w:p>
        </w:tc>
        <w:tc>
          <w:tcPr>
            <w:tcW w:w="697" w:type="dxa"/>
            <w:noWrap/>
            <w:vAlign w:val="center"/>
          </w:tcPr>
          <w:p w14:paraId="1AABEC7E" w14:textId="77777777" w:rsidR="00F355E7" w:rsidRPr="00F9519C" w:rsidRDefault="00F355E7" w:rsidP="00E64E8B">
            <w:pPr>
              <w:pStyle w:val="TAC"/>
              <w:keepNext w:val="0"/>
              <w:keepLines w:val="0"/>
              <w:rPr>
                <w:bCs/>
                <w:lang w:eastAsia="zh-CN"/>
              </w:rPr>
            </w:pPr>
            <w:r w:rsidRPr="00F9519C">
              <w:rPr>
                <w:rFonts w:hint="eastAsia"/>
                <w:bCs/>
                <w:lang w:eastAsia="zh-CN"/>
              </w:rPr>
              <w:t>13.6</w:t>
            </w:r>
          </w:p>
        </w:tc>
        <w:tc>
          <w:tcPr>
            <w:tcW w:w="697" w:type="dxa"/>
            <w:vAlign w:val="center"/>
          </w:tcPr>
          <w:p w14:paraId="509C6E2C" w14:textId="77777777" w:rsidR="00F355E7" w:rsidRPr="00F9519C" w:rsidRDefault="00F355E7" w:rsidP="00E64E8B">
            <w:pPr>
              <w:pStyle w:val="TAC"/>
              <w:keepNext w:val="0"/>
              <w:keepLines w:val="0"/>
              <w:rPr>
                <w:bCs/>
                <w:szCs w:val="18"/>
                <w:lang w:eastAsia="zh-CN"/>
              </w:rPr>
            </w:pPr>
            <w:r w:rsidRPr="00F9519C">
              <w:rPr>
                <w:bCs/>
                <w:szCs w:val="18"/>
                <w:lang w:eastAsia="zh-CN"/>
              </w:rPr>
              <w:t>17.8</w:t>
            </w:r>
          </w:p>
        </w:tc>
        <w:tc>
          <w:tcPr>
            <w:tcW w:w="1358" w:type="dxa"/>
            <w:vAlign w:val="center"/>
          </w:tcPr>
          <w:p w14:paraId="1C3B6401" w14:textId="77777777" w:rsidR="00F355E7" w:rsidRPr="00F9519C" w:rsidRDefault="00F355E7" w:rsidP="00E64E8B">
            <w:pPr>
              <w:pStyle w:val="TAC"/>
              <w:keepNext w:val="0"/>
              <w:keepLines w:val="0"/>
              <w:rPr>
                <w:bCs/>
                <w:lang w:eastAsia="zh-CN"/>
              </w:rPr>
            </w:pPr>
            <w:r w:rsidRPr="00F9519C">
              <w:rPr>
                <w:bCs/>
                <w:lang w:eastAsia="zh-CN"/>
              </w:rPr>
              <w:t>NOTE 4</w:t>
            </w:r>
          </w:p>
        </w:tc>
        <w:tc>
          <w:tcPr>
            <w:tcW w:w="1447" w:type="dxa"/>
            <w:vAlign w:val="center"/>
          </w:tcPr>
          <w:p w14:paraId="2D7841EC" w14:textId="77777777" w:rsidR="00F355E7" w:rsidRPr="00F9519C" w:rsidRDefault="00F355E7" w:rsidP="00E64E8B">
            <w:pPr>
              <w:pStyle w:val="TAC"/>
              <w:keepNext w:val="0"/>
              <w:keepLines w:val="0"/>
              <w:rPr>
                <w:bCs/>
                <w:lang w:eastAsia="zh-CN"/>
              </w:rPr>
            </w:pPr>
            <w:r w:rsidRPr="00F9519C">
              <w:rPr>
                <w:bCs/>
                <w:lang w:eastAsia="zh-CN"/>
              </w:rPr>
              <w:t>UL4/DL1</w:t>
            </w:r>
          </w:p>
          <w:p w14:paraId="7985C01D"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0446170C" w14:textId="77777777" w:rsidTr="00F355E7">
        <w:trPr>
          <w:jc w:val="center"/>
        </w:trPr>
        <w:tc>
          <w:tcPr>
            <w:tcW w:w="759" w:type="dxa"/>
            <w:vAlign w:val="center"/>
          </w:tcPr>
          <w:p w14:paraId="6D6F0F37"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58A792FC" w14:textId="77777777" w:rsidR="00F355E7" w:rsidRPr="00F9519C" w:rsidRDefault="00F355E7" w:rsidP="00E64E8B">
            <w:pPr>
              <w:pStyle w:val="TAC"/>
              <w:keepNext w:val="0"/>
              <w:keepLines w:val="0"/>
              <w:rPr>
                <w:lang w:eastAsia="zh-CN"/>
              </w:rPr>
            </w:pPr>
            <w:r w:rsidRPr="00F9519C">
              <w:rPr>
                <w:rFonts w:hint="eastAsia"/>
                <w:lang w:eastAsia="zh-CN"/>
              </w:rPr>
              <w:t>n4</w:t>
            </w:r>
            <w:r w:rsidRPr="00F9519C">
              <w:rPr>
                <w:lang w:eastAsia="zh-CN"/>
              </w:rPr>
              <w:t>1</w:t>
            </w:r>
          </w:p>
        </w:tc>
        <w:tc>
          <w:tcPr>
            <w:tcW w:w="774" w:type="dxa"/>
            <w:noWrap/>
            <w:vAlign w:val="center"/>
          </w:tcPr>
          <w:p w14:paraId="2FBEBDDE" w14:textId="77777777" w:rsidR="00F355E7" w:rsidRPr="00F9519C" w:rsidRDefault="00F355E7" w:rsidP="00E64E8B">
            <w:pPr>
              <w:pStyle w:val="TAC"/>
              <w:keepNext w:val="0"/>
              <w:keepLines w:val="0"/>
              <w:rPr>
                <w:bCs/>
                <w:lang w:eastAsia="zh-CN"/>
              </w:rPr>
            </w:pPr>
            <w:r w:rsidRPr="00F9519C">
              <w:rPr>
                <w:rFonts w:hint="eastAsia"/>
                <w:bCs/>
                <w:lang w:eastAsia="zh-CN"/>
              </w:rPr>
              <w:t>5</w:t>
            </w:r>
          </w:p>
        </w:tc>
        <w:tc>
          <w:tcPr>
            <w:tcW w:w="955" w:type="dxa"/>
            <w:vAlign w:val="center"/>
          </w:tcPr>
          <w:p w14:paraId="4386ABD7" w14:textId="77777777" w:rsidR="00F355E7" w:rsidRPr="00F9519C" w:rsidRDefault="00F355E7" w:rsidP="00E64E8B">
            <w:pPr>
              <w:pStyle w:val="TAC"/>
              <w:keepNext w:val="0"/>
              <w:keepLines w:val="0"/>
              <w:rPr>
                <w:bCs/>
                <w:lang w:eastAsia="zh-CN"/>
              </w:rPr>
            </w:pPr>
            <w:r w:rsidRPr="00F9519C">
              <w:rPr>
                <w:rFonts w:hint="eastAsia"/>
                <w:bCs/>
                <w:lang w:eastAsia="zh-CN"/>
              </w:rPr>
              <w:t>15</w:t>
            </w:r>
          </w:p>
        </w:tc>
        <w:tc>
          <w:tcPr>
            <w:tcW w:w="1374" w:type="dxa"/>
            <w:noWrap/>
            <w:vAlign w:val="center"/>
          </w:tcPr>
          <w:p w14:paraId="207B27CE" w14:textId="77777777" w:rsidR="00F355E7" w:rsidRPr="00F9519C" w:rsidRDefault="00F355E7" w:rsidP="00E64E8B">
            <w:pPr>
              <w:pStyle w:val="TAC"/>
              <w:keepNext w:val="0"/>
              <w:keepLines w:val="0"/>
              <w:rPr>
                <w:bCs/>
                <w:lang w:eastAsia="zh-CN"/>
              </w:rPr>
            </w:pPr>
            <w:r w:rsidRPr="00F9519C">
              <w:rPr>
                <w:bCs/>
                <w:lang w:eastAsia="zh-CN"/>
              </w:rPr>
              <w:t>6</w:t>
            </w:r>
          </w:p>
        </w:tc>
        <w:tc>
          <w:tcPr>
            <w:tcW w:w="774" w:type="dxa"/>
            <w:noWrap/>
            <w:vAlign w:val="center"/>
          </w:tcPr>
          <w:p w14:paraId="2FB2D55D" w14:textId="77777777" w:rsidR="00F355E7" w:rsidRPr="00F9519C" w:rsidRDefault="00F355E7" w:rsidP="00E64E8B">
            <w:pPr>
              <w:pStyle w:val="TAC"/>
              <w:keepNext w:val="0"/>
              <w:keepLines w:val="0"/>
              <w:rPr>
                <w:lang w:eastAsia="zh-CN"/>
              </w:rPr>
            </w:pPr>
            <w:r w:rsidRPr="00F9519C">
              <w:rPr>
                <w:rFonts w:hint="eastAsia"/>
                <w:lang w:eastAsia="zh-CN"/>
              </w:rPr>
              <w:t>100</w:t>
            </w:r>
          </w:p>
        </w:tc>
        <w:tc>
          <w:tcPr>
            <w:tcW w:w="697" w:type="dxa"/>
            <w:noWrap/>
            <w:vAlign w:val="center"/>
          </w:tcPr>
          <w:p w14:paraId="7AB02E38" w14:textId="77777777" w:rsidR="00F355E7" w:rsidRPr="00F9519C" w:rsidRDefault="00F355E7" w:rsidP="00E64E8B">
            <w:pPr>
              <w:pStyle w:val="TAC"/>
              <w:keepNext w:val="0"/>
              <w:keepLines w:val="0"/>
              <w:rPr>
                <w:bCs/>
                <w:lang w:eastAsia="zh-CN"/>
              </w:rPr>
            </w:pPr>
            <w:r w:rsidRPr="00F9519C">
              <w:rPr>
                <w:bCs/>
                <w:lang w:eastAsia="zh-CN"/>
              </w:rPr>
              <w:t>5.1</w:t>
            </w:r>
          </w:p>
        </w:tc>
        <w:tc>
          <w:tcPr>
            <w:tcW w:w="697" w:type="dxa"/>
            <w:vAlign w:val="center"/>
          </w:tcPr>
          <w:p w14:paraId="53EA0797" w14:textId="77777777" w:rsidR="00F355E7" w:rsidRPr="00F9519C" w:rsidRDefault="00F355E7" w:rsidP="00E64E8B">
            <w:pPr>
              <w:pStyle w:val="TAC"/>
              <w:keepNext w:val="0"/>
              <w:keepLines w:val="0"/>
              <w:rPr>
                <w:bCs/>
                <w:szCs w:val="18"/>
                <w:lang w:eastAsia="zh-CN"/>
              </w:rPr>
            </w:pPr>
            <w:r w:rsidRPr="00F9519C">
              <w:rPr>
                <w:bCs/>
                <w:szCs w:val="18"/>
                <w:lang w:eastAsia="zh-CN"/>
              </w:rPr>
              <w:t>6.1</w:t>
            </w:r>
          </w:p>
        </w:tc>
        <w:tc>
          <w:tcPr>
            <w:tcW w:w="1358" w:type="dxa"/>
            <w:vAlign w:val="center"/>
          </w:tcPr>
          <w:p w14:paraId="5431FF66" w14:textId="77777777" w:rsidR="00F355E7" w:rsidRPr="00F9519C" w:rsidRDefault="00F355E7" w:rsidP="00E64E8B">
            <w:pPr>
              <w:pStyle w:val="TAC"/>
              <w:keepNext w:val="0"/>
              <w:keepLines w:val="0"/>
              <w:rPr>
                <w:bCs/>
                <w:lang w:eastAsia="zh-CN"/>
              </w:rPr>
            </w:pPr>
            <w:r w:rsidRPr="00F9519C">
              <w:rPr>
                <w:bCs/>
                <w:lang w:eastAsia="zh-CN"/>
              </w:rPr>
              <w:t>NOTE 4</w:t>
            </w:r>
          </w:p>
        </w:tc>
        <w:tc>
          <w:tcPr>
            <w:tcW w:w="1447" w:type="dxa"/>
            <w:vAlign w:val="center"/>
          </w:tcPr>
          <w:p w14:paraId="1D1FDA34" w14:textId="77777777" w:rsidR="00F355E7" w:rsidRPr="00F9519C" w:rsidRDefault="00F355E7" w:rsidP="00E64E8B">
            <w:pPr>
              <w:pStyle w:val="TAC"/>
              <w:keepNext w:val="0"/>
              <w:keepLines w:val="0"/>
              <w:rPr>
                <w:bCs/>
                <w:lang w:eastAsia="zh-CN"/>
              </w:rPr>
            </w:pPr>
            <w:r w:rsidRPr="00F9519C">
              <w:rPr>
                <w:bCs/>
                <w:lang w:eastAsia="zh-CN"/>
              </w:rPr>
              <w:t>UL4/DL1</w:t>
            </w:r>
          </w:p>
          <w:p w14:paraId="6A02B0D0"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59C59E46" w14:textId="77777777" w:rsidTr="00F355E7">
        <w:trPr>
          <w:jc w:val="center"/>
        </w:trPr>
        <w:tc>
          <w:tcPr>
            <w:tcW w:w="759" w:type="dxa"/>
            <w:vAlign w:val="center"/>
          </w:tcPr>
          <w:p w14:paraId="0FEEE807" w14:textId="77777777" w:rsidR="00F355E7" w:rsidRPr="00F9519C" w:rsidRDefault="00F355E7" w:rsidP="00E64E8B">
            <w:pPr>
              <w:pStyle w:val="TAC"/>
              <w:keepNext w:val="0"/>
              <w:keepLines w:val="0"/>
              <w:rPr>
                <w:lang w:eastAsia="zh-CN"/>
              </w:rPr>
            </w:pPr>
            <w:r>
              <w:rPr>
                <w:rFonts w:hint="eastAsia"/>
                <w:lang w:eastAsia="zh-CN"/>
              </w:rPr>
              <w:t>n</w:t>
            </w:r>
            <w:r>
              <w:rPr>
                <w:lang w:eastAsia="zh-CN"/>
              </w:rPr>
              <w:t>71</w:t>
            </w:r>
          </w:p>
        </w:tc>
        <w:tc>
          <w:tcPr>
            <w:tcW w:w="912" w:type="dxa"/>
            <w:vAlign w:val="center"/>
          </w:tcPr>
          <w:p w14:paraId="5B47FEA7" w14:textId="77777777" w:rsidR="00F355E7" w:rsidRPr="00F9519C" w:rsidRDefault="00F355E7" w:rsidP="00E64E8B">
            <w:pPr>
              <w:pStyle w:val="TAC"/>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14:paraId="740129A7"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6BA7D577"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20B5225B" w14:textId="77777777" w:rsidR="00F355E7" w:rsidRPr="00F9519C" w:rsidRDefault="00F355E7" w:rsidP="00E64E8B">
            <w:pPr>
              <w:pStyle w:val="TAC"/>
              <w:keepNext w:val="0"/>
              <w:keepLines w:val="0"/>
              <w:rPr>
                <w:rFonts w:cs="Arial"/>
                <w:bCs/>
                <w:szCs w:val="18"/>
                <w:lang w:eastAsia="zh-CN"/>
              </w:rPr>
            </w:pPr>
            <w:r>
              <w:rPr>
                <w:rFonts w:hint="eastAsia"/>
                <w:bCs/>
                <w:lang w:val="en-US" w:eastAsia="zh-CN"/>
              </w:rPr>
              <w:t>8</w:t>
            </w:r>
          </w:p>
        </w:tc>
        <w:tc>
          <w:tcPr>
            <w:tcW w:w="774" w:type="dxa"/>
            <w:noWrap/>
            <w:vAlign w:val="center"/>
          </w:tcPr>
          <w:p w14:paraId="5FF3B4BB" w14:textId="77777777" w:rsidR="00F355E7" w:rsidRPr="00F9519C" w:rsidRDefault="00F355E7" w:rsidP="00E64E8B">
            <w:pPr>
              <w:pStyle w:val="TAC"/>
              <w:keepNext w:val="0"/>
              <w:keepLines w:val="0"/>
              <w:rPr>
                <w:lang w:eastAsia="zh-CN"/>
              </w:rPr>
            </w:pPr>
            <w:r>
              <w:rPr>
                <w:rFonts w:hint="eastAsia"/>
                <w:lang w:val="en-US" w:eastAsia="zh-CN"/>
              </w:rPr>
              <w:t>5</w:t>
            </w:r>
          </w:p>
        </w:tc>
        <w:tc>
          <w:tcPr>
            <w:tcW w:w="697" w:type="dxa"/>
            <w:noWrap/>
            <w:vAlign w:val="center"/>
          </w:tcPr>
          <w:p w14:paraId="23694234" w14:textId="77777777" w:rsidR="00F355E7" w:rsidRPr="00F9519C" w:rsidRDefault="00F355E7" w:rsidP="00E64E8B">
            <w:pPr>
              <w:pStyle w:val="TAC"/>
              <w:keepNext w:val="0"/>
              <w:keepLines w:val="0"/>
              <w:rPr>
                <w:rFonts w:cs="Arial"/>
                <w:bCs/>
                <w:szCs w:val="18"/>
                <w:lang w:eastAsia="zh-CN"/>
              </w:rPr>
            </w:pPr>
            <w:r>
              <w:rPr>
                <w:rFonts w:hint="eastAsia"/>
                <w:bCs/>
                <w:lang w:eastAsia="zh-CN"/>
              </w:rPr>
              <w:t>1</w:t>
            </w:r>
            <w:r>
              <w:rPr>
                <w:bCs/>
                <w:lang w:eastAsia="zh-CN"/>
              </w:rPr>
              <w:t>2.5</w:t>
            </w:r>
          </w:p>
        </w:tc>
        <w:tc>
          <w:tcPr>
            <w:tcW w:w="697" w:type="dxa"/>
            <w:vAlign w:val="center"/>
          </w:tcPr>
          <w:p w14:paraId="181D7752" w14:textId="77777777" w:rsidR="00F355E7" w:rsidRPr="00F9519C" w:rsidRDefault="00F355E7" w:rsidP="00E64E8B">
            <w:pPr>
              <w:pStyle w:val="TAC"/>
              <w:keepNext w:val="0"/>
              <w:keepLines w:val="0"/>
              <w:rPr>
                <w:rFonts w:cs="Arial"/>
                <w:bCs/>
                <w:szCs w:val="18"/>
                <w:lang w:eastAsia="zh-CN"/>
              </w:rPr>
            </w:pPr>
            <w:r>
              <w:rPr>
                <w:rFonts w:hint="eastAsia"/>
                <w:bCs/>
                <w:lang w:val="fi-FI" w:eastAsia="zh-CN"/>
              </w:rPr>
              <w:t>1</w:t>
            </w:r>
            <w:r>
              <w:rPr>
                <w:bCs/>
                <w:lang w:val="fi-FI" w:eastAsia="zh-CN"/>
              </w:rPr>
              <w:t>5.1</w:t>
            </w:r>
          </w:p>
        </w:tc>
        <w:tc>
          <w:tcPr>
            <w:tcW w:w="1358" w:type="dxa"/>
            <w:vAlign w:val="center"/>
          </w:tcPr>
          <w:p w14:paraId="3D7741A2" w14:textId="77777777" w:rsidR="00F355E7" w:rsidRPr="00F9519C" w:rsidRDefault="00F355E7" w:rsidP="00E64E8B">
            <w:pPr>
              <w:pStyle w:val="TAC"/>
              <w:keepNext w:val="0"/>
              <w:keepLines w:val="0"/>
              <w:rPr>
                <w:rFonts w:cs="Arial"/>
                <w:bCs/>
                <w:szCs w:val="18"/>
                <w:lang w:eastAsia="zh-CN"/>
              </w:rPr>
            </w:pPr>
            <w:r>
              <w:rPr>
                <w:bCs/>
                <w:lang w:eastAsia="zh-CN"/>
              </w:rPr>
              <w:t>NOTE 3</w:t>
            </w:r>
          </w:p>
        </w:tc>
        <w:tc>
          <w:tcPr>
            <w:tcW w:w="1447" w:type="dxa"/>
            <w:vAlign w:val="center"/>
          </w:tcPr>
          <w:p w14:paraId="231DAA36" w14:textId="77777777" w:rsidR="00F355E7" w:rsidRDefault="00F355E7" w:rsidP="00E64E8B">
            <w:pPr>
              <w:pStyle w:val="TAC"/>
              <w:rPr>
                <w:bCs/>
                <w:lang w:eastAsia="zh-CN"/>
              </w:rPr>
            </w:pPr>
            <w:r>
              <w:rPr>
                <w:bCs/>
                <w:lang w:eastAsia="zh-CN"/>
              </w:rPr>
              <w:t>UL3/DL1</w:t>
            </w:r>
          </w:p>
          <w:p w14:paraId="4417A299" w14:textId="77777777" w:rsidR="00F355E7" w:rsidRPr="00F9519C" w:rsidRDefault="00F355E7" w:rsidP="00E64E8B">
            <w:pPr>
              <w:pStyle w:val="TAC"/>
              <w:keepNext w:val="0"/>
              <w:keepLines w:val="0"/>
              <w:rPr>
                <w:rFonts w:cs="Arial"/>
                <w:bCs/>
                <w:szCs w:val="18"/>
                <w:lang w:eastAsia="zh-CN"/>
              </w:rPr>
            </w:pPr>
            <w:r>
              <w:rPr>
                <w:bCs/>
                <w:lang w:eastAsia="zh-CN"/>
              </w:rPr>
              <w:t>direct-hit</w:t>
            </w:r>
          </w:p>
        </w:tc>
      </w:tr>
      <w:tr w:rsidR="00F355E7" w:rsidRPr="00F9519C" w14:paraId="682BF805" w14:textId="77777777" w:rsidTr="00F355E7">
        <w:trPr>
          <w:jc w:val="center"/>
        </w:trPr>
        <w:tc>
          <w:tcPr>
            <w:tcW w:w="759" w:type="dxa"/>
            <w:vAlign w:val="center"/>
          </w:tcPr>
          <w:p w14:paraId="0D55C357" w14:textId="77777777" w:rsidR="00F355E7" w:rsidRPr="00F9519C" w:rsidRDefault="00F355E7" w:rsidP="00E64E8B">
            <w:pPr>
              <w:pStyle w:val="TAC"/>
              <w:keepNext w:val="0"/>
              <w:keepLines w:val="0"/>
              <w:rPr>
                <w:lang w:eastAsia="zh-CN"/>
              </w:rPr>
            </w:pPr>
            <w:r>
              <w:rPr>
                <w:rFonts w:hint="eastAsia"/>
                <w:lang w:eastAsia="zh-CN"/>
              </w:rPr>
              <w:t>n</w:t>
            </w:r>
            <w:r>
              <w:rPr>
                <w:lang w:eastAsia="zh-CN"/>
              </w:rPr>
              <w:t>71</w:t>
            </w:r>
          </w:p>
        </w:tc>
        <w:tc>
          <w:tcPr>
            <w:tcW w:w="912" w:type="dxa"/>
            <w:vAlign w:val="center"/>
          </w:tcPr>
          <w:p w14:paraId="2E33A744" w14:textId="77777777" w:rsidR="00F355E7" w:rsidRPr="00F9519C" w:rsidRDefault="00F355E7" w:rsidP="00E64E8B">
            <w:pPr>
              <w:pStyle w:val="TAC"/>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14:paraId="0EA49A32"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5BBC365F"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5E7EBBEB" w14:textId="77777777" w:rsidR="00F355E7" w:rsidRPr="00F9519C" w:rsidRDefault="00F355E7" w:rsidP="00E64E8B">
            <w:pPr>
              <w:pStyle w:val="TAC"/>
              <w:keepNext w:val="0"/>
              <w:keepLines w:val="0"/>
              <w:rPr>
                <w:rFonts w:cs="Arial"/>
                <w:bCs/>
                <w:szCs w:val="18"/>
                <w:lang w:eastAsia="zh-CN"/>
              </w:rPr>
            </w:pPr>
            <w:r>
              <w:rPr>
                <w:rFonts w:hint="eastAsia"/>
                <w:bCs/>
                <w:lang w:val="en-US" w:eastAsia="zh-CN"/>
              </w:rPr>
              <w:t>8</w:t>
            </w:r>
          </w:p>
        </w:tc>
        <w:tc>
          <w:tcPr>
            <w:tcW w:w="774" w:type="dxa"/>
            <w:noWrap/>
            <w:vAlign w:val="center"/>
          </w:tcPr>
          <w:p w14:paraId="3EFC054E" w14:textId="77777777" w:rsidR="00F355E7" w:rsidRPr="00F9519C" w:rsidRDefault="00F355E7" w:rsidP="00E64E8B">
            <w:pPr>
              <w:pStyle w:val="TAC"/>
              <w:keepNext w:val="0"/>
              <w:keepLines w:val="0"/>
              <w:rPr>
                <w:lang w:eastAsia="zh-CN"/>
              </w:rPr>
            </w:pPr>
            <w:r>
              <w:rPr>
                <w:rFonts w:hint="eastAsia"/>
                <w:lang w:val="en-US" w:eastAsia="zh-CN"/>
              </w:rPr>
              <w:t>25</w:t>
            </w:r>
          </w:p>
        </w:tc>
        <w:tc>
          <w:tcPr>
            <w:tcW w:w="697" w:type="dxa"/>
            <w:noWrap/>
            <w:vAlign w:val="center"/>
          </w:tcPr>
          <w:p w14:paraId="6564607E" w14:textId="77777777" w:rsidR="00F355E7" w:rsidRPr="00F9519C" w:rsidRDefault="00F355E7" w:rsidP="00E64E8B">
            <w:pPr>
              <w:pStyle w:val="TAC"/>
              <w:keepNext w:val="0"/>
              <w:keepLines w:val="0"/>
              <w:rPr>
                <w:rFonts w:cs="Arial"/>
                <w:bCs/>
                <w:szCs w:val="18"/>
                <w:lang w:eastAsia="zh-CN"/>
              </w:rPr>
            </w:pPr>
            <w:r>
              <w:rPr>
                <w:bCs/>
                <w:lang w:val="fi-FI" w:eastAsia="zh-CN"/>
              </w:rPr>
              <w:t>5.9</w:t>
            </w:r>
          </w:p>
        </w:tc>
        <w:tc>
          <w:tcPr>
            <w:tcW w:w="697" w:type="dxa"/>
            <w:vAlign w:val="center"/>
          </w:tcPr>
          <w:p w14:paraId="56D6B5D6" w14:textId="77777777" w:rsidR="00F355E7" w:rsidRPr="00F9519C" w:rsidRDefault="00F355E7" w:rsidP="00E64E8B">
            <w:pPr>
              <w:pStyle w:val="TAC"/>
              <w:keepNext w:val="0"/>
              <w:keepLines w:val="0"/>
              <w:rPr>
                <w:rFonts w:cs="Arial"/>
                <w:bCs/>
                <w:szCs w:val="18"/>
                <w:lang w:eastAsia="zh-CN"/>
              </w:rPr>
            </w:pPr>
            <w:r>
              <w:rPr>
                <w:bCs/>
                <w:lang w:val="fi-FI" w:eastAsia="zh-CN"/>
              </w:rPr>
              <w:t>7.4</w:t>
            </w:r>
          </w:p>
        </w:tc>
        <w:tc>
          <w:tcPr>
            <w:tcW w:w="1358" w:type="dxa"/>
            <w:vAlign w:val="center"/>
          </w:tcPr>
          <w:p w14:paraId="060ABA72" w14:textId="77777777" w:rsidR="00F355E7" w:rsidRPr="00F9519C" w:rsidRDefault="00F355E7" w:rsidP="00E64E8B">
            <w:pPr>
              <w:pStyle w:val="TAC"/>
              <w:keepNext w:val="0"/>
              <w:keepLines w:val="0"/>
              <w:rPr>
                <w:rFonts w:cs="Arial"/>
                <w:bCs/>
                <w:szCs w:val="18"/>
                <w:lang w:eastAsia="zh-CN"/>
              </w:rPr>
            </w:pPr>
            <w:r>
              <w:rPr>
                <w:bCs/>
                <w:lang w:eastAsia="zh-CN"/>
              </w:rPr>
              <w:t>NOTE 3</w:t>
            </w:r>
          </w:p>
        </w:tc>
        <w:tc>
          <w:tcPr>
            <w:tcW w:w="1447" w:type="dxa"/>
            <w:vAlign w:val="center"/>
          </w:tcPr>
          <w:p w14:paraId="649F69E0" w14:textId="77777777" w:rsidR="00F355E7" w:rsidRDefault="00F355E7" w:rsidP="00E64E8B">
            <w:pPr>
              <w:pStyle w:val="TAC"/>
              <w:rPr>
                <w:bCs/>
                <w:lang w:eastAsia="zh-CN"/>
              </w:rPr>
            </w:pPr>
            <w:r>
              <w:rPr>
                <w:bCs/>
                <w:lang w:eastAsia="zh-CN"/>
              </w:rPr>
              <w:t>UL3/DL1</w:t>
            </w:r>
          </w:p>
          <w:p w14:paraId="52AD94A2" w14:textId="77777777" w:rsidR="00F355E7" w:rsidRPr="00F9519C" w:rsidRDefault="00F355E7" w:rsidP="00E64E8B">
            <w:pPr>
              <w:pStyle w:val="TAC"/>
              <w:keepNext w:val="0"/>
              <w:keepLines w:val="0"/>
              <w:rPr>
                <w:rFonts w:cs="Arial"/>
                <w:bCs/>
                <w:szCs w:val="18"/>
                <w:lang w:eastAsia="zh-CN"/>
              </w:rPr>
            </w:pPr>
            <w:r>
              <w:rPr>
                <w:bCs/>
                <w:lang w:eastAsia="zh-CN"/>
              </w:rPr>
              <w:t>direct-hit</w:t>
            </w:r>
          </w:p>
        </w:tc>
      </w:tr>
      <w:tr w:rsidR="00F355E7" w:rsidRPr="00F9519C" w14:paraId="0D1D0300" w14:textId="77777777" w:rsidTr="00F355E7">
        <w:trPr>
          <w:jc w:val="center"/>
        </w:trPr>
        <w:tc>
          <w:tcPr>
            <w:tcW w:w="759" w:type="dxa"/>
            <w:vAlign w:val="center"/>
          </w:tcPr>
          <w:p w14:paraId="79D6CA9A"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402780A3"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467ECF72" w14:textId="77777777" w:rsidR="00F355E7" w:rsidRPr="00F9519C" w:rsidRDefault="00F355E7" w:rsidP="00E64E8B">
            <w:pPr>
              <w:pStyle w:val="TAC"/>
              <w:keepNext w:val="0"/>
              <w:keepLines w:val="0"/>
              <w:rPr>
                <w:bCs/>
                <w:lang w:eastAsia="zh-CN"/>
              </w:rPr>
            </w:pPr>
            <w:r w:rsidRPr="00F9519C">
              <w:rPr>
                <w:rFonts w:hint="eastAsia"/>
                <w:bCs/>
                <w:lang w:eastAsia="zh-CN"/>
              </w:rPr>
              <w:t>5</w:t>
            </w:r>
          </w:p>
        </w:tc>
        <w:tc>
          <w:tcPr>
            <w:tcW w:w="955" w:type="dxa"/>
            <w:vAlign w:val="center"/>
          </w:tcPr>
          <w:p w14:paraId="09E92747" w14:textId="77777777" w:rsidR="00F355E7" w:rsidRPr="00F9519C" w:rsidRDefault="00F355E7" w:rsidP="00E64E8B">
            <w:pPr>
              <w:pStyle w:val="TAC"/>
              <w:keepNext w:val="0"/>
              <w:keepLines w:val="0"/>
              <w:rPr>
                <w:bCs/>
                <w:lang w:eastAsia="zh-CN"/>
              </w:rPr>
            </w:pPr>
            <w:r w:rsidRPr="00F9519C">
              <w:rPr>
                <w:rFonts w:hint="eastAsia"/>
                <w:bCs/>
                <w:lang w:eastAsia="zh-CN"/>
              </w:rPr>
              <w:t>15</w:t>
            </w:r>
          </w:p>
        </w:tc>
        <w:tc>
          <w:tcPr>
            <w:tcW w:w="1374" w:type="dxa"/>
            <w:noWrap/>
            <w:vAlign w:val="center"/>
          </w:tcPr>
          <w:p w14:paraId="5094809F" w14:textId="77777777" w:rsidR="00F355E7" w:rsidRPr="00F9519C" w:rsidRDefault="00F355E7" w:rsidP="00E64E8B">
            <w:pPr>
              <w:pStyle w:val="TAC"/>
              <w:keepNext w:val="0"/>
              <w:keepLines w:val="0"/>
              <w:rPr>
                <w:bCs/>
                <w:lang w:eastAsia="zh-CN"/>
              </w:rPr>
            </w:pPr>
            <w:r w:rsidRPr="00F9519C">
              <w:rPr>
                <w:rFonts w:cs="Arial"/>
                <w:bCs/>
                <w:szCs w:val="18"/>
                <w:lang w:eastAsia="zh-CN"/>
              </w:rPr>
              <w:t>5</w:t>
            </w:r>
          </w:p>
        </w:tc>
        <w:tc>
          <w:tcPr>
            <w:tcW w:w="774" w:type="dxa"/>
            <w:noWrap/>
            <w:vAlign w:val="center"/>
          </w:tcPr>
          <w:p w14:paraId="6C172595" w14:textId="77777777" w:rsidR="00F355E7" w:rsidRPr="00F9519C" w:rsidRDefault="00F355E7" w:rsidP="00E64E8B">
            <w:pPr>
              <w:pStyle w:val="TAC"/>
              <w:keepNext w:val="0"/>
              <w:keepLines w:val="0"/>
              <w:rPr>
                <w:lang w:eastAsia="zh-CN"/>
              </w:rPr>
            </w:pPr>
            <w:r w:rsidRPr="00F9519C">
              <w:rPr>
                <w:rFonts w:hint="eastAsia"/>
                <w:lang w:eastAsia="zh-CN"/>
              </w:rPr>
              <w:t>10</w:t>
            </w:r>
          </w:p>
        </w:tc>
        <w:tc>
          <w:tcPr>
            <w:tcW w:w="697" w:type="dxa"/>
            <w:noWrap/>
            <w:vAlign w:val="center"/>
          </w:tcPr>
          <w:p w14:paraId="4F09AC74" w14:textId="77777777" w:rsidR="00F355E7" w:rsidRPr="00F9519C" w:rsidRDefault="00F355E7" w:rsidP="00E64E8B">
            <w:pPr>
              <w:pStyle w:val="TAC"/>
              <w:keepNext w:val="0"/>
              <w:keepLines w:val="0"/>
              <w:rPr>
                <w:bCs/>
                <w:lang w:eastAsia="zh-CN"/>
              </w:rPr>
            </w:pPr>
            <w:r w:rsidRPr="00F9519C">
              <w:rPr>
                <w:rFonts w:cs="Arial" w:hint="eastAsia"/>
                <w:bCs/>
                <w:szCs w:val="18"/>
                <w:lang w:eastAsia="zh-CN"/>
              </w:rPr>
              <w:t>13</w:t>
            </w:r>
            <w:r w:rsidRPr="00F9519C">
              <w:rPr>
                <w:rFonts w:cs="Arial"/>
                <w:bCs/>
                <w:szCs w:val="18"/>
                <w:lang w:eastAsia="zh-CN"/>
              </w:rPr>
              <w:t>.</w:t>
            </w:r>
            <w:r w:rsidRPr="00F9519C">
              <w:rPr>
                <w:rFonts w:cs="Arial" w:hint="eastAsia"/>
                <w:bCs/>
                <w:szCs w:val="18"/>
                <w:lang w:eastAsia="zh-CN"/>
              </w:rPr>
              <w:t>2</w:t>
            </w:r>
          </w:p>
        </w:tc>
        <w:tc>
          <w:tcPr>
            <w:tcW w:w="697" w:type="dxa"/>
            <w:vAlign w:val="center"/>
          </w:tcPr>
          <w:p w14:paraId="4129CA90" w14:textId="77777777" w:rsidR="00F355E7" w:rsidRPr="00F9519C" w:rsidRDefault="00F355E7" w:rsidP="00E64E8B">
            <w:pPr>
              <w:pStyle w:val="TAC"/>
              <w:keepNext w:val="0"/>
              <w:keepLines w:val="0"/>
              <w:rPr>
                <w:rFonts w:cs="Arial"/>
                <w:bCs/>
                <w:szCs w:val="18"/>
                <w:lang w:eastAsia="zh-CN"/>
              </w:rPr>
            </w:pPr>
            <w:r w:rsidRPr="00F9519C">
              <w:rPr>
                <w:rFonts w:cs="Arial"/>
                <w:bCs/>
                <w:szCs w:val="18"/>
                <w:lang w:eastAsia="zh-CN"/>
              </w:rPr>
              <w:t>17.4</w:t>
            </w:r>
          </w:p>
        </w:tc>
        <w:tc>
          <w:tcPr>
            <w:tcW w:w="1358" w:type="dxa"/>
            <w:vAlign w:val="center"/>
          </w:tcPr>
          <w:p w14:paraId="7B4CC9C8" w14:textId="77777777" w:rsidR="00F355E7" w:rsidRPr="00F9519C" w:rsidRDefault="00F355E7" w:rsidP="00E64E8B">
            <w:pPr>
              <w:pStyle w:val="TAC"/>
              <w:keepNext w:val="0"/>
              <w:keepLines w:val="0"/>
              <w:rPr>
                <w:bCs/>
                <w:lang w:eastAsia="zh-CN"/>
              </w:rPr>
            </w:pPr>
            <w:r w:rsidRPr="00F9519C">
              <w:rPr>
                <w:rFonts w:cs="Arial"/>
                <w:bCs/>
                <w:szCs w:val="18"/>
                <w:lang w:eastAsia="zh-CN"/>
              </w:rPr>
              <w:t>NOTE 5</w:t>
            </w:r>
          </w:p>
        </w:tc>
        <w:tc>
          <w:tcPr>
            <w:tcW w:w="1447" w:type="dxa"/>
            <w:vAlign w:val="center"/>
          </w:tcPr>
          <w:p w14:paraId="4BE5E4D5" w14:textId="77777777" w:rsidR="00F355E7" w:rsidRPr="00F9519C" w:rsidRDefault="00F355E7" w:rsidP="00E64E8B">
            <w:pPr>
              <w:pStyle w:val="TAC"/>
              <w:keepNext w:val="0"/>
              <w:keepLines w:val="0"/>
              <w:rPr>
                <w:rFonts w:cs="Arial"/>
                <w:bCs/>
                <w:szCs w:val="18"/>
                <w:lang w:eastAsia="zh-CN"/>
              </w:rPr>
            </w:pPr>
            <w:r w:rsidRPr="00F9519C">
              <w:rPr>
                <w:rFonts w:cs="Arial"/>
                <w:bCs/>
                <w:szCs w:val="18"/>
                <w:lang w:eastAsia="zh-CN"/>
              </w:rPr>
              <w:t>UL5/DL1</w:t>
            </w:r>
          </w:p>
          <w:p w14:paraId="4D889DDD" w14:textId="77777777" w:rsidR="00F355E7" w:rsidRPr="00F9519C" w:rsidRDefault="00F355E7" w:rsidP="00E64E8B">
            <w:pPr>
              <w:pStyle w:val="TAC"/>
              <w:keepNext w:val="0"/>
              <w:keepLines w:val="0"/>
              <w:rPr>
                <w:bCs/>
                <w:lang w:eastAsia="zh-CN"/>
              </w:rPr>
            </w:pPr>
            <w:r w:rsidRPr="00F9519C">
              <w:rPr>
                <w:rFonts w:cs="Arial"/>
                <w:bCs/>
                <w:szCs w:val="18"/>
                <w:lang w:eastAsia="zh-CN"/>
              </w:rPr>
              <w:t>direct-hit</w:t>
            </w:r>
          </w:p>
        </w:tc>
      </w:tr>
      <w:tr w:rsidR="00F355E7" w:rsidRPr="00F9519C" w14:paraId="1AB08A98" w14:textId="77777777" w:rsidTr="00F355E7">
        <w:trPr>
          <w:jc w:val="center"/>
        </w:trPr>
        <w:tc>
          <w:tcPr>
            <w:tcW w:w="759" w:type="dxa"/>
            <w:vAlign w:val="center"/>
          </w:tcPr>
          <w:p w14:paraId="2D08D711" w14:textId="77777777" w:rsidR="00F355E7" w:rsidRPr="00F9519C" w:rsidRDefault="00F355E7" w:rsidP="00E64E8B">
            <w:pPr>
              <w:pStyle w:val="TAC"/>
              <w:keepNext w:val="0"/>
              <w:keepLines w:val="0"/>
              <w:rPr>
                <w:lang w:eastAsia="zh-CN"/>
              </w:rPr>
            </w:pPr>
            <w:r>
              <w:rPr>
                <w:rFonts w:hint="eastAsia"/>
                <w:lang w:eastAsia="zh-CN"/>
              </w:rPr>
              <w:t>n</w:t>
            </w:r>
            <w:r>
              <w:rPr>
                <w:lang w:eastAsia="zh-CN"/>
              </w:rPr>
              <w:t>77</w:t>
            </w:r>
          </w:p>
        </w:tc>
        <w:tc>
          <w:tcPr>
            <w:tcW w:w="912" w:type="dxa"/>
            <w:vAlign w:val="center"/>
          </w:tcPr>
          <w:p w14:paraId="472F6644" w14:textId="77777777" w:rsidR="00F355E7" w:rsidRPr="00F9519C" w:rsidRDefault="00F355E7" w:rsidP="00E64E8B">
            <w:pPr>
              <w:pStyle w:val="TAC"/>
              <w:keepNext w:val="0"/>
              <w:keepLines w:val="0"/>
              <w:rPr>
                <w:lang w:eastAsia="zh-CN"/>
              </w:rPr>
            </w:pPr>
            <w:r>
              <w:rPr>
                <w:lang w:eastAsia="zh-CN"/>
              </w:rPr>
              <w:t>n18</w:t>
            </w:r>
          </w:p>
        </w:tc>
        <w:tc>
          <w:tcPr>
            <w:tcW w:w="774" w:type="dxa"/>
            <w:noWrap/>
            <w:vAlign w:val="center"/>
          </w:tcPr>
          <w:p w14:paraId="0073164C" w14:textId="77777777" w:rsidR="00F355E7" w:rsidRPr="00F9519C" w:rsidRDefault="00F355E7" w:rsidP="00E64E8B">
            <w:pPr>
              <w:pStyle w:val="TAC"/>
              <w:keepNext w:val="0"/>
              <w:keepLines w:val="0"/>
              <w:rPr>
                <w:bCs/>
                <w:lang w:eastAsia="zh-CN"/>
              </w:rPr>
            </w:pPr>
            <w:r>
              <w:rPr>
                <w:rFonts w:hint="eastAsia"/>
                <w:bCs/>
                <w:lang w:val="en-US" w:eastAsia="zh-CN"/>
              </w:rPr>
              <w:t>10</w:t>
            </w:r>
          </w:p>
        </w:tc>
        <w:tc>
          <w:tcPr>
            <w:tcW w:w="955" w:type="dxa"/>
            <w:vAlign w:val="center"/>
          </w:tcPr>
          <w:p w14:paraId="5A2B220C" w14:textId="77777777" w:rsidR="00F355E7" w:rsidRPr="00F9519C" w:rsidRDefault="00F355E7" w:rsidP="00E64E8B">
            <w:pPr>
              <w:pStyle w:val="TAC"/>
              <w:keepNext w:val="0"/>
              <w:keepLines w:val="0"/>
              <w:rPr>
                <w:bCs/>
                <w:lang w:eastAsia="zh-CN"/>
              </w:rPr>
            </w:pPr>
            <w:r>
              <w:rPr>
                <w:rFonts w:hint="eastAsia"/>
                <w:bCs/>
                <w:lang w:val="en-US" w:eastAsia="zh-CN"/>
              </w:rPr>
              <w:t>15</w:t>
            </w:r>
          </w:p>
        </w:tc>
        <w:tc>
          <w:tcPr>
            <w:tcW w:w="1374" w:type="dxa"/>
            <w:noWrap/>
            <w:vAlign w:val="center"/>
          </w:tcPr>
          <w:p w14:paraId="43C6084B" w14:textId="77777777" w:rsidR="00F355E7" w:rsidRPr="00F9519C" w:rsidRDefault="00F355E7" w:rsidP="00E64E8B">
            <w:pPr>
              <w:pStyle w:val="TAC"/>
              <w:keepNext w:val="0"/>
              <w:keepLines w:val="0"/>
              <w:rPr>
                <w:rFonts w:cs="Arial"/>
                <w:bCs/>
                <w:szCs w:val="18"/>
                <w:lang w:eastAsia="zh-CN"/>
              </w:rPr>
            </w:pPr>
            <w:r>
              <w:rPr>
                <w:rFonts w:cs="Arial" w:hint="eastAsia"/>
                <w:bCs/>
                <w:szCs w:val="18"/>
                <w:lang w:val="en-US" w:eastAsia="zh-CN"/>
              </w:rPr>
              <w:t>25</w:t>
            </w:r>
          </w:p>
        </w:tc>
        <w:tc>
          <w:tcPr>
            <w:tcW w:w="774" w:type="dxa"/>
            <w:noWrap/>
            <w:vAlign w:val="center"/>
          </w:tcPr>
          <w:p w14:paraId="1F38F3B3" w14:textId="77777777" w:rsidR="00F355E7" w:rsidRPr="00F9519C" w:rsidRDefault="00F355E7" w:rsidP="00E64E8B">
            <w:pPr>
              <w:pStyle w:val="TAC"/>
              <w:keepNext w:val="0"/>
              <w:keepLines w:val="0"/>
              <w:rPr>
                <w:lang w:eastAsia="zh-CN"/>
              </w:rPr>
            </w:pPr>
            <w:r>
              <w:rPr>
                <w:rFonts w:hint="eastAsia"/>
                <w:lang w:val="en-US" w:eastAsia="zh-CN"/>
              </w:rPr>
              <w:t>5</w:t>
            </w:r>
          </w:p>
        </w:tc>
        <w:tc>
          <w:tcPr>
            <w:tcW w:w="697" w:type="dxa"/>
            <w:noWrap/>
            <w:vAlign w:val="center"/>
          </w:tcPr>
          <w:p w14:paraId="66E9D452" w14:textId="77777777" w:rsidR="00F355E7" w:rsidRPr="00F9519C" w:rsidRDefault="00F355E7" w:rsidP="00E64E8B">
            <w:pPr>
              <w:pStyle w:val="TAC"/>
              <w:keepNext w:val="0"/>
              <w:keepLines w:val="0"/>
              <w:rPr>
                <w:rFonts w:cs="Arial"/>
                <w:bCs/>
                <w:szCs w:val="18"/>
                <w:lang w:eastAsia="zh-CN"/>
              </w:rPr>
            </w:pPr>
            <w:r>
              <w:rPr>
                <w:lang w:eastAsia="zh-CN"/>
              </w:rPr>
              <w:t>7.7</w:t>
            </w:r>
          </w:p>
        </w:tc>
        <w:tc>
          <w:tcPr>
            <w:tcW w:w="697" w:type="dxa"/>
            <w:vAlign w:val="center"/>
          </w:tcPr>
          <w:p w14:paraId="338333C4" w14:textId="77777777" w:rsidR="00F355E7" w:rsidRPr="00F9519C" w:rsidRDefault="00F355E7" w:rsidP="00E64E8B">
            <w:pPr>
              <w:pStyle w:val="TAC"/>
              <w:keepNext w:val="0"/>
              <w:keepLines w:val="0"/>
              <w:rPr>
                <w:rFonts w:cs="Arial"/>
                <w:bCs/>
                <w:szCs w:val="18"/>
                <w:lang w:eastAsia="zh-CN"/>
              </w:rPr>
            </w:pPr>
          </w:p>
        </w:tc>
        <w:tc>
          <w:tcPr>
            <w:tcW w:w="1358" w:type="dxa"/>
            <w:vAlign w:val="center"/>
          </w:tcPr>
          <w:p w14:paraId="4B65C835" w14:textId="77777777" w:rsidR="00F355E7" w:rsidRPr="00F9519C" w:rsidRDefault="00F355E7" w:rsidP="00E64E8B">
            <w:pPr>
              <w:pStyle w:val="TAC"/>
              <w:keepNext w:val="0"/>
              <w:keepLines w:val="0"/>
              <w:rPr>
                <w:rFonts w:cs="Arial"/>
                <w:bCs/>
                <w:szCs w:val="18"/>
                <w:lang w:eastAsia="zh-CN"/>
              </w:rPr>
            </w:pPr>
            <w:r>
              <w:rPr>
                <w:bCs/>
                <w:lang w:eastAsia="zh-CN"/>
              </w:rPr>
              <w:t>NOTE 5</w:t>
            </w:r>
          </w:p>
        </w:tc>
        <w:tc>
          <w:tcPr>
            <w:tcW w:w="1447" w:type="dxa"/>
            <w:vAlign w:val="center"/>
          </w:tcPr>
          <w:p w14:paraId="1ABE8993" w14:textId="77777777" w:rsidR="00F355E7" w:rsidRPr="00F9519C" w:rsidRDefault="00F355E7" w:rsidP="00E64E8B">
            <w:pPr>
              <w:pStyle w:val="TAC"/>
              <w:keepNext w:val="0"/>
              <w:keepLines w:val="0"/>
              <w:rPr>
                <w:rFonts w:cs="Arial"/>
                <w:bCs/>
                <w:szCs w:val="18"/>
                <w:lang w:eastAsia="zh-CN"/>
              </w:rPr>
            </w:pPr>
            <w:r>
              <w:rPr>
                <w:bCs/>
                <w:lang w:eastAsia="zh-CN"/>
              </w:rPr>
              <w:t>UL1/DL4</w:t>
            </w:r>
            <w:r>
              <w:rPr>
                <w:rFonts w:eastAsia="Yu Mincho" w:cs="Arial" w:hint="eastAsia"/>
                <w:vertAlign w:val="superscript"/>
                <w:lang w:eastAsia="ja-JP"/>
              </w:rPr>
              <w:t xml:space="preserve"> </w:t>
            </w:r>
            <w:r>
              <w:rPr>
                <w:rFonts w:cs="Arial" w:hint="eastAsia"/>
                <w:vertAlign w:val="superscript"/>
                <w:lang w:val="en-US" w:eastAsia="zh-CN"/>
              </w:rPr>
              <w:t>13</w:t>
            </w:r>
          </w:p>
        </w:tc>
      </w:tr>
      <w:tr w:rsidR="00F355E7" w:rsidRPr="00F9519C" w14:paraId="0F7D0378" w14:textId="77777777" w:rsidTr="00F355E7">
        <w:trPr>
          <w:jc w:val="center"/>
        </w:trPr>
        <w:tc>
          <w:tcPr>
            <w:tcW w:w="759" w:type="dxa"/>
            <w:vAlign w:val="center"/>
          </w:tcPr>
          <w:p w14:paraId="01C1B9EC" w14:textId="77777777" w:rsidR="00F355E7" w:rsidRPr="00F9519C" w:rsidRDefault="00F355E7" w:rsidP="00E64E8B">
            <w:pPr>
              <w:pStyle w:val="TAC"/>
              <w:keepNext w:val="0"/>
              <w:keepLines w:val="0"/>
              <w:rPr>
                <w:lang w:eastAsia="zh-CN"/>
              </w:rPr>
            </w:pPr>
            <w:r>
              <w:rPr>
                <w:rFonts w:hint="eastAsia"/>
                <w:lang w:eastAsia="zh-CN"/>
              </w:rPr>
              <w:t>n</w:t>
            </w:r>
            <w:r>
              <w:rPr>
                <w:lang w:eastAsia="zh-CN"/>
              </w:rPr>
              <w:t>77</w:t>
            </w:r>
          </w:p>
        </w:tc>
        <w:tc>
          <w:tcPr>
            <w:tcW w:w="912" w:type="dxa"/>
            <w:vAlign w:val="center"/>
          </w:tcPr>
          <w:p w14:paraId="000637E7" w14:textId="77777777" w:rsidR="00F355E7" w:rsidRPr="00F9519C" w:rsidRDefault="00F355E7" w:rsidP="00E64E8B">
            <w:pPr>
              <w:pStyle w:val="TAC"/>
              <w:keepNext w:val="0"/>
              <w:keepLines w:val="0"/>
              <w:rPr>
                <w:lang w:eastAsia="zh-CN"/>
              </w:rPr>
            </w:pPr>
            <w:r>
              <w:rPr>
                <w:lang w:eastAsia="zh-CN"/>
              </w:rPr>
              <w:t>n18</w:t>
            </w:r>
          </w:p>
        </w:tc>
        <w:tc>
          <w:tcPr>
            <w:tcW w:w="774" w:type="dxa"/>
            <w:noWrap/>
            <w:vAlign w:val="center"/>
          </w:tcPr>
          <w:p w14:paraId="099B4FFF" w14:textId="77777777" w:rsidR="00F355E7" w:rsidRPr="00F9519C" w:rsidRDefault="00F355E7" w:rsidP="00E64E8B">
            <w:pPr>
              <w:pStyle w:val="TAC"/>
              <w:keepNext w:val="0"/>
              <w:keepLines w:val="0"/>
              <w:rPr>
                <w:bCs/>
                <w:lang w:eastAsia="zh-CN"/>
              </w:rPr>
            </w:pPr>
            <w:r>
              <w:rPr>
                <w:rFonts w:hint="eastAsia"/>
                <w:bCs/>
                <w:lang w:val="en-US" w:eastAsia="zh-CN"/>
              </w:rPr>
              <w:t>10</w:t>
            </w:r>
          </w:p>
        </w:tc>
        <w:tc>
          <w:tcPr>
            <w:tcW w:w="955" w:type="dxa"/>
            <w:vAlign w:val="center"/>
          </w:tcPr>
          <w:p w14:paraId="2658A128" w14:textId="77777777" w:rsidR="00F355E7" w:rsidRPr="00F9519C" w:rsidRDefault="00F355E7" w:rsidP="00E64E8B">
            <w:pPr>
              <w:pStyle w:val="TAC"/>
              <w:keepNext w:val="0"/>
              <w:keepLines w:val="0"/>
              <w:rPr>
                <w:bCs/>
                <w:lang w:eastAsia="zh-CN"/>
              </w:rPr>
            </w:pPr>
            <w:r>
              <w:rPr>
                <w:rFonts w:hint="eastAsia"/>
                <w:bCs/>
                <w:lang w:val="en-US" w:eastAsia="zh-CN"/>
              </w:rPr>
              <w:t>15</w:t>
            </w:r>
          </w:p>
        </w:tc>
        <w:tc>
          <w:tcPr>
            <w:tcW w:w="1374" w:type="dxa"/>
            <w:noWrap/>
            <w:vAlign w:val="center"/>
          </w:tcPr>
          <w:p w14:paraId="312B34E4" w14:textId="77777777" w:rsidR="00F355E7" w:rsidRPr="00F9519C" w:rsidRDefault="00F355E7" w:rsidP="00E64E8B">
            <w:pPr>
              <w:pStyle w:val="TAC"/>
              <w:keepNext w:val="0"/>
              <w:keepLines w:val="0"/>
              <w:rPr>
                <w:rFonts w:cs="Arial"/>
                <w:bCs/>
                <w:szCs w:val="18"/>
                <w:lang w:eastAsia="zh-CN"/>
              </w:rPr>
            </w:pPr>
            <w:r>
              <w:rPr>
                <w:rFonts w:cs="Arial" w:hint="eastAsia"/>
                <w:bCs/>
                <w:szCs w:val="18"/>
                <w:lang w:val="en-US" w:eastAsia="zh-CN"/>
              </w:rPr>
              <w:t>25</w:t>
            </w:r>
          </w:p>
        </w:tc>
        <w:tc>
          <w:tcPr>
            <w:tcW w:w="774" w:type="dxa"/>
            <w:noWrap/>
            <w:vAlign w:val="center"/>
          </w:tcPr>
          <w:p w14:paraId="6198D73F" w14:textId="77777777" w:rsidR="00F355E7" w:rsidRPr="00F9519C" w:rsidRDefault="00F355E7" w:rsidP="00E64E8B">
            <w:pPr>
              <w:pStyle w:val="TAC"/>
              <w:keepNext w:val="0"/>
              <w:keepLines w:val="0"/>
              <w:rPr>
                <w:lang w:eastAsia="zh-CN"/>
              </w:rPr>
            </w:pPr>
            <w:r>
              <w:rPr>
                <w:rFonts w:hint="eastAsia"/>
                <w:lang w:val="en-US" w:eastAsia="zh-CN"/>
              </w:rPr>
              <w:t>15</w:t>
            </w:r>
          </w:p>
        </w:tc>
        <w:tc>
          <w:tcPr>
            <w:tcW w:w="697" w:type="dxa"/>
            <w:noWrap/>
            <w:vAlign w:val="center"/>
          </w:tcPr>
          <w:p w14:paraId="3F8667DD" w14:textId="77777777" w:rsidR="00F355E7" w:rsidRPr="00F9519C" w:rsidRDefault="00F355E7" w:rsidP="00E64E8B">
            <w:pPr>
              <w:pStyle w:val="TAC"/>
              <w:keepNext w:val="0"/>
              <w:keepLines w:val="0"/>
              <w:rPr>
                <w:rFonts w:cs="Arial"/>
                <w:bCs/>
                <w:szCs w:val="18"/>
                <w:lang w:eastAsia="zh-CN"/>
              </w:rPr>
            </w:pPr>
            <w:r>
              <w:rPr>
                <w:rFonts w:cs="Arial" w:hint="eastAsia"/>
                <w:bCs/>
                <w:szCs w:val="18"/>
                <w:lang w:val="en-US" w:eastAsia="zh-CN"/>
              </w:rPr>
              <w:t>4.1</w:t>
            </w:r>
          </w:p>
        </w:tc>
        <w:tc>
          <w:tcPr>
            <w:tcW w:w="697" w:type="dxa"/>
            <w:vAlign w:val="center"/>
          </w:tcPr>
          <w:p w14:paraId="224B4E85" w14:textId="77777777" w:rsidR="00F355E7" w:rsidRPr="00F9519C" w:rsidRDefault="00F355E7" w:rsidP="00E64E8B">
            <w:pPr>
              <w:pStyle w:val="TAC"/>
              <w:keepNext w:val="0"/>
              <w:keepLines w:val="0"/>
              <w:rPr>
                <w:rFonts w:cs="Arial"/>
                <w:bCs/>
                <w:szCs w:val="18"/>
                <w:lang w:eastAsia="zh-CN"/>
              </w:rPr>
            </w:pPr>
          </w:p>
        </w:tc>
        <w:tc>
          <w:tcPr>
            <w:tcW w:w="1358" w:type="dxa"/>
            <w:vAlign w:val="center"/>
          </w:tcPr>
          <w:p w14:paraId="3E1017DD" w14:textId="77777777" w:rsidR="00F355E7" w:rsidRPr="00F9519C" w:rsidRDefault="00F355E7" w:rsidP="00E64E8B">
            <w:pPr>
              <w:pStyle w:val="TAC"/>
              <w:keepNext w:val="0"/>
              <w:keepLines w:val="0"/>
              <w:rPr>
                <w:rFonts w:cs="Arial"/>
                <w:bCs/>
                <w:szCs w:val="18"/>
                <w:lang w:eastAsia="zh-CN"/>
              </w:rPr>
            </w:pPr>
            <w:r>
              <w:rPr>
                <w:bCs/>
                <w:lang w:eastAsia="zh-CN"/>
              </w:rPr>
              <w:t>NOTE 5</w:t>
            </w:r>
          </w:p>
        </w:tc>
        <w:tc>
          <w:tcPr>
            <w:tcW w:w="1447" w:type="dxa"/>
            <w:vAlign w:val="center"/>
          </w:tcPr>
          <w:p w14:paraId="0A704112" w14:textId="77777777" w:rsidR="00F355E7" w:rsidRPr="00F9519C" w:rsidRDefault="00F355E7" w:rsidP="00E64E8B">
            <w:pPr>
              <w:pStyle w:val="TAC"/>
              <w:keepNext w:val="0"/>
              <w:keepLines w:val="0"/>
              <w:rPr>
                <w:rFonts w:cs="Arial"/>
                <w:bCs/>
                <w:szCs w:val="18"/>
                <w:lang w:eastAsia="zh-CN"/>
              </w:rPr>
            </w:pPr>
            <w:r>
              <w:rPr>
                <w:bCs/>
                <w:lang w:eastAsia="zh-CN"/>
              </w:rPr>
              <w:t>UL1/DL4</w:t>
            </w:r>
            <w:r>
              <w:rPr>
                <w:rFonts w:eastAsia="Yu Mincho" w:cs="Arial" w:hint="eastAsia"/>
                <w:vertAlign w:val="superscript"/>
                <w:lang w:eastAsia="ja-JP"/>
              </w:rPr>
              <w:t xml:space="preserve"> </w:t>
            </w:r>
            <w:r>
              <w:rPr>
                <w:rFonts w:cs="Arial" w:hint="eastAsia"/>
                <w:vertAlign w:val="superscript"/>
                <w:lang w:val="en-US" w:eastAsia="zh-CN"/>
              </w:rPr>
              <w:t>13</w:t>
            </w:r>
          </w:p>
        </w:tc>
      </w:tr>
      <w:tr w:rsidR="00F355E7" w:rsidRPr="00F9519C" w14:paraId="2B08E71E" w14:textId="77777777" w:rsidTr="00F355E7">
        <w:trPr>
          <w:jc w:val="center"/>
        </w:trPr>
        <w:tc>
          <w:tcPr>
            <w:tcW w:w="759" w:type="dxa"/>
            <w:vAlign w:val="center"/>
          </w:tcPr>
          <w:p w14:paraId="49FAC159" w14:textId="77777777" w:rsidR="00F355E7" w:rsidRPr="00F9519C" w:rsidRDefault="00F355E7" w:rsidP="00E64E8B">
            <w:pPr>
              <w:pStyle w:val="TAC"/>
              <w:keepNext w:val="0"/>
              <w:keepLines w:val="0"/>
              <w:rPr>
                <w:lang w:eastAsia="zh-CN"/>
              </w:rPr>
            </w:pPr>
            <w:r w:rsidRPr="00DD4870">
              <w:rPr>
                <w:lang w:eastAsia="zh-CN"/>
              </w:rPr>
              <w:t>n85</w:t>
            </w:r>
          </w:p>
        </w:tc>
        <w:tc>
          <w:tcPr>
            <w:tcW w:w="912" w:type="dxa"/>
            <w:vAlign w:val="center"/>
          </w:tcPr>
          <w:p w14:paraId="33D85A5C" w14:textId="77777777" w:rsidR="00F355E7" w:rsidRPr="00F9519C" w:rsidRDefault="00F355E7" w:rsidP="00E64E8B">
            <w:pPr>
              <w:pStyle w:val="TAC"/>
              <w:keepNext w:val="0"/>
              <w:keepLines w:val="0"/>
              <w:rPr>
                <w:lang w:eastAsia="zh-CN"/>
              </w:rPr>
            </w:pPr>
            <w:r w:rsidRPr="00DD4870">
              <w:rPr>
                <w:lang w:eastAsia="zh-CN"/>
              </w:rPr>
              <w:t>n77</w:t>
            </w:r>
          </w:p>
        </w:tc>
        <w:tc>
          <w:tcPr>
            <w:tcW w:w="774" w:type="dxa"/>
            <w:noWrap/>
            <w:vAlign w:val="center"/>
          </w:tcPr>
          <w:p w14:paraId="0E0F4BE6" w14:textId="77777777" w:rsidR="00F355E7" w:rsidRPr="00F9519C" w:rsidRDefault="00F355E7" w:rsidP="00E64E8B">
            <w:pPr>
              <w:pStyle w:val="TAC"/>
              <w:keepNext w:val="0"/>
              <w:keepLines w:val="0"/>
              <w:rPr>
                <w:bCs/>
                <w:lang w:eastAsia="zh-CN"/>
              </w:rPr>
            </w:pPr>
            <w:r w:rsidRPr="00DD4870">
              <w:rPr>
                <w:bCs/>
                <w:lang w:eastAsia="zh-CN"/>
              </w:rPr>
              <w:t>5</w:t>
            </w:r>
          </w:p>
        </w:tc>
        <w:tc>
          <w:tcPr>
            <w:tcW w:w="955" w:type="dxa"/>
            <w:vAlign w:val="center"/>
          </w:tcPr>
          <w:p w14:paraId="7BDF6D2D" w14:textId="77777777" w:rsidR="00F355E7" w:rsidRPr="00F9519C" w:rsidRDefault="00F355E7" w:rsidP="00E64E8B">
            <w:pPr>
              <w:pStyle w:val="TAC"/>
              <w:keepNext w:val="0"/>
              <w:keepLines w:val="0"/>
              <w:rPr>
                <w:bCs/>
                <w:lang w:eastAsia="zh-CN"/>
              </w:rPr>
            </w:pPr>
            <w:r w:rsidRPr="00DD4870">
              <w:rPr>
                <w:bCs/>
                <w:lang w:eastAsia="zh-CN"/>
              </w:rPr>
              <w:t>15</w:t>
            </w:r>
          </w:p>
        </w:tc>
        <w:tc>
          <w:tcPr>
            <w:tcW w:w="1374" w:type="dxa"/>
            <w:noWrap/>
            <w:vAlign w:val="center"/>
          </w:tcPr>
          <w:p w14:paraId="456C4125" w14:textId="77777777" w:rsidR="00F355E7" w:rsidRPr="00F9519C" w:rsidRDefault="00F355E7" w:rsidP="00E64E8B">
            <w:pPr>
              <w:pStyle w:val="TAC"/>
              <w:keepNext w:val="0"/>
              <w:keepLines w:val="0"/>
              <w:rPr>
                <w:rFonts w:cs="Arial"/>
                <w:bCs/>
                <w:szCs w:val="18"/>
                <w:lang w:eastAsia="zh-CN"/>
              </w:rPr>
            </w:pPr>
            <w:r>
              <w:rPr>
                <w:rFonts w:hint="eastAsia"/>
                <w:bCs/>
                <w:lang w:val="en-US" w:eastAsia="zh-CN"/>
              </w:rPr>
              <w:t>5</w:t>
            </w:r>
          </w:p>
        </w:tc>
        <w:tc>
          <w:tcPr>
            <w:tcW w:w="774" w:type="dxa"/>
            <w:noWrap/>
            <w:vAlign w:val="center"/>
          </w:tcPr>
          <w:p w14:paraId="650C1490" w14:textId="77777777" w:rsidR="00F355E7" w:rsidRPr="00F9519C" w:rsidRDefault="00F355E7" w:rsidP="00E64E8B">
            <w:pPr>
              <w:pStyle w:val="TAC"/>
              <w:keepNext w:val="0"/>
              <w:keepLines w:val="0"/>
              <w:rPr>
                <w:lang w:eastAsia="zh-CN"/>
              </w:rPr>
            </w:pPr>
            <w:r w:rsidRPr="00DD4870">
              <w:rPr>
                <w:lang w:eastAsia="zh-CN"/>
              </w:rPr>
              <w:t>10</w:t>
            </w:r>
          </w:p>
        </w:tc>
        <w:tc>
          <w:tcPr>
            <w:tcW w:w="697" w:type="dxa"/>
            <w:noWrap/>
            <w:vAlign w:val="center"/>
          </w:tcPr>
          <w:p w14:paraId="1B7DB646" w14:textId="77777777" w:rsidR="00F355E7" w:rsidRPr="00F9519C" w:rsidRDefault="00F355E7" w:rsidP="00E64E8B">
            <w:pPr>
              <w:pStyle w:val="TAC"/>
              <w:keepNext w:val="0"/>
              <w:keepLines w:val="0"/>
              <w:rPr>
                <w:rFonts w:cs="Arial"/>
                <w:bCs/>
                <w:szCs w:val="18"/>
                <w:lang w:eastAsia="zh-CN"/>
              </w:rPr>
            </w:pPr>
            <w:r w:rsidRPr="00DD4870">
              <w:rPr>
                <w:bCs/>
                <w:lang w:val="en-US" w:eastAsia="zh-CN"/>
              </w:rPr>
              <w:t>13.2</w:t>
            </w:r>
          </w:p>
        </w:tc>
        <w:tc>
          <w:tcPr>
            <w:tcW w:w="697" w:type="dxa"/>
            <w:vAlign w:val="center"/>
          </w:tcPr>
          <w:p w14:paraId="40C66CBA" w14:textId="77777777" w:rsidR="00F355E7" w:rsidRPr="00F9519C" w:rsidRDefault="00F355E7" w:rsidP="00E64E8B">
            <w:pPr>
              <w:pStyle w:val="TAC"/>
              <w:keepNext w:val="0"/>
              <w:keepLines w:val="0"/>
              <w:rPr>
                <w:rFonts w:cs="Arial"/>
                <w:bCs/>
                <w:szCs w:val="18"/>
                <w:lang w:eastAsia="zh-CN"/>
              </w:rPr>
            </w:pPr>
            <w:r w:rsidRPr="00165208">
              <w:rPr>
                <w:bCs/>
                <w:lang w:val="en-US" w:eastAsia="zh-CN"/>
              </w:rPr>
              <w:t>17.4</w:t>
            </w:r>
          </w:p>
        </w:tc>
        <w:tc>
          <w:tcPr>
            <w:tcW w:w="1358" w:type="dxa"/>
            <w:vAlign w:val="center"/>
          </w:tcPr>
          <w:p w14:paraId="1745F87C" w14:textId="77777777" w:rsidR="00F355E7" w:rsidRPr="00F9519C" w:rsidRDefault="00F355E7" w:rsidP="00E64E8B">
            <w:pPr>
              <w:pStyle w:val="TAC"/>
              <w:keepNext w:val="0"/>
              <w:keepLines w:val="0"/>
              <w:rPr>
                <w:rFonts w:cs="Arial"/>
                <w:bCs/>
                <w:szCs w:val="18"/>
                <w:lang w:eastAsia="zh-CN"/>
              </w:rPr>
            </w:pPr>
            <w:r w:rsidRPr="00DD4870">
              <w:rPr>
                <w:bCs/>
                <w:lang w:eastAsia="zh-CN"/>
              </w:rPr>
              <w:t>NOTE 5</w:t>
            </w:r>
          </w:p>
        </w:tc>
        <w:tc>
          <w:tcPr>
            <w:tcW w:w="1447" w:type="dxa"/>
            <w:vAlign w:val="center"/>
          </w:tcPr>
          <w:p w14:paraId="725A6983" w14:textId="77777777" w:rsidR="00F355E7" w:rsidRPr="00DD4870" w:rsidRDefault="00F355E7" w:rsidP="00E64E8B">
            <w:pPr>
              <w:pStyle w:val="TAC"/>
              <w:rPr>
                <w:bCs/>
                <w:lang w:eastAsia="zh-CN"/>
              </w:rPr>
            </w:pPr>
            <w:r w:rsidRPr="00DD4870">
              <w:rPr>
                <w:bCs/>
                <w:lang w:eastAsia="zh-CN"/>
              </w:rPr>
              <w:t>UL5/DL1</w:t>
            </w:r>
          </w:p>
          <w:p w14:paraId="118EB6D6" w14:textId="77777777" w:rsidR="00F355E7" w:rsidRPr="00F9519C" w:rsidRDefault="00F355E7" w:rsidP="00E64E8B">
            <w:pPr>
              <w:pStyle w:val="TAC"/>
              <w:keepNext w:val="0"/>
              <w:keepLines w:val="0"/>
              <w:rPr>
                <w:rFonts w:cs="Arial"/>
                <w:bCs/>
                <w:szCs w:val="18"/>
                <w:lang w:eastAsia="zh-CN"/>
              </w:rPr>
            </w:pPr>
            <w:r w:rsidRPr="00DD4870">
              <w:rPr>
                <w:bCs/>
                <w:lang w:eastAsia="zh-CN"/>
              </w:rPr>
              <w:t>direct-hit</w:t>
            </w:r>
          </w:p>
        </w:tc>
      </w:tr>
      <w:tr w:rsidR="00F355E7" w:rsidRPr="00F9519C" w14:paraId="56DE8F7E" w14:textId="77777777" w:rsidTr="00F355E7">
        <w:trPr>
          <w:jc w:val="center"/>
        </w:trPr>
        <w:tc>
          <w:tcPr>
            <w:tcW w:w="759" w:type="dxa"/>
            <w:vAlign w:val="center"/>
          </w:tcPr>
          <w:p w14:paraId="0F97264B" w14:textId="77777777" w:rsidR="00F355E7" w:rsidRPr="00F9519C" w:rsidRDefault="00F355E7" w:rsidP="00E64E8B">
            <w:pPr>
              <w:pStyle w:val="TAC"/>
              <w:keepNext w:val="0"/>
              <w:keepLines w:val="0"/>
              <w:rPr>
                <w:lang w:eastAsia="zh-CN"/>
              </w:rPr>
            </w:pPr>
            <w:r w:rsidRPr="00DD4870">
              <w:rPr>
                <w:lang w:eastAsia="zh-CN"/>
              </w:rPr>
              <w:t>n85</w:t>
            </w:r>
          </w:p>
        </w:tc>
        <w:tc>
          <w:tcPr>
            <w:tcW w:w="912" w:type="dxa"/>
            <w:vAlign w:val="center"/>
          </w:tcPr>
          <w:p w14:paraId="34A4CE28" w14:textId="77777777" w:rsidR="00F355E7" w:rsidRPr="00F9519C" w:rsidRDefault="00F355E7" w:rsidP="00E64E8B">
            <w:pPr>
              <w:pStyle w:val="TAC"/>
              <w:keepNext w:val="0"/>
              <w:keepLines w:val="0"/>
              <w:rPr>
                <w:lang w:eastAsia="zh-CN"/>
              </w:rPr>
            </w:pPr>
            <w:r w:rsidRPr="00DD4870">
              <w:rPr>
                <w:lang w:eastAsia="zh-CN"/>
              </w:rPr>
              <w:t>n77</w:t>
            </w:r>
          </w:p>
        </w:tc>
        <w:tc>
          <w:tcPr>
            <w:tcW w:w="774" w:type="dxa"/>
            <w:noWrap/>
            <w:vAlign w:val="center"/>
          </w:tcPr>
          <w:p w14:paraId="3185B63D" w14:textId="77777777" w:rsidR="00F355E7" w:rsidRPr="00F9519C" w:rsidRDefault="00F355E7" w:rsidP="00E64E8B">
            <w:pPr>
              <w:pStyle w:val="TAC"/>
              <w:keepNext w:val="0"/>
              <w:keepLines w:val="0"/>
              <w:rPr>
                <w:bCs/>
                <w:lang w:eastAsia="zh-CN"/>
              </w:rPr>
            </w:pPr>
            <w:r w:rsidRPr="00DD4870">
              <w:rPr>
                <w:bCs/>
                <w:lang w:eastAsia="zh-CN"/>
              </w:rPr>
              <w:t>5</w:t>
            </w:r>
          </w:p>
        </w:tc>
        <w:tc>
          <w:tcPr>
            <w:tcW w:w="955" w:type="dxa"/>
            <w:vAlign w:val="center"/>
          </w:tcPr>
          <w:p w14:paraId="71AD169A" w14:textId="77777777" w:rsidR="00F355E7" w:rsidRPr="00F9519C" w:rsidRDefault="00F355E7" w:rsidP="00E64E8B">
            <w:pPr>
              <w:pStyle w:val="TAC"/>
              <w:keepNext w:val="0"/>
              <w:keepLines w:val="0"/>
              <w:rPr>
                <w:bCs/>
                <w:lang w:eastAsia="zh-CN"/>
              </w:rPr>
            </w:pPr>
            <w:r w:rsidRPr="00DD4870">
              <w:rPr>
                <w:bCs/>
                <w:lang w:eastAsia="zh-CN"/>
              </w:rPr>
              <w:t>15</w:t>
            </w:r>
          </w:p>
        </w:tc>
        <w:tc>
          <w:tcPr>
            <w:tcW w:w="1374" w:type="dxa"/>
            <w:noWrap/>
            <w:vAlign w:val="center"/>
          </w:tcPr>
          <w:p w14:paraId="184906FC" w14:textId="77777777" w:rsidR="00F355E7" w:rsidRPr="00F9519C" w:rsidRDefault="00F355E7" w:rsidP="00E64E8B">
            <w:pPr>
              <w:pStyle w:val="TAC"/>
              <w:keepNext w:val="0"/>
              <w:keepLines w:val="0"/>
              <w:rPr>
                <w:rFonts w:cs="Arial"/>
                <w:bCs/>
                <w:szCs w:val="18"/>
                <w:lang w:eastAsia="zh-CN"/>
              </w:rPr>
            </w:pPr>
            <w:r>
              <w:rPr>
                <w:rFonts w:hint="eastAsia"/>
                <w:bCs/>
                <w:lang w:val="en-US" w:eastAsia="zh-CN"/>
              </w:rPr>
              <w:t>5</w:t>
            </w:r>
          </w:p>
        </w:tc>
        <w:tc>
          <w:tcPr>
            <w:tcW w:w="774" w:type="dxa"/>
            <w:noWrap/>
            <w:vAlign w:val="center"/>
          </w:tcPr>
          <w:p w14:paraId="449DC0E5" w14:textId="77777777" w:rsidR="00F355E7" w:rsidRPr="00F9519C" w:rsidRDefault="00F355E7" w:rsidP="00E64E8B">
            <w:pPr>
              <w:pStyle w:val="TAC"/>
              <w:keepNext w:val="0"/>
              <w:keepLines w:val="0"/>
              <w:rPr>
                <w:lang w:eastAsia="zh-CN"/>
              </w:rPr>
            </w:pPr>
            <w:r w:rsidRPr="00DD4870">
              <w:rPr>
                <w:lang w:eastAsia="zh-CN"/>
              </w:rPr>
              <w:t>100</w:t>
            </w:r>
          </w:p>
        </w:tc>
        <w:tc>
          <w:tcPr>
            <w:tcW w:w="697" w:type="dxa"/>
            <w:noWrap/>
            <w:vAlign w:val="center"/>
          </w:tcPr>
          <w:p w14:paraId="72FDF8BD" w14:textId="77777777" w:rsidR="00F355E7" w:rsidRPr="00F9519C" w:rsidRDefault="00F355E7" w:rsidP="00E64E8B">
            <w:pPr>
              <w:pStyle w:val="TAC"/>
              <w:keepNext w:val="0"/>
              <w:keepLines w:val="0"/>
              <w:rPr>
                <w:rFonts w:cs="Arial"/>
                <w:bCs/>
                <w:szCs w:val="18"/>
                <w:lang w:eastAsia="zh-CN"/>
              </w:rPr>
            </w:pPr>
            <w:r w:rsidRPr="00DD4870">
              <w:rPr>
                <w:bCs/>
                <w:lang w:val="en-US" w:eastAsia="zh-CN"/>
              </w:rPr>
              <w:t>1.3</w:t>
            </w:r>
          </w:p>
        </w:tc>
        <w:tc>
          <w:tcPr>
            <w:tcW w:w="697" w:type="dxa"/>
            <w:vAlign w:val="center"/>
          </w:tcPr>
          <w:p w14:paraId="143C6BEA" w14:textId="77777777" w:rsidR="00F355E7" w:rsidRPr="00F9519C" w:rsidRDefault="00F355E7" w:rsidP="00E64E8B">
            <w:pPr>
              <w:pStyle w:val="TAC"/>
              <w:keepNext w:val="0"/>
              <w:keepLines w:val="0"/>
              <w:rPr>
                <w:rFonts w:cs="Arial"/>
                <w:bCs/>
                <w:szCs w:val="18"/>
                <w:lang w:eastAsia="zh-CN"/>
              </w:rPr>
            </w:pPr>
            <w:r w:rsidRPr="00165208">
              <w:rPr>
                <w:bCs/>
                <w:lang w:val="en-US" w:eastAsia="zh-CN"/>
              </w:rPr>
              <w:t>1.7</w:t>
            </w:r>
          </w:p>
        </w:tc>
        <w:tc>
          <w:tcPr>
            <w:tcW w:w="1358" w:type="dxa"/>
            <w:vAlign w:val="center"/>
          </w:tcPr>
          <w:p w14:paraId="6D04B038" w14:textId="77777777" w:rsidR="00F355E7" w:rsidRPr="00F9519C" w:rsidRDefault="00F355E7" w:rsidP="00E64E8B">
            <w:pPr>
              <w:pStyle w:val="TAC"/>
              <w:keepNext w:val="0"/>
              <w:keepLines w:val="0"/>
              <w:rPr>
                <w:rFonts w:cs="Arial"/>
                <w:bCs/>
                <w:szCs w:val="18"/>
                <w:lang w:eastAsia="zh-CN"/>
              </w:rPr>
            </w:pPr>
            <w:r w:rsidRPr="00DD4870">
              <w:rPr>
                <w:bCs/>
                <w:lang w:eastAsia="zh-CN"/>
              </w:rPr>
              <w:t>NOTE 5</w:t>
            </w:r>
          </w:p>
        </w:tc>
        <w:tc>
          <w:tcPr>
            <w:tcW w:w="1447" w:type="dxa"/>
            <w:vAlign w:val="center"/>
          </w:tcPr>
          <w:p w14:paraId="67E947BB" w14:textId="77777777" w:rsidR="00F355E7" w:rsidRPr="00DD4870" w:rsidRDefault="00F355E7" w:rsidP="00E64E8B">
            <w:pPr>
              <w:pStyle w:val="TAC"/>
              <w:rPr>
                <w:bCs/>
                <w:lang w:eastAsia="zh-CN"/>
              </w:rPr>
            </w:pPr>
            <w:r w:rsidRPr="00DD4870">
              <w:rPr>
                <w:bCs/>
                <w:lang w:eastAsia="zh-CN"/>
              </w:rPr>
              <w:t>UL5/DL1</w:t>
            </w:r>
          </w:p>
          <w:p w14:paraId="7B71C6A5" w14:textId="77777777" w:rsidR="00F355E7" w:rsidRPr="00F9519C" w:rsidRDefault="00F355E7" w:rsidP="00E64E8B">
            <w:pPr>
              <w:pStyle w:val="TAC"/>
              <w:keepNext w:val="0"/>
              <w:keepLines w:val="0"/>
              <w:rPr>
                <w:rFonts w:cs="Arial"/>
                <w:bCs/>
                <w:szCs w:val="18"/>
                <w:lang w:eastAsia="zh-CN"/>
              </w:rPr>
            </w:pPr>
            <w:r w:rsidRPr="00DD4870">
              <w:rPr>
                <w:bCs/>
                <w:lang w:eastAsia="zh-CN"/>
              </w:rPr>
              <w:t>direct-hit</w:t>
            </w:r>
          </w:p>
        </w:tc>
      </w:tr>
      <w:tr w:rsidR="00F355E7" w:rsidRPr="00F9519C" w14:paraId="4D8600CF" w14:textId="77777777" w:rsidTr="00F355E7">
        <w:trPr>
          <w:jc w:val="center"/>
        </w:trPr>
        <w:tc>
          <w:tcPr>
            <w:tcW w:w="9747" w:type="dxa"/>
            <w:gridSpan w:val="10"/>
          </w:tcPr>
          <w:p w14:paraId="3333AFD0" w14:textId="77777777" w:rsidR="00F355E7" w:rsidRPr="00F9519C" w:rsidRDefault="00F355E7" w:rsidP="00E64E8B">
            <w:pPr>
              <w:pStyle w:val="TAN"/>
              <w:keepNext w:val="0"/>
              <w:keepLines w:val="0"/>
              <w:rPr>
                <w:lang w:eastAsia="ja-JP"/>
              </w:rPr>
            </w:pPr>
            <w:r w:rsidRPr="00F9519C">
              <w:rPr>
                <w:lang w:eastAsia="ja-JP"/>
              </w:rPr>
              <w:t>NOTE 1:</w:t>
            </w:r>
            <w:r w:rsidRPr="00F9519C">
              <w:rPr>
                <w:lang w:eastAsia="ja-JP"/>
              </w:rPr>
              <w:tab/>
              <w:t>Void</w:t>
            </w:r>
          </w:p>
          <w:p w14:paraId="60EC8CA3" w14:textId="77777777" w:rsidR="00F355E7" w:rsidRPr="00F9519C" w:rsidRDefault="00F355E7" w:rsidP="00E64E8B">
            <w:pPr>
              <w:pStyle w:val="TAN"/>
              <w:keepNext w:val="0"/>
              <w:keepLines w:val="0"/>
              <w:rPr>
                <w:lang w:eastAsia="ja-JP"/>
              </w:rPr>
            </w:pPr>
            <w:r w:rsidRPr="00F9519C">
              <w:rPr>
                <w:lang w:eastAsia="ja-JP"/>
              </w:rPr>
              <w:t>NOTE 2:</w:t>
            </w:r>
            <w:r w:rsidRPr="00F9519C">
              <w:rPr>
                <w:lang w:eastAsia="ja-JP"/>
              </w:rPr>
              <w:tab/>
              <w:t xml:space="preserve">The requirements should be verified for UL NR-ARFCN of the aggressor </w:t>
            </w:r>
            <w:r w:rsidRPr="00F9519C">
              <w:rPr>
                <w:rFonts w:hint="eastAsia"/>
                <w:lang w:eastAsia="zh-CN"/>
              </w:rPr>
              <w:t xml:space="preserve"> </w:t>
            </w:r>
            <w:r w:rsidRPr="00F9519C">
              <w:t xml:space="preserve">(lower) band (superscript LB) such that </w:t>
            </w:r>
            <w:r w:rsidRPr="00F9519C">
              <w:object w:dxaOrig="1540" w:dyaOrig="325" w14:anchorId="7121F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5pt;height:17.7pt" o:ole="">
                  <v:imagedata r:id="rId18" o:title=""/>
                </v:shape>
                <o:OLEObject Type="Embed" ProgID="Equation.3" ShapeID="_x0000_i1025" DrawAspect="Content" ObjectID="_1825155056" r:id="rId19"/>
              </w:object>
            </w:r>
            <w:r w:rsidRPr="00F9519C">
              <w:rPr>
                <w:rFonts w:hint="eastAsia"/>
                <w:lang w:eastAsia="zh-CN"/>
              </w:rPr>
              <w:t xml:space="preserve"> </w:t>
            </w:r>
            <w:r w:rsidRPr="00F9519C">
              <w:t xml:space="preserve">in MHz and </w:t>
            </w:r>
            <w:r w:rsidRPr="00F9519C">
              <w:object w:dxaOrig="3995" w:dyaOrig="325" w14:anchorId="3F73EB97">
                <v:shape id="_x0000_i1026" type="#_x0000_t75" style="width:199.4pt;height:17.7pt" o:ole="">
                  <v:imagedata r:id="rId20" o:title=""/>
                </v:shape>
                <o:OLEObject Type="Embed" ProgID="Equation.DSMT4" ShapeID="_x0000_i1026" DrawAspect="Content" ObjectID="_1825155057" r:id="rId21"/>
              </w:object>
            </w:r>
            <w:r w:rsidRPr="00F9519C">
              <w:t xml:space="preserve"> with carrier frequency in the victim (higher) band in MHz and  the channel bandwidth configured in the lower band</w:t>
            </w:r>
            <w:r w:rsidRPr="00F9519C">
              <w:rPr>
                <w:lang w:eastAsia="ja-JP"/>
              </w:rPr>
              <w:t>.</w:t>
            </w:r>
          </w:p>
          <w:p w14:paraId="6DDC2D64" w14:textId="77777777" w:rsidR="00F355E7" w:rsidRPr="00F9519C" w:rsidRDefault="00F355E7" w:rsidP="00E64E8B">
            <w:pPr>
              <w:pStyle w:val="TAN"/>
              <w:keepNext w:val="0"/>
              <w:keepLines w:val="0"/>
              <w:rPr>
                <w:lang w:eastAsia="ja-JP"/>
              </w:rPr>
            </w:pPr>
            <w:r w:rsidRPr="00F9519C">
              <w:rPr>
                <w:lang w:eastAsia="ja-JP"/>
              </w:rPr>
              <w:t>NOTE 3:</w:t>
            </w:r>
            <w:r w:rsidRPr="00F9519C">
              <w:rPr>
                <w:lang w:eastAsia="ja-JP"/>
              </w:rPr>
              <w:tab/>
            </w:r>
            <w:r w:rsidRPr="00F9519C">
              <w:rPr>
                <w:rFonts w:cs="Arial"/>
                <w:lang w:eastAsia="ja-JP"/>
              </w:rPr>
              <w:t>The requirements should be verified for UL</w:t>
            </w:r>
            <w:r w:rsidRPr="00F9519C">
              <w:t xml:space="preserve"> NR ARFCN</w:t>
            </w:r>
            <w:r w:rsidRPr="00F9519C">
              <w:rPr>
                <w:rFonts w:cs="Arial"/>
                <w:lang w:eastAsia="ja-JP"/>
              </w:rPr>
              <w:t xml:space="preserve"> of the aggressor (lower) band (superscript LB) such that </w:t>
            </w:r>
            <w:r w:rsidRPr="00F9519C">
              <w:rPr>
                <w:rFonts w:cs="Arial"/>
                <w:snapToGrid w:val="0"/>
                <w:position w:val="-16"/>
                <w:szCs w:val="18"/>
                <w:lang w:eastAsia="ja-JP"/>
              </w:rPr>
              <w:object w:dxaOrig="1548" w:dyaOrig="233" w14:anchorId="5D21CB02">
                <v:shape id="_x0000_i1027" type="#_x0000_t75" style="width:76.45pt;height:10.5pt" o:ole="">
                  <v:imagedata r:id="rId22" o:title=""/>
                </v:shape>
                <o:OLEObject Type="Embed" ProgID="Equation.DSMT4" ShapeID="_x0000_i1027" DrawAspect="Content" ObjectID="_1825155058" r:id="rId23"/>
              </w:object>
            </w:r>
            <w:r w:rsidRPr="00F9519C">
              <w:rPr>
                <w:rFonts w:cs="Arial"/>
                <w:lang w:eastAsia="ja-JP"/>
              </w:rPr>
              <w:t xml:space="preserve"> </w:t>
            </w:r>
            <w:r w:rsidRPr="00F9519C">
              <w:rPr>
                <w:rFonts w:cs="Arial"/>
                <w:snapToGrid w:val="0"/>
                <w:lang w:eastAsia="ja-JP"/>
              </w:rPr>
              <w:t xml:space="preserve">in MHz and </w:t>
            </w:r>
            <w:r w:rsidRPr="00F9519C">
              <w:rPr>
                <w:rFonts w:cs="Arial"/>
                <w:position w:val="-14"/>
                <w:lang w:eastAsia="zh-CN"/>
              </w:rPr>
              <w:object w:dxaOrig="4087" w:dyaOrig="233" w14:anchorId="7475ECAE">
                <v:shape id="_x0000_i1028" type="#_x0000_t75" style="width:206.6pt;height:10.5pt" o:ole="">
                  <v:imagedata r:id="rId20" o:title=""/>
                </v:shape>
                <o:OLEObject Type="Embed" ProgID="Equation.DSMT4" ShapeID="_x0000_i1028" DrawAspect="Content" ObjectID="_1825155059" r:id="rId24"/>
              </w:object>
            </w:r>
            <w:r w:rsidRPr="00F9519C">
              <w:rPr>
                <w:rFonts w:cs="Arial"/>
                <w:snapToGrid w:val="0"/>
                <w:lang w:eastAsia="ja-JP"/>
              </w:rPr>
              <w:t xml:space="preserve"> with the carrier frequency in the victim (higher) band in MHz and the channel bandwidth configured in the low band</w:t>
            </w:r>
            <w:r w:rsidRPr="00F9519C">
              <w:rPr>
                <w:rFonts w:cs="Arial"/>
                <w:lang w:eastAsia="ja-JP"/>
              </w:rPr>
              <w:t>.</w:t>
            </w:r>
          </w:p>
          <w:p w14:paraId="32C64FE9" w14:textId="77777777" w:rsidR="00F355E7" w:rsidRPr="00F9519C" w:rsidRDefault="00F355E7" w:rsidP="00E64E8B">
            <w:pPr>
              <w:pStyle w:val="TAN"/>
              <w:keepNext w:val="0"/>
              <w:keepLines w:val="0"/>
              <w:rPr>
                <w:lang w:eastAsia="ja-JP"/>
              </w:rPr>
            </w:pPr>
            <w:r w:rsidRPr="00F9519C">
              <w:rPr>
                <w:lang w:eastAsia="ja-JP"/>
              </w:rPr>
              <w:t>NOTE 4:</w:t>
            </w:r>
            <w:r w:rsidRPr="00F9519C">
              <w:rPr>
                <w:lang w:eastAsia="ja-JP"/>
              </w:rPr>
              <w:tab/>
              <w:t>The requirements should be verified for UL NR-ARFCN of the aggressor (low</w:t>
            </w:r>
            <w:r w:rsidRPr="00F9519C">
              <w:rPr>
                <w:rFonts w:hint="eastAsia"/>
                <w:lang w:eastAsia="ja-JP"/>
              </w:rPr>
              <w:t>er</w:t>
            </w:r>
            <w:r w:rsidRPr="00F9519C">
              <w:rPr>
                <w:lang w:eastAsia="ja-JP"/>
              </w:rPr>
              <w:t xml:space="preserve">) band (superscript LB) such that </w:t>
            </w:r>
            <w:r w:rsidRPr="00F9519C">
              <w:rPr>
                <w:snapToGrid w:val="0"/>
                <w:position w:val="-12"/>
                <w:lang w:eastAsia="ja-JP"/>
              </w:rPr>
              <w:object w:dxaOrig="1551" w:dyaOrig="231" w14:anchorId="6B05D10F">
                <v:shape id="_x0000_i1029" type="#_x0000_t75" style="width:76.45pt;height:10.5pt" o:ole="">
                  <v:imagedata r:id="rId25" o:title=""/>
                </v:shape>
                <o:OLEObject Type="Embed" ProgID="Equation.3" ShapeID="_x0000_i1029" DrawAspect="Content" ObjectID="_1825155060" r:id="rId26"/>
              </w:object>
            </w:r>
            <w:r w:rsidRPr="00F9519C">
              <w:rPr>
                <w:snapToGrid w:val="0"/>
                <w:lang w:eastAsia="ja-JP"/>
              </w:rPr>
              <w:t xml:space="preserve">in MHz and </w:t>
            </w:r>
            <w:r w:rsidRPr="00F9519C">
              <w:rPr>
                <w:position w:val="-14"/>
              </w:rPr>
              <w:object w:dxaOrig="4080" w:dyaOrig="231" w14:anchorId="59322469">
                <v:shape id="_x0000_i1030" type="#_x0000_t75" style="width:203.8pt;height:10.5pt" o:ole="">
                  <v:imagedata r:id="rId20" o:title=""/>
                </v:shape>
                <o:OLEObject Type="Embed" ProgID="Equation.DSMT4" ShapeID="_x0000_i1030" DrawAspect="Content" ObjectID="_1825155061" r:id="rId27"/>
              </w:object>
            </w:r>
            <w:r w:rsidRPr="00F9519C">
              <w:rPr>
                <w:snapToGrid w:val="0"/>
                <w:lang w:eastAsia="ja-JP"/>
              </w:rPr>
              <w:t xml:space="preserve"> with</w:t>
            </w:r>
            <w:r w:rsidRPr="00F9519C">
              <w:rPr>
                <w:noProof/>
                <w:position w:val="-10"/>
                <w:lang w:eastAsia="zh-CN"/>
              </w:rPr>
              <w:drawing>
                <wp:inline distT="0" distB="0" distL="0" distR="0" wp14:anchorId="47A20793" wp14:editId="2E096C05">
                  <wp:extent cx="247650" cy="200025"/>
                  <wp:effectExtent l="0" t="0" r="0" b="762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rPr>
                <w:snapToGrid w:val="0"/>
                <w:lang w:eastAsia="ja-JP"/>
              </w:rPr>
              <w:t xml:space="preserve"> carrier frequenc</w:t>
            </w:r>
            <w:r w:rsidRPr="00F9519C">
              <w:rPr>
                <w:rFonts w:hint="eastAsia"/>
                <w:snapToGrid w:val="0"/>
                <w:lang w:eastAsia="ja-JP"/>
              </w:rPr>
              <w:t>y</w:t>
            </w:r>
            <w:r w:rsidRPr="00F9519C">
              <w:rPr>
                <w:snapToGrid w:val="0"/>
                <w:lang w:eastAsia="ja-JP"/>
              </w:rPr>
              <w:t xml:space="preserve"> </w:t>
            </w:r>
            <w:r w:rsidRPr="00F9519C">
              <w:t>in</w:t>
            </w:r>
            <w:r w:rsidRPr="00F9519C">
              <w:rPr>
                <w:snapToGrid w:val="0"/>
                <w:lang w:eastAsia="ja-JP"/>
              </w:rPr>
              <w:t xml:space="preserve"> the victim (high</w:t>
            </w:r>
            <w:r w:rsidRPr="00F9519C">
              <w:rPr>
                <w:rFonts w:hint="eastAsia"/>
                <w:snapToGrid w:val="0"/>
                <w:lang w:eastAsia="ja-JP"/>
              </w:rPr>
              <w:t>er</w:t>
            </w:r>
            <w:r w:rsidRPr="00F9519C">
              <w:rPr>
                <w:snapToGrid w:val="0"/>
                <w:lang w:eastAsia="ja-JP"/>
              </w:rPr>
              <w:t xml:space="preserve">) band in MHz and </w:t>
            </w:r>
            <w:r w:rsidRPr="00F9519C">
              <w:rPr>
                <w:noProof/>
                <w:position w:val="-10"/>
                <w:lang w:eastAsia="zh-CN"/>
              </w:rPr>
              <w:drawing>
                <wp:inline distT="0" distB="0" distL="0" distR="0" wp14:anchorId="3A81B895" wp14:editId="1D9311E2">
                  <wp:extent cx="428625" cy="190500"/>
                  <wp:effectExtent l="0" t="0" r="952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snapToGrid w:val="0"/>
                <w:lang w:eastAsia="ja-JP"/>
              </w:rPr>
              <w:t xml:space="preserve"> the channel bandwidth configured in the lower band.</w:t>
            </w:r>
          </w:p>
          <w:p w14:paraId="7CF47DC6" w14:textId="77777777" w:rsidR="00F355E7" w:rsidRPr="00F9519C" w:rsidRDefault="00F355E7" w:rsidP="00E64E8B">
            <w:pPr>
              <w:pStyle w:val="TAN"/>
              <w:keepNext w:val="0"/>
              <w:keepLines w:val="0"/>
            </w:pPr>
            <w:r w:rsidRPr="00F9519C">
              <w:rPr>
                <w:lang w:eastAsia="ja-JP"/>
              </w:rPr>
              <w:t>NOTE 5:</w:t>
            </w:r>
            <w:r w:rsidRPr="00F9519C">
              <w:rPr>
                <w:lang w:eastAsia="ja-JP"/>
              </w:rPr>
              <w:tab/>
            </w:r>
            <w:r w:rsidRPr="00F9519C">
              <w:t xml:space="preserve">The requirements should be verified for UL NR-ARFCN of the aggressor (lower) band (superscript LB) such that </w:t>
            </w:r>
            <w:r w:rsidRPr="00F9519C">
              <w:object w:dxaOrig="1548" w:dyaOrig="233" w14:anchorId="73ABA2A3">
                <v:shape id="_x0000_i1031" type="#_x0000_t75" style="width:76.45pt;height:10.5pt" o:ole="">
                  <v:imagedata r:id="rId30" o:title=""/>
                </v:shape>
                <o:OLEObject Type="Embed" ProgID="Equation.3" ShapeID="_x0000_i1031" DrawAspect="Content" ObjectID="_1825155062" r:id="rId31"/>
              </w:object>
            </w:r>
            <w:r w:rsidRPr="00F9519C">
              <w:t xml:space="preserve">in MHz and </w:t>
            </w:r>
            <w:r w:rsidRPr="00F9519C">
              <w:object w:dxaOrig="4087" w:dyaOrig="233" w14:anchorId="1A8B46E5">
                <v:shape id="_x0000_i1032" type="#_x0000_t75" style="width:206.6pt;height:10.5pt" o:ole="">
                  <v:imagedata r:id="rId20" o:title=""/>
                </v:shape>
                <o:OLEObject Type="Embed" ProgID="Equation.DSMT4" ShapeID="_x0000_i1032" DrawAspect="Content" ObjectID="_1825155063" r:id="rId32"/>
              </w:object>
            </w:r>
            <w:r w:rsidRPr="00F9519C">
              <w:t xml:space="preserve"> with</w:t>
            </w:r>
            <w:r w:rsidRPr="00F9519C">
              <w:rPr>
                <w:noProof/>
                <w:lang w:eastAsia="zh-CN"/>
              </w:rPr>
              <w:drawing>
                <wp:inline distT="0" distB="0" distL="0" distR="0" wp14:anchorId="2E21D834" wp14:editId="63701935">
                  <wp:extent cx="247650" cy="200025"/>
                  <wp:effectExtent l="0" t="0" r="0" b="762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t xml:space="preserve"> carrier frequency in the victim (higher) band in MHz and </w:t>
            </w:r>
            <w:r w:rsidRPr="00F9519C">
              <w:rPr>
                <w:noProof/>
                <w:lang w:eastAsia="zh-CN"/>
              </w:rPr>
              <w:drawing>
                <wp:inline distT="0" distB="0" distL="0" distR="0" wp14:anchorId="5E83E9AF" wp14:editId="05A8B9D7">
                  <wp:extent cx="428625" cy="190500"/>
                  <wp:effectExtent l="0" t="0" r="952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 xml:space="preserve"> the channel bandwidth configured in the lower band.</w:t>
            </w:r>
          </w:p>
          <w:p w14:paraId="4A8A16DB" w14:textId="77777777" w:rsidR="00F355E7" w:rsidRPr="00F9519C" w:rsidRDefault="00F355E7" w:rsidP="00E64E8B">
            <w:pPr>
              <w:pStyle w:val="TAN"/>
              <w:keepNext w:val="0"/>
              <w:keepLines w:val="0"/>
              <w:rPr>
                <w:lang w:eastAsia="ja-JP"/>
              </w:rPr>
            </w:pPr>
            <w:r w:rsidRPr="00F9519C">
              <w:rPr>
                <w:lang w:eastAsia="ja-JP"/>
              </w:rPr>
              <w:t>NOTE 6:</w:t>
            </w:r>
            <w:r w:rsidRPr="00F9519C">
              <w:rPr>
                <w:lang w:eastAsia="ja-JP"/>
              </w:rPr>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6C2B8672">
                <v:shape id="_x0000_i1033" type="#_x0000_t75" style="width:27.15pt;height:10.5pt" o:ole="">
                  <v:imagedata r:id="rId33" o:title=""/>
                </v:shape>
                <o:OLEObject Type="Embed" ProgID="Equation.3" ShapeID="_x0000_i1033" DrawAspect="Content" ObjectID="_1825155064" r:id="rId34"/>
              </w:object>
            </w:r>
            <w:r w:rsidRPr="00F9519C">
              <w:t xml:space="preserve"> in the victim (higher band) with </w:t>
            </w:r>
            <w:r w:rsidRPr="00F9519C">
              <w:object w:dxaOrig="4079" w:dyaOrig="233" w14:anchorId="5CD1B9A6">
                <v:shape id="_x0000_i1034" type="#_x0000_t75" style="width:206.6pt;height:10.5pt" o:ole="">
                  <v:imagedata r:id="rId20" o:title=""/>
                </v:shape>
                <o:OLEObject Type="Embed" ProgID="Equation.DSMT4" ShapeID="_x0000_i1034" DrawAspect="Content" ObjectID="_1825155065" r:id="rId35"/>
              </w:object>
            </w:r>
            <w:r w:rsidRPr="00F9519C">
              <w:t>, where</w:t>
            </w:r>
            <w:r w:rsidRPr="00F9519C">
              <w:rPr>
                <w:noProof/>
                <w:lang w:eastAsia="zh-CN"/>
              </w:rPr>
              <w:drawing>
                <wp:inline distT="0" distB="0" distL="0" distR="0" wp14:anchorId="34EE29B9" wp14:editId="2FC37606">
                  <wp:extent cx="428625" cy="190500"/>
                  <wp:effectExtent l="0" t="0" r="952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74CC076B">
                <v:shape id="_x0000_i1035" type="#_x0000_t75" style="width:36.55pt;height:10.5pt" o:ole="">
                  <v:imagedata r:id="rId36" o:title=""/>
                </v:shape>
                <o:OLEObject Type="Embed" ProgID="Equation.3" ShapeID="_x0000_i1035" DrawAspect="Content" ObjectID="_1825155066" r:id="rId37"/>
              </w:object>
            </w:r>
            <w:r w:rsidRPr="00F9519C">
              <w:t>are the channel bandwidths configured in the aggressor (lower) and victim (higher) bands in MHz, respectively.</w:t>
            </w:r>
          </w:p>
          <w:p w14:paraId="2E9BA833" w14:textId="77777777" w:rsidR="00F355E7" w:rsidRPr="00EC0D7C" w:rsidRDefault="00F355E7" w:rsidP="00E64E8B">
            <w:pPr>
              <w:keepNext/>
              <w:keepLines/>
              <w:spacing w:after="0"/>
              <w:ind w:left="851" w:hanging="851"/>
              <w:rPr>
                <w:rFonts w:ascii="Arial" w:hAnsi="Arial"/>
                <w:sz w:val="18"/>
                <w:lang w:eastAsia="ja-JP"/>
              </w:rPr>
            </w:pPr>
            <w:r w:rsidRPr="00EC0D7C">
              <w:rPr>
                <w:rFonts w:ascii="Arial" w:hAnsi="Arial"/>
                <w:sz w:val="18"/>
                <w:lang w:eastAsia="ja-JP"/>
              </w:rPr>
              <w:t>NOTE 7:</w:t>
            </w:r>
            <w:r w:rsidRPr="00EC0D7C">
              <w:rPr>
                <w:rFonts w:ascii="Arial" w:hAnsi="Arial"/>
                <w:sz w:val="18"/>
                <w:lang w:eastAsia="ja-JP"/>
              </w:rPr>
              <w:tab/>
              <w:t xml:space="preserve">Applicable to UEs supporting PC2 with </w:t>
            </w:r>
            <w:r>
              <w:rPr>
                <w:rFonts w:ascii="Arial" w:hAnsi="Arial"/>
                <w:sz w:val="18"/>
                <w:lang w:eastAsia="ja-JP"/>
              </w:rPr>
              <w:t>1</w:t>
            </w:r>
            <w:r w:rsidRPr="00EC0D7C">
              <w:rPr>
                <w:rFonts w:ascii="Arial" w:hAnsi="Arial"/>
                <w:sz w:val="18"/>
                <w:lang w:eastAsia="ja-JP"/>
              </w:rPr>
              <w:t>Tx.</w:t>
            </w:r>
          </w:p>
          <w:p w14:paraId="249081CC" w14:textId="77777777" w:rsidR="00F355E7" w:rsidRPr="00F9519C" w:rsidRDefault="00F355E7" w:rsidP="00E64E8B">
            <w:pPr>
              <w:pStyle w:val="TAN"/>
              <w:keepNext w:val="0"/>
              <w:keepLines w:val="0"/>
              <w:rPr>
                <w:lang w:eastAsia="ja-JP"/>
              </w:rPr>
            </w:pPr>
            <w:r w:rsidRPr="00EC0D7C">
              <w:rPr>
                <w:lang w:eastAsia="ja-JP"/>
              </w:rPr>
              <w:t>NOTE 8:</w:t>
            </w:r>
            <w:r w:rsidRPr="00EC0D7C">
              <w:rPr>
                <w:lang w:eastAsia="ja-JP"/>
              </w:rPr>
              <w:tab/>
              <w:t xml:space="preserve">Applicable to UEs supporting PC2 with </w:t>
            </w:r>
            <w:r>
              <w:rPr>
                <w:lang w:eastAsia="ja-JP"/>
              </w:rPr>
              <w:t>2</w:t>
            </w:r>
            <w:r w:rsidRPr="00EC0D7C">
              <w:rPr>
                <w:lang w:eastAsia="ja-JP"/>
              </w:rPr>
              <w:t>Tx.</w:t>
            </w:r>
          </w:p>
          <w:p w14:paraId="56D03DB5" w14:textId="77777777" w:rsidR="00F355E7" w:rsidRPr="00F9519C" w:rsidRDefault="00F355E7" w:rsidP="00E64E8B">
            <w:pPr>
              <w:pStyle w:val="TAN"/>
              <w:keepNext w:val="0"/>
              <w:keepLines w:val="0"/>
              <w:rPr>
                <w:szCs w:val="22"/>
                <w:lang w:eastAsia="ja-JP"/>
              </w:rPr>
            </w:pPr>
            <w:r w:rsidRPr="00F9519C">
              <w:rPr>
                <w:lang w:eastAsia="ja-JP"/>
              </w:rPr>
              <w:t>NOTE 9:</w:t>
            </w:r>
            <w:r w:rsidRPr="00F9519C">
              <w:rPr>
                <w:lang w:eastAsia="ja-JP"/>
              </w:rPr>
              <w:tab/>
            </w:r>
            <w:r w:rsidRPr="00F9519C">
              <w:rPr>
                <w:rFonts w:cs="Arial"/>
                <w:szCs w:val="18"/>
              </w:rPr>
              <w:t>These requirements apply when the upper edge frequency of the 5 MHz uplink channel in Band n71 is located at 668 MHz and the downlink channel in Band n25 is located with its upper edge at 1995 MHz.</w:t>
            </w:r>
          </w:p>
          <w:p w14:paraId="0DDC375A" w14:textId="77777777" w:rsidR="00F355E7" w:rsidRPr="00F9519C" w:rsidRDefault="00F355E7" w:rsidP="00E64E8B">
            <w:pPr>
              <w:pStyle w:val="TAN"/>
              <w:keepNext w:val="0"/>
              <w:keepLines w:val="0"/>
              <w:rPr>
                <w:lang w:eastAsia="ja-JP"/>
              </w:rPr>
            </w:pPr>
            <w:r w:rsidRPr="00F9519C">
              <w:t>NOTE 1</w:t>
            </w:r>
            <w:r w:rsidRPr="00F9519C">
              <w:rPr>
                <w:rFonts w:hint="eastAsia"/>
                <w:lang w:eastAsia="zh-CN"/>
              </w:rPr>
              <w:t>0</w:t>
            </w:r>
            <w:r w:rsidRPr="00F9519C">
              <w:rPr>
                <w:lang w:eastAsia="zh-CN"/>
              </w:rPr>
              <w:t>:</w:t>
            </w:r>
            <w:r w:rsidRPr="00F9519C">
              <w:rPr>
                <w:lang w:eastAsia="ja-JP"/>
              </w:rPr>
              <w:tab/>
            </w:r>
            <w:r w:rsidRPr="00F9519C">
              <w:rPr>
                <w:szCs w:val="18"/>
                <w:lang w:eastAsia="ja-JP"/>
              </w:rPr>
              <w:t xml:space="preserve">The direct-hit requirements apply when there is at least one individual RE within the uplink transmission bandwidth of the aggressor (lower) band for which the </w:t>
            </w:r>
            <w:r w:rsidRPr="00F9519C">
              <w:rPr>
                <w:szCs w:val="18"/>
              </w:rPr>
              <w:t>2</w:t>
            </w:r>
            <w:r w:rsidRPr="00F9519C">
              <w:rPr>
                <w:szCs w:val="18"/>
                <w:vertAlign w:val="superscript"/>
              </w:rPr>
              <w:t>nd</w:t>
            </w:r>
            <w:r w:rsidRPr="00F9519C">
              <w:rPr>
                <w:szCs w:val="18"/>
                <w:lang w:eastAsia="ja-JP"/>
              </w:rPr>
              <w:t xml:space="preserve"> / 3</w:t>
            </w:r>
            <w:r w:rsidRPr="00F9519C">
              <w:rPr>
                <w:szCs w:val="18"/>
                <w:vertAlign w:val="superscript"/>
                <w:lang w:eastAsia="ja-JP"/>
              </w:rPr>
              <w:t>rd</w:t>
            </w:r>
            <w:r w:rsidRPr="00F9519C">
              <w:rPr>
                <w:szCs w:val="18"/>
                <w:lang w:eastAsia="ja-JP"/>
              </w:rPr>
              <w:t xml:space="preserve"> / 4</w:t>
            </w:r>
            <w:r w:rsidRPr="00F9519C">
              <w:rPr>
                <w:szCs w:val="18"/>
                <w:vertAlign w:val="superscript"/>
                <w:lang w:eastAsia="ja-JP"/>
              </w:rPr>
              <w:t xml:space="preserve">th </w:t>
            </w:r>
            <w:r w:rsidRPr="00F9519C">
              <w:rPr>
                <w:szCs w:val="18"/>
                <w:lang w:eastAsia="ja-JP"/>
              </w:rPr>
              <w:t>/ 5</w:t>
            </w:r>
            <w:r w:rsidRPr="00F9519C">
              <w:rPr>
                <w:szCs w:val="18"/>
                <w:vertAlign w:val="superscript"/>
                <w:lang w:eastAsia="ja-JP"/>
              </w:rPr>
              <w:t>th</w:t>
            </w:r>
            <w:r w:rsidRPr="00F9519C">
              <w:rPr>
                <w:szCs w:val="18"/>
                <w:lang w:eastAsia="ja-JP"/>
              </w:rPr>
              <w:t xml:space="preserve"> transmitter harmonic is within the downlink transmission bandwidth of a victim (higher) band. </w:t>
            </w:r>
            <w:r w:rsidRPr="00F9519C">
              <w:t>The requirements should be verified using RBstart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54442F11" w14:textId="77777777" w:rsidR="00F355E7" w:rsidRDefault="00F355E7" w:rsidP="00E64E8B">
            <w:pPr>
              <w:pStyle w:val="TAN"/>
              <w:keepNext w:val="0"/>
              <w:keepLines w:val="0"/>
            </w:pPr>
            <w:r w:rsidRPr="00F9519C">
              <w:t>NOTE 11:</w:t>
            </w:r>
            <w:r w:rsidRPr="00F9519C">
              <w:tab/>
              <w:t>Void.</w:t>
            </w:r>
          </w:p>
          <w:p w14:paraId="56CE81EE" w14:textId="77777777" w:rsidR="00F355E7" w:rsidRDefault="00F355E7" w:rsidP="00E64E8B">
            <w:pPr>
              <w:pStyle w:val="TAN"/>
              <w:keepNext w:val="0"/>
              <w:keepLines w:val="0"/>
              <w:rPr>
                <w:lang w:eastAsia="zh-CN"/>
              </w:rPr>
            </w:pPr>
            <w:r>
              <w:t xml:space="preserve">NOTE </w:t>
            </w:r>
            <w:r>
              <w:rPr>
                <w:rFonts w:hint="eastAsia"/>
                <w:lang w:val="en-US" w:eastAsia="zh-CN"/>
              </w:rPr>
              <w:t>12</w:t>
            </w:r>
            <w:r>
              <w:rPr>
                <w:lang w:val="en-US" w:eastAsia="zh-CN"/>
              </w:rPr>
              <w:t>:</w:t>
            </w:r>
            <w:r w:rsidRPr="00F9519C">
              <w:rPr>
                <w:lang w:eastAsia="ja-JP"/>
              </w:rPr>
              <w:tab/>
            </w:r>
            <w:r>
              <w:t>For these bandwidths, the minimum requirements are restricted to operation when carrier is configured as a downlink carrier part of CA configuration</w:t>
            </w:r>
            <w:r>
              <w:rPr>
                <w:rFonts w:hint="eastAsia"/>
                <w:lang w:eastAsia="zh-CN"/>
              </w:rPr>
              <w:t>.</w:t>
            </w:r>
          </w:p>
          <w:p w14:paraId="4B5B70BC" w14:textId="77777777" w:rsidR="00F355E7" w:rsidRDefault="00F355E7" w:rsidP="00E64E8B">
            <w:pPr>
              <w:pStyle w:val="TAN"/>
              <w:keepNext w:val="0"/>
              <w:keepLines w:val="0"/>
              <w:rPr>
                <w:rFonts w:eastAsiaTheme="minorEastAsia"/>
                <w:lang w:eastAsia="zh-CN"/>
              </w:rPr>
            </w:pPr>
            <w:r>
              <w:rPr>
                <w:rFonts w:eastAsiaTheme="minorEastAsia"/>
              </w:rPr>
              <w:t>NOTE</w:t>
            </w:r>
            <w:r>
              <w:rPr>
                <w:rFonts w:eastAsiaTheme="minorEastAsia"/>
                <w:lang w:eastAsia="ja-JP"/>
              </w:rPr>
              <w:t xml:space="preserve"> </w:t>
            </w:r>
            <w:r>
              <w:rPr>
                <w:rFonts w:hint="eastAsia"/>
                <w:lang w:val="en-US" w:eastAsia="zh-CN"/>
              </w:rPr>
              <w:t>13</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E00BE02" w14:textId="77777777" w:rsidR="00F355E7" w:rsidRPr="00F9519C" w:rsidRDefault="00F355E7" w:rsidP="00E64E8B">
            <w:pPr>
              <w:pStyle w:val="TAN"/>
              <w:keepNext w:val="0"/>
              <w:keepLines w:val="0"/>
              <w:rPr>
                <w:lang w:eastAsia="zh-CN"/>
              </w:rPr>
            </w:pPr>
          </w:p>
        </w:tc>
      </w:tr>
    </w:tbl>
    <w:p w14:paraId="28D9D3E0" w14:textId="77777777" w:rsidR="00F355E7" w:rsidRPr="00F9519C" w:rsidRDefault="00F355E7" w:rsidP="00F355E7"/>
    <w:p w14:paraId="489507FD" w14:textId="02972C4C" w:rsidR="00834AB8" w:rsidRPr="00834AB8" w:rsidRDefault="00834AB8" w:rsidP="00834AB8">
      <w:pPr>
        <w:rPr>
          <w:ins w:id="214" w:author="Tang, Yuqiang (Richard)" w:date="2025-11-05T11:19:00Z"/>
        </w:rPr>
      </w:pPr>
      <w:ins w:id="215" w:author="Tang, Yuqiang (Richard)" w:date="2025-11-05T11:21:00Z">
        <w:r w:rsidRPr="00834AB8">
          <w:t>Table 7.3A.4-2b: Reference sensitivity exceptions and uplink/downlink configurations due to UL harmonic from a PC1.5 aggressor NR UL band for NR DL CA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68"/>
        <w:gridCol w:w="739"/>
        <w:gridCol w:w="1067"/>
        <w:gridCol w:w="1096"/>
        <w:gridCol w:w="2001"/>
        <w:gridCol w:w="1092"/>
        <w:gridCol w:w="761"/>
        <w:gridCol w:w="992"/>
        <w:gridCol w:w="1013"/>
      </w:tblGrid>
      <w:tr w:rsidR="00834AB8" w:rsidRPr="00834AB8" w14:paraId="100AA36E" w14:textId="77777777" w:rsidTr="00834AB8">
        <w:trPr>
          <w:tblHeader/>
          <w:jc w:val="center"/>
          <w:ins w:id="216" w:author="Tang, Yuqiang (Richard)" w:date="2025-11-05T11:19:00Z"/>
        </w:trPr>
        <w:tc>
          <w:tcPr>
            <w:tcW w:w="451" w:type="pct"/>
            <w:vMerge w:val="restart"/>
            <w:vAlign w:val="center"/>
          </w:tcPr>
          <w:p w14:paraId="18604FE0" w14:textId="77777777" w:rsidR="00834AB8" w:rsidRPr="00834AB8" w:rsidRDefault="00834AB8" w:rsidP="00834AB8">
            <w:pPr>
              <w:rPr>
                <w:ins w:id="217" w:author="Tang, Yuqiang (Richard)" w:date="2025-11-05T11:19:00Z"/>
              </w:rPr>
            </w:pPr>
            <w:ins w:id="218" w:author="Tang, Yuqiang (Richard)" w:date="2025-11-05T11:19:00Z">
              <w:r w:rsidRPr="00834AB8">
                <w:t>UL band</w:t>
              </w:r>
            </w:ins>
          </w:p>
        </w:tc>
        <w:tc>
          <w:tcPr>
            <w:tcW w:w="384" w:type="pct"/>
            <w:vMerge w:val="restart"/>
            <w:vAlign w:val="center"/>
          </w:tcPr>
          <w:p w14:paraId="41E50B7B" w14:textId="77777777" w:rsidR="00834AB8" w:rsidRPr="00834AB8" w:rsidRDefault="00834AB8" w:rsidP="00834AB8">
            <w:pPr>
              <w:rPr>
                <w:ins w:id="219" w:author="Tang, Yuqiang (Richard)" w:date="2025-11-05T11:19:00Z"/>
              </w:rPr>
            </w:pPr>
            <w:ins w:id="220" w:author="Tang, Yuqiang (Richard)" w:date="2025-11-05T11:19:00Z">
              <w:r w:rsidRPr="00834AB8">
                <w:t>DL band</w:t>
              </w:r>
            </w:ins>
          </w:p>
        </w:tc>
        <w:tc>
          <w:tcPr>
            <w:tcW w:w="554" w:type="pct"/>
            <w:vAlign w:val="center"/>
          </w:tcPr>
          <w:p w14:paraId="0AF655FD" w14:textId="77777777" w:rsidR="00834AB8" w:rsidRPr="00834AB8" w:rsidRDefault="00834AB8" w:rsidP="00834AB8">
            <w:pPr>
              <w:rPr>
                <w:ins w:id="221" w:author="Tang, Yuqiang (Richard)" w:date="2025-11-05T11:19:00Z"/>
              </w:rPr>
            </w:pPr>
            <w:ins w:id="222" w:author="Tang, Yuqiang (Richard)" w:date="2025-11-05T11:19:00Z">
              <w:r w:rsidRPr="00834AB8">
                <w:t>UL BW</w:t>
              </w:r>
            </w:ins>
          </w:p>
        </w:tc>
        <w:tc>
          <w:tcPr>
            <w:tcW w:w="569" w:type="pct"/>
            <w:vAlign w:val="center"/>
          </w:tcPr>
          <w:p w14:paraId="274D7865" w14:textId="77777777" w:rsidR="00834AB8" w:rsidRPr="00834AB8" w:rsidRDefault="00834AB8" w:rsidP="00834AB8">
            <w:pPr>
              <w:rPr>
                <w:ins w:id="223" w:author="Tang, Yuqiang (Richard)" w:date="2025-11-05T11:19:00Z"/>
              </w:rPr>
            </w:pPr>
            <w:ins w:id="224" w:author="Tang, Yuqiang (Richard)" w:date="2025-11-05T11:19:00Z">
              <w:r w:rsidRPr="00834AB8">
                <w:t>SCS of UL band</w:t>
              </w:r>
            </w:ins>
          </w:p>
        </w:tc>
        <w:tc>
          <w:tcPr>
            <w:tcW w:w="1039" w:type="pct"/>
            <w:vAlign w:val="center"/>
          </w:tcPr>
          <w:p w14:paraId="621077FB" w14:textId="77777777" w:rsidR="00834AB8" w:rsidRPr="00834AB8" w:rsidRDefault="00834AB8" w:rsidP="00834AB8">
            <w:pPr>
              <w:rPr>
                <w:ins w:id="225" w:author="Tang, Yuqiang (Richard)" w:date="2025-11-05T11:19:00Z"/>
              </w:rPr>
            </w:pPr>
            <w:ins w:id="226" w:author="Tang, Yuqiang (Richard)" w:date="2025-11-05T11:19:00Z">
              <w:r w:rsidRPr="00834AB8">
                <w:t>UL RB Allocation</w:t>
              </w:r>
            </w:ins>
          </w:p>
        </w:tc>
        <w:tc>
          <w:tcPr>
            <w:tcW w:w="567" w:type="pct"/>
            <w:vAlign w:val="center"/>
          </w:tcPr>
          <w:p w14:paraId="2CD7C85A" w14:textId="77777777" w:rsidR="00834AB8" w:rsidRPr="00834AB8" w:rsidRDefault="00834AB8" w:rsidP="00834AB8">
            <w:pPr>
              <w:rPr>
                <w:ins w:id="227" w:author="Tang, Yuqiang (Richard)" w:date="2025-11-05T11:19:00Z"/>
              </w:rPr>
            </w:pPr>
            <w:ins w:id="228" w:author="Tang, Yuqiang (Richard)" w:date="2025-11-05T11:19:00Z">
              <w:r w:rsidRPr="00834AB8">
                <w:t>DL BW</w:t>
              </w:r>
            </w:ins>
          </w:p>
        </w:tc>
        <w:tc>
          <w:tcPr>
            <w:tcW w:w="395" w:type="pct"/>
            <w:vAlign w:val="center"/>
          </w:tcPr>
          <w:p w14:paraId="6D2DFB4F" w14:textId="77777777" w:rsidR="00834AB8" w:rsidRPr="00834AB8" w:rsidRDefault="00834AB8" w:rsidP="00834AB8">
            <w:pPr>
              <w:rPr>
                <w:ins w:id="229" w:author="Tang, Yuqiang (Richard)" w:date="2025-11-05T11:19:00Z"/>
              </w:rPr>
            </w:pPr>
            <w:ins w:id="230" w:author="Tang, Yuqiang (Richard)" w:date="2025-11-05T11:19:00Z">
              <w:r w:rsidRPr="00834AB8">
                <w:t>MSD</w:t>
              </w:r>
            </w:ins>
          </w:p>
        </w:tc>
        <w:tc>
          <w:tcPr>
            <w:tcW w:w="515" w:type="pct"/>
            <w:vMerge w:val="restart"/>
            <w:vAlign w:val="center"/>
          </w:tcPr>
          <w:p w14:paraId="180F0501" w14:textId="77777777" w:rsidR="00834AB8" w:rsidRPr="00834AB8" w:rsidRDefault="00834AB8" w:rsidP="00834AB8">
            <w:pPr>
              <w:rPr>
                <w:ins w:id="231" w:author="Tang, Yuqiang (Richard)" w:date="2025-11-05T11:19:00Z"/>
              </w:rPr>
            </w:pPr>
            <w:ins w:id="232" w:author="Tang, Yuqiang (Richard)" w:date="2025-11-05T11:19:00Z">
              <w:r w:rsidRPr="00834AB8">
                <w:t>UL/DL fc condition</w:t>
              </w:r>
            </w:ins>
          </w:p>
        </w:tc>
        <w:tc>
          <w:tcPr>
            <w:tcW w:w="526" w:type="pct"/>
            <w:vMerge w:val="restart"/>
            <w:vAlign w:val="center"/>
          </w:tcPr>
          <w:p w14:paraId="133FC238" w14:textId="77777777" w:rsidR="00834AB8" w:rsidRPr="00834AB8" w:rsidRDefault="00834AB8" w:rsidP="00834AB8">
            <w:pPr>
              <w:rPr>
                <w:ins w:id="233" w:author="Tang, Yuqiang (Richard)" w:date="2025-11-05T11:19:00Z"/>
              </w:rPr>
            </w:pPr>
            <w:ins w:id="234" w:author="Tang, Yuqiang (Richard)" w:date="2025-11-05T11:19:00Z">
              <w:r w:rsidRPr="00834AB8">
                <w:t>UL/DL harmonic order</w:t>
              </w:r>
            </w:ins>
          </w:p>
        </w:tc>
      </w:tr>
      <w:tr w:rsidR="00834AB8" w:rsidRPr="00834AB8" w14:paraId="0A7ED6BE" w14:textId="77777777" w:rsidTr="00834AB8">
        <w:trPr>
          <w:tblHeader/>
          <w:jc w:val="center"/>
          <w:ins w:id="235" w:author="Tang, Yuqiang (Richard)" w:date="2025-11-05T11:19:00Z"/>
        </w:trPr>
        <w:tc>
          <w:tcPr>
            <w:tcW w:w="451" w:type="pct"/>
            <w:vMerge/>
            <w:vAlign w:val="center"/>
          </w:tcPr>
          <w:p w14:paraId="032C7893" w14:textId="77777777" w:rsidR="00834AB8" w:rsidRPr="00834AB8" w:rsidRDefault="00834AB8" w:rsidP="00834AB8">
            <w:pPr>
              <w:rPr>
                <w:ins w:id="236" w:author="Tang, Yuqiang (Richard)" w:date="2025-11-05T11:19:00Z"/>
              </w:rPr>
            </w:pPr>
          </w:p>
        </w:tc>
        <w:tc>
          <w:tcPr>
            <w:tcW w:w="384" w:type="pct"/>
            <w:vMerge/>
            <w:vAlign w:val="center"/>
          </w:tcPr>
          <w:p w14:paraId="5C1A4910" w14:textId="77777777" w:rsidR="00834AB8" w:rsidRPr="00834AB8" w:rsidRDefault="00834AB8" w:rsidP="00834AB8">
            <w:pPr>
              <w:rPr>
                <w:ins w:id="237" w:author="Tang, Yuqiang (Richard)" w:date="2025-11-05T11:19:00Z"/>
              </w:rPr>
            </w:pPr>
          </w:p>
        </w:tc>
        <w:tc>
          <w:tcPr>
            <w:tcW w:w="554" w:type="pct"/>
            <w:vAlign w:val="center"/>
          </w:tcPr>
          <w:p w14:paraId="7771C45A" w14:textId="77777777" w:rsidR="00834AB8" w:rsidRPr="00834AB8" w:rsidRDefault="00834AB8" w:rsidP="00834AB8">
            <w:pPr>
              <w:rPr>
                <w:ins w:id="238" w:author="Tang, Yuqiang (Richard)" w:date="2025-11-05T11:19:00Z"/>
              </w:rPr>
            </w:pPr>
            <w:ins w:id="239" w:author="Tang, Yuqiang (Richard)" w:date="2025-11-05T11:19:00Z">
              <w:r w:rsidRPr="00834AB8">
                <w:t>(MHz)</w:t>
              </w:r>
            </w:ins>
          </w:p>
        </w:tc>
        <w:tc>
          <w:tcPr>
            <w:tcW w:w="569" w:type="pct"/>
            <w:vAlign w:val="center"/>
          </w:tcPr>
          <w:p w14:paraId="6286A3DC" w14:textId="77777777" w:rsidR="00834AB8" w:rsidRPr="00834AB8" w:rsidRDefault="00834AB8" w:rsidP="00834AB8">
            <w:pPr>
              <w:rPr>
                <w:ins w:id="240" w:author="Tang, Yuqiang (Richard)" w:date="2025-11-05T11:19:00Z"/>
              </w:rPr>
            </w:pPr>
            <w:ins w:id="241" w:author="Tang, Yuqiang (Richard)" w:date="2025-11-05T11:19:00Z">
              <w:r w:rsidRPr="00834AB8">
                <w:t>(kHz)</w:t>
              </w:r>
            </w:ins>
          </w:p>
        </w:tc>
        <w:tc>
          <w:tcPr>
            <w:tcW w:w="1039" w:type="pct"/>
            <w:vAlign w:val="center"/>
          </w:tcPr>
          <w:p w14:paraId="62490FCD" w14:textId="77777777" w:rsidR="00834AB8" w:rsidRPr="00834AB8" w:rsidRDefault="00834AB8" w:rsidP="00834AB8">
            <w:pPr>
              <w:rPr>
                <w:ins w:id="242" w:author="Tang, Yuqiang (Richard)" w:date="2025-11-05T11:19:00Z"/>
              </w:rPr>
            </w:pPr>
            <w:ins w:id="243" w:author="Tang, Yuqiang (Richard)" w:date="2025-11-05T11:19:00Z">
              <w:r w:rsidRPr="00834AB8">
                <w:t>LCRB</w:t>
              </w:r>
            </w:ins>
          </w:p>
        </w:tc>
        <w:tc>
          <w:tcPr>
            <w:tcW w:w="567" w:type="pct"/>
            <w:vAlign w:val="center"/>
          </w:tcPr>
          <w:p w14:paraId="27F0265B" w14:textId="77777777" w:rsidR="00834AB8" w:rsidRPr="00834AB8" w:rsidRDefault="00834AB8" w:rsidP="00834AB8">
            <w:pPr>
              <w:rPr>
                <w:ins w:id="244" w:author="Tang, Yuqiang (Richard)" w:date="2025-11-05T11:19:00Z"/>
              </w:rPr>
            </w:pPr>
            <w:ins w:id="245" w:author="Tang, Yuqiang (Richard)" w:date="2025-11-05T11:19:00Z">
              <w:r w:rsidRPr="00834AB8">
                <w:t>(MHz)</w:t>
              </w:r>
            </w:ins>
          </w:p>
        </w:tc>
        <w:tc>
          <w:tcPr>
            <w:tcW w:w="395" w:type="pct"/>
            <w:vAlign w:val="center"/>
          </w:tcPr>
          <w:p w14:paraId="42FC46B4" w14:textId="77777777" w:rsidR="00834AB8" w:rsidRPr="00834AB8" w:rsidRDefault="00834AB8" w:rsidP="00834AB8">
            <w:pPr>
              <w:rPr>
                <w:ins w:id="246" w:author="Tang, Yuqiang (Richard)" w:date="2025-11-05T11:19:00Z"/>
              </w:rPr>
            </w:pPr>
            <w:ins w:id="247" w:author="Tang, Yuqiang (Richard)" w:date="2025-11-05T11:19:00Z">
              <w:r w:rsidRPr="00834AB8">
                <w:t>(dB)</w:t>
              </w:r>
            </w:ins>
          </w:p>
        </w:tc>
        <w:tc>
          <w:tcPr>
            <w:tcW w:w="515" w:type="pct"/>
            <w:vMerge/>
            <w:vAlign w:val="center"/>
          </w:tcPr>
          <w:p w14:paraId="63313278" w14:textId="77777777" w:rsidR="00834AB8" w:rsidRPr="00834AB8" w:rsidRDefault="00834AB8" w:rsidP="00834AB8">
            <w:pPr>
              <w:rPr>
                <w:ins w:id="248" w:author="Tang, Yuqiang (Richard)" w:date="2025-11-05T11:19:00Z"/>
              </w:rPr>
            </w:pPr>
          </w:p>
        </w:tc>
        <w:tc>
          <w:tcPr>
            <w:tcW w:w="526" w:type="pct"/>
            <w:vMerge/>
            <w:vAlign w:val="center"/>
          </w:tcPr>
          <w:p w14:paraId="7169FF94" w14:textId="77777777" w:rsidR="00834AB8" w:rsidRPr="00834AB8" w:rsidRDefault="00834AB8" w:rsidP="00834AB8">
            <w:pPr>
              <w:rPr>
                <w:ins w:id="249" w:author="Tang, Yuqiang (Richard)" w:date="2025-11-05T11:19:00Z"/>
              </w:rPr>
            </w:pPr>
          </w:p>
        </w:tc>
      </w:tr>
      <w:tr w:rsidR="00834AB8" w:rsidRPr="00834AB8" w14:paraId="6D5F9464" w14:textId="77777777" w:rsidTr="00834AB8">
        <w:trPr>
          <w:jc w:val="center"/>
          <w:ins w:id="250" w:author="Tang, Yuqiang (Richard)" w:date="2025-11-05T11:19:00Z"/>
        </w:trPr>
        <w:tc>
          <w:tcPr>
            <w:tcW w:w="451" w:type="pct"/>
            <w:vAlign w:val="center"/>
          </w:tcPr>
          <w:p w14:paraId="0B83CF03" w14:textId="77777777" w:rsidR="00834AB8" w:rsidRPr="00834AB8" w:rsidRDefault="00834AB8" w:rsidP="00834AB8">
            <w:pPr>
              <w:rPr>
                <w:ins w:id="251" w:author="Tang, Yuqiang (Richard)" w:date="2025-11-05T11:19:00Z"/>
              </w:rPr>
            </w:pPr>
            <w:ins w:id="252" w:author="Tang, Yuqiang (Richard)" w:date="2025-11-05T11:19:00Z">
              <w:r w:rsidRPr="00834AB8">
                <w:rPr>
                  <w:rFonts w:hint="eastAsia"/>
                </w:rPr>
                <w:t>n</w:t>
              </w:r>
              <w:r w:rsidRPr="00834AB8">
                <w:t>2</w:t>
              </w:r>
            </w:ins>
          </w:p>
        </w:tc>
        <w:tc>
          <w:tcPr>
            <w:tcW w:w="384" w:type="pct"/>
            <w:vAlign w:val="center"/>
          </w:tcPr>
          <w:p w14:paraId="5AA9584A" w14:textId="77777777" w:rsidR="00834AB8" w:rsidRPr="00834AB8" w:rsidRDefault="00834AB8" w:rsidP="00834AB8">
            <w:pPr>
              <w:rPr>
                <w:ins w:id="253" w:author="Tang, Yuqiang (Richard)" w:date="2025-11-05T11:19:00Z"/>
              </w:rPr>
            </w:pPr>
            <w:ins w:id="254" w:author="Tang, Yuqiang (Richard)" w:date="2025-11-05T11:19:00Z">
              <w:r w:rsidRPr="00834AB8">
                <w:rPr>
                  <w:rFonts w:hint="eastAsia"/>
                </w:rPr>
                <w:t>n</w:t>
              </w:r>
              <w:r w:rsidRPr="00834AB8">
                <w:t>77</w:t>
              </w:r>
            </w:ins>
          </w:p>
        </w:tc>
        <w:tc>
          <w:tcPr>
            <w:tcW w:w="554" w:type="pct"/>
            <w:noWrap/>
            <w:vAlign w:val="center"/>
          </w:tcPr>
          <w:p w14:paraId="2DAD038C" w14:textId="77777777" w:rsidR="00834AB8" w:rsidRPr="00834AB8" w:rsidRDefault="00834AB8" w:rsidP="00834AB8">
            <w:pPr>
              <w:rPr>
                <w:ins w:id="255" w:author="Tang, Yuqiang (Richard)" w:date="2025-11-05T11:19:00Z"/>
              </w:rPr>
            </w:pPr>
            <w:ins w:id="256" w:author="Tang, Yuqiang (Richard)" w:date="2025-11-05T11:19:00Z">
              <w:r w:rsidRPr="00834AB8">
                <w:t>5</w:t>
              </w:r>
            </w:ins>
          </w:p>
        </w:tc>
        <w:tc>
          <w:tcPr>
            <w:tcW w:w="569" w:type="pct"/>
            <w:vAlign w:val="center"/>
          </w:tcPr>
          <w:p w14:paraId="616DE494" w14:textId="77777777" w:rsidR="00834AB8" w:rsidRPr="00834AB8" w:rsidRDefault="00834AB8" w:rsidP="00834AB8">
            <w:pPr>
              <w:rPr>
                <w:ins w:id="257" w:author="Tang, Yuqiang (Richard)" w:date="2025-11-05T11:19:00Z"/>
              </w:rPr>
            </w:pPr>
            <w:ins w:id="258" w:author="Tang, Yuqiang (Richard)" w:date="2025-11-05T11:19:00Z">
              <w:r w:rsidRPr="00834AB8">
                <w:t>15</w:t>
              </w:r>
            </w:ins>
          </w:p>
        </w:tc>
        <w:tc>
          <w:tcPr>
            <w:tcW w:w="1039" w:type="pct"/>
            <w:noWrap/>
            <w:vAlign w:val="center"/>
          </w:tcPr>
          <w:p w14:paraId="4FE6EFFC" w14:textId="77777777" w:rsidR="00834AB8" w:rsidRPr="00834AB8" w:rsidRDefault="00834AB8" w:rsidP="00834AB8">
            <w:pPr>
              <w:rPr>
                <w:ins w:id="259" w:author="Tang, Yuqiang (Richard)" w:date="2025-11-05T11:19:00Z"/>
              </w:rPr>
            </w:pPr>
            <w:ins w:id="260" w:author="Tang, Yuqiang (Richard)" w:date="2025-11-05T11:19:00Z">
              <w:r w:rsidRPr="00834AB8">
                <w:t xml:space="preserve">12 </w:t>
              </w:r>
            </w:ins>
          </w:p>
        </w:tc>
        <w:tc>
          <w:tcPr>
            <w:tcW w:w="567" w:type="pct"/>
            <w:noWrap/>
            <w:vAlign w:val="center"/>
          </w:tcPr>
          <w:p w14:paraId="699177CD" w14:textId="77777777" w:rsidR="00834AB8" w:rsidRPr="00834AB8" w:rsidRDefault="00834AB8" w:rsidP="00834AB8">
            <w:pPr>
              <w:rPr>
                <w:ins w:id="261" w:author="Tang, Yuqiang (Richard)" w:date="2025-11-05T11:19:00Z"/>
              </w:rPr>
            </w:pPr>
            <w:ins w:id="262" w:author="Tang, Yuqiang (Richard)" w:date="2025-11-05T11:19:00Z">
              <w:r w:rsidRPr="00834AB8">
                <w:t>10</w:t>
              </w:r>
            </w:ins>
          </w:p>
        </w:tc>
        <w:tc>
          <w:tcPr>
            <w:tcW w:w="395" w:type="pct"/>
            <w:noWrap/>
            <w:vAlign w:val="center"/>
          </w:tcPr>
          <w:p w14:paraId="0CADEAD6" w14:textId="46BB8B10" w:rsidR="00834AB8" w:rsidRPr="00834AB8" w:rsidRDefault="00834AB8" w:rsidP="00834AB8">
            <w:pPr>
              <w:rPr>
                <w:ins w:id="263" w:author="Tang, Yuqiang (Richard)" w:date="2025-11-05T11:19:00Z"/>
              </w:rPr>
            </w:pPr>
            <w:ins w:id="264" w:author="Tang, Yuqiang (Richard)" w:date="2025-11-05T11:22:00Z">
              <w:r>
                <w:t>32.9</w:t>
              </w:r>
            </w:ins>
          </w:p>
        </w:tc>
        <w:tc>
          <w:tcPr>
            <w:tcW w:w="515" w:type="pct"/>
            <w:vAlign w:val="center"/>
          </w:tcPr>
          <w:p w14:paraId="0716D4C9" w14:textId="77777777" w:rsidR="00834AB8" w:rsidRPr="00834AB8" w:rsidRDefault="00834AB8" w:rsidP="00834AB8">
            <w:pPr>
              <w:rPr>
                <w:ins w:id="265" w:author="Tang, Yuqiang (Richard)" w:date="2025-11-05T11:19:00Z"/>
              </w:rPr>
            </w:pPr>
            <w:ins w:id="266" w:author="Tang, Yuqiang (Richard)" w:date="2025-11-05T11:19:00Z">
              <w:r w:rsidRPr="00834AB8">
                <w:t>NOTE 2</w:t>
              </w:r>
            </w:ins>
          </w:p>
        </w:tc>
        <w:tc>
          <w:tcPr>
            <w:tcW w:w="526" w:type="pct"/>
            <w:vAlign w:val="center"/>
          </w:tcPr>
          <w:p w14:paraId="11EDC99C" w14:textId="77777777" w:rsidR="00834AB8" w:rsidRPr="00834AB8" w:rsidRDefault="00834AB8" w:rsidP="00834AB8">
            <w:pPr>
              <w:rPr>
                <w:ins w:id="267" w:author="Tang, Yuqiang (Richard)" w:date="2025-11-05T11:19:00Z"/>
              </w:rPr>
            </w:pPr>
            <w:ins w:id="268" w:author="Tang, Yuqiang (Richard)" w:date="2025-11-05T11:19:00Z">
              <w:r w:rsidRPr="00834AB8">
                <w:t>UL2/DL1</w:t>
              </w:r>
            </w:ins>
          </w:p>
          <w:p w14:paraId="6A5C2E0D" w14:textId="77777777" w:rsidR="00834AB8" w:rsidRPr="00834AB8" w:rsidRDefault="00834AB8" w:rsidP="00834AB8">
            <w:pPr>
              <w:rPr>
                <w:ins w:id="269" w:author="Tang, Yuqiang (Richard)" w:date="2025-11-05T11:19:00Z"/>
              </w:rPr>
            </w:pPr>
            <w:ins w:id="270" w:author="Tang, Yuqiang (Richard)" w:date="2025-11-05T11:19:00Z">
              <w:r w:rsidRPr="00834AB8">
                <w:t>direct-hit</w:t>
              </w:r>
            </w:ins>
          </w:p>
        </w:tc>
      </w:tr>
      <w:tr w:rsidR="00834AB8" w:rsidRPr="00834AB8" w14:paraId="6F533F68" w14:textId="77777777" w:rsidTr="00834AB8">
        <w:trPr>
          <w:jc w:val="center"/>
          <w:ins w:id="271" w:author="Tang, Yuqiang (Richard)" w:date="2025-11-05T11:19:00Z"/>
        </w:trPr>
        <w:tc>
          <w:tcPr>
            <w:tcW w:w="451" w:type="pct"/>
            <w:vAlign w:val="center"/>
          </w:tcPr>
          <w:p w14:paraId="06CCC135" w14:textId="77777777" w:rsidR="00834AB8" w:rsidRPr="00834AB8" w:rsidRDefault="00834AB8" w:rsidP="00834AB8">
            <w:pPr>
              <w:rPr>
                <w:ins w:id="272" w:author="Tang, Yuqiang (Richard)" w:date="2025-11-05T11:19:00Z"/>
              </w:rPr>
            </w:pPr>
            <w:ins w:id="273" w:author="Tang, Yuqiang (Richard)" w:date="2025-11-05T11:19:00Z">
              <w:r w:rsidRPr="00834AB8">
                <w:rPr>
                  <w:rFonts w:hint="eastAsia"/>
                </w:rPr>
                <w:t>n</w:t>
              </w:r>
              <w:r w:rsidRPr="00834AB8">
                <w:t>2</w:t>
              </w:r>
            </w:ins>
          </w:p>
        </w:tc>
        <w:tc>
          <w:tcPr>
            <w:tcW w:w="384" w:type="pct"/>
            <w:vAlign w:val="center"/>
          </w:tcPr>
          <w:p w14:paraId="781CD1E9" w14:textId="77777777" w:rsidR="00834AB8" w:rsidRPr="00834AB8" w:rsidRDefault="00834AB8" w:rsidP="00834AB8">
            <w:pPr>
              <w:rPr>
                <w:ins w:id="274" w:author="Tang, Yuqiang (Richard)" w:date="2025-11-05T11:19:00Z"/>
              </w:rPr>
            </w:pPr>
            <w:ins w:id="275" w:author="Tang, Yuqiang (Richard)" w:date="2025-11-05T11:19:00Z">
              <w:r w:rsidRPr="00834AB8">
                <w:rPr>
                  <w:rFonts w:hint="eastAsia"/>
                </w:rPr>
                <w:t>n</w:t>
              </w:r>
              <w:r w:rsidRPr="00834AB8">
                <w:t>77</w:t>
              </w:r>
            </w:ins>
          </w:p>
        </w:tc>
        <w:tc>
          <w:tcPr>
            <w:tcW w:w="554" w:type="pct"/>
            <w:noWrap/>
            <w:vAlign w:val="center"/>
          </w:tcPr>
          <w:p w14:paraId="04ADD8AD" w14:textId="77777777" w:rsidR="00834AB8" w:rsidRPr="00834AB8" w:rsidRDefault="00834AB8" w:rsidP="00834AB8">
            <w:pPr>
              <w:rPr>
                <w:ins w:id="276" w:author="Tang, Yuqiang (Richard)" w:date="2025-11-05T11:19:00Z"/>
              </w:rPr>
            </w:pPr>
            <w:ins w:id="277" w:author="Tang, Yuqiang (Richard)" w:date="2025-11-05T11:19:00Z">
              <w:r w:rsidRPr="00834AB8">
                <w:t>5</w:t>
              </w:r>
            </w:ins>
          </w:p>
        </w:tc>
        <w:tc>
          <w:tcPr>
            <w:tcW w:w="569" w:type="pct"/>
            <w:vAlign w:val="center"/>
          </w:tcPr>
          <w:p w14:paraId="1C5E103C" w14:textId="77777777" w:rsidR="00834AB8" w:rsidRPr="00834AB8" w:rsidRDefault="00834AB8" w:rsidP="00834AB8">
            <w:pPr>
              <w:rPr>
                <w:ins w:id="278" w:author="Tang, Yuqiang (Richard)" w:date="2025-11-05T11:19:00Z"/>
              </w:rPr>
            </w:pPr>
            <w:ins w:id="279" w:author="Tang, Yuqiang (Richard)" w:date="2025-11-05T11:19:00Z">
              <w:r w:rsidRPr="00834AB8">
                <w:t>15</w:t>
              </w:r>
            </w:ins>
          </w:p>
        </w:tc>
        <w:tc>
          <w:tcPr>
            <w:tcW w:w="1039" w:type="pct"/>
            <w:noWrap/>
            <w:vAlign w:val="center"/>
          </w:tcPr>
          <w:p w14:paraId="5FA187CA" w14:textId="77777777" w:rsidR="00834AB8" w:rsidRPr="00834AB8" w:rsidRDefault="00834AB8" w:rsidP="00834AB8">
            <w:pPr>
              <w:rPr>
                <w:ins w:id="280" w:author="Tang, Yuqiang (Richard)" w:date="2025-11-05T11:19:00Z"/>
              </w:rPr>
            </w:pPr>
            <w:ins w:id="281" w:author="Tang, Yuqiang (Richard)" w:date="2025-11-05T11:19:00Z">
              <w:r w:rsidRPr="00834AB8">
                <w:t xml:space="preserve">12 </w:t>
              </w:r>
            </w:ins>
          </w:p>
        </w:tc>
        <w:tc>
          <w:tcPr>
            <w:tcW w:w="567" w:type="pct"/>
            <w:noWrap/>
            <w:vAlign w:val="center"/>
          </w:tcPr>
          <w:p w14:paraId="52E340D9" w14:textId="77777777" w:rsidR="00834AB8" w:rsidRPr="00834AB8" w:rsidRDefault="00834AB8" w:rsidP="00834AB8">
            <w:pPr>
              <w:rPr>
                <w:ins w:id="282" w:author="Tang, Yuqiang (Richard)" w:date="2025-11-05T11:19:00Z"/>
              </w:rPr>
            </w:pPr>
            <w:ins w:id="283" w:author="Tang, Yuqiang (Richard)" w:date="2025-11-05T11:19:00Z">
              <w:r w:rsidRPr="00834AB8">
                <w:t>100</w:t>
              </w:r>
            </w:ins>
          </w:p>
        </w:tc>
        <w:tc>
          <w:tcPr>
            <w:tcW w:w="395" w:type="pct"/>
            <w:noWrap/>
            <w:vAlign w:val="center"/>
          </w:tcPr>
          <w:p w14:paraId="733BB752" w14:textId="226AE3FF" w:rsidR="00834AB8" w:rsidRPr="00834AB8" w:rsidRDefault="00834AB8" w:rsidP="00834AB8">
            <w:pPr>
              <w:rPr>
                <w:ins w:id="284" w:author="Tang, Yuqiang (Richard)" w:date="2025-11-05T11:19:00Z"/>
              </w:rPr>
            </w:pPr>
            <w:ins w:id="285" w:author="Tang, Yuqiang (Richard)" w:date="2025-11-05T11:22:00Z">
              <w:r>
                <w:t>22</w:t>
              </w:r>
            </w:ins>
            <w:ins w:id="286" w:author="Tang, Yuqiang (Richard)" w:date="2025-11-05T11:19:00Z">
              <w:r w:rsidRPr="00834AB8">
                <w:t>.8</w:t>
              </w:r>
            </w:ins>
          </w:p>
        </w:tc>
        <w:tc>
          <w:tcPr>
            <w:tcW w:w="515" w:type="pct"/>
            <w:vAlign w:val="center"/>
          </w:tcPr>
          <w:p w14:paraId="54F4B39B" w14:textId="77777777" w:rsidR="00834AB8" w:rsidRPr="00834AB8" w:rsidRDefault="00834AB8" w:rsidP="00834AB8">
            <w:pPr>
              <w:rPr>
                <w:ins w:id="287" w:author="Tang, Yuqiang (Richard)" w:date="2025-11-05T11:19:00Z"/>
              </w:rPr>
            </w:pPr>
            <w:ins w:id="288" w:author="Tang, Yuqiang (Richard)" w:date="2025-11-05T11:19:00Z">
              <w:r w:rsidRPr="00834AB8">
                <w:t>NOTE 2</w:t>
              </w:r>
            </w:ins>
          </w:p>
        </w:tc>
        <w:tc>
          <w:tcPr>
            <w:tcW w:w="526" w:type="pct"/>
            <w:vAlign w:val="center"/>
          </w:tcPr>
          <w:p w14:paraId="4A9B3406" w14:textId="77777777" w:rsidR="00834AB8" w:rsidRPr="00834AB8" w:rsidRDefault="00834AB8" w:rsidP="00834AB8">
            <w:pPr>
              <w:rPr>
                <w:ins w:id="289" w:author="Tang, Yuqiang (Richard)" w:date="2025-11-05T11:19:00Z"/>
              </w:rPr>
            </w:pPr>
            <w:ins w:id="290" w:author="Tang, Yuqiang (Richard)" w:date="2025-11-05T11:19:00Z">
              <w:r w:rsidRPr="00834AB8">
                <w:t>UL2/DL1</w:t>
              </w:r>
            </w:ins>
          </w:p>
          <w:p w14:paraId="3F27A78A" w14:textId="77777777" w:rsidR="00834AB8" w:rsidRPr="00834AB8" w:rsidRDefault="00834AB8" w:rsidP="00834AB8">
            <w:pPr>
              <w:rPr>
                <w:ins w:id="291" w:author="Tang, Yuqiang (Richard)" w:date="2025-11-05T11:19:00Z"/>
              </w:rPr>
            </w:pPr>
            <w:ins w:id="292" w:author="Tang, Yuqiang (Richard)" w:date="2025-11-05T11:19:00Z">
              <w:r w:rsidRPr="00834AB8">
                <w:t>direct-hit</w:t>
              </w:r>
            </w:ins>
          </w:p>
        </w:tc>
      </w:tr>
      <w:tr w:rsidR="00834AB8" w:rsidRPr="00834AB8" w14:paraId="58F9CCC3" w14:textId="77777777" w:rsidTr="00834AB8">
        <w:trPr>
          <w:jc w:val="center"/>
          <w:ins w:id="293" w:author="Tang, Yuqiang (Richard)" w:date="2025-11-05T11:19:00Z"/>
        </w:trPr>
        <w:tc>
          <w:tcPr>
            <w:tcW w:w="451" w:type="pct"/>
            <w:vAlign w:val="center"/>
          </w:tcPr>
          <w:p w14:paraId="247B94E8" w14:textId="77777777" w:rsidR="00834AB8" w:rsidRPr="00834AB8" w:rsidRDefault="00834AB8" w:rsidP="00834AB8">
            <w:pPr>
              <w:rPr>
                <w:ins w:id="294" w:author="Tang, Yuqiang (Richard)" w:date="2025-11-05T11:19:00Z"/>
              </w:rPr>
            </w:pPr>
            <w:ins w:id="295" w:author="Tang, Yuqiang (Richard)" w:date="2025-11-05T11:19:00Z">
              <w:r w:rsidRPr="00834AB8">
                <w:rPr>
                  <w:rFonts w:hint="eastAsia"/>
                </w:rPr>
                <w:t>n</w:t>
              </w:r>
              <w:r w:rsidRPr="00834AB8">
                <w:t>5</w:t>
              </w:r>
            </w:ins>
          </w:p>
        </w:tc>
        <w:tc>
          <w:tcPr>
            <w:tcW w:w="384" w:type="pct"/>
            <w:vAlign w:val="center"/>
          </w:tcPr>
          <w:p w14:paraId="340C5921" w14:textId="77777777" w:rsidR="00834AB8" w:rsidRPr="00834AB8" w:rsidRDefault="00834AB8" w:rsidP="00834AB8">
            <w:pPr>
              <w:rPr>
                <w:ins w:id="296" w:author="Tang, Yuqiang (Richard)" w:date="2025-11-05T11:19:00Z"/>
              </w:rPr>
            </w:pPr>
            <w:ins w:id="297" w:author="Tang, Yuqiang (Richard)" w:date="2025-11-05T11:19:00Z">
              <w:r w:rsidRPr="00834AB8">
                <w:rPr>
                  <w:rFonts w:hint="eastAsia"/>
                </w:rPr>
                <w:t>n</w:t>
              </w:r>
              <w:r w:rsidRPr="00834AB8">
                <w:t>77</w:t>
              </w:r>
              <w:r w:rsidRPr="00834AB8">
                <w:rPr>
                  <w:vertAlign w:val="superscript"/>
                </w:rPr>
                <w:t>8</w:t>
              </w:r>
            </w:ins>
          </w:p>
        </w:tc>
        <w:tc>
          <w:tcPr>
            <w:tcW w:w="554" w:type="pct"/>
            <w:noWrap/>
            <w:vAlign w:val="center"/>
          </w:tcPr>
          <w:p w14:paraId="58C42074" w14:textId="77777777" w:rsidR="00834AB8" w:rsidRPr="00834AB8" w:rsidRDefault="00834AB8" w:rsidP="00834AB8">
            <w:pPr>
              <w:rPr>
                <w:ins w:id="298" w:author="Tang, Yuqiang (Richard)" w:date="2025-11-05T11:19:00Z"/>
              </w:rPr>
            </w:pPr>
            <w:ins w:id="299" w:author="Tang, Yuqiang (Richard)" w:date="2025-11-05T11:19:00Z">
              <w:r w:rsidRPr="00834AB8">
                <w:t>5</w:t>
              </w:r>
            </w:ins>
          </w:p>
        </w:tc>
        <w:tc>
          <w:tcPr>
            <w:tcW w:w="569" w:type="pct"/>
            <w:vAlign w:val="center"/>
          </w:tcPr>
          <w:p w14:paraId="771DD755" w14:textId="77777777" w:rsidR="00834AB8" w:rsidRPr="00834AB8" w:rsidRDefault="00834AB8" w:rsidP="00834AB8">
            <w:pPr>
              <w:rPr>
                <w:ins w:id="300" w:author="Tang, Yuqiang (Richard)" w:date="2025-11-05T11:19:00Z"/>
              </w:rPr>
            </w:pPr>
            <w:ins w:id="301" w:author="Tang, Yuqiang (Richard)" w:date="2025-11-05T11:19:00Z">
              <w:r w:rsidRPr="00834AB8">
                <w:t>15</w:t>
              </w:r>
            </w:ins>
          </w:p>
        </w:tc>
        <w:tc>
          <w:tcPr>
            <w:tcW w:w="1039" w:type="pct"/>
            <w:noWrap/>
            <w:vAlign w:val="center"/>
          </w:tcPr>
          <w:p w14:paraId="4EDAC5E0" w14:textId="77777777" w:rsidR="00834AB8" w:rsidRPr="00834AB8" w:rsidRDefault="00834AB8" w:rsidP="00834AB8">
            <w:pPr>
              <w:rPr>
                <w:ins w:id="302" w:author="Tang, Yuqiang (Richard)" w:date="2025-11-05T11:19:00Z"/>
              </w:rPr>
            </w:pPr>
            <w:ins w:id="303" w:author="Tang, Yuqiang (Richard)" w:date="2025-11-05T11:19:00Z">
              <w:r w:rsidRPr="00834AB8">
                <w:t xml:space="preserve">6 </w:t>
              </w:r>
            </w:ins>
          </w:p>
        </w:tc>
        <w:tc>
          <w:tcPr>
            <w:tcW w:w="567" w:type="pct"/>
            <w:noWrap/>
            <w:vAlign w:val="center"/>
          </w:tcPr>
          <w:p w14:paraId="39E5EEBA" w14:textId="77777777" w:rsidR="00834AB8" w:rsidRPr="00834AB8" w:rsidRDefault="00834AB8" w:rsidP="00834AB8">
            <w:pPr>
              <w:rPr>
                <w:ins w:id="304" w:author="Tang, Yuqiang (Richard)" w:date="2025-11-05T11:19:00Z"/>
              </w:rPr>
            </w:pPr>
            <w:ins w:id="305" w:author="Tang, Yuqiang (Richard)" w:date="2025-11-05T11:19:00Z">
              <w:r w:rsidRPr="00834AB8">
                <w:t>10</w:t>
              </w:r>
            </w:ins>
          </w:p>
        </w:tc>
        <w:tc>
          <w:tcPr>
            <w:tcW w:w="395" w:type="pct"/>
            <w:noWrap/>
            <w:vAlign w:val="center"/>
          </w:tcPr>
          <w:p w14:paraId="450432EE" w14:textId="5D138A8D" w:rsidR="00834AB8" w:rsidRPr="00834AB8" w:rsidRDefault="00834AB8" w:rsidP="00834AB8">
            <w:pPr>
              <w:rPr>
                <w:ins w:id="306" w:author="Tang, Yuqiang (Richard)" w:date="2025-11-05T11:19:00Z"/>
              </w:rPr>
            </w:pPr>
            <w:ins w:id="307" w:author="Tang, Yuqiang (Richard)" w:date="2025-11-05T11:19:00Z">
              <w:r w:rsidRPr="00834AB8">
                <w:t>1</w:t>
              </w:r>
            </w:ins>
            <w:ins w:id="308" w:author="Tang, Yuqiang (Richard)" w:date="2025-11-05T11:22:00Z">
              <w:r>
                <w:t>9</w:t>
              </w:r>
            </w:ins>
            <w:ins w:id="309" w:author="Tang, Yuqiang (Richard)" w:date="2025-11-05T11:19:00Z">
              <w:r w:rsidRPr="00834AB8">
                <w:t>.5</w:t>
              </w:r>
            </w:ins>
          </w:p>
        </w:tc>
        <w:tc>
          <w:tcPr>
            <w:tcW w:w="515" w:type="pct"/>
            <w:vAlign w:val="center"/>
          </w:tcPr>
          <w:p w14:paraId="4D22BABD" w14:textId="77777777" w:rsidR="00834AB8" w:rsidRPr="00834AB8" w:rsidRDefault="00834AB8" w:rsidP="00834AB8">
            <w:pPr>
              <w:rPr>
                <w:ins w:id="310" w:author="Tang, Yuqiang (Richard)" w:date="2025-11-05T11:19:00Z"/>
              </w:rPr>
            </w:pPr>
            <w:ins w:id="311" w:author="Tang, Yuqiang (Richard)" w:date="2025-11-05T11:19:00Z">
              <w:r w:rsidRPr="00834AB8">
                <w:t>NOTE 4</w:t>
              </w:r>
            </w:ins>
          </w:p>
        </w:tc>
        <w:tc>
          <w:tcPr>
            <w:tcW w:w="526" w:type="pct"/>
            <w:vAlign w:val="center"/>
          </w:tcPr>
          <w:p w14:paraId="4862BC2D" w14:textId="77777777" w:rsidR="00834AB8" w:rsidRPr="00834AB8" w:rsidRDefault="00834AB8" w:rsidP="00834AB8">
            <w:pPr>
              <w:rPr>
                <w:ins w:id="312" w:author="Tang, Yuqiang (Richard)" w:date="2025-11-05T11:19:00Z"/>
              </w:rPr>
            </w:pPr>
            <w:ins w:id="313" w:author="Tang, Yuqiang (Richard)" w:date="2025-11-05T11:19:00Z">
              <w:r w:rsidRPr="00834AB8">
                <w:t>UL4/DL1</w:t>
              </w:r>
            </w:ins>
          </w:p>
          <w:p w14:paraId="0ED9EA2F" w14:textId="77777777" w:rsidR="00834AB8" w:rsidRPr="00834AB8" w:rsidRDefault="00834AB8" w:rsidP="00834AB8">
            <w:pPr>
              <w:rPr>
                <w:ins w:id="314" w:author="Tang, Yuqiang (Richard)" w:date="2025-11-05T11:19:00Z"/>
              </w:rPr>
            </w:pPr>
            <w:ins w:id="315" w:author="Tang, Yuqiang (Richard)" w:date="2025-11-05T11:19:00Z">
              <w:r w:rsidRPr="00834AB8">
                <w:t>direct-hit</w:t>
              </w:r>
            </w:ins>
          </w:p>
        </w:tc>
      </w:tr>
      <w:tr w:rsidR="00834AB8" w:rsidRPr="00834AB8" w14:paraId="04600C36" w14:textId="77777777" w:rsidTr="00834AB8">
        <w:trPr>
          <w:jc w:val="center"/>
          <w:ins w:id="316" w:author="Tang, Yuqiang (Richard)" w:date="2025-11-05T11:19:00Z"/>
        </w:trPr>
        <w:tc>
          <w:tcPr>
            <w:tcW w:w="451" w:type="pct"/>
            <w:vAlign w:val="center"/>
          </w:tcPr>
          <w:p w14:paraId="02313DD2" w14:textId="77777777" w:rsidR="00834AB8" w:rsidRPr="00834AB8" w:rsidRDefault="00834AB8" w:rsidP="00834AB8">
            <w:pPr>
              <w:rPr>
                <w:ins w:id="317" w:author="Tang, Yuqiang (Richard)" w:date="2025-11-05T11:19:00Z"/>
              </w:rPr>
            </w:pPr>
            <w:ins w:id="318" w:author="Tang, Yuqiang (Richard)" w:date="2025-11-05T11:19:00Z">
              <w:r w:rsidRPr="00834AB8">
                <w:rPr>
                  <w:rFonts w:hint="eastAsia"/>
                </w:rPr>
                <w:t>n</w:t>
              </w:r>
              <w:r w:rsidRPr="00834AB8">
                <w:t>5</w:t>
              </w:r>
            </w:ins>
          </w:p>
        </w:tc>
        <w:tc>
          <w:tcPr>
            <w:tcW w:w="384" w:type="pct"/>
            <w:vAlign w:val="center"/>
          </w:tcPr>
          <w:p w14:paraId="361D40C3" w14:textId="77777777" w:rsidR="00834AB8" w:rsidRPr="00834AB8" w:rsidRDefault="00834AB8" w:rsidP="00834AB8">
            <w:pPr>
              <w:rPr>
                <w:ins w:id="319" w:author="Tang, Yuqiang (Richard)" w:date="2025-11-05T11:19:00Z"/>
              </w:rPr>
            </w:pPr>
            <w:ins w:id="320" w:author="Tang, Yuqiang (Richard)" w:date="2025-11-05T11:19:00Z">
              <w:r w:rsidRPr="00834AB8">
                <w:rPr>
                  <w:rFonts w:hint="eastAsia"/>
                </w:rPr>
                <w:t>n</w:t>
              </w:r>
              <w:r w:rsidRPr="00834AB8">
                <w:t>77</w:t>
              </w:r>
              <w:r w:rsidRPr="00834AB8">
                <w:rPr>
                  <w:vertAlign w:val="superscript"/>
                </w:rPr>
                <w:t>8</w:t>
              </w:r>
            </w:ins>
          </w:p>
        </w:tc>
        <w:tc>
          <w:tcPr>
            <w:tcW w:w="554" w:type="pct"/>
            <w:noWrap/>
            <w:vAlign w:val="center"/>
          </w:tcPr>
          <w:p w14:paraId="1B4A3769" w14:textId="77777777" w:rsidR="00834AB8" w:rsidRPr="00834AB8" w:rsidRDefault="00834AB8" w:rsidP="00834AB8">
            <w:pPr>
              <w:rPr>
                <w:ins w:id="321" w:author="Tang, Yuqiang (Richard)" w:date="2025-11-05T11:19:00Z"/>
              </w:rPr>
            </w:pPr>
            <w:ins w:id="322" w:author="Tang, Yuqiang (Richard)" w:date="2025-11-05T11:19:00Z">
              <w:r w:rsidRPr="00834AB8">
                <w:t>5</w:t>
              </w:r>
            </w:ins>
          </w:p>
        </w:tc>
        <w:tc>
          <w:tcPr>
            <w:tcW w:w="569" w:type="pct"/>
            <w:vAlign w:val="center"/>
          </w:tcPr>
          <w:p w14:paraId="093C74F7" w14:textId="77777777" w:rsidR="00834AB8" w:rsidRPr="00834AB8" w:rsidRDefault="00834AB8" w:rsidP="00834AB8">
            <w:pPr>
              <w:rPr>
                <w:ins w:id="323" w:author="Tang, Yuqiang (Richard)" w:date="2025-11-05T11:19:00Z"/>
              </w:rPr>
            </w:pPr>
            <w:ins w:id="324" w:author="Tang, Yuqiang (Richard)" w:date="2025-11-05T11:19:00Z">
              <w:r w:rsidRPr="00834AB8">
                <w:t>15</w:t>
              </w:r>
            </w:ins>
          </w:p>
        </w:tc>
        <w:tc>
          <w:tcPr>
            <w:tcW w:w="1039" w:type="pct"/>
            <w:noWrap/>
            <w:vAlign w:val="center"/>
          </w:tcPr>
          <w:p w14:paraId="6F5FD596" w14:textId="77777777" w:rsidR="00834AB8" w:rsidRPr="00834AB8" w:rsidRDefault="00834AB8" w:rsidP="00834AB8">
            <w:pPr>
              <w:rPr>
                <w:ins w:id="325" w:author="Tang, Yuqiang (Richard)" w:date="2025-11-05T11:19:00Z"/>
              </w:rPr>
            </w:pPr>
            <w:ins w:id="326" w:author="Tang, Yuqiang (Richard)" w:date="2025-11-05T11:19:00Z">
              <w:r w:rsidRPr="00834AB8">
                <w:t xml:space="preserve">6 </w:t>
              </w:r>
            </w:ins>
          </w:p>
        </w:tc>
        <w:tc>
          <w:tcPr>
            <w:tcW w:w="567" w:type="pct"/>
            <w:noWrap/>
            <w:vAlign w:val="center"/>
          </w:tcPr>
          <w:p w14:paraId="4A91BBA0" w14:textId="77777777" w:rsidR="00834AB8" w:rsidRPr="00834AB8" w:rsidRDefault="00834AB8" w:rsidP="00834AB8">
            <w:pPr>
              <w:rPr>
                <w:ins w:id="327" w:author="Tang, Yuqiang (Richard)" w:date="2025-11-05T11:19:00Z"/>
              </w:rPr>
            </w:pPr>
            <w:ins w:id="328" w:author="Tang, Yuqiang (Richard)" w:date="2025-11-05T11:19:00Z">
              <w:r w:rsidRPr="00834AB8">
                <w:t>100</w:t>
              </w:r>
            </w:ins>
          </w:p>
        </w:tc>
        <w:tc>
          <w:tcPr>
            <w:tcW w:w="395" w:type="pct"/>
            <w:noWrap/>
            <w:vAlign w:val="center"/>
          </w:tcPr>
          <w:p w14:paraId="53D7C4C3" w14:textId="36A70C40" w:rsidR="00834AB8" w:rsidRPr="00834AB8" w:rsidRDefault="00834AB8" w:rsidP="00834AB8">
            <w:pPr>
              <w:rPr>
                <w:ins w:id="329" w:author="Tang, Yuqiang (Richard)" w:date="2025-11-05T11:19:00Z"/>
              </w:rPr>
            </w:pPr>
            <w:ins w:id="330" w:author="Tang, Yuqiang (Richard)" w:date="2025-11-05T11:22:00Z">
              <w:r>
                <w:t>8.0</w:t>
              </w:r>
            </w:ins>
          </w:p>
        </w:tc>
        <w:tc>
          <w:tcPr>
            <w:tcW w:w="515" w:type="pct"/>
            <w:vAlign w:val="center"/>
          </w:tcPr>
          <w:p w14:paraId="17A44C4D" w14:textId="77777777" w:rsidR="00834AB8" w:rsidRPr="00834AB8" w:rsidRDefault="00834AB8" w:rsidP="00834AB8">
            <w:pPr>
              <w:rPr>
                <w:ins w:id="331" w:author="Tang, Yuqiang (Richard)" w:date="2025-11-05T11:19:00Z"/>
              </w:rPr>
            </w:pPr>
            <w:ins w:id="332" w:author="Tang, Yuqiang (Richard)" w:date="2025-11-05T11:19:00Z">
              <w:r w:rsidRPr="00834AB8">
                <w:t>NOTE 4</w:t>
              </w:r>
            </w:ins>
          </w:p>
        </w:tc>
        <w:tc>
          <w:tcPr>
            <w:tcW w:w="526" w:type="pct"/>
            <w:vAlign w:val="center"/>
          </w:tcPr>
          <w:p w14:paraId="150FE930" w14:textId="77777777" w:rsidR="00834AB8" w:rsidRPr="00834AB8" w:rsidRDefault="00834AB8" w:rsidP="00834AB8">
            <w:pPr>
              <w:rPr>
                <w:ins w:id="333" w:author="Tang, Yuqiang (Richard)" w:date="2025-11-05T11:19:00Z"/>
              </w:rPr>
            </w:pPr>
            <w:ins w:id="334" w:author="Tang, Yuqiang (Richard)" w:date="2025-11-05T11:19:00Z">
              <w:r w:rsidRPr="00834AB8">
                <w:t>UL4/DL1</w:t>
              </w:r>
            </w:ins>
          </w:p>
          <w:p w14:paraId="1E71874B" w14:textId="77777777" w:rsidR="00834AB8" w:rsidRPr="00834AB8" w:rsidRDefault="00834AB8" w:rsidP="00834AB8">
            <w:pPr>
              <w:rPr>
                <w:ins w:id="335" w:author="Tang, Yuqiang (Richard)" w:date="2025-11-05T11:19:00Z"/>
              </w:rPr>
            </w:pPr>
            <w:ins w:id="336" w:author="Tang, Yuqiang (Richard)" w:date="2025-11-05T11:19:00Z">
              <w:r w:rsidRPr="00834AB8">
                <w:t>direct-hit</w:t>
              </w:r>
            </w:ins>
          </w:p>
        </w:tc>
      </w:tr>
      <w:tr w:rsidR="00834AB8" w:rsidRPr="00834AB8" w14:paraId="64B527AF" w14:textId="77777777" w:rsidTr="00834AB8">
        <w:trPr>
          <w:jc w:val="center"/>
          <w:ins w:id="337" w:author="Tang, Yuqiang (Richard)" w:date="2025-11-05T11:19:00Z"/>
        </w:trPr>
        <w:tc>
          <w:tcPr>
            <w:tcW w:w="451" w:type="pct"/>
            <w:vAlign w:val="center"/>
          </w:tcPr>
          <w:p w14:paraId="73C11D6D" w14:textId="77777777" w:rsidR="00834AB8" w:rsidRPr="00834AB8" w:rsidRDefault="00834AB8" w:rsidP="00834AB8">
            <w:pPr>
              <w:rPr>
                <w:ins w:id="338" w:author="Tang, Yuqiang (Richard)" w:date="2025-11-05T11:19:00Z"/>
              </w:rPr>
            </w:pPr>
            <w:ins w:id="339" w:author="Tang, Yuqiang (Richard)" w:date="2025-11-05T11:19:00Z">
              <w:r w:rsidRPr="00834AB8">
                <w:rPr>
                  <w:rFonts w:hint="eastAsia"/>
                </w:rPr>
                <w:t>n</w:t>
              </w:r>
              <w:r w:rsidRPr="00834AB8">
                <w:t>5</w:t>
              </w:r>
            </w:ins>
          </w:p>
        </w:tc>
        <w:tc>
          <w:tcPr>
            <w:tcW w:w="384" w:type="pct"/>
            <w:vAlign w:val="center"/>
          </w:tcPr>
          <w:p w14:paraId="5292C613" w14:textId="77777777" w:rsidR="00834AB8" w:rsidRPr="00834AB8" w:rsidRDefault="00834AB8" w:rsidP="00834AB8">
            <w:pPr>
              <w:rPr>
                <w:ins w:id="340" w:author="Tang, Yuqiang (Richard)" w:date="2025-11-05T11:19:00Z"/>
              </w:rPr>
            </w:pPr>
            <w:ins w:id="341" w:author="Tang, Yuqiang (Richard)" w:date="2025-11-05T11:19:00Z">
              <w:r w:rsidRPr="00834AB8">
                <w:rPr>
                  <w:rFonts w:hint="eastAsia"/>
                </w:rPr>
                <w:t>n</w:t>
              </w:r>
              <w:r w:rsidRPr="00834AB8">
                <w:t>77</w:t>
              </w:r>
              <w:r w:rsidRPr="00834AB8">
                <w:rPr>
                  <w:vertAlign w:val="superscript"/>
                </w:rPr>
                <w:t>8</w:t>
              </w:r>
            </w:ins>
          </w:p>
        </w:tc>
        <w:tc>
          <w:tcPr>
            <w:tcW w:w="554" w:type="pct"/>
            <w:noWrap/>
            <w:vAlign w:val="center"/>
          </w:tcPr>
          <w:p w14:paraId="63C59AE5" w14:textId="77777777" w:rsidR="00834AB8" w:rsidRPr="00834AB8" w:rsidRDefault="00834AB8" w:rsidP="00834AB8">
            <w:pPr>
              <w:rPr>
                <w:ins w:id="342" w:author="Tang, Yuqiang (Richard)" w:date="2025-11-05T11:19:00Z"/>
              </w:rPr>
            </w:pPr>
            <w:ins w:id="343" w:author="Tang, Yuqiang (Richard)" w:date="2025-11-05T11:19:00Z">
              <w:r w:rsidRPr="00834AB8">
                <w:t>5</w:t>
              </w:r>
            </w:ins>
          </w:p>
        </w:tc>
        <w:tc>
          <w:tcPr>
            <w:tcW w:w="569" w:type="pct"/>
            <w:vAlign w:val="center"/>
          </w:tcPr>
          <w:p w14:paraId="2ED434C9" w14:textId="77777777" w:rsidR="00834AB8" w:rsidRPr="00834AB8" w:rsidRDefault="00834AB8" w:rsidP="00834AB8">
            <w:pPr>
              <w:rPr>
                <w:ins w:id="344" w:author="Tang, Yuqiang (Richard)" w:date="2025-11-05T11:19:00Z"/>
              </w:rPr>
            </w:pPr>
            <w:ins w:id="345" w:author="Tang, Yuqiang (Richard)" w:date="2025-11-05T11:19:00Z">
              <w:r w:rsidRPr="00834AB8">
                <w:t>15</w:t>
              </w:r>
            </w:ins>
          </w:p>
        </w:tc>
        <w:tc>
          <w:tcPr>
            <w:tcW w:w="1039" w:type="pct"/>
            <w:noWrap/>
            <w:vAlign w:val="center"/>
          </w:tcPr>
          <w:p w14:paraId="1DF9C496" w14:textId="77777777" w:rsidR="00834AB8" w:rsidRPr="00834AB8" w:rsidRDefault="00834AB8" w:rsidP="00834AB8">
            <w:pPr>
              <w:rPr>
                <w:ins w:id="346" w:author="Tang, Yuqiang (Richard)" w:date="2025-11-05T11:19:00Z"/>
              </w:rPr>
            </w:pPr>
            <w:ins w:id="347" w:author="Tang, Yuqiang (Richard)" w:date="2025-11-05T11:19:00Z">
              <w:r w:rsidRPr="00834AB8">
                <w:rPr>
                  <w:rFonts w:hint="eastAsia"/>
                </w:rPr>
                <w:t>5</w:t>
              </w:r>
              <w:r w:rsidRPr="00834AB8">
                <w:t xml:space="preserve"> </w:t>
              </w:r>
            </w:ins>
          </w:p>
        </w:tc>
        <w:tc>
          <w:tcPr>
            <w:tcW w:w="567" w:type="pct"/>
            <w:noWrap/>
            <w:vAlign w:val="center"/>
          </w:tcPr>
          <w:p w14:paraId="11F75F80" w14:textId="77777777" w:rsidR="00834AB8" w:rsidRPr="00834AB8" w:rsidRDefault="00834AB8" w:rsidP="00834AB8">
            <w:pPr>
              <w:rPr>
                <w:ins w:id="348" w:author="Tang, Yuqiang (Richard)" w:date="2025-11-05T11:19:00Z"/>
              </w:rPr>
            </w:pPr>
            <w:ins w:id="349" w:author="Tang, Yuqiang (Richard)" w:date="2025-11-05T11:19:00Z">
              <w:r w:rsidRPr="00834AB8">
                <w:t>10</w:t>
              </w:r>
            </w:ins>
          </w:p>
        </w:tc>
        <w:tc>
          <w:tcPr>
            <w:tcW w:w="395" w:type="pct"/>
            <w:noWrap/>
            <w:vAlign w:val="center"/>
          </w:tcPr>
          <w:p w14:paraId="5A175D08" w14:textId="79019184" w:rsidR="00834AB8" w:rsidRPr="00834AB8" w:rsidRDefault="00834AB8" w:rsidP="00834AB8">
            <w:pPr>
              <w:rPr>
                <w:ins w:id="350" w:author="Tang, Yuqiang (Richard)" w:date="2025-11-05T11:19:00Z"/>
              </w:rPr>
            </w:pPr>
            <w:ins w:id="351" w:author="Tang, Yuqiang (Richard)" w:date="2025-11-05T11:19:00Z">
              <w:r w:rsidRPr="00834AB8">
                <w:t>1</w:t>
              </w:r>
            </w:ins>
            <w:ins w:id="352" w:author="Tang, Yuqiang (Richard)" w:date="2025-11-05T11:22:00Z">
              <w:r>
                <w:t>9</w:t>
              </w:r>
            </w:ins>
            <w:ins w:id="353" w:author="Tang, Yuqiang (Richard)" w:date="2025-11-05T11:19:00Z">
              <w:r w:rsidRPr="00834AB8">
                <w:t>.4</w:t>
              </w:r>
            </w:ins>
          </w:p>
        </w:tc>
        <w:tc>
          <w:tcPr>
            <w:tcW w:w="515" w:type="pct"/>
            <w:vAlign w:val="center"/>
          </w:tcPr>
          <w:p w14:paraId="4D58EA33" w14:textId="77777777" w:rsidR="00834AB8" w:rsidRPr="00834AB8" w:rsidRDefault="00834AB8" w:rsidP="00834AB8">
            <w:pPr>
              <w:rPr>
                <w:ins w:id="354" w:author="Tang, Yuqiang (Richard)" w:date="2025-11-05T11:19:00Z"/>
              </w:rPr>
            </w:pPr>
            <w:ins w:id="355" w:author="Tang, Yuqiang (Richard)" w:date="2025-11-05T11:19:00Z">
              <w:r w:rsidRPr="00834AB8">
                <w:t>NOTE 5</w:t>
              </w:r>
            </w:ins>
          </w:p>
        </w:tc>
        <w:tc>
          <w:tcPr>
            <w:tcW w:w="526" w:type="pct"/>
            <w:vAlign w:val="center"/>
          </w:tcPr>
          <w:p w14:paraId="671D8EC0" w14:textId="77777777" w:rsidR="00834AB8" w:rsidRPr="00834AB8" w:rsidRDefault="00834AB8" w:rsidP="00834AB8">
            <w:pPr>
              <w:rPr>
                <w:ins w:id="356" w:author="Tang, Yuqiang (Richard)" w:date="2025-11-05T11:19:00Z"/>
              </w:rPr>
            </w:pPr>
            <w:ins w:id="357" w:author="Tang, Yuqiang (Richard)" w:date="2025-11-05T11:19:00Z">
              <w:r w:rsidRPr="00834AB8">
                <w:t>UL5/DL1</w:t>
              </w:r>
            </w:ins>
          </w:p>
          <w:p w14:paraId="73FA4EFD" w14:textId="77777777" w:rsidR="00834AB8" w:rsidRPr="00834AB8" w:rsidRDefault="00834AB8" w:rsidP="00834AB8">
            <w:pPr>
              <w:rPr>
                <w:ins w:id="358" w:author="Tang, Yuqiang (Richard)" w:date="2025-11-05T11:19:00Z"/>
              </w:rPr>
            </w:pPr>
            <w:ins w:id="359" w:author="Tang, Yuqiang (Richard)" w:date="2025-11-05T11:19:00Z">
              <w:r w:rsidRPr="00834AB8">
                <w:t>direct-hit</w:t>
              </w:r>
            </w:ins>
          </w:p>
        </w:tc>
      </w:tr>
      <w:tr w:rsidR="00834AB8" w:rsidRPr="00834AB8" w14:paraId="34A3BA1F" w14:textId="77777777" w:rsidTr="00834AB8">
        <w:trPr>
          <w:jc w:val="center"/>
          <w:ins w:id="360" w:author="Tang, Yuqiang (Richard)" w:date="2025-11-05T11:19:00Z"/>
        </w:trPr>
        <w:tc>
          <w:tcPr>
            <w:tcW w:w="451" w:type="pct"/>
            <w:vAlign w:val="center"/>
          </w:tcPr>
          <w:p w14:paraId="14C05472" w14:textId="77777777" w:rsidR="00834AB8" w:rsidRPr="00834AB8" w:rsidRDefault="00834AB8" w:rsidP="00834AB8">
            <w:pPr>
              <w:rPr>
                <w:ins w:id="361" w:author="Tang, Yuqiang (Richard)" w:date="2025-11-05T11:19:00Z"/>
              </w:rPr>
            </w:pPr>
            <w:ins w:id="362" w:author="Tang, Yuqiang (Richard)" w:date="2025-11-05T11:19:00Z">
              <w:r w:rsidRPr="00834AB8">
                <w:rPr>
                  <w:rFonts w:hint="eastAsia"/>
                </w:rPr>
                <w:t>n</w:t>
              </w:r>
              <w:r w:rsidRPr="00834AB8">
                <w:t>5</w:t>
              </w:r>
            </w:ins>
          </w:p>
        </w:tc>
        <w:tc>
          <w:tcPr>
            <w:tcW w:w="384" w:type="pct"/>
            <w:vAlign w:val="center"/>
          </w:tcPr>
          <w:p w14:paraId="31745429" w14:textId="77777777" w:rsidR="00834AB8" w:rsidRPr="00834AB8" w:rsidRDefault="00834AB8" w:rsidP="00834AB8">
            <w:pPr>
              <w:rPr>
                <w:ins w:id="363" w:author="Tang, Yuqiang (Richard)" w:date="2025-11-05T11:19:00Z"/>
              </w:rPr>
            </w:pPr>
            <w:ins w:id="364" w:author="Tang, Yuqiang (Richard)" w:date="2025-11-05T11:19:00Z">
              <w:r w:rsidRPr="00834AB8">
                <w:rPr>
                  <w:rFonts w:hint="eastAsia"/>
                </w:rPr>
                <w:t>n</w:t>
              </w:r>
              <w:r w:rsidRPr="00834AB8">
                <w:t>77</w:t>
              </w:r>
              <w:r w:rsidRPr="00834AB8">
                <w:rPr>
                  <w:vertAlign w:val="superscript"/>
                </w:rPr>
                <w:t>8</w:t>
              </w:r>
            </w:ins>
          </w:p>
        </w:tc>
        <w:tc>
          <w:tcPr>
            <w:tcW w:w="554" w:type="pct"/>
            <w:noWrap/>
            <w:vAlign w:val="center"/>
          </w:tcPr>
          <w:p w14:paraId="56CD6BF4" w14:textId="77777777" w:rsidR="00834AB8" w:rsidRPr="00834AB8" w:rsidRDefault="00834AB8" w:rsidP="00834AB8">
            <w:pPr>
              <w:rPr>
                <w:ins w:id="365" w:author="Tang, Yuqiang (Richard)" w:date="2025-11-05T11:19:00Z"/>
              </w:rPr>
            </w:pPr>
            <w:ins w:id="366" w:author="Tang, Yuqiang (Richard)" w:date="2025-11-05T11:19:00Z">
              <w:r w:rsidRPr="00834AB8">
                <w:t>5</w:t>
              </w:r>
            </w:ins>
          </w:p>
        </w:tc>
        <w:tc>
          <w:tcPr>
            <w:tcW w:w="569" w:type="pct"/>
            <w:vAlign w:val="center"/>
          </w:tcPr>
          <w:p w14:paraId="21B35F49" w14:textId="77777777" w:rsidR="00834AB8" w:rsidRPr="00834AB8" w:rsidRDefault="00834AB8" w:rsidP="00834AB8">
            <w:pPr>
              <w:rPr>
                <w:ins w:id="367" w:author="Tang, Yuqiang (Richard)" w:date="2025-11-05T11:19:00Z"/>
              </w:rPr>
            </w:pPr>
            <w:ins w:id="368" w:author="Tang, Yuqiang (Richard)" w:date="2025-11-05T11:19:00Z">
              <w:r w:rsidRPr="00834AB8">
                <w:t>15</w:t>
              </w:r>
            </w:ins>
          </w:p>
        </w:tc>
        <w:tc>
          <w:tcPr>
            <w:tcW w:w="1039" w:type="pct"/>
            <w:noWrap/>
            <w:vAlign w:val="center"/>
          </w:tcPr>
          <w:p w14:paraId="795B3FB8" w14:textId="77777777" w:rsidR="00834AB8" w:rsidRPr="00834AB8" w:rsidRDefault="00834AB8" w:rsidP="00834AB8">
            <w:pPr>
              <w:rPr>
                <w:ins w:id="369" w:author="Tang, Yuqiang (Richard)" w:date="2025-11-05T11:19:00Z"/>
              </w:rPr>
            </w:pPr>
            <w:ins w:id="370" w:author="Tang, Yuqiang (Richard)" w:date="2025-11-05T11:19:00Z">
              <w:r w:rsidRPr="00834AB8">
                <w:rPr>
                  <w:rFonts w:hint="eastAsia"/>
                </w:rPr>
                <w:t>5</w:t>
              </w:r>
              <w:r w:rsidRPr="00834AB8">
                <w:t xml:space="preserve"> </w:t>
              </w:r>
            </w:ins>
          </w:p>
        </w:tc>
        <w:tc>
          <w:tcPr>
            <w:tcW w:w="567" w:type="pct"/>
            <w:noWrap/>
            <w:vAlign w:val="center"/>
          </w:tcPr>
          <w:p w14:paraId="3CA86BA2" w14:textId="77777777" w:rsidR="00834AB8" w:rsidRPr="00834AB8" w:rsidRDefault="00834AB8" w:rsidP="00834AB8">
            <w:pPr>
              <w:rPr>
                <w:ins w:id="371" w:author="Tang, Yuqiang (Richard)" w:date="2025-11-05T11:19:00Z"/>
              </w:rPr>
            </w:pPr>
            <w:ins w:id="372" w:author="Tang, Yuqiang (Richard)" w:date="2025-11-05T11:19:00Z">
              <w:r w:rsidRPr="00834AB8">
                <w:t>100</w:t>
              </w:r>
            </w:ins>
          </w:p>
        </w:tc>
        <w:tc>
          <w:tcPr>
            <w:tcW w:w="395" w:type="pct"/>
            <w:noWrap/>
            <w:vAlign w:val="center"/>
          </w:tcPr>
          <w:p w14:paraId="2435EE02" w14:textId="74FBCDC0" w:rsidR="00834AB8" w:rsidRPr="00834AB8" w:rsidRDefault="00834AB8" w:rsidP="00834AB8">
            <w:pPr>
              <w:rPr>
                <w:ins w:id="373" w:author="Tang, Yuqiang (Richard)" w:date="2025-11-05T11:19:00Z"/>
              </w:rPr>
            </w:pPr>
            <w:ins w:id="374" w:author="Tang, Yuqiang (Richard)" w:date="2025-11-05T11:22:00Z">
              <w:r>
                <w:t>8.0</w:t>
              </w:r>
            </w:ins>
          </w:p>
        </w:tc>
        <w:tc>
          <w:tcPr>
            <w:tcW w:w="515" w:type="pct"/>
            <w:vAlign w:val="center"/>
          </w:tcPr>
          <w:p w14:paraId="43F8997E" w14:textId="77777777" w:rsidR="00834AB8" w:rsidRPr="00834AB8" w:rsidRDefault="00834AB8" w:rsidP="00834AB8">
            <w:pPr>
              <w:rPr>
                <w:ins w:id="375" w:author="Tang, Yuqiang (Richard)" w:date="2025-11-05T11:19:00Z"/>
              </w:rPr>
            </w:pPr>
            <w:ins w:id="376" w:author="Tang, Yuqiang (Richard)" w:date="2025-11-05T11:19:00Z">
              <w:r w:rsidRPr="00834AB8">
                <w:t>NOTE 5</w:t>
              </w:r>
            </w:ins>
          </w:p>
        </w:tc>
        <w:tc>
          <w:tcPr>
            <w:tcW w:w="526" w:type="pct"/>
            <w:vAlign w:val="center"/>
          </w:tcPr>
          <w:p w14:paraId="33255DA7" w14:textId="77777777" w:rsidR="00834AB8" w:rsidRPr="00834AB8" w:rsidRDefault="00834AB8" w:rsidP="00834AB8">
            <w:pPr>
              <w:rPr>
                <w:ins w:id="377" w:author="Tang, Yuqiang (Richard)" w:date="2025-11-05T11:19:00Z"/>
              </w:rPr>
            </w:pPr>
            <w:ins w:id="378" w:author="Tang, Yuqiang (Richard)" w:date="2025-11-05T11:19:00Z">
              <w:r w:rsidRPr="00834AB8">
                <w:t>UL5/DL1</w:t>
              </w:r>
            </w:ins>
          </w:p>
          <w:p w14:paraId="3B869234" w14:textId="77777777" w:rsidR="00834AB8" w:rsidRPr="00834AB8" w:rsidRDefault="00834AB8" w:rsidP="00834AB8">
            <w:pPr>
              <w:rPr>
                <w:ins w:id="379" w:author="Tang, Yuqiang (Richard)" w:date="2025-11-05T11:19:00Z"/>
              </w:rPr>
            </w:pPr>
            <w:ins w:id="380" w:author="Tang, Yuqiang (Richard)" w:date="2025-11-05T11:19:00Z">
              <w:r w:rsidRPr="00834AB8">
                <w:t>direct-hit</w:t>
              </w:r>
            </w:ins>
          </w:p>
        </w:tc>
      </w:tr>
      <w:tr w:rsidR="00834AB8" w:rsidRPr="00834AB8" w14:paraId="648756C1" w14:textId="77777777" w:rsidTr="00834AB8">
        <w:trPr>
          <w:jc w:val="center"/>
          <w:ins w:id="381" w:author="Tang, Yuqiang (Richard)" w:date="2025-11-05T11:19:00Z"/>
        </w:trPr>
        <w:tc>
          <w:tcPr>
            <w:tcW w:w="451" w:type="pct"/>
            <w:vAlign w:val="center"/>
          </w:tcPr>
          <w:p w14:paraId="0D28E99E" w14:textId="77777777" w:rsidR="00834AB8" w:rsidRPr="00834AB8" w:rsidRDefault="00834AB8" w:rsidP="00834AB8">
            <w:pPr>
              <w:rPr>
                <w:ins w:id="382" w:author="Tang, Yuqiang (Richard)" w:date="2025-11-05T11:19:00Z"/>
              </w:rPr>
            </w:pPr>
            <w:ins w:id="383" w:author="Tang, Yuqiang (Richard)" w:date="2025-11-05T11:19:00Z">
              <w:r w:rsidRPr="00834AB8">
                <w:rPr>
                  <w:rFonts w:hint="eastAsia"/>
                </w:rPr>
                <w:t>n</w:t>
              </w:r>
              <w:r w:rsidRPr="00834AB8">
                <w:t>66</w:t>
              </w:r>
            </w:ins>
          </w:p>
        </w:tc>
        <w:tc>
          <w:tcPr>
            <w:tcW w:w="384" w:type="pct"/>
            <w:vAlign w:val="center"/>
          </w:tcPr>
          <w:p w14:paraId="7596FDA1" w14:textId="77777777" w:rsidR="00834AB8" w:rsidRPr="00834AB8" w:rsidRDefault="00834AB8" w:rsidP="00834AB8">
            <w:pPr>
              <w:rPr>
                <w:ins w:id="384" w:author="Tang, Yuqiang (Richard)" w:date="2025-11-05T11:19:00Z"/>
              </w:rPr>
            </w:pPr>
            <w:ins w:id="385" w:author="Tang, Yuqiang (Richard)" w:date="2025-11-05T11:19:00Z">
              <w:r w:rsidRPr="00834AB8">
                <w:rPr>
                  <w:rFonts w:hint="eastAsia"/>
                </w:rPr>
                <w:t>n</w:t>
              </w:r>
              <w:r w:rsidRPr="00834AB8">
                <w:t>77</w:t>
              </w:r>
            </w:ins>
          </w:p>
        </w:tc>
        <w:tc>
          <w:tcPr>
            <w:tcW w:w="554" w:type="pct"/>
            <w:noWrap/>
            <w:vAlign w:val="center"/>
          </w:tcPr>
          <w:p w14:paraId="3C8D0246" w14:textId="77777777" w:rsidR="00834AB8" w:rsidRPr="00834AB8" w:rsidRDefault="00834AB8" w:rsidP="00834AB8">
            <w:pPr>
              <w:rPr>
                <w:ins w:id="386" w:author="Tang, Yuqiang (Richard)" w:date="2025-11-05T11:19:00Z"/>
              </w:rPr>
            </w:pPr>
            <w:ins w:id="387" w:author="Tang, Yuqiang (Richard)" w:date="2025-11-05T11:19:00Z">
              <w:r w:rsidRPr="00834AB8">
                <w:t>5</w:t>
              </w:r>
            </w:ins>
          </w:p>
        </w:tc>
        <w:tc>
          <w:tcPr>
            <w:tcW w:w="569" w:type="pct"/>
            <w:vAlign w:val="center"/>
          </w:tcPr>
          <w:p w14:paraId="089D09C8" w14:textId="77777777" w:rsidR="00834AB8" w:rsidRPr="00834AB8" w:rsidRDefault="00834AB8" w:rsidP="00834AB8">
            <w:pPr>
              <w:rPr>
                <w:ins w:id="388" w:author="Tang, Yuqiang (Richard)" w:date="2025-11-05T11:19:00Z"/>
              </w:rPr>
            </w:pPr>
            <w:ins w:id="389" w:author="Tang, Yuqiang (Richard)" w:date="2025-11-05T11:19:00Z">
              <w:r w:rsidRPr="00834AB8">
                <w:t>15</w:t>
              </w:r>
            </w:ins>
          </w:p>
        </w:tc>
        <w:tc>
          <w:tcPr>
            <w:tcW w:w="1039" w:type="pct"/>
            <w:noWrap/>
            <w:vAlign w:val="center"/>
          </w:tcPr>
          <w:p w14:paraId="0B8CE2AD" w14:textId="77777777" w:rsidR="00834AB8" w:rsidRPr="00834AB8" w:rsidRDefault="00834AB8" w:rsidP="00834AB8">
            <w:pPr>
              <w:rPr>
                <w:ins w:id="390" w:author="Tang, Yuqiang (Richard)" w:date="2025-11-05T11:19:00Z"/>
              </w:rPr>
            </w:pPr>
            <w:ins w:id="391" w:author="Tang, Yuqiang (Richard)" w:date="2025-11-05T11:19:00Z">
              <w:r w:rsidRPr="00834AB8">
                <w:t xml:space="preserve">12 </w:t>
              </w:r>
            </w:ins>
          </w:p>
        </w:tc>
        <w:tc>
          <w:tcPr>
            <w:tcW w:w="567" w:type="pct"/>
            <w:noWrap/>
            <w:vAlign w:val="center"/>
          </w:tcPr>
          <w:p w14:paraId="36E0AFFC" w14:textId="77777777" w:rsidR="00834AB8" w:rsidRPr="00834AB8" w:rsidRDefault="00834AB8" w:rsidP="00834AB8">
            <w:pPr>
              <w:rPr>
                <w:ins w:id="392" w:author="Tang, Yuqiang (Richard)" w:date="2025-11-05T11:19:00Z"/>
              </w:rPr>
            </w:pPr>
            <w:ins w:id="393" w:author="Tang, Yuqiang (Richard)" w:date="2025-11-05T11:19:00Z">
              <w:r w:rsidRPr="00834AB8">
                <w:t>10</w:t>
              </w:r>
            </w:ins>
          </w:p>
        </w:tc>
        <w:tc>
          <w:tcPr>
            <w:tcW w:w="395" w:type="pct"/>
            <w:noWrap/>
            <w:vAlign w:val="center"/>
          </w:tcPr>
          <w:p w14:paraId="64CC25AB" w14:textId="0FF49767" w:rsidR="00834AB8" w:rsidRPr="00834AB8" w:rsidRDefault="00834AB8" w:rsidP="00834AB8">
            <w:pPr>
              <w:rPr>
                <w:ins w:id="394" w:author="Tang, Yuqiang (Richard)" w:date="2025-11-05T11:19:00Z"/>
              </w:rPr>
            </w:pPr>
            <w:ins w:id="395" w:author="Tang, Yuqiang (Richard)" w:date="2025-11-05T11:22:00Z">
              <w:r>
                <w:t>32</w:t>
              </w:r>
            </w:ins>
            <w:ins w:id="396" w:author="Tang, Yuqiang (Richard)" w:date="2025-11-05T11:19:00Z">
              <w:r w:rsidRPr="00834AB8">
                <w:t>.9</w:t>
              </w:r>
            </w:ins>
          </w:p>
        </w:tc>
        <w:tc>
          <w:tcPr>
            <w:tcW w:w="515" w:type="pct"/>
            <w:vAlign w:val="center"/>
          </w:tcPr>
          <w:p w14:paraId="06CE0A22" w14:textId="77777777" w:rsidR="00834AB8" w:rsidRPr="00834AB8" w:rsidRDefault="00834AB8" w:rsidP="00834AB8">
            <w:pPr>
              <w:rPr>
                <w:ins w:id="397" w:author="Tang, Yuqiang (Richard)" w:date="2025-11-05T11:19:00Z"/>
              </w:rPr>
            </w:pPr>
            <w:ins w:id="398" w:author="Tang, Yuqiang (Richard)" w:date="2025-11-05T11:19:00Z">
              <w:r w:rsidRPr="00834AB8">
                <w:t>NOTE 2</w:t>
              </w:r>
            </w:ins>
          </w:p>
        </w:tc>
        <w:tc>
          <w:tcPr>
            <w:tcW w:w="526" w:type="pct"/>
            <w:vAlign w:val="center"/>
          </w:tcPr>
          <w:p w14:paraId="29677B3E" w14:textId="77777777" w:rsidR="00834AB8" w:rsidRPr="00834AB8" w:rsidRDefault="00834AB8" w:rsidP="00834AB8">
            <w:pPr>
              <w:rPr>
                <w:ins w:id="399" w:author="Tang, Yuqiang (Richard)" w:date="2025-11-05T11:19:00Z"/>
              </w:rPr>
            </w:pPr>
            <w:ins w:id="400" w:author="Tang, Yuqiang (Richard)" w:date="2025-11-05T11:19:00Z">
              <w:r w:rsidRPr="00834AB8">
                <w:t>UL2/DL1</w:t>
              </w:r>
            </w:ins>
          </w:p>
          <w:p w14:paraId="01EFB88B" w14:textId="77777777" w:rsidR="00834AB8" w:rsidRPr="00834AB8" w:rsidRDefault="00834AB8" w:rsidP="00834AB8">
            <w:pPr>
              <w:rPr>
                <w:ins w:id="401" w:author="Tang, Yuqiang (Richard)" w:date="2025-11-05T11:19:00Z"/>
              </w:rPr>
            </w:pPr>
            <w:ins w:id="402" w:author="Tang, Yuqiang (Richard)" w:date="2025-11-05T11:19:00Z">
              <w:r w:rsidRPr="00834AB8">
                <w:t>direct-hit</w:t>
              </w:r>
            </w:ins>
          </w:p>
        </w:tc>
      </w:tr>
      <w:tr w:rsidR="00834AB8" w:rsidRPr="00834AB8" w14:paraId="770FD8A2" w14:textId="77777777" w:rsidTr="00834AB8">
        <w:trPr>
          <w:jc w:val="center"/>
          <w:ins w:id="403" w:author="Tang, Yuqiang (Richard)" w:date="2025-11-05T11:19:00Z"/>
        </w:trPr>
        <w:tc>
          <w:tcPr>
            <w:tcW w:w="451" w:type="pct"/>
            <w:vAlign w:val="center"/>
          </w:tcPr>
          <w:p w14:paraId="3718150A" w14:textId="77777777" w:rsidR="00834AB8" w:rsidRPr="00834AB8" w:rsidRDefault="00834AB8" w:rsidP="00834AB8">
            <w:pPr>
              <w:rPr>
                <w:ins w:id="404" w:author="Tang, Yuqiang (Richard)" w:date="2025-11-05T11:19:00Z"/>
              </w:rPr>
            </w:pPr>
            <w:ins w:id="405" w:author="Tang, Yuqiang (Richard)" w:date="2025-11-05T11:19:00Z">
              <w:r w:rsidRPr="00834AB8">
                <w:rPr>
                  <w:rFonts w:hint="eastAsia"/>
                </w:rPr>
                <w:t>n</w:t>
              </w:r>
              <w:r w:rsidRPr="00834AB8">
                <w:t>66</w:t>
              </w:r>
            </w:ins>
          </w:p>
        </w:tc>
        <w:tc>
          <w:tcPr>
            <w:tcW w:w="384" w:type="pct"/>
            <w:vAlign w:val="center"/>
          </w:tcPr>
          <w:p w14:paraId="31EBF2D5" w14:textId="77777777" w:rsidR="00834AB8" w:rsidRPr="00834AB8" w:rsidRDefault="00834AB8" w:rsidP="00834AB8">
            <w:pPr>
              <w:rPr>
                <w:ins w:id="406" w:author="Tang, Yuqiang (Richard)" w:date="2025-11-05T11:19:00Z"/>
              </w:rPr>
            </w:pPr>
            <w:ins w:id="407" w:author="Tang, Yuqiang (Richard)" w:date="2025-11-05T11:19:00Z">
              <w:r w:rsidRPr="00834AB8">
                <w:rPr>
                  <w:rFonts w:hint="eastAsia"/>
                </w:rPr>
                <w:t>n</w:t>
              </w:r>
              <w:r w:rsidRPr="00834AB8">
                <w:t>77</w:t>
              </w:r>
            </w:ins>
          </w:p>
        </w:tc>
        <w:tc>
          <w:tcPr>
            <w:tcW w:w="554" w:type="pct"/>
            <w:noWrap/>
            <w:vAlign w:val="center"/>
          </w:tcPr>
          <w:p w14:paraId="43CF92D2" w14:textId="77777777" w:rsidR="00834AB8" w:rsidRPr="00834AB8" w:rsidRDefault="00834AB8" w:rsidP="00834AB8">
            <w:pPr>
              <w:rPr>
                <w:ins w:id="408" w:author="Tang, Yuqiang (Richard)" w:date="2025-11-05T11:19:00Z"/>
              </w:rPr>
            </w:pPr>
            <w:ins w:id="409" w:author="Tang, Yuqiang (Richard)" w:date="2025-11-05T11:19:00Z">
              <w:r w:rsidRPr="00834AB8">
                <w:t>5</w:t>
              </w:r>
            </w:ins>
          </w:p>
        </w:tc>
        <w:tc>
          <w:tcPr>
            <w:tcW w:w="569" w:type="pct"/>
            <w:vAlign w:val="center"/>
          </w:tcPr>
          <w:p w14:paraId="0D405A09" w14:textId="77777777" w:rsidR="00834AB8" w:rsidRPr="00834AB8" w:rsidRDefault="00834AB8" w:rsidP="00834AB8">
            <w:pPr>
              <w:rPr>
                <w:ins w:id="410" w:author="Tang, Yuqiang (Richard)" w:date="2025-11-05T11:19:00Z"/>
              </w:rPr>
            </w:pPr>
            <w:ins w:id="411" w:author="Tang, Yuqiang (Richard)" w:date="2025-11-05T11:19:00Z">
              <w:r w:rsidRPr="00834AB8">
                <w:t>15</w:t>
              </w:r>
            </w:ins>
          </w:p>
        </w:tc>
        <w:tc>
          <w:tcPr>
            <w:tcW w:w="1039" w:type="pct"/>
            <w:noWrap/>
            <w:vAlign w:val="center"/>
          </w:tcPr>
          <w:p w14:paraId="78CAB347" w14:textId="77777777" w:rsidR="00834AB8" w:rsidRPr="00834AB8" w:rsidRDefault="00834AB8" w:rsidP="00834AB8">
            <w:pPr>
              <w:rPr>
                <w:ins w:id="412" w:author="Tang, Yuqiang (Richard)" w:date="2025-11-05T11:19:00Z"/>
              </w:rPr>
            </w:pPr>
            <w:ins w:id="413" w:author="Tang, Yuqiang (Richard)" w:date="2025-11-05T11:19:00Z">
              <w:r w:rsidRPr="00834AB8">
                <w:t xml:space="preserve">12 </w:t>
              </w:r>
            </w:ins>
          </w:p>
        </w:tc>
        <w:tc>
          <w:tcPr>
            <w:tcW w:w="567" w:type="pct"/>
            <w:noWrap/>
            <w:vAlign w:val="center"/>
          </w:tcPr>
          <w:p w14:paraId="134CAAD9" w14:textId="77777777" w:rsidR="00834AB8" w:rsidRPr="00834AB8" w:rsidRDefault="00834AB8" w:rsidP="00834AB8">
            <w:pPr>
              <w:rPr>
                <w:ins w:id="414" w:author="Tang, Yuqiang (Richard)" w:date="2025-11-05T11:19:00Z"/>
              </w:rPr>
            </w:pPr>
            <w:ins w:id="415" w:author="Tang, Yuqiang (Richard)" w:date="2025-11-05T11:19:00Z">
              <w:r w:rsidRPr="00834AB8">
                <w:t>100</w:t>
              </w:r>
            </w:ins>
          </w:p>
        </w:tc>
        <w:tc>
          <w:tcPr>
            <w:tcW w:w="395" w:type="pct"/>
            <w:noWrap/>
            <w:vAlign w:val="center"/>
          </w:tcPr>
          <w:p w14:paraId="7F430AA3" w14:textId="66A17D7F" w:rsidR="00834AB8" w:rsidRPr="00834AB8" w:rsidRDefault="00834AB8" w:rsidP="00834AB8">
            <w:pPr>
              <w:rPr>
                <w:ins w:id="416" w:author="Tang, Yuqiang (Richard)" w:date="2025-11-05T11:19:00Z"/>
              </w:rPr>
            </w:pPr>
            <w:ins w:id="417" w:author="Tang, Yuqiang (Richard)" w:date="2025-11-05T11:22:00Z">
              <w:r>
                <w:t>22</w:t>
              </w:r>
            </w:ins>
            <w:ins w:id="418" w:author="Tang, Yuqiang (Richard)" w:date="2025-11-05T11:19:00Z">
              <w:r w:rsidRPr="00834AB8">
                <w:t>.8</w:t>
              </w:r>
            </w:ins>
          </w:p>
        </w:tc>
        <w:tc>
          <w:tcPr>
            <w:tcW w:w="515" w:type="pct"/>
            <w:vAlign w:val="center"/>
          </w:tcPr>
          <w:p w14:paraId="49FC1E2E" w14:textId="77777777" w:rsidR="00834AB8" w:rsidRPr="00834AB8" w:rsidRDefault="00834AB8" w:rsidP="00834AB8">
            <w:pPr>
              <w:rPr>
                <w:ins w:id="419" w:author="Tang, Yuqiang (Richard)" w:date="2025-11-05T11:19:00Z"/>
              </w:rPr>
            </w:pPr>
            <w:ins w:id="420" w:author="Tang, Yuqiang (Richard)" w:date="2025-11-05T11:19:00Z">
              <w:r w:rsidRPr="00834AB8">
                <w:t>NOTE 2</w:t>
              </w:r>
            </w:ins>
          </w:p>
        </w:tc>
        <w:tc>
          <w:tcPr>
            <w:tcW w:w="526" w:type="pct"/>
            <w:vAlign w:val="center"/>
          </w:tcPr>
          <w:p w14:paraId="681E9410" w14:textId="77777777" w:rsidR="00834AB8" w:rsidRPr="00834AB8" w:rsidRDefault="00834AB8" w:rsidP="00834AB8">
            <w:pPr>
              <w:rPr>
                <w:ins w:id="421" w:author="Tang, Yuqiang (Richard)" w:date="2025-11-05T11:19:00Z"/>
              </w:rPr>
            </w:pPr>
            <w:ins w:id="422" w:author="Tang, Yuqiang (Richard)" w:date="2025-11-05T11:19:00Z">
              <w:r w:rsidRPr="00834AB8">
                <w:t>UL2/DL1</w:t>
              </w:r>
            </w:ins>
          </w:p>
          <w:p w14:paraId="78232358" w14:textId="77777777" w:rsidR="00834AB8" w:rsidRPr="00834AB8" w:rsidRDefault="00834AB8" w:rsidP="00834AB8">
            <w:pPr>
              <w:rPr>
                <w:ins w:id="423" w:author="Tang, Yuqiang (Richard)" w:date="2025-11-05T11:19:00Z"/>
              </w:rPr>
            </w:pPr>
            <w:ins w:id="424" w:author="Tang, Yuqiang (Richard)" w:date="2025-11-05T11:19:00Z">
              <w:r w:rsidRPr="00834AB8">
                <w:t>direct-hit</w:t>
              </w:r>
            </w:ins>
          </w:p>
        </w:tc>
      </w:tr>
      <w:tr w:rsidR="00834AB8" w:rsidRPr="00834AB8" w14:paraId="63255C64" w14:textId="77777777" w:rsidTr="00834AB8">
        <w:trPr>
          <w:jc w:val="center"/>
          <w:ins w:id="425" w:author="Tang, Yuqiang (Richard)" w:date="2025-11-05T11:19:00Z"/>
        </w:trPr>
        <w:tc>
          <w:tcPr>
            <w:tcW w:w="5000" w:type="pct"/>
            <w:gridSpan w:val="9"/>
            <w:vAlign w:val="center"/>
          </w:tcPr>
          <w:p w14:paraId="2BEC6889" w14:textId="77777777" w:rsidR="00834AB8" w:rsidRPr="00834AB8" w:rsidRDefault="00834AB8" w:rsidP="00834AB8">
            <w:pPr>
              <w:rPr>
                <w:ins w:id="426" w:author="Tang, Yuqiang (Richard)" w:date="2025-11-05T11:19:00Z"/>
              </w:rPr>
            </w:pPr>
            <w:ins w:id="427" w:author="Tang, Yuqiang (Richard)" w:date="2025-11-05T11:19:00Z">
              <w:r w:rsidRPr="00834AB8">
                <w:t>NOTE 1:</w:t>
              </w:r>
              <w:r w:rsidRPr="00834AB8">
                <w:tab/>
                <w:t>The direct-hit requirements apply when there is at least one individual RE within the uplink transmission bandwidth of the aggressor (lower) band for which the 2nd / 3rd / 4th / 5th transmitter harmonic is within the downlink transmission bandwidth of a victim (higher) band.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ins>
          </w:p>
          <w:p w14:paraId="2773227E" w14:textId="77777777" w:rsidR="00834AB8" w:rsidRPr="00834AB8" w:rsidRDefault="00834AB8" w:rsidP="00834AB8">
            <w:pPr>
              <w:rPr>
                <w:ins w:id="428" w:author="Tang, Yuqiang (Richard)" w:date="2025-11-05T11:19:00Z"/>
              </w:rPr>
            </w:pPr>
            <w:ins w:id="429" w:author="Tang, Yuqiang (Richard)" w:date="2025-11-05T11:19:00Z">
              <w:r w:rsidRPr="00834AB8">
                <w:t>NOTE 2:</w:t>
              </w:r>
              <w:r w:rsidRPr="00834AB8">
                <w:tab/>
                <w:t xml:space="preserve">The requirements should be verified for UL NR ARFCN of the aggressor (lower) band (superscript LB) such that </w:t>
              </w:r>
            </w:ins>
            <w:ins w:id="430" w:author="Tang, Yuqiang (Richard)" w:date="2025-11-05T11:19:00Z">
              <w:r w:rsidRPr="00834AB8">
                <w:object w:dxaOrig="1557" w:dyaOrig="275" w14:anchorId="1DEC6D9E">
                  <v:shape id="_x0000_i1036" type="#_x0000_t75" style="width:77pt;height:14.95pt" o:ole="">
                    <v:imagedata r:id="rId18" o:title=""/>
                  </v:shape>
                  <o:OLEObject Type="Embed" ProgID="Equation.3" ShapeID="_x0000_i1036" DrawAspect="Content" ObjectID="_1825155067" r:id="rId38"/>
                </w:object>
              </w:r>
            </w:ins>
            <w:ins w:id="431" w:author="Tang, Yuqiang (Richard)" w:date="2025-11-05T11:19:00Z">
              <w:r w:rsidRPr="00834AB8">
                <w:t xml:space="preserve">in MHz and </w:t>
              </w:r>
            </w:ins>
            <w:ins w:id="432" w:author="Tang, Yuqiang (Richard)" w:date="2025-11-05T11:19:00Z">
              <w:r w:rsidRPr="00834AB8">
                <w:object w:dxaOrig="4037" w:dyaOrig="275" w14:anchorId="1235F8C1">
                  <v:shape id="_x0000_i1037" type="#_x0000_t75" style="width:199.95pt;height:14.95pt" o:ole="">
                    <v:imagedata r:id="rId20" o:title=""/>
                  </v:shape>
                  <o:OLEObject Type="Embed" ProgID="Equation.DSMT4" ShapeID="_x0000_i1037" DrawAspect="Content" ObjectID="_1825155068" r:id="rId39"/>
                </w:object>
              </w:r>
            </w:ins>
            <w:ins w:id="433" w:author="Tang, Yuqiang (Richard)" w:date="2025-11-05T11:19:00Z">
              <w:r w:rsidRPr="00834AB8">
                <w:t xml:space="preserve"> with carrier frequency in the victim (higher) band in MHz and  the channel bandwidth configured in the lower band. This DL band may be affected by near-miss interference for which the MSD is not specified.</w:t>
              </w:r>
            </w:ins>
          </w:p>
          <w:p w14:paraId="06FF03A2" w14:textId="77777777" w:rsidR="00834AB8" w:rsidRPr="00834AB8" w:rsidRDefault="00834AB8" w:rsidP="00834AB8">
            <w:pPr>
              <w:rPr>
                <w:ins w:id="434" w:author="Tang, Yuqiang (Richard)" w:date="2025-11-05T11:19:00Z"/>
              </w:rPr>
            </w:pPr>
            <w:ins w:id="435" w:author="Tang, Yuqiang (Richard)" w:date="2025-11-05T11:19:00Z">
              <w:r w:rsidRPr="00834AB8">
                <w:t>NOTE 3:</w:t>
              </w:r>
              <w:r w:rsidRPr="00834AB8">
                <w:tab/>
                <w:t xml:space="preserve">The requirements should be verified for UL NR ARFCN of the aggressor (lower) band (superscript LB) such that </w:t>
              </w:r>
            </w:ins>
            <w:ins w:id="436" w:author="Tang, Yuqiang (Richard)" w:date="2025-11-05T11:19:00Z">
              <w:r w:rsidRPr="00834AB8">
                <w:rPr>
                  <w:lang w:eastAsia="ja-JP"/>
                </w:rPr>
                <w:object w:dxaOrig="1548" w:dyaOrig="233" w14:anchorId="3B94B9FD">
                  <v:shape id="_x0000_i1038" type="#_x0000_t75" style="width:78.1pt;height:10.5pt" o:ole="">
                    <v:imagedata r:id="rId22" o:title=""/>
                  </v:shape>
                  <o:OLEObject Type="Embed" ProgID="Equation.DSMT4" ShapeID="_x0000_i1038" DrawAspect="Content" ObjectID="_1825155069" r:id="rId40"/>
                </w:object>
              </w:r>
            </w:ins>
            <w:ins w:id="437" w:author="Tang, Yuqiang (Richard)" w:date="2025-11-05T11:19:00Z">
              <w:r w:rsidRPr="00834AB8">
                <w:t xml:space="preserve"> in MHz and </w:t>
              </w:r>
            </w:ins>
            <w:ins w:id="438" w:author="Tang, Yuqiang (Richard)" w:date="2025-11-05T11:19:00Z">
              <w:r w:rsidRPr="00834AB8">
                <w:rPr>
                  <w:lang w:eastAsia="zh-CN"/>
                </w:rPr>
                <w:object w:dxaOrig="4087" w:dyaOrig="233" w14:anchorId="53AFE963">
                  <v:shape id="_x0000_i1039" type="#_x0000_t75" style="width:205.5pt;height:10.5pt" o:ole="">
                    <v:imagedata r:id="rId20" o:title=""/>
                  </v:shape>
                  <o:OLEObject Type="Embed" ProgID="Equation.DSMT4" ShapeID="_x0000_i1039" DrawAspect="Content" ObjectID="_1825155070" r:id="rId41"/>
                </w:object>
              </w:r>
            </w:ins>
            <w:ins w:id="439" w:author="Tang, Yuqiang (Richard)" w:date="2025-11-05T11:19:00Z">
              <w:r w:rsidRPr="00834AB8">
                <w:t xml:space="preserve"> with the carrier frequency in the victim (higher) band in MHz and the channel bandwidth configured in the low band.</w:t>
              </w:r>
            </w:ins>
          </w:p>
          <w:p w14:paraId="003B18C0" w14:textId="77777777" w:rsidR="00834AB8" w:rsidRPr="00834AB8" w:rsidRDefault="00834AB8" w:rsidP="00834AB8">
            <w:pPr>
              <w:rPr>
                <w:ins w:id="440" w:author="Tang, Yuqiang (Richard)" w:date="2025-11-05T11:19:00Z"/>
              </w:rPr>
            </w:pPr>
            <w:ins w:id="441" w:author="Tang, Yuqiang (Richard)" w:date="2025-11-05T11:19:00Z">
              <w:r w:rsidRPr="00834AB8">
                <w:t>NOTE 4:</w:t>
              </w:r>
              <w:r w:rsidRPr="00834AB8">
                <w:tab/>
                <w:t>The requirements should be verified for UL NR-ARFCN of the aggressor (low</w:t>
              </w:r>
              <w:r w:rsidRPr="00834AB8">
                <w:rPr>
                  <w:rFonts w:hint="eastAsia"/>
                </w:rPr>
                <w:t>er</w:t>
              </w:r>
              <w:r w:rsidRPr="00834AB8">
                <w:t xml:space="preserve">) band (superscript LB) such that </w:t>
              </w:r>
            </w:ins>
            <w:ins w:id="442" w:author="Tang, Yuqiang (Richard)" w:date="2025-11-05T11:19:00Z">
              <w:r w:rsidRPr="00834AB8">
                <w:rPr>
                  <w:lang w:eastAsia="ja-JP"/>
                </w:rPr>
                <w:object w:dxaOrig="1551" w:dyaOrig="231" w14:anchorId="1E9969F0">
                  <v:shape id="_x0000_i1040" type="#_x0000_t75" style="width:76.45pt;height:10.5pt" o:ole="">
                    <v:imagedata r:id="rId25" o:title=""/>
                  </v:shape>
                  <o:OLEObject Type="Embed" ProgID="Equation.3" ShapeID="_x0000_i1040" DrawAspect="Content" ObjectID="_1825155071" r:id="rId42"/>
                </w:object>
              </w:r>
            </w:ins>
            <w:ins w:id="443" w:author="Tang, Yuqiang (Richard)" w:date="2025-11-05T11:19:00Z">
              <w:r w:rsidRPr="00834AB8">
                <w:t xml:space="preserve">in MHz and </w:t>
              </w:r>
            </w:ins>
            <w:ins w:id="444" w:author="Tang, Yuqiang (Richard)" w:date="2025-11-05T11:19:00Z">
              <w:r w:rsidRPr="00834AB8">
                <w:object w:dxaOrig="4080" w:dyaOrig="231" w14:anchorId="7E81D009">
                  <v:shape id="_x0000_i1041" type="#_x0000_t75" style="width:205.5pt;height:10.5pt" o:ole="">
                    <v:imagedata r:id="rId20" o:title=""/>
                  </v:shape>
                  <o:OLEObject Type="Embed" ProgID="Equation.DSMT4" ShapeID="_x0000_i1041" DrawAspect="Content" ObjectID="_1825155072" r:id="rId43"/>
                </w:object>
              </w:r>
            </w:ins>
            <w:ins w:id="445" w:author="Tang, Yuqiang (Richard)" w:date="2025-11-05T11:19:00Z">
              <w:r w:rsidRPr="00834AB8">
                <w:t xml:space="preserve"> with</w:t>
              </w:r>
              <w:r w:rsidRPr="00834AB8">
                <w:rPr>
                  <w:noProof/>
                </w:rPr>
                <w:drawing>
                  <wp:inline distT="0" distB="0" distL="0" distR="0" wp14:anchorId="2A8AF6E3" wp14:editId="302E192A">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34AB8">
                <w:t xml:space="preserve"> carrier frequenc</w:t>
              </w:r>
              <w:r w:rsidRPr="00834AB8">
                <w:rPr>
                  <w:rFonts w:hint="eastAsia"/>
                </w:rPr>
                <w:t>y</w:t>
              </w:r>
              <w:r w:rsidRPr="00834AB8">
                <w:t xml:space="preserve"> in the victim (high</w:t>
              </w:r>
              <w:r w:rsidRPr="00834AB8">
                <w:rPr>
                  <w:rFonts w:hint="eastAsia"/>
                </w:rPr>
                <w:t>er</w:t>
              </w:r>
              <w:r w:rsidRPr="00834AB8">
                <w:t xml:space="preserve">) band in MHz and </w:t>
              </w:r>
              <w:r w:rsidRPr="00834AB8">
                <w:rPr>
                  <w:noProof/>
                </w:rPr>
                <w:drawing>
                  <wp:inline distT="0" distB="0" distL="0" distR="0" wp14:anchorId="73882AA9" wp14:editId="49D97D65">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4AB8">
                <w:t xml:space="preserve"> the channel bandwidth configured in the lower band.</w:t>
              </w:r>
            </w:ins>
          </w:p>
          <w:p w14:paraId="76312862" w14:textId="77777777" w:rsidR="00834AB8" w:rsidRPr="00834AB8" w:rsidRDefault="00834AB8" w:rsidP="00834AB8">
            <w:pPr>
              <w:rPr>
                <w:ins w:id="446" w:author="Tang, Yuqiang (Richard)" w:date="2025-11-05T11:19:00Z"/>
              </w:rPr>
            </w:pPr>
            <w:ins w:id="447" w:author="Tang, Yuqiang (Richard)" w:date="2025-11-05T11:19:00Z">
              <w:r w:rsidRPr="00834AB8">
                <w:t>NOTE 5:</w:t>
              </w:r>
              <w:r w:rsidRPr="00834AB8">
                <w:tab/>
                <w:t xml:space="preserve">The requirements should be verified for UL NR-ARFCN of the aggressor (lower) band (superscript LB) such that </w:t>
              </w:r>
            </w:ins>
            <w:ins w:id="448" w:author="Tang, Yuqiang (Richard)" w:date="2025-11-05T11:19:00Z">
              <w:r w:rsidRPr="00834AB8">
                <w:object w:dxaOrig="1548" w:dyaOrig="233" w14:anchorId="5516DDC8">
                  <v:shape id="_x0000_i1042" type="#_x0000_t75" style="width:78.1pt;height:10.5pt" o:ole="">
                    <v:imagedata r:id="rId30" o:title=""/>
                  </v:shape>
                  <o:OLEObject Type="Embed" ProgID="Equation.3" ShapeID="_x0000_i1042" DrawAspect="Content" ObjectID="_1825155073" r:id="rId44"/>
                </w:object>
              </w:r>
            </w:ins>
            <w:ins w:id="449" w:author="Tang, Yuqiang (Richard)" w:date="2025-11-05T11:19:00Z">
              <w:r w:rsidRPr="00834AB8">
                <w:t xml:space="preserve">in MHz and </w:t>
              </w:r>
            </w:ins>
            <w:ins w:id="450" w:author="Tang, Yuqiang (Richard)" w:date="2025-11-05T11:19:00Z">
              <w:r w:rsidRPr="00834AB8">
                <w:object w:dxaOrig="4087" w:dyaOrig="233" w14:anchorId="69472CE0">
                  <v:shape id="_x0000_i1043" type="#_x0000_t75" style="width:205.5pt;height:10.5pt" o:ole="">
                    <v:imagedata r:id="rId20" o:title=""/>
                  </v:shape>
                  <o:OLEObject Type="Embed" ProgID="Equation.DSMT4" ShapeID="_x0000_i1043" DrawAspect="Content" ObjectID="_1825155074" r:id="rId45"/>
                </w:object>
              </w:r>
            </w:ins>
            <w:ins w:id="451" w:author="Tang, Yuqiang (Richard)" w:date="2025-11-05T11:19:00Z">
              <w:r w:rsidRPr="00834AB8">
                <w:t xml:space="preserve"> with</w:t>
              </w:r>
              <w:r w:rsidRPr="00834AB8">
                <w:rPr>
                  <w:noProof/>
                </w:rPr>
                <w:drawing>
                  <wp:inline distT="0" distB="0" distL="0" distR="0" wp14:anchorId="37AC6A07" wp14:editId="6C6C5C51">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34AB8">
                <w:t xml:space="preserve"> carrier frequency in the victim (higher) band in MHz and </w:t>
              </w:r>
              <w:r w:rsidRPr="00834AB8">
                <w:rPr>
                  <w:noProof/>
                </w:rPr>
                <w:drawing>
                  <wp:inline distT="0" distB="0" distL="0" distR="0" wp14:anchorId="141E7E19" wp14:editId="70D8437F">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4AB8">
                <w:t xml:space="preserve"> the channel bandwidth configured in the lower band.</w:t>
              </w:r>
            </w:ins>
          </w:p>
          <w:p w14:paraId="56E71F01" w14:textId="77777777" w:rsidR="00834AB8" w:rsidRPr="00834AB8" w:rsidRDefault="00834AB8" w:rsidP="00834AB8">
            <w:pPr>
              <w:rPr>
                <w:ins w:id="452" w:author="Tang, Yuqiang (Richard)" w:date="2025-11-05T11:19:00Z"/>
              </w:rPr>
            </w:pPr>
            <w:ins w:id="453" w:author="Tang, Yuqiang (Richard)" w:date="2025-11-05T11:19:00Z">
              <w:r w:rsidRPr="00834AB8">
                <w:t>NOTE 6:</w:t>
              </w:r>
              <w:r w:rsidRPr="00834AB8">
                <w:tab/>
                <w:t xml:space="preserve">The near-miss requirements </w:t>
              </w:r>
              <w:r w:rsidRPr="00834AB8">
                <w:rPr>
                  <w:rFonts w:hint="eastAsia"/>
                </w:rPr>
                <w:t xml:space="preserve">are </w:t>
              </w:r>
              <w:r w:rsidRPr="00834AB8">
                <w:t xml:space="preserve">only </w:t>
              </w:r>
              <w:r w:rsidRPr="00834AB8">
                <w:rPr>
                  <w:rFonts w:hint="eastAsia"/>
                </w:rPr>
                <w:t>applicable</w:t>
              </w:r>
              <w:r w:rsidRPr="00834AB8">
                <w:t xml:space="preserve"> when direct-hit requirements do not apply. These requirements should be verified for</w:t>
              </w:r>
              <w:r w:rsidRPr="00834AB8">
                <w:rPr>
                  <w:rFonts w:hint="eastAsia"/>
                </w:rPr>
                <w:t xml:space="preserve"> </w:t>
              </w:r>
              <w:r w:rsidRPr="00834AB8">
                <w:t xml:space="preserve">downlink </w:t>
              </w:r>
              <w:r w:rsidRPr="00834AB8">
                <w:rPr>
                  <w:rFonts w:hint="eastAsia"/>
                </w:rPr>
                <w:t xml:space="preserve">channel bandwidths </w:t>
              </w:r>
              <w:r w:rsidRPr="00834AB8">
                <w:t xml:space="preserve">no larger than 10 MHz and </w:t>
              </w:r>
              <w:r w:rsidRPr="00834AB8">
                <w:rPr>
                  <w:rFonts w:hint="eastAsia"/>
                </w:rPr>
                <w:t xml:space="preserve">with a </w:t>
              </w:r>
              <w:r w:rsidRPr="00834AB8">
                <w:t>carrier frequenc</w:t>
              </w:r>
              <w:r w:rsidRPr="00834AB8">
                <w:rPr>
                  <w:rFonts w:hint="eastAsia"/>
                </w:rPr>
                <w:t>y</w:t>
              </w:r>
              <w:r w:rsidRPr="00834AB8">
                <w:t xml:space="preserve"> at </w:t>
              </w:r>
            </w:ins>
            <m:oMath>
              <m:r>
                <w:ins w:id="454" w:author="Tang, Yuqiang (Richard)" w:date="2025-11-05T11:19:00Z">
                  <w:rPr>
                    <w:rFonts w:ascii="Cambria Math" w:hAnsi="Cambria Math"/>
                  </w:rPr>
                  <m:t>±</m:t>
                </w:ins>
              </m:r>
              <m:d>
                <m:dPr>
                  <m:ctrlPr>
                    <w:ins w:id="455" w:author="Tang, Yuqiang (Richard)" w:date="2025-11-05T11:19:00Z">
                      <w:rPr>
                        <w:rFonts w:ascii="Cambria Math" w:hAnsi="Cambria Math"/>
                      </w:rPr>
                    </w:ins>
                  </m:ctrlPr>
                </m:dPr>
                <m:e>
                  <m:r>
                    <w:ins w:id="456" w:author="Tang, Yuqiang (Richard)" w:date="2025-11-05T11:19:00Z">
                      <w:rPr>
                        <w:rFonts w:ascii="Cambria Math" w:hAnsi="Cambria Math"/>
                      </w:rPr>
                      <m:t>10+B</m:t>
                    </w:ins>
                  </m:r>
                  <m:sSubSup>
                    <m:sSubSupPr>
                      <m:ctrlPr>
                        <w:ins w:id="457" w:author="Tang, Yuqiang (Richard)" w:date="2025-11-05T11:19:00Z">
                          <w:rPr>
                            <w:rFonts w:ascii="Cambria Math" w:hAnsi="Cambria Math"/>
                          </w:rPr>
                        </w:ins>
                      </m:ctrlPr>
                    </m:sSubSupPr>
                    <m:e>
                      <m:r>
                        <w:ins w:id="458" w:author="Tang, Yuqiang (Richard)" w:date="2025-11-05T11:19:00Z">
                          <w:rPr>
                            <w:rFonts w:ascii="Cambria Math" w:hAnsi="Cambria Math"/>
                          </w:rPr>
                          <m:t>W</m:t>
                        </w:ins>
                      </m:r>
                    </m:e>
                    <m:sub>
                      <m:r>
                        <w:ins w:id="459" w:author="Tang, Yuqiang (Richard)" w:date="2025-11-05T11:19:00Z">
                          <w:rPr>
                            <w:rFonts w:ascii="Cambria Math" w:hAnsi="Cambria Math"/>
                          </w:rPr>
                          <m:t>Channel</m:t>
                        </w:ins>
                      </m:r>
                    </m:sub>
                    <m:sup>
                      <m:r>
                        <w:ins w:id="460" w:author="Tang, Yuqiang (Richard)" w:date="2025-11-05T11:19:00Z">
                          <w:rPr>
                            <w:rFonts w:ascii="Cambria Math" w:hAnsi="Cambria Math"/>
                          </w:rPr>
                          <m:t>HB</m:t>
                        </w:ins>
                      </m:r>
                    </m:sup>
                  </m:sSubSup>
                  <m:r>
                    <w:ins w:id="461" w:author="Tang, Yuqiang (Richard)" w:date="2025-11-05T11:19:00Z">
                      <w:rPr>
                        <w:rFonts w:ascii="Cambria Math" w:hAnsi="Cambria Math"/>
                      </w:rPr>
                      <m:t>/2</m:t>
                    </w:ins>
                  </m:r>
                </m:e>
              </m:d>
            </m:oMath>
            <w:ins w:id="462" w:author="Tang, Yuqiang (Richard)" w:date="2025-11-05T11:19:00Z">
              <w:r w:rsidRPr="00834AB8">
                <w:rPr>
                  <w:rFonts w:hint="eastAsia"/>
                </w:rPr>
                <w:t xml:space="preserve"> MHz offset from</w:t>
              </w:r>
              <w:r w:rsidRPr="00834AB8">
                <w:t xml:space="preserve"> </w:t>
              </w:r>
            </w:ins>
            <w:ins w:id="463" w:author="Tang, Yuqiang (Richard)" w:date="2025-11-05T11:19:00Z">
              <w:r w:rsidRPr="00834AB8">
                <w:object w:dxaOrig="491" w:dyaOrig="233" w14:anchorId="6A918ACD">
                  <v:shape id="_x0000_i1044" type="#_x0000_t75" style="width:25.5pt;height:10.5pt" o:ole="">
                    <v:imagedata r:id="rId33" o:title=""/>
                  </v:shape>
                  <o:OLEObject Type="Embed" ProgID="Equation.3" ShapeID="_x0000_i1044" DrawAspect="Content" ObjectID="_1825155075" r:id="rId46"/>
                </w:object>
              </w:r>
            </w:ins>
            <w:ins w:id="464" w:author="Tang, Yuqiang (Richard)" w:date="2025-11-05T11:19:00Z">
              <w:r w:rsidRPr="00834AB8">
                <w:t xml:space="preserve"> in the victim (higher band) with </w:t>
              </w:r>
            </w:ins>
            <w:ins w:id="465" w:author="Tang, Yuqiang (Richard)" w:date="2025-11-05T11:19:00Z">
              <w:r w:rsidRPr="00834AB8">
                <w:object w:dxaOrig="4079" w:dyaOrig="233" w14:anchorId="6C86DD38">
                  <v:shape id="_x0000_i1045" type="#_x0000_t75" style="width:205.5pt;height:10.5pt" o:ole="">
                    <v:imagedata r:id="rId20" o:title=""/>
                  </v:shape>
                  <o:OLEObject Type="Embed" ProgID="Equation.DSMT4" ShapeID="_x0000_i1045" DrawAspect="Content" ObjectID="_1825155076" r:id="rId47"/>
                </w:object>
              </w:r>
            </w:ins>
            <w:ins w:id="466" w:author="Tang, Yuqiang (Richard)" w:date="2025-11-05T11:19:00Z">
              <w:r w:rsidRPr="00834AB8">
                <w:t>, where</w:t>
              </w:r>
              <w:r w:rsidRPr="00834AB8">
                <w:rPr>
                  <w:noProof/>
                </w:rPr>
                <w:drawing>
                  <wp:inline distT="0" distB="0" distL="0" distR="0" wp14:anchorId="33A244BE" wp14:editId="7333EC2F">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4AB8">
                <w:t>and</w:t>
              </w:r>
            </w:ins>
            <w:ins w:id="467" w:author="Tang, Yuqiang (Richard)" w:date="2025-11-05T11:19:00Z">
              <w:r w:rsidRPr="00834AB8">
                <w:object w:dxaOrig="732" w:dyaOrig="233" w14:anchorId="0CE1AC20">
                  <v:shape id="_x0000_i1046" type="#_x0000_t75" style="width:36.55pt;height:10.5pt" o:ole="">
                    <v:imagedata r:id="rId36" o:title=""/>
                  </v:shape>
                  <o:OLEObject Type="Embed" ProgID="Equation.3" ShapeID="_x0000_i1046" DrawAspect="Content" ObjectID="_1825155077" r:id="rId48"/>
                </w:object>
              </w:r>
            </w:ins>
            <w:ins w:id="468" w:author="Tang, Yuqiang (Richard)" w:date="2025-11-05T11:19:00Z">
              <w:r w:rsidRPr="00834AB8">
                <w:t>are the channel bandwidths configured in the aggressor (lower) and victim (higher) bands in MHz, respectively.</w:t>
              </w:r>
            </w:ins>
          </w:p>
          <w:p w14:paraId="7B9D44B3" w14:textId="77777777" w:rsidR="00834AB8" w:rsidRPr="00834AB8" w:rsidRDefault="00834AB8" w:rsidP="00834AB8">
            <w:pPr>
              <w:rPr>
                <w:ins w:id="469" w:author="Tang, Yuqiang (Richard)" w:date="2025-11-05T11:19:00Z"/>
              </w:rPr>
            </w:pPr>
            <w:ins w:id="470" w:author="Tang, Yuqiang (Richard)" w:date="2025-11-05T11:19:00Z">
              <w:r w:rsidRPr="00834AB8">
                <w:t>NOTE 7:</w:t>
              </w:r>
              <w:r w:rsidRPr="00834AB8">
                <w:tab/>
                <w:t>For these bandwidths, the minimum requirements are restricted to operation when carrier is configured as a downlink carrier part of CA configuration</w:t>
              </w:r>
              <w:r w:rsidRPr="00834AB8">
                <w:rPr>
                  <w:rFonts w:hint="eastAsia"/>
                </w:rPr>
                <w:t>.</w:t>
              </w:r>
            </w:ins>
          </w:p>
          <w:p w14:paraId="5B6170FA" w14:textId="77777777" w:rsidR="00834AB8" w:rsidRPr="00834AB8" w:rsidRDefault="00834AB8" w:rsidP="00834AB8">
            <w:pPr>
              <w:rPr>
                <w:ins w:id="471" w:author="Tang, Yuqiang (Richard)" w:date="2025-11-05T11:19:00Z"/>
              </w:rPr>
            </w:pPr>
            <w:ins w:id="472" w:author="Tang, Yuqiang (Richard)" w:date="2025-11-05T11:19:00Z">
              <w:r w:rsidRPr="00834AB8">
                <w:t>NOTE 8:</w:t>
              </w:r>
              <w:r w:rsidRPr="00834AB8">
                <w:tab/>
                <w:t>For a UE which supports this band combination only when the Band n77 frequency range restriction defined in NOTE 12 of Table 5.2-1 applies, the MSD test point(s) cannot be verified for the band combination and the test point(s) can be skipped.</w:t>
              </w:r>
            </w:ins>
          </w:p>
          <w:p w14:paraId="4437FAAA" w14:textId="77777777" w:rsidR="00834AB8" w:rsidRPr="00834AB8" w:rsidRDefault="00834AB8" w:rsidP="00834AB8">
            <w:pPr>
              <w:rPr>
                <w:ins w:id="473" w:author="Tang, Yuqiang (Richard)" w:date="2025-11-05T11:19:00Z"/>
              </w:rPr>
            </w:pPr>
            <w:ins w:id="474" w:author="Tang, Yuqiang (Richard)" w:date="2025-11-05T11:19:00Z">
              <w:r w:rsidRPr="00834AB8">
                <w:t>NOTE 9:</w:t>
              </w:r>
              <w:r w:rsidRPr="00834AB8">
                <w:tab/>
              </w:r>
              <w:r w:rsidRPr="00834AB8">
                <w:rPr>
                  <w:rFonts w:hint="eastAsia"/>
                </w:rPr>
                <w:t>Void</w:t>
              </w:r>
              <w:r w:rsidRPr="00834AB8">
                <w:t>.</w:t>
              </w:r>
            </w:ins>
          </w:p>
          <w:p w14:paraId="32982F6A" w14:textId="77777777" w:rsidR="00834AB8" w:rsidRPr="00834AB8" w:rsidRDefault="00834AB8" w:rsidP="00834AB8">
            <w:pPr>
              <w:rPr>
                <w:ins w:id="475" w:author="Tang, Yuqiang (Richard)" w:date="2025-11-05T11:19:00Z"/>
              </w:rPr>
            </w:pPr>
            <w:ins w:id="476" w:author="Tang, Yuqiang (Richard)" w:date="2025-11-05T11:19:00Z">
              <w:r w:rsidRPr="00834AB8">
                <w:t>NOTE 1</w:t>
              </w:r>
              <w:r w:rsidRPr="00834AB8">
                <w:rPr>
                  <w:rFonts w:hint="eastAsia"/>
                </w:rPr>
                <w:t>0</w:t>
              </w:r>
              <w:r w:rsidRPr="00834AB8">
                <w:t>:</w:t>
              </w:r>
              <w:r w:rsidRPr="00834AB8">
                <w:tab/>
                <w:t>These requirements apply when the upper edge frequency of the 5 MHz uplink channel in Band n71 is located at 668 MHz and the downlink channel in Band n2 is located with its upper edge at 1990 MHz.</w:t>
              </w:r>
            </w:ins>
          </w:p>
          <w:p w14:paraId="135FBF51" w14:textId="77777777" w:rsidR="00834AB8" w:rsidRPr="00834AB8" w:rsidRDefault="00834AB8" w:rsidP="00834AB8">
            <w:pPr>
              <w:rPr>
                <w:ins w:id="477" w:author="Tang, Yuqiang (Richard)" w:date="2025-11-05T11:19:00Z"/>
              </w:rPr>
            </w:pPr>
            <w:ins w:id="478" w:author="Tang, Yuqiang (Richard)" w:date="2025-11-05T11:19:00Z">
              <w:r w:rsidRPr="00834AB8">
                <w:t>NOTE 11:</w:t>
              </w:r>
              <w:r w:rsidRPr="00834AB8">
                <w:tab/>
                <w:t>These requirements apply when the upper edge frequency of the 5 MHz uplink channel in Band n71 is located at 668 MHz and the downlink channel in Band n25 is located with its upper edge at 1995 MHz.</w:t>
              </w:r>
            </w:ins>
          </w:p>
          <w:p w14:paraId="5B3B36AE" w14:textId="77777777" w:rsidR="00834AB8" w:rsidRPr="00834AB8" w:rsidRDefault="00834AB8" w:rsidP="00834AB8">
            <w:pPr>
              <w:rPr>
                <w:ins w:id="479" w:author="Tang, Yuqiang (Richard)" w:date="2025-11-05T11:19:00Z"/>
              </w:rPr>
            </w:pPr>
            <w:ins w:id="480" w:author="Tang, Yuqiang (Richard)" w:date="2025-11-05T11:19:00Z">
              <w:r w:rsidRPr="00834AB8">
                <w:t>NOTE 12: Void.</w:t>
              </w:r>
            </w:ins>
          </w:p>
          <w:p w14:paraId="09AD8A28" w14:textId="77777777" w:rsidR="00834AB8" w:rsidRPr="00834AB8" w:rsidRDefault="00834AB8" w:rsidP="00834AB8">
            <w:pPr>
              <w:rPr>
                <w:ins w:id="481" w:author="Tang, Yuqiang (Richard)" w:date="2025-11-05T11:19:00Z"/>
              </w:rPr>
            </w:pPr>
            <w:ins w:id="482" w:author="Tang, Yuqiang (Richard)" w:date="2025-11-05T11:19:00Z">
              <w:r w:rsidRPr="00834AB8">
                <w:t xml:space="preserve">NOTE </w:t>
              </w:r>
              <w:r w:rsidRPr="00834AB8">
                <w:rPr>
                  <w:rFonts w:hint="eastAsia"/>
                </w:rPr>
                <w:t>13</w:t>
              </w:r>
              <w:r w:rsidRPr="00834AB8">
                <w:t>:</w:t>
              </w:r>
              <w:r w:rsidRPr="00834AB8">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834AB8">
                <w:rPr>
                  <w:rFonts w:hint="eastAsia"/>
                </w:rPr>
                <w:t>2</w:t>
              </w:r>
              <w:r w:rsidRPr="00834AB8">
                <w:t xml:space="preserve"> apply unless otherwise specified).</w:t>
              </w:r>
            </w:ins>
          </w:p>
          <w:p w14:paraId="6199C4F2" w14:textId="77777777" w:rsidR="00834AB8" w:rsidRPr="00834AB8" w:rsidRDefault="00834AB8" w:rsidP="00834AB8">
            <w:pPr>
              <w:rPr>
                <w:ins w:id="483" w:author="Tang, Yuqiang (Richard)" w:date="2025-11-05T11:19:00Z"/>
              </w:rPr>
            </w:pPr>
            <w:ins w:id="484" w:author="Tang, Yuqiang (Richard)" w:date="2025-11-05T11:19:00Z">
              <w:r w:rsidRPr="00834AB8">
                <w:t xml:space="preserve">NOTE </w:t>
              </w:r>
              <w:r w:rsidRPr="00834AB8">
                <w:rPr>
                  <w:rFonts w:hint="eastAsia"/>
                </w:rPr>
                <w:t>14</w:t>
              </w:r>
              <w:r w:rsidRPr="00834AB8">
                <w:t>:</w:t>
              </w:r>
              <w:r w:rsidRPr="00834AB8">
                <w:tab/>
                <w:t>For a UE which supports this band combination only when the Band n77 frequency range restriction of 3400 – 4100 MHz applies, the MSD test point(s) cannot be verified for the band combination and the test point(s) can be skipped</w:t>
              </w:r>
              <w:r w:rsidRPr="00834AB8">
                <w:rPr>
                  <w:rFonts w:hint="eastAsia"/>
                </w:rPr>
                <w:t>.</w:t>
              </w:r>
            </w:ins>
          </w:p>
        </w:tc>
      </w:tr>
    </w:tbl>
    <w:p w14:paraId="20C0F996" w14:textId="767E35BE" w:rsidR="00F355E7" w:rsidRDefault="00F355E7" w:rsidP="0020713C">
      <w:pPr>
        <w:rPr>
          <w:noProof/>
          <w:color w:val="0070C0"/>
        </w:rPr>
      </w:pPr>
    </w:p>
    <w:p w14:paraId="54740A2A" w14:textId="77777777" w:rsidR="002F28AE" w:rsidRPr="002F28AE" w:rsidRDefault="002F28AE" w:rsidP="002F28AE">
      <w:pPr>
        <w:keepNext/>
        <w:keepLines/>
        <w:overflowPunct w:val="0"/>
        <w:autoSpaceDE w:val="0"/>
        <w:autoSpaceDN w:val="0"/>
        <w:adjustRightInd w:val="0"/>
        <w:spacing w:before="60"/>
        <w:jc w:val="center"/>
        <w:textAlignment w:val="baseline"/>
        <w:rPr>
          <w:rFonts w:ascii="Arial" w:eastAsia="Times New Roman" w:hAnsi="Arial"/>
          <w:b/>
          <w:lang w:eastAsia="zh-CN"/>
        </w:rPr>
      </w:pPr>
      <w:r w:rsidRPr="002F28AE">
        <w:rPr>
          <w:rFonts w:ascii="Arial" w:eastAsia="Times New Roman" w:hAnsi="Arial"/>
          <w:b/>
          <w:lang w:eastAsia="zh-CN"/>
        </w:rPr>
        <w:t>Table 7.3A.5-1</w:t>
      </w:r>
      <w:r w:rsidRPr="002F28AE">
        <w:rPr>
          <w:rFonts w:ascii="Arial" w:eastAsia="Times New Roman" w:hAnsi="Arial" w:hint="eastAsia"/>
          <w:b/>
          <w:lang w:eastAsia="zh-CN"/>
        </w:rPr>
        <w:t>a</w:t>
      </w:r>
      <w:r w:rsidRPr="002F28AE">
        <w:rPr>
          <w:rFonts w:ascii="Arial" w:eastAsia="Times New Roman" w:hAnsi="Arial"/>
          <w:b/>
          <w:lang w:eastAsia="zh-CN"/>
        </w:rPr>
        <w:t>: 2DL/2UL inter-band Reference sensitivity QPSK P</w:t>
      </w:r>
      <w:r w:rsidRPr="002F28AE">
        <w:rPr>
          <w:rFonts w:ascii="Arial" w:eastAsia="Times New Roman" w:hAnsi="Arial"/>
          <w:b/>
          <w:vertAlign w:val="subscript"/>
          <w:lang w:eastAsia="zh-CN"/>
        </w:rPr>
        <w:t>REFSENS</w:t>
      </w:r>
      <w:r w:rsidRPr="002F28AE">
        <w:rPr>
          <w:rFonts w:ascii="Arial" w:eastAsia="Times New Roman" w:hAnsi="Arial"/>
          <w:b/>
          <w:lang w:eastAsia="zh-CN"/>
        </w:rPr>
        <w:t xml:space="preserve"> and uplink/downlink configurations</w:t>
      </w:r>
      <w:r w:rsidRPr="002F28AE">
        <w:rPr>
          <w:rFonts w:ascii="Arial" w:eastAsia="Times New Roman"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2F28AE" w:rsidRPr="002F28AE" w14:paraId="7877C7A7" w14:textId="77777777" w:rsidTr="00E64E8B">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02B6D6C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rPr>
              <w:t>Band / Channel bandwidth / N</w:t>
            </w:r>
            <w:r w:rsidRPr="002F28AE">
              <w:rPr>
                <w:rFonts w:ascii="Arial" w:eastAsia="DengXian" w:hAnsi="Arial"/>
                <w:b/>
                <w:sz w:val="18"/>
                <w:vertAlign w:val="subscript"/>
              </w:rPr>
              <w:t>RB</w:t>
            </w:r>
            <w:r w:rsidRPr="002F28AE">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tcPr>
          <w:p w14:paraId="3B59A0B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rPr>
              <w:t>Source of IMD</w:t>
            </w:r>
          </w:p>
        </w:tc>
      </w:tr>
      <w:tr w:rsidR="002F28AE" w:rsidRPr="002F28AE" w14:paraId="5ACFAF4B" w14:textId="77777777" w:rsidTr="00E64E8B">
        <w:trPr>
          <w:tblHeader/>
          <w:jc w:val="center"/>
        </w:trPr>
        <w:tc>
          <w:tcPr>
            <w:tcW w:w="2006" w:type="dxa"/>
            <w:tcBorders>
              <w:top w:val="single" w:sz="4" w:space="0" w:color="auto"/>
              <w:left w:val="single" w:sz="4" w:space="0" w:color="auto"/>
              <w:bottom w:val="single" w:sz="4" w:space="0" w:color="auto"/>
              <w:right w:val="single" w:sz="4" w:space="0" w:color="auto"/>
            </w:tcBorders>
          </w:tcPr>
          <w:p w14:paraId="2633387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lang w:eastAsia="ja-JP"/>
              </w:rPr>
              <w:t>NR</w:t>
            </w:r>
            <w:r w:rsidRPr="002F28AE">
              <w:rPr>
                <w:rFonts w:ascii="Arial" w:eastAsia="DengXian" w:hAnsi="Arial"/>
                <w:b/>
                <w:sz w:val="18"/>
              </w:rPr>
              <w:t xml:space="preserve"> </w:t>
            </w:r>
            <w:r w:rsidRPr="002F28AE">
              <w:rPr>
                <w:rFonts w:ascii="Arial" w:eastAsia="DengXian" w:hAnsi="Arial"/>
                <w:b/>
                <w:sz w:val="18"/>
                <w:lang w:eastAsia="zh-CN"/>
              </w:rPr>
              <w:t>CA</w:t>
            </w:r>
          </w:p>
          <w:p w14:paraId="160A358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tcPr>
          <w:p w14:paraId="20B43F0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lang w:eastAsia="ja-JP"/>
              </w:rPr>
              <w:t>NR</w:t>
            </w:r>
            <w:r w:rsidRPr="002F28AE">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tcPr>
          <w:p w14:paraId="3DE2D83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rPr>
              <w:t>UL F</w:t>
            </w:r>
            <w:r w:rsidRPr="002F28AE">
              <w:rPr>
                <w:rFonts w:ascii="Arial" w:eastAsia="DengXian" w:hAnsi="Arial"/>
                <w:b/>
                <w:sz w:val="18"/>
                <w:vertAlign w:val="subscript"/>
              </w:rPr>
              <w:t>c</w:t>
            </w:r>
            <w:r w:rsidRPr="002F28AE">
              <w:rPr>
                <w:rFonts w:ascii="Arial" w:eastAsia="DengXian" w:hAnsi="Arial"/>
                <w:b/>
                <w:sz w:val="18"/>
              </w:rPr>
              <w:t xml:space="preserve"> </w:t>
            </w:r>
            <w:r w:rsidRPr="002F28AE">
              <w:rPr>
                <w:rFonts w:ascii="Arial" w:eastAsia="DengXian" w:hAnsi="Arial"/>
                <w:b/>
                <w:sz w:val="18"/>
              </w:rPr>
              <w:br/>
              <w:t>(MHz)</w:t>
            </w:r>
          </w:p>
        </w:tc>
        <w:tc>
          <w:tcPr>
            <w:tcW w:w="818" w:type="dxa"/>
            <w:tcBorders>
              <w:top w:val="single" w:sz="4" w:space="0" w:color="auto"/>
              <w:left w:val="single" w:sz="4" w:space="0" w:color="auto"/>
              <w:bottom w:val="single" w:sz="4" w:space="0" w:color="auto"/>
              <w:right w:val="single" w:sz="4" w:space="0" w:color="auto"/>
            </w:tcBorders>
          </w:tcPr>
          <w:p w14:paraId="428DACA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rPr>
              <w:t xml:space="preserve">UL/DL BW </w:t>
            </w:r>
            <w:r w:rsidRPr="002F28AE">
              <w:rPr>
                <w:rFonts w:ascii="Arial" w:eastAsia="DengXian" w:hAnsi="Arial"/>
                <w:b/>
                <w:sz w:val="18"/>
              </w:rPr>
              <w:br/>
              <w:t>(MHz)</w:t>
            </w:r>
          </w:p>
        </w:tc>
        <w:tc>
          <w:tcPr>
            <w:tcW w:w="1276" w:type="dxa"/>
            <w:tcBorders>
              <w:top w:val="single" w:sz="4" w:space="0" w:color="auto"/>
              <w:left w:val="single" w:sz="4" w:space="0" w:color="auto"/>
              <w:bottom w:val="single" w:sz="4" w:space="0" w:color="auto"/>
              <w:right w:val="single" w:sz="4" w:space="0" w:color="auto"/>
            </w:tcBorders>
          </w:tcPr>
          <w:p w14:paraId="5025EB2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Times New Roman" w:hAnsi="Arial"/>
                <w:b/>
                <w:sz w:val="18"/>
              </w:rPr>
              <w:t xml:space="preserve">UL </w:t>
            </w:r>
            <w:r w:rsidRPr="002F28AE">
              <w:rPr>
                <w:rFonts w:ascii="Arial" w:eastAsia="Times New Roman" w:hAnsi="Arial"/>
                <w:b/>
                <w:sz w:val="18"/>
              </w:rPr>
              <w:br/>
            </w:r>
            <w:r w:rsidRPr="002F28AE">
              <w:rPr>
                <w:rFonts w:ascii="Arial" w:eastAsia="DengXian" w:hAnsi="Arial"/>
                <w:b/>
                <w:sz w:val="18"/>
              </w:rPr>
              <w:t>L</w:t>
            </w:r>
            <w:r w:rsidRPr="002F28AE">
              <w:rPr>
                <w:rFonts w:ascii="Arial" w:eastAsia="DengXian"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59BBC2A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rPr>
              <w:t>DL F</w:t>
            </w:r>
            <w:r w:rsidRPr="002F28AE">
              <w:rPr>
                <w:rFonts w:ascii="Arial" w:eastAsia="DengXian" w:hAnsi="Arial"/>
                <w:b/>
                <w:sz w:val="18"/>
                <w:vertAlign w:val="subscript"/>
              </w:rPr>
              <w:t>c</w:t>
            </w:r>
            <w:r w:rsidRPr="002F28AE">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327B8C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rPr>
              <w:t xml:space="preserve">MSD </w:t>
            </w:r>
            <w:r w:rsidRPr="002F28AE">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5E81C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648EF16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p>
        </w:tc>
      </w:tr>
      <w:tr w:rsidR="002F28AE" w:rsidRPr="002F28AE" w14:paraId="7435B3A2" w14:textId="77777777" w:rsidTr="00E64E8B">
        <w:trPr>
          <w:jc w:val="center"/>
        </w:trPr>
        <w:tc>
          <w:tcPr>
            <w:tcW w:w="2006" w:type="dxa"/>
            <w:tcBorders>
              <w:top w:val="single" w:sz="4" w:space="0" w:color="auto"/>
              <w:left w:val="single" w:sz="4" w:space="0" w:color="auto"/>
              <w:bottom w:val="nil"/>
              <w:right w:val="single" w:sz="4" w:space="0" w:color="auto"/>
            </w:tcBorders>
          </w:tcPr>
          <w:p w14:paraId="6C84B6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CA_n</w:t>
            </w:r>
            <w:r w:rsidRPr="002F28AE">
              <w:rPr>
                <w:rFonts w:ascii="Arial" w:eastAsia="DengXian" w:hAnsi="Arial"/>
                <w:sz w:val="18"/>
                <w:lang w:eastAsia="zh-CN"/>
              </w:rPr>
              <w:t>1</w:t>
            </w:r>
            <w:r w:rsidRPr="002F28AE">
              <w:rPr>
                <w:rFonts w:ascii="Arial" w:eastAsia="DengXian" w:hAnsi="Arial" w:hint="eastAsia"/>
                <w:sz w:val="18"/>
                <w:lang w:eastAsia="zh-CN"/>
              </w:rPr>
              <w:t>-n</w:t>
            </w:r>
            <w:r w:rsidRPr="002F28AE">
              <w:rPr>
                <w:rFonts w:ascii="Arial" w:eastAsia="DengXian" w:hAnsi="Arial"/>
                <w:sz w:val="18"/>
                <w:lang w:eastAsia="zh-CN"/>
              </w:rPr>
              <w:t>3</w:t>
            </w:r>
          </w:p>
        </w:tc>
        <w:tc>
          <w:tcPr>
            <w:tcW w:w="1145" w:type="dxa"/>
            <w:tcBorders>
              <w:top w:val="single" w:sz="4" w:space="0" w:color="auto"/>
              <w:left w:val="single" w:sz="4" w:space="0" w:color="auto"/>
              <w:bottom w:val="single" w:sz="4" w:space="0" w:color="auto"/>
              <w:right w:val="single" w:sz="4" w:space="0" w:color="auto"/>
            </w:tcBorders>
          </w:tcPr>
          <w:p w14:paraId="3A6969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hint="eastAsia"/>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90311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05C4309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2884AA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1A4949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1E4B62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tcPr>
          <w:p w14:paraId="2E2DAF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C48BD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F28AE">
              <w:rPr>
                <w:rFonts w:ascii="Arial" w:eastAsia="DengXian" w:hAnsi="Arial"/>
                <w:sz w:val="18"/>
                <w:lang w:eastAsia="zh-CN"/>
              </w:rPr>
              <w:t>IMD3</w:t>
            </w:r>
          </w:p>
        </w:tc>
      </w:tr>
      <w:tr w:rsidR="002F28AE" w:rsidRPr="002F28AE" w14:paraId="6B1C53E2" w14:textId="77777777" w:rsidTr="00E64E8B">
        <w:trPr>
          <w:jc w:val="center"/>
        </w:trPr>
        <w:tc>
          <w:tcPr>
            <w:tcW w:w="2006" w:type="dxa"/>
            <w:tcBorders>
              <w:top w:val="nil"/>
              <w:left w:val="single" w:sz="4" w:space="0" w:color="auto"/>
              <w:bottom w:val="single" w:sz="4" w:space="0" w:color="auto"/>
              <w:right w:val="single" w:sz="4" w:space="0" w:color="auto"/>
            </w:tcBorders>
          </w:tcPr>
          <w:p w14:paraId="4B3949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FCD885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hint="eastAsia"/>
                <w:sz w:val="18"/>
                <w:lang w:eastAsia="zh-CN"/>
              </w:rPr>
              <w:t>n</w:t>
            </w:r>
            <w:r w:rsidRPr="002F28AE">
              <w:rPr>
                <w:rFonts w:ascii="Arial" w:eastAsia="DengXian" w:hAnsi="Arial"/>
                <w:sz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3AF40E1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3FCCF00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4202EE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1B52EC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2ECFC1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4179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F</w:t>
            </w:r>
            <w:r w:rsidRPr="002F28AE">
              <w:rPr>
                <w:rFonts w:ascii="Arial" w:eastAsia="DengXian"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1D247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F28AE">
              <w:rPr>
                <w:rFonts w:ascii="Arial" w:eastAsia="DengXian" w:hAnsi="Arial"/>
                <w:sz w:val="18"/>
                <w:lang w:eastAsia="ja-JP"/>
              </w:rPr>
              <w:t>N/A</w:t>
            </w:r>
          </w:p>
        </w:tc>
      </w:tr>
      <w:tr w:rsidR="002F28AE" w:rsidRPr="002F28AE" w14:paraId="450AEA13" w14:textId="77777777" w:rsidTr="00E64E8B">
        <w:trPr>
          <w:jc w:val="center"/>
        </w:trPr>
        <w:tc>
          <w:tcPr>
            <w:tcW w:w="2006" w:type="dxa"/>
            <w:tcBorders>
              <w:top w:val="single" w:sz="4" w:space="0" w:color="auto"/>
              <w:left w:val="single" w:sz="4" w:space="0" w:color="auto"/>
              <w:bottom w:val="nil"/>
              <w:right w:val="single" w:sz="4" w:space="0" w:color="auto"/>
            </w:tcBorders>
          </w:tcPr>
          <w:p w14:paraId="38CAFA7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CA_n1-n77</w:t>
            </w:r>
            <w:r w:rsidRPr="002F28AE">
              <w:rPr>
                <w:rFonts w:ascii="Arial" w:eastAsia="DengXian" w:hAnsi="Arial"/>
                <w:sz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5DF685E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57C12B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1950</w:t>
            </w:r>
          </w:p>
        </w:tc>
        <w:tc>
          <w:tcPr>
            <w:tcW w:w="818" w:type="dxa"/>
            <w:tcBorders>
              <w:top w:val="single" w:sz="4" w:space="0" w:color="auto"/>
              <w:left w:val="single" w:sz="4" w:space="0" w:color="auto"/>
              <w:bottom w:val="single" w:sz="4" w:space="0" w:color="auto"/>
              <w:right w:val="single" w:sz="4" w:space="0" w:color="auto"/>
            </w:tcBorders>
          </w:tcPr>
          <w:p w14:paraId="13E6AC8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1374A94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7D8EEF8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6F879C4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35</w:t>
            </w:r>
            <w:r w:rsidRPr="002F28AE">
              <w:rPr>
                <w:rFonts w:ascii="Arial" w:eastAsia="DengXian"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40833D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05D7DB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IMD</w:t>
            </w:r>
            <w:r w:rsidRPr="002F28AE">
              <w:rPr>
                <w:rFonts w:ascii="Arial" w:eastAsia="DengXian" w:hAnsi="Arial" w:hint="eastAsia"/>
                <w:sz w:val="18"/>
                <w:lang w:eastAsia="zh-CN"/>
              </w:rPr>
              <w:t>2</w:t>
            </w:r>
          </w:p>
        </w:tc>
      </w:tr>
      <w:tr w:rsidR="002F28AE" w:rsidRPr="002F28AE" w14:paraId="71A2EDB3" w14:textId="77777777" w:rsidTr="00E64E8B">
        <w:trPr>
          <w:jc w:val="center"/>
        </w:trPr>
        <w:tc>
          <w:tcPr>
            <w:tcW w:w="2006" w:type="dxa"/>
            <w:tcBorders>
              <w:top w:val="nil"/>
              <w:left w:val="single" w:sz="4" w:space="0" w:color="auto"/>
              <w:bottom w:val="nil"/>
              <w:right w:val="single" w:sz="4" w:space="0" w:color="auto"/>
            </w:tcBorders>
          </w:tcPr>
          <w:p w14:paraId="4EC2BB2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93E39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78E4EA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4090</w:t>
            </w:r>
          </w:p>
        </w:tc>
        <w:tc>
          <w:tcPr>
            <w:tcW w:w="818" w:type="dxa"/>
            <w:tcBorders>
              <w:top w:val="single" w:sz="4" w:space="0" w:color="auto"/>
              <w:left w:val="single" w:sz="4" w:space="0" w:color="auto"/>
              <w:bottom w:val="single" w:sz="4" w:space="0" w:color="auto"/>
              <w:right w:val="single" w:sz="4" w:space="0" w:color="auto"/>
            </w:tcBorders>
          </w:tcPr>
          <w:p w14:paraId="796C24B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44CAA9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2DD74A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4090</w:t>
            </w:r>
          </w:p>
        </w:tc>
        <w:tc>
          <w:tcPr>
            <w:tcW w:w="977" w:type="dxa"/>
            <w:tcBorders>
              <w:top w:val="single" w:sz="4" w:space="0" w:color="auto"/>
              <w:left w:val="single" w:sz="4" w:space="0" w:color="auto"/>
              <w:bottom w:val="single" w:sz="4" w:space="0" w:color="auto"/>
              <w:right w:val="single" w:sz="4" w:space="0" w:color="auto"/>
            </w:tcBorders>
          </w:tcPr>
          <w:p w14:paraId="37627BF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3A244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98E42B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r>
      <w:tr w:rsidR="002F28AE" w:rsidRPr="002F28AE" w14:paraId="6F1A04D3" w14:textId="77777777" w:rsidTr="00E64E8B">
        <w:trPr>
          <w:jc w:val="center"/>
        </w:trPr>
        <w:tc>
          <w:tcPr>
            <w:tcW w:w="2006" w:type="dxa"/>
            <w:tcBorders>
              <w:top w:val="nil"/>
              <w:left w:val="single" w:sz="4" w:space="0" w:color="auto"/>
              <w:bottom w:val="nil"/>
              <w:right w:val="single" w:sz="4" w:space="0" w:color="auto"/>
            </w:tcBorders>
          </w:tcPr>
          <w:p w14:paraId="1285F0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75CBE4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n1</w:t>
            </w:r>
          </w:p>
        </w:tc>
        <w:tc>
          <w:tcPr>
            <w:tcW w:w="959" w:type="dxa"/>
            <w:tcBorders>
              <w:top w:val="single" w:sz="4" w:space="0" w:color="auto"/>
              <w:left w:val="single" w:sz="4" w:space="0" w:color="auto"/>
              <w:bottom w:val="single" w:sz="4" w:space="0" w:color="auto"/>
              <w:right w:val="single" w:sz="4" w:space="0" w:color="auto"/>
            </w:tcBorders>
          </w:tcPr>
          <w:p w14:paraId="7BFB826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1950</w:t>
            </w:r>
          </w:p>
        </w:tc>
        <w:tc>
          <w:tcPr>
            <w:tcW w:w="818" w:type="dxa"/>
            <w:tcBorders>
              <w:top w:val="single" w:sz="4" w:space="0" w:color="auto"/>
              <w:left w:val="single" w:sz="4" w:space="0" w:color="auto"/>
              <w:bottom w:val="single" w:sz="4" w:space="0" w:color="auto"/>
              <w:right w:val="single" w:sz="4" w:space="0" w:color="auto"/>
            </w:tcBorders>
          </w:tcPr>
          <w:p w14:paraId="7AC68B7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2DE27E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651BB59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73131BF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17.8</w:t>
            </w:r>
          </w:p>
        </w:tc>
        <w:tc>
          <w:tcPr>
            <w:tcW w:w="828" w:type="dxa"/>
            <w:tcBorders>
              <w:top w:val="single" w:sz="4" w:space="0" w:color="auto"/>
              <w:left w:val="single" w:sz="4" w:space="0" w:color="auto"/>
              <w:bottom w:val="single" w:sz="4" w:space="0" w:color="auto"/>
              <w:right w:val="single" w:sz="4" w:space="0" w:color="auto"/>
            </w:tcBorders>
          </w:tcPr>
          <w:p w14:paraId="3F244A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6E41D87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hint="eastAsia"/>
                <w:sz w:val="18"/>
                <w:lang w:eastAsia="ja-JP"/>
              </w:rPr>
              <w:t>I</w:t>
            </w:r>
            <w:r w:rsidRPr="002F28AE">
              <w:rPr>
                <w:rFonts w:ascii="Arial" w:eastAsia="Yu Mincho" w:hAnsi="Arial"/>
                <w:sz w:val="18"/>
                <w:lang w:eastAsia="ja-JP"/>
              </w:rPr>
              <w:t>MD4</w:t>
            </w:r>
          </w:p>
        </w:tc>
      </w:tr>
      <w:tr w:rsidR="002F28AE" w:rsidRPr="002F28AE" w14:paraId="7FF44510" w14:textId="77777777" w:rsidTr="00E64E8B">
        <w:trPr>
          <w:jc w:val="center"/>
        </w:trPr>
        <w:tc>
          <w:tcPr>
            <w:tcW w:w="2006" w:type="dxa"/>
            <w:tcBorders>
              <w:top w:val="nil"/>
              <w:left w:val="single" w:sz="4" w:space="0" w:color="auto"/>
              <w:bottom w:val="nil"/>
              <w:right w:val="single" w:sz="4" w:space="0" w:color="auto"/>
            </w:tcBorders>
          </w:tcPr>
          <w:p w14:paraId="54380A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4F63BC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n77</w:t>
            </w:r>
          </w:p>
        </w:tc>
        <w:tc>
          <w:tcPr>
            <w:tcW w:w="959" w:type="dxa"/>
            <w:tcBorders>
              <w:top w:val="single" w:sz="4" w:space="0" w:color="auto"/>
              <w:left w:val="single" w:sz="4" w:space="0" w:color="auto"/>
              <w:bottom w:val="single" w:sz="4" w:space="0" w:color="auto"/>
              <w:right w:val="single" w:sz="4" w:space="0" w:color="auto"/>
            </w:tcBorders>
          </w:tcPr>
          <w:p w14:paraId="756095F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3710</w:t>
            </w:r>
          </w:p>
        </w:tc>
        <w:tc>
          <w:tcPr>
            <w:tcW w:w="818" w:type="dxa"/>
            <w:tcBorders>
              <w:top w:val="single" w:sz="4" w:space="0" w:color="auto"/>
              <w:left w:val="single" w:sz="4" w:space="0" w:color="auto"/>
              <w:bottom w:val="single" w:sz="4" w:space="0" w:color="auto"/>
              <w:right w:val="single" w:sz="4" w:space="0" w:color="auto"/>
            </w:tcBorders>
          </w:tcPr>
          <w:p w14:paraId="1565051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5F7FE77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48DEAF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21FE6B2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60B75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16663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N/A</w:t>
            </w:r>
          </w:p>
        </w:tc>
      </w:tr>
      <w:tr w:rsidR="002F28AE" w:rsidRPr="002F28AE" w14:paraId="203B9AF3" w14:textId="77777777" w:rsidTr="00E64E8B">
        <w:trPr>
          <w:jc w:val="center"/>
        </w:trPr>
        <w:tc>
          <w:tcPr>
            <w:tcW w:w="2006" w:type="dxa"/>
            <w:tcBorders>
              <w:top w:val="nil"/>
              <w:left w:val="single" w:sz="4" w:space="0" w:color="auto"/>
              <w:bottom w:val="nil"/>
              <w:right w:val="single" w:sz="4" w:space="0" w:color="auto"/>
            </w:tcBorders>
          </w:tcPr>
          <w:p w14:paraId="590A839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67907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n1</w:t>
            </w:r>
          </w:p>
        </w:tc>
        <w:tc>
          <w:tcPr>
            <w:tcW w:w="959" w:type="dxa"/>
            <w:tcBorders>
              <w:top w:val="single" w:sz="4" w:space="0" w:color="auto"/>
              <w:left w:val="single" w:sz="4" w:space="0" w:color="auto"/>
              <w:bottom w:val="single" w:sz="4" w:space="0" w:color="auto"/>
              <w:right w:val="single" w:sz="4" w:space="0" w:color="auto"/>
            </w:tcBorders>
            <w:vAlign w:val="center"/>
          </w:tcPr>
          <w:p w14:paraId="371E508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103BA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1BBB2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DE7D3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1A444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31</w:t>
            </w:r>
          </w:p>
        </w:tc>
        <w:tc>
          <w:tcPr>
            <w:tcW w:w="828" w:type="dxa"/>
            <w:tcBorders>
              <w:top w:val="single" w:sz="4" w:space="0" w:color="auto"/>
              <w:left w:val="single" w:sz="4" w:space="0" w:color="auto"/>
              <w:bottom w:val="single" w:sz="4" w:space="0" w:color="auto"/>
              <w:right w:val="single" w:sz="4" w:space="0" w:color="auto"/>
            </w:tcBorders>
            <w:vAlign w:val="center"/>
          </w:tcPr>
          <w:p w14:paraId="45E468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67B38B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IMD5</w:t>
            </w:r>
            <w:r w:rsidRPr="002F28AE">
              <w:rPr>
                <w:rFonts w:ascii="Arial" w:eastAsia="DengXian" w:hAnsi="Arial"/>
                <w:sz w:val="18"/>
                <w:vertAlign w:val="superscript"/>
              </w:rPr>
              <w:t>15</w:t>
            </w:r>
          </w:p>
        </w:tc>
      </w:tr>
      <w:tr w:rsidR="002F28AE" w:rsidRPr="002F28AE" w14:paraId="621D36CF" w14:textId="77777777" w:rsidTr="00E64E8B">
        <w:trPr>
          <w:jc w:val="center"/>
        </w:trPr>
        <w:tc>
          <w:tcPr>
            <w:tcW w:w="2006" w:type="dxa"/>
            <w:tcBorders>
              <w:top w:val="nil"/>
              <w:left w:val="single" w:sz="4" w:space="0" w:color="auto"/>
              <w:bottom w:val="nil"/>
              <w:right w:val="single" w:sz="4" w:space="0" w:color="auto"/>
            </w:tcBorders>
          </w:tcPr>
          <w:p w14:paraId="29B4274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7F53C8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n77</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C334A1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66ADB21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096DC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 xml:space="preserve">1 </w:t>
            </w:r>
            <w:r w:rsidRPr="002F28AE">
              <w:rPr>
                <w:rFonts w:ascii="Arial" w:eastAsia="DengXian" w:hAnsi="Arial" w:hint="eastAsia"/>
                <w:sz w:val="18"/>
                <w:lang w:eastAsia="zh-CN"/>
              </w:rPr>
              <w:t>(</w:t>
            </w:r>
            <w:r w:rsidRPr="002F28AE">
              <w:rPr>
                <w:rFonts w:ascii="Arial" w:eastAsia="DengXian" w:hAnsi="Arial"/>
                <w:sz w:val="18"/>
              </w:rPr>
              <w:t>RB</w:t>
            </w:r>
            <w:r w:rsidRPr="002F28AE">
              <w:rPr>
                <w:rFonts w:ascii="Arial" w:eastAsia="DengXian" w:hAnsi="Arial"/>
                <w:sz w:val="18"/>
                <w:vertAlign w:val="subscript"/>
              </w:rPr>
              <w:t>START</w:t>
            </w:r>
            <w:r w:rsidRPr="002F28AE">
              <w:rPr>
                <w:rFonts w:ascii="Arial" w:eastAsia="DengXian" w:hAnsi="Arial"/>
                <w:sz w:val="18"/>
              </w:rPr>
              <w:t>=25</w:t>
            </w:r>
            <w:r w:rsidRPr="002F28AE">
              <w:rPr>
                <w:rFonts w:ascii="Arial" w:eastAsia="DengXian"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682C1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13A62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CF8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04A4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N/A</w:t>
            </w:r>
          </w:p>
        </w:tc>
      </w:tr>
      <w:tr w:rsidR="002F28AE" w:rsidRPr="002F28AE" w14:paraId="776EA2D8" w14:textId="77777777" w:rsidTr="00E64E8B">
        <w:trPr>
          <w:jc w:val="center"/>
        </w:trPr>
        <w:tc>
          <w:tcPr>
            <w:tcW w:w="2006" w:type="dxa"/>
            <w:tcBorders>
              <w:top w:val="nil"/>
              <w:left w:val="single" w:sz="4" w:space="0" w:color="auto"/>
              <w:bottom w:val="single" w:sz="4" w:space="0" w:color="auto"/>
              <w:right w:val="single" w:sz="4" w:space="0" w:color="auto"/>
            </w:tcBorders>
          </w:tcPr>
          <w:p w14:paraId="15CC991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6518C9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307CED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5D96A8A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7D00DD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 xml:space="preserve">1 </w:t>
            </w:r>
            <w:r w:rsidRPr="002F28AE">
              <w:rPr>
                <w:rFonts w:ascii="Arial" w:eastAsia="DengXian" w:hAnsi="Arial" w:hint="eastAsia"/>
                <w:sz w:val="18"/>
                <w:lang w:eastAsia="zh-CN"/>
              </w:rPr>
              <w:t>(</w:t>
            </w:r>
            <w:r w:rsidRPr="002F28AE">
              <w:rPr>
                <w:rFonts w:ascii="Arial" w:eastAsia="DengXian" w:hAnsi="Arial"/>
                <w:sz w:val="18"/>
              </w:rPr>
              <w:t>RB</w:t>
            </w:r>
            <w:r w:rsidRPr="002F28AE">
              <w:rPr>
                <w:rFonts w:ascii="Arial" w:eastAsia="DengXian" w:hAnsi="Arial"/>
                <w:sz w:val="18"/>
                <w:vertAlign w:val="subscript"/>
              </w:rPr>
              <w:t>START</w:t>
            </w:r>
            <w:r w:rsidRPr="002F28AE">
              <w:rPr>
                <w:rFonts w:ascii="Arial" w:eastAsia="DengXian" w:hAnsi="Arial"/>
                <w:sz w:val="18"/>
              </w:rPr>
              <w:t>=25</w:t>
            </w:r>
            <w:r w:rsidRPr="002F28AE">
              <w:rPr>
                <w:rFonts w:ascii="Arial" w:eastAsia="DengXian"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3B0E54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345890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A702C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2228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N/A</w:t>
            </w:r>
          </w:p>
        </w:tc>
      </w:tr>
      <w:tr w:rsidR="002F28AE" w:rsidRPr="002F28AE" w14:paraId="272644E8" w14:textId="77777777" w:rsidTr="00E64E8B">
        <w:trPr>
          <w:jc w:val="center"/>
        </w:trPr>
        <w:tc>
          <w:tcPr>
            <w:tcW w:w="2006" w:type="dxa"/>
            <w:tcBorders>
              <w:top w:val="single" w:sz="4" w:space="0" w:color="auto"/>
              <w:left w:val="single" w:sz="4" w:space="0" w:color="auto"/>
              <w:bottom w:val="nil"/>
              <w:right w:val="single" w:sz="4" w:space="0" w:color="auto"/>
            </w:tcBorders>
          </w:tcPr>
          <w:p w14:paraId="6A6A2D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066F02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6BCD578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3FA403A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22CF2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156D0F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A9AE79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03B3B2F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E4CA0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IMD4</w:t>
            </w:r>
          </w:p>
        </w:tc>
      </w:tr>
      <w:tr w:rsidR="002F28AE" w:rsidRPr="002F28AE" w14:paraId="5854AF16" w14:textId="77777777" w:rsidTr="00E64E8B">
        <w:trPr>
          <w:jc w:val="center"/>
        </w:trPr>
        <w:tc>
          <w:tcPr>
            <w:tcW w:w="2006" w:type="dxa"/>
            <w:tcBorders>
              <w:top w:val="nil"/>
              <w:left w:val="single" w:sz="4" w:space="0" w:color="auto"/>
              <w:bottom w:val="nil"/>
              <w:right w:val="single" w:sz="4" w:space="0" w:color="auto"/>
            </w:tcBorders>
          </w:tcPr>
          <w:p w14:paraId="022E492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B8507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DF3475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29048C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E9D571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5233F3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143DC2E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6A02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F4EDD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N/A</w:t>
            </w:r>
          </w:p>
        </w:tc>
      </w:tr>
      <w:tr w:rsidR="002F28AE" w:rsidRPr="002F28AE" w14:paraId="4E7DA6AF" w14:textId="77777777" w:rsidTr="00E64E8B">
        <w:trPr>
          <w:jc w:val="center"/>
        </w:trPr>
        <w:tc>
          <w:tcPr>
            <w:tcW w:w="2006" w:type="dxa"/>
            <w:tcBorders>
              <w:top w:val="nil"/>
              <w:left w:val="single" w:sz="4" w:space="0" w:color="auto"/>
              <w:bottom w:val="nil"/>
              <w:right w:val="single" w:sz="4" w:space="0" w:color="auto"/>
            </w:tcBorders>
          </w:tcPr>
          <w:p w14:paraId="43CDCD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4C31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B18432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3CD5175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5EC6AB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69C61A8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FF5CF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442126C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6DAAF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CN"/>
              </w:rPr>
              <w:t>IMD7</w:t>
            </w:r>
          </w:p>
        </w:tc>
      </w:tr>
      <w:tr w:rsidR="002F28AE" w:rsidRPr="002F28AE" w14:paraId="717BE8E3" w14:textId="77777777" w:rsidTr="00E64E8B">
        <w:trPr>
          <w:jc w:val="center"/>
        </w:trPr>
        <w:tc>
          <w:tcPr>
            <w:tcW w:w="2006" w:type="dxa"/>
            <w:tcBorders>
              <w:top w:val="nil"/>
              <w:left w:val="single" w:sz="4" w:space="0" w:color="auto"/>
              <w:bottom w:val="nil"/>
              <w:right w:val="single" w:sz="4" w:space="0" w:color="auto"/>
            </w:tcBorders>
          </w:tcPr>
          <w:p w14:paraId="457060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tcPr>
          <w:p w14:paraId="0339327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n78</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45228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3305</w:t>
            </w:r>
          </w:p>
        </w:tc>
        <w:tc>
          <w:tcPr>
            <w:tcW w:w="818" w:type="dxa"/>
            <w:tcBorders>
              <w:top w:val="single" w:sz="4" w:space="0" w:color="auto"/>
              <w:left w:val="single" w:sz="4" w:space="0" w:color="auto"/>
              <w:bottom w:val="single" w:sz="4" w:space="0" w:color="auto"/>
              <w:right w:val="single" w:sz="4" w:space="0" w:color="auto"/>
            </w:tcBorders>
          </w:tcPr>
          <w:p w14:paraId="1EDCD0A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183D29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 (RB</w:t>
            </w:r>
            <w:r w:rsidRPr="002F28AE">
              <w:rPr>
                <w:rFonts w:ascii="Arial" w:eastAsia="DengXian" w:hAnsi="Arial"/>
                <w:sz w:val="18"/>
                <w:vertAlign w:val="subscript"/>
                <w:lang w:eastAsia="zh-CN"/>
              </w:rPr>
              <w:t>START</w:t>
            </w:r>
            <w:r w:rsidRPr="002F28AE">
              <w:rPr>
                <w:rFonts w:ascii="Arial" w:eastAsia="DengXian" w:hAnsi="Arial"/>
                <w:sz w:val="18"/>
                <w:lang w:eastAsia="zh-CN"/>
              </w:rPr>
              <w:t>=0)</w:t>
            </w:r>
          </w:p>
        </w:tc>
        <w:tc>
          <w:tcPr>
            <w:tcW w:w="790" w:type="dxa"/>
            <w:tcBorders>
              <w:top w:val="single" w:sz="4" w:space="0" w:color="auto"/>
              <w:left w:val="single" w:sz="4" w:space="0" w:color="auto"/>
              <w:bottom w:val="single" w:sz="4" w:space="0" w:color="auto"/>
              <w:right w:val="single" w:sz="4" w:space="0" w:color="auto"/>
            </w:tcBorders>
          </w:tcPr>
          <w:p w14:paraId="7D6FD75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olor w:val="000000"/>
                <w:sz w:val="18"/>
              </w:rPr>
              <w:t>3305</w:t>
            </w:r>
          </w:p>
        </w:tc>
        <w:tc>
          <w:tcPr>
            <w:tcW w:w="977" w:type="dxa"/>
            <w:tcBorders>
              <w:top w:val="single" w:sz="4" w:space="0" w:color="auto"/>
              <w:left w:val="single" w:sz="4" w:space="0" w:color="auto"/>
              <w:bottom w:val="nil"/>
              <w:right w:val="single" w:sz="4" w:space="0" w:color="auto"/>
            </w:tcBorders>
          </w:tcPr>
          <w:p w14:paraId="46A6267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6F1F4E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nil"/>
              <w:right w:val="single" w:sz="4" w:space="0" w:color="auto"/>
            </w:tcBorders>
          </w:tcPr>
          <w:p w14:paraId="1F0A84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cs="Arial"/>
                <w:sz w:val="18"/>
                <w:szCs w:val="18"/>
                <w:lang w:eastAsia="ja-JP"/>
              </w:rPr>
              <w:t>N/A</w:t>
            </w:r>
          </w:p>
        </w:tc>
      </w:tr>
      <w:tr w:rsidR="002F28AE" w:rsidRPr="002F28AE" w14:paraId="488F3B67" w14:textId="77777777" w:rsidTr="00E64E8B">
        <w:trPr>
          <w:jc w:val="center"/>
        </w:trPr>
        <w:tc>
          <w:tcPr>
            <w:tcW w:w="2006" w:type="dxa"/>
            <w:tcBorders>
              <w:top w:val="nil"/>
              <w:left w:val="single" w:sz="4" w:space="0" w:color="auto"/>
              <w:bottom w:val="single" w:sz="4" w:space="0" w:color="auto"/>
              <w:right w:val="single" w:sz="4" w:space="0" w:color="auto"/>
            </w:tcBorders>
          </w:tcPr>
          <w:p w14:paraId="39A232D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1E845A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693099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3675</w:t>
            </w:r>
          </w:p>
        </w:tc>
        <w:tc>
          <w:tcPr>
            <w:tcW w:w="818" w:type="dxa"/>
            <w:tcBorders>
              <w:top w:val="single" w:sz="4" w:space="0" w:color="auto"/>
              <w:left w:val="single" w:sz="4" w:space="0" w:color="auto"/>
              <w:bottom w:val="single" w:sz="4" w:space="0" w:color="auto"/>
              <w:right w:val="single" w:sz="4" w:space="0" w:color="auto"/>
            </w:tcBorders>
          </w:tcPr>
          <w:p w14:paraId="61E410C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564156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 (RB</w:t>
            </w:r>
            <w:r w:rsidRPr="002F28AE">
              <w:rPr>
                <w:rFonts w:ascii="Arial" w:eastAsia="DengXian" w:hAnsi="Arial"/>
                <w:sz w:val="18"/>
                <w:vertAlign w:val="subscript"/>
                <w:lang w:eastAsia="zh-CN"/>
              </w:rPr>
              <w:t>START</w:t>
            </w:r>
            <w:r w:rsidRPr="002F28AE">
              <w:rPr>
                <w:rFonts w:ascii="Arial" w:eastAsia="DengXian" w:hAnsi="Arial"/>
                <w:sz w:val="18"/>
                <w:lang w:eastAsia="zh-CN"/>
              </w:rPr>
              <w:t>=44)</w:t>
            </w:r>
          </w:p>
        </w:tc>
        <w:tc>
          <w:tcPr>
            <w:tcW w:w="790" w:type="dxa"/>
            <w:tcBorders>
              <w:top w:val="single" w:sz="4" w:space="0" w:color="auto"/>
              <w:left w:val="single" w:sz="4" w:space="0" w:color="auto"/>
              <w:bottom w:val="single" w:sz="4" w:space="0" w:color="auto"/>
              <w:right w:val="single" w:sz="4" w:space="0" w:color="auto"/>
            </w:tcBorders>
          </w:tcPr>
          <w:p w14:paraId="6B96075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olor w:val="000000"/>
                <w:sz w:val="18"/>
                <w:lang w:eastAsia="zh-TW"/>
              </w:rPr>
              <w:t>3675</w:t>
            </w:r>
          </w:p>
        </w:tc>
        <w:tc>
          <w:tcPr>
            <w:tcW w:w="977" w:type="dxa"/>
            <w:tcBorders>
              <w:top w:val="nil"/>
              <w:left w:val="single" w:sz="4" w:space="0" w:color="auto"/>
              <w:bottom w:val="single" w:sz="4" w:space="0" w:color="auto"/>
              <w:right w:val="single" w:sz="4" w:space="0" w:color="auto"/>
            </w:tcBorders>
          </w:tcPr>
          <w:p w14:paraId="75A405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828" w:type="dxa"/>
            <w:tcBorders>
              <w:top w:val="nil"/>
              <w:left w:val="single" w:sz="4" w:space="0" w:color="auto"/>
              <w:bottom w:val="single" w:sz="4" w:space="0" w:color="auto"/>
              <w:right w:val="single" w:sz="4" w:space="0" w:color="auto"/>
            </w:tcBorders>
          </w:tcPr>
          <w:p w14:paraId="3072B26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nil"/>
              <w:left w:val="single" w:sz="4" w:space="0" w:color="auto"/>
              <w:bottom w:val="single" w:sz="4" w:space="0" w:color="auto"/>
              <w:right w:val="single" w:sz="4" w:space="0" w:color="auto"/>
            </w:tcBorders>
          </w:tcPr>
          <w:p w14:paraId="3B33AD6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2F28AE" w:rsidRPr="002F28AE" w14:paraId="2B91998F" w14:textId="77777777" w:rsidTr="00E64E8B">
        <w:trPr>
          <w:jc w:val="center"/>
        </w:trPr>
        <w:tc>
          <w:tcPr>
            <w:tcW w:w="2006" w:type="dxa"/>
            <w:tcBorders>
              <w:top w:val="single" w:sz="4" w:space="0" w:color="auto"/>
              <w:left w:val="single" w:sz="4" w:space="0" w:color="auto"/>
              <w:bottom w:val="nil"/>
              <w:right w:val="single" w:sz="4" w:space="0" w:color="auto"/>
            </w:tcBorders>
          </w:tcPr>
          <w:p w14:paraId="39E6BE1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417C38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EB636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2F48D4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814E98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54F24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83A068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tcPr>
          <w:p w14:paraId="6518F94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A20E8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IMD2</w:t>
            </w:r>
          </w:p>
        </w:tc>
      </w:tr>
      <w:tr w:rsidR="002F28AE" w:rsidRPr="002F28AE" w14:paraId="1A9C1350" w14:textId="77777777" w:rsidTr="00E64E8B">
        <w:trPr>
          <w:jc w:val="center"/>
        </w:trPr>
        <w:tc>
          <w:tcPr>
            <w:tcW w:w="2006" w:type="dxa"/>
            <w:tcBorders>
              <w:top w:val="nil"/>
              <w:left w:val="single" w:sz="4" w:space="0" w:color="auto"/>
              <w:bottom w:val="nil"/>
              <w:right w:val="single" w:sz="4" w:space="0" w:color="auto"/>
            </w:tcBorders>
          </w:tcPr>
          <w:p w14:paraId="0BBCDCC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76F03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8D5097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0FD95B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099D5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8A4B4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19AB7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909FF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560F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N/A</w:t>
            </w:r>
          </w:p>
        </w:tc>
      </w:tr>
      <w:tr w:rsidR="002F28AE" w:rsidRPr="002F28AE" w14:paraId="577745E6" w14:textId="77777777" w:rsidTr="00E64E8B">
        <w:trPr>
          <w:jc w:val="center"/>
        </w:trPr>
        <w:tc>
          <w:tcPr>
            <w:tcW w:w="2006" w:type="dxa"/>
            <w:tcBorders>
              <w:top w:val="nil"/>
              <w:left w:val="single" w:sz="4" w:space="0" w:color="auto"/>
              <w:bottom w:val="nil"/>
              <w:right w:val="single" w:sz="4" w:space="0" w:color="auto"/>
            </w:tcBorders>
          </w:tcPr>
          <w:p w14:paraId="709D97A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8D11A8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8F43E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0CFBA1B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2C773B1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75231D9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F32750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tcPr>
          <w:p w14:paraId="2DC08BA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EBA2DA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cs="Arial"/>
                <w:sz w:val="18"/>
                <w:szCs w:val="18"/>
              </w:rPr>
              <w:t>IMD5</w:t>
            </w:r>
          </w:p>
        </w:tc>
      </w:tr>
      <w:tr w:rsidR="002F28AE" w:rsidRPr="002F28AE" w14:paraId="085EAB29" w14:textId="77777777" w:rsidTr="00E64E8B">
        <w:trPr>
          <w:jc w:val="center"/>
        </w:trPr>
        <w:tc>
          <w:tcPr>
            <w:tcW w:w="2006" w:type="dxa"/>
            <w:tcBorders>
              <w:top w:val="nil"/>
              <w:left w:val="single" w:sz="4" w:space="0" w:color="auto"/>
              <w:bottom w:val="nil"/>
              <w:right w:val="single" w:sz="4" w:space="0" w:color="auto"/>
            </w:tcBorders>
          </w:tcPr>
          <w:p w14:paraId="15C172A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958524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C5A217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78C20B9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742D53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69FAEF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AB795A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F3FF0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5E8AA81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cs="Arial"/>
                <w:sz w:val="18"/>
                <w:szCs w:val="18"/>
              </w:rPr>
              <w:t>N/A</w:t>
            </w:r>
          </w:p>
        </w:tc>
      </w:tr>
      <w:tr w:rsidR="002F28AE" w:rsidRPr="002F28AE" w14:paraId="0FD7EB7E" w14:textId="77777777" w:rsidTr="00E64E8B">
        <w:trPr>
          <w:jc w:val="center"/>
        </w:trPr>
        <w:tc>
          <w:tcPr>
            <w:tcW w:w="2006" w:type="dxa"/>
            <w:tcBorders>
              <w:top w:val="nil"/>
              <w:left w:val="single" w:sz="4" w:space="0" w:color="auto"/>
              <w:bottom w:val="nil"/>
              <w:right w:val="single" w:sz="4" w:space="0" w:color="auto"/>
            </w:tcBorders>
          </w:tcPr>
          <w:p w14:paraId="32D8F79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9F68C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68427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36DE39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640025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0A784A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599A0F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cs="Arial"/>
                <w:sz w:val="18"/>
                <w:szCs w:val="18"/>
              </w:rPr>
              <w:t>19.10</w:t>
            </w:r>
          </w:p>
        </w:tc>
        <w:tc>
          <w:tcPr>
            <w:tcW w:w="828" w:type="dxa"/>
            <w:tcBorders>
              <w:top w:val="single" w:sz="4" w:space="0" w:color="auto"/>
              <w:left w:val="single" w:sz="4" w:space="0" w:color="auto"/>
              <w:bottom w:val="single" w:sz="4" w:space="0" w:color="auto"/>
              <w:right w:val="single" w:sz="4" w:space="0" w:color="auto"/>
            </w:tcBorders>
          </w:tcPr>
          <w:p w14:paraId="41C1CF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35430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IMD4</w:t>
            </w:r>
          </w:p>
        </w:tc>
      </w:tr>
      <w:tr w:rsidR="002F28AE" w:rsidRPr="002F28AE" w14:paraId="4DE850ED" w14:textId="77777777" w:rsidTr="00E64E8B">
        <w:trPr>
          <w:jc w:val="center"/>
        </w:trPr>
        <w:tc>
          <w:tcPr>
            <w:tcW w:w="2006" w:type="dxa"/>
            <w:tcBorders>
              <w:top w:val="nil"/>
              <w:left w:val="single" w:sz="4" w:space="0" w:color="auto"/>
              <w:bottom w:val="nil"/>
              <w:right w:val="single" w:sz="4" w:space="0" w:color="auto"/>
            </w:tcBorders>
          </w:tcPr>
          <w:p w14:paraId="6971F8D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463650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427CE7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6281D3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BF5C87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F1805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799ABE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652AF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2E225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N/A</w:t>
            </w:r>
          </w:p>
        </w:tc>
      </w:tr>
      <w:tr w:rsidR="002F28AE" w:rsidRPr="002F28AE" w14:paraId="1A4FC8EF" w14:textId="77777777" w:rsidTr="00E64E8B">
        <w:trPr>
          <w:jc w:val="center"/>
        </w:trPr>
        <w:tc>
          <w:tcPr>
            <w:tcW w:w="2006" w:type="dxa"/>
            <w:tcBorders>
              <w:top w:val="single" w:sz="4" w:space="0" w:color="auto"/>
              <w:left w:val="single" w:sz="4" w:space="0" w:color="auto"/>
              <w:bottom w:val="nil"/>
              <w:right w:val="single" w:sz="4" w:space="0" w:color="auto"/>
            </w:tcBorders>
          </w:tcPr>
          <w:p w14:paraId="64756E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CA_n</w:t>
            </w:r>
            <w:r w:rsidRPr="002F28AE">
              <w:rPr>
                <w:rFonts w:ascii="Arial" w:eastAsia="DengXian" w:hAnsi="Arial"/>
                <w:sz w:val="18"/>
                <w:lang w:eastAsia="zh-CN"/>
              </w:rPr>
              <w:t>3</w:t>
            </w:r>
            <w:r w:rsidRPr="002F28AE">
              <w:rPr>
                <w:rFonts w:ascii="Arial" w:eastAsia="DengXian" w:hAnsi="Arial" w:hint="eastAsia"/>
                <w:sz w:val="18"/>
                <w:lang w:eastAsia="zh-CN"/>
              </w:rPr>
              <w:t>-n</w:t>
            </w:r>
            <w:r w:rsidRPr="002F28AE">
              <w:rPr>
                <w:rFonts w:ascii="Arial" w:eastAsia="DengXian" w:hAnsi="Arial"/>
                <w:sz w:val="18"/>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81B80F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hint="eastAsia"/>
                <w:sz w:val="18"/>
                <w:lang w:eastAsia="zh-CN"/>
              </w:rPr>
              <w:t>n</w:t>
            </w:r>
            <w:r w:rsidRPr="002F28AE">
              <w:rPr>
                <w:rFonts w:ascii="Arial" w:eastAsia="DengXian" w:hAnsi="Arial"/>
                <w:sz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222EF3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1730</w:t>
            </w:r>
          </w:p>
        </w:tc>
        <w:tc>
          <w:tcPr>
            <w:tcW w:w="818" w:type="dxa"/>
            <w:tcBorders>
              <w:top w:val="single" w:sz="4" w:space="0" w:color="auto"/>
              <w:left w:val="single" w:sz="4" w:space="0" w:color="auto"/>
              <w:bottom w:val="single" w:sz="4" w:space="0" w:color="auto"/>
              <w:right w:val="single" w:sz="4" w:space="0" w:color="auto"/>
            </w:tcBorders>
          </w:tcPr>
          <w:p w14:paraId="7E4212B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7D4833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EBAD0B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FE4C58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ja-JP"/>
              </w:rPr>
            </w:pPr>
            <w:r w:rsidRPr="002F28AE">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79D05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A3A51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2F28AE">
              <w:rPr>
                <w:rFonts w:ascii="Arial" w:eastAsia="DengXian" w:hAnsi="Arial" w:hint="eastAsia"/>
                <w:sz w:val="18"/>
                <w:lang w:eastAsia="zh-CN"/>
              </w:rPr>
              <w:t>N/A</w:t>
            </w:r>
          </w:p>
        </w:tc>
      </w:tr>
      <w:tr w:rsidR="002F28AE" w:rsidRPr="002F28AE" w14:paraId="01B5C10C" w14:textId="77777777" w:rsidTr="00E64E8B">
        <w:trPr>
          <w:jc w:val="center"/>
        </w:trPr>
        <w:tc>
          <w:tcPr>
            <w:tcW w:w="2006" w:type="dxa"/>
            <w:tcBorders>
              <w:top w:val="nil"/>
              <w:left w:val="single" w:sz="4" w:space="0" w:color="auto"/>
              <w:bottom w:val="single" w:sz="4" w:space="0" w:color="auto"/>
              <w:right w:val="single" w:sz="4" w:space="0" w:color="auto"/>
            </w:tcBorders>
          </w:tcPr>
          <w:p w14:paraId="01DC272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D600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hint="eastAsia"/>
                <w:sz w:val="18"/>
                <w:lang w:eastAsia="zh-CN"/>
              </w:rPr>
              <w:t>n</w:t>
            </w:r>
            <w:r w:rsidRPr="002F28AE">
              <w:rPr>
                <w:rFonts w:ascii="Arial" w:eastAsia="DengXian"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DE0A3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2535</w:t>
            </w:r>
          </w:p>
        </w:tc>
        <w:tc>
          <w:tcPr>
            <w:tcW w:w="818" w:type="dxa"/>
            <w:tcBorders>
              <w:top w:val="single" w:sz="4" w:space="0" w:color="auto"/>
              <w:left w:val="single" w:sz="4" w:space="0" w:color="auto"/>
              <w:bottom w:val="single" w:sz="4" w:space="0" w:color="auto"/>
              <w:right w:val="single" w:sz="4" w:space="0" w:color="auto"/>
            </w:tcBorders>
          </w:tcPr>
          <w:p w14:paraId="1DFBBA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D22C0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936E21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698B9F8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ja-JP"/>
              </w:rPr>
            </w:pPr>
            <w:r w:rsidRPr="002F28AE">
              <w:rPr>
                <w:rFonts w:ascii="Arial" w:eastAsia="DengXian" w:hAnsi="Arial"/>
                <w:sz w:val="18"/>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2C7514A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F</w:t>
            </w:r>
            <w:r w:rsidRPr="002F28AE">
              <w:rPr>
                <w:rFonts w:ascii="Arial" w:eastAsia="DengXian"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2A727F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2F28AE">
              <w:rPr>
                <w:rFonts w:ascii="Arial" w:eastAsia="DengXian" w:hAnsi="Arial"/>
                <w:sz w:val="18"/>
                <w:lang w:eastAsia="zh-CN"/>
              </w:rPr>
              <w:t>IMD4</w:t>
            </w:r>
          </w:p>
        </w:tc>
      </w:tr>
      <w:tr w:rsidR="002F28AE" w:rsidRPr="002F28AE" w14:paraId="5F54C13B" w14:textId="77777777" w:rsidTr="00E64E8B">
        <w:trPr>
          <w:jc w:val="center"/>
        </w:trPr>
        <w:tc>
          <w:tcPr>
            <w:tcW w:w="2006" w:type="dxa"/>
            <w:tcBorders>
              <w:top w:val="single" w:sz="4" w:space="0" w:color="auto"/>
              <w:left w:val="single" w:sz="4" w:space="0" w:color="auto"/>
              <w:bottom w:val="nil"/>
              <w:right w:val="single" w:sz="4" w:space="0" w:color="auto"/>
            </w:tcBorders>
          </w:tcPr>
          <w:p w14:paraId="34BB9C5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ja-JP"/>
              </w:rPr>
              <w:t>CA_n3-n20</w:t>
            </w:r>
          </w:p>
        </w:tc>
        <w:tc>
          <w:tcPr>
            <w:tcW w:w="1145" w:type="dxa"/>
            <w:tcBorders>
              <w:top w:val="single" w:sz="4" w:space="0" w:color="auto"/>
              <w:left w:val="single" w:sz="4" w:space="0" w:color="auto"/>
              <w:bottom w:val="single" w:sz="4" w:space="0" w:color="auto"/>
              <w:right w:val="single" w:sz="4" w:space="0" w:color="auto"/>
            </w:tcBorders>
          </w:tcPr>
          <w:p w14:paraId="1C68705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n3</w:t>
            </w:r>
          </w:p>
        </w:tc>
        <w:tc>
          <w:tcPr>
            <w:tcW w:w="959" w:type="dxa"/>
            <w:tcBorders>
              <w:top w:val="single" w:sz="4" w:space="0" w:color="auto"/>
              <w:left w:val="single" w:sz="4" w:space="0" w:color="auto"/>
              <w:bottom w:val="single" w:sz="4" w:space="0" w:color="auto"/>
              <w:right w:val="single" w:sz="4" w:space="0" w:color="auto"/>
            </w:tcBorders>
          </w:tcPr>
          <w:p w14:paraId="6DA9E0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1775</w:t>
            </w:r>
          </w:p>
        </w:tc>
        <w:tc>
          <w:tcPr>
            <w:tcW w:w="818" w:type="dxa"/>
            <w:tcBorders>
              <w:top w:val="single" w:sz="4" w:space="0" w:color="auto"/>
              <w:left w:val="single" w:sz="4" w:space="0" w:color="auto"/>
              <w:bottom w:val="single" w:sz="4" w:space="0" w:color="auto"/>
              <w:right w:val="single" w:sz="4" w:space="0" w:color="auto"/>
            </w:tcBorders>
          </w:tcPr>
          <w:p w14:paraId="291CC2A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4F648C4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5F65A90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1870</w:t>
            </w:r>
          </w:p>
        </w:tc>
        <w:tc>
          <w:tcPr>
            <w:tcW w:w="977" w:type="dxa"/>
            <w:tcBorders>
              <w:top w:val="single" w:sz="4" w:space="0" w:color="auto"/>
              <w:left w:val="single" w:sz="4" w:space="0" w:color="auto"/>
              <w:bottom w:val="single" w:sz="4" w:space="0" w:color="auto"/>
              <w:right w:val="single" w:sz="4" w:space="0" w:color="auto"/>
            </w:tcBorders>
          </w:tcPr>
          <w:p w14:paraId="5A123E5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14</w:t>
            </w:r>
          </w:p>
        </w:tc>
        <w:tc>
          <w:tcPr>
            <w:tcW w:w="828" w:type="dxa"/>
            <w:tcBorders>
              <w:top w:val="single" w:sz="4" w:space="0" w:color="auto"/>
              <w:left w:val="single" w:sz="4" w:space="0" w:color="auto"/>
              <w:bottom w:val="single" w:sz="4" w:space="0" w:color="auto"/>
              <w:right w:val="single" w:sz="4" w:space="0" w:color="auto"/>
            </w:tcBorders>
          </w:tcPr>
          <w:p w14:paraId="08EE96C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441B1DD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F28AE">
              <w:rPr>
                <w:rFonts w:ascii="Arial" w:eastAsia="Times New Roman" w:hAnsi="Arial" w:cs="Arial"/>
                <w:sz w:val="18"/>
              </w:rPr>
              <w:t>IMD4</w:t>
            </w:r>
          </w:p>
        </w:tc>
      </w:tr>
      <w:tr w:rsidR="002F28AE" w:rsidRPr="002F28AE" w14:paraId="1365BE0C" w14:textId="77777777" w:rsidTr="00E64E8B">
        <w:trPr>
          <w:jc w:val="center"/>
        </w:trPr>
        <w:tc>
          <w:tcPr>
            <w:tcW w:w="2006" w:type="dxa"/>
            <w:tcBorders>
              <w:top w:val="nil"/>
              <w:left w:val="single" w:sz="4" w:space="0" w:color="auto"/>
              <w:bottom w:val="nil"/>
              <w:right w:val="single" w:sz="4" w:space="0" w:color="auto"/>
            </w:tcBorders>
          </w:tcPr>
          <w:p w14:paraId="5185E5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8C23D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n20</w:t>
            </w:r>
          </w:p>
        </w:tc>
        <w:tc>
          <w:tcPr>
            <w:tcW w:w="959" w:type="dxa"/>
            <w:tcBorders>
              <w:top w:val="single" w:sz="4" w:space="0" w:color="auto"/>
              <w:left w:val="single" w:sz="4" w:space="0" w:color="auto"/>
              <w:bottom w:val="single" w:sz="4" w:space="0" w:color="auto"/>
              <w:right w:val="single" w:sz="4" w:space="0" w:color="auto"/>
            </w:tcBorders>
          </w:tcPr>
          <w:p w14:paraId="6EAB69F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840</w:t>
            </w:r>
          </w:p>
        </w:tc>
        <w:tc>
          <w:tcPr>
            <w:tcW w:w="818" w:type="dxa"/>
            <w:tcBorders>
              <w:top w:val="single" w:sz="4" w:space="0" w:color="auto"/>
              <w:left w:val="single" w:sz="4" w:space="0" w:color="auto"/>
              <w:bottom w:val="single" w:sz="4" w:space="0" w:color="auto"/>
              <w:right w:val="single" w:sz="4" w:space="0" w:color="auto"/>
            </w:tcBorders>
          </w:tcPr>
          <w:p w14:paraId="410C11D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0714AC6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3F2618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799</w:t>
            </w:r>
          </w:p>
        </w:tc>
        <w:tc>
          <w:tcPr>
            <w:tcW w:w="977" w:type="dxa"/>
            <w:tcBorders>
              <w:top w:val="single" w:sz="4" w:space="0" w:color="auto"/>
              <w:left w:val="single" w:sz="4" w:space="0" w:color="auto"/>
              <w:bottom w:val="single" w:sz="4" w:space="0" w:color="auto"/>
              <w:right w:val="single" w:sz="4" w:space="0" w:color="auto"/>
            </w:tcBorders>
          </w:tcPr>
          <w:p w14:paraId="338890B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925B9B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5752828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F28AE">
              <w:rPr>
                <w:rFonts w:ascii="Arial" w:eastAsia="Times New Roman" w:hAnsi="Arial" w:cs="Arial"/>
                <w:sz w:val="18"/>
              </w:rPr>
              <w:t>N/A</w:t>
            </w:r>
          </w:p>
        </w:tc>
      </w:tr>
      <w:tr w:rsidR="002F28AE" w:rsidRPr="002F28AE" w14:paraId="53F31AA9" w14:textId="77777777" w:rsidTr="00E64E8B">
        <w:trPr>
          <w:jc w:val="center"/>
        </w:trPr>
        <w:tc>
          <w:tcPr>
            <w:tcW w:w="2006" w:type="dxa"/>
            <w:tcBorders>
              <w:top w:val="nil"/>
              <w:left w:val="single" w:sz="4" w:space="0" w:color="auto"/>
              <w:bottom w:val="nil"/>
              <w:right w:val="single" w:sz="4" w:space="0" w:color="auto"/>
            </w:tcBorders>
          </w:tcPr>
          <w:p w14:paraId="41389FC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455C7A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n3</w:t>
            </w:r>
          </w:p>
        </w:tc>
        <w:tc>
          <w:tcPr>
            <w:tcW w:w="959" w:type="dxa"/>
            <w:tcBorders>
              <w:top w:val="single" w:sz="4" w:space="0" w:color="auto"/>
              <w:left w:val="single" w:sz="4" w:space="0" w:color="auto"/>
              <w:bottom w:val="single" w:sz="4" w:space="0" w:color="auto"/>
              <w:right w:val="single" w:sz="4" w:space="0" w:color="auto"/>
            </w:tcBorders>
          </w:tcPr>
          <w:p w14:paraId="59D9BE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1735</w:t>
            </w:r>
          </w:p>
        </w:tc>
        <w:tc>
          <w:tcPr>
            <w:tcW w:w="818" w:type="dxa"/>
            <w:tcBorders>
              <w:top w:val="single" w:sz="4" w:space="0" w:color="auto"/>
              <w:left w:val="single" w:sz="4" w:space="0" w:color="auto"/>
              <w:bottom w:val="single" w:sz="4" w:space="0" w:color="auto"/>
              <w:right w:val="single" w:sz="4" w:space="0" w:color="auto"/>
            </w:tcBorders>
          </w:tcPr>
          <w:p w14:paraId="115D6EF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4875C2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68A371C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14:paraId="614FAF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90FE9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0278161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N/A</w:t>
            </w:r>
          </w:p>
        </w:tc>
      </w:tr>
      <w:tr w:rsidR="002F28AE" w:rsidRPr="002F28AE" w14:paraId="5FD14F65" w14:textId="77777777" w:rsidTr="00E64E8B">
        <w:trPr>
          <w:jc w:val="center"/>
        </w:trPr>
        <w:tc>
          <w:tcPr>
            <w:tcW w:w="2006" w:type="dxa"/>
            <w:tcBorders>
              <w:top w:val="nil"/>
              <w:left w:val="single" w:sz="4" w:space="0" w:color="auto"/>
              <w:bottom w:val="single" w:sz="4" w:space="0" w:color="auto"/>
              <w:right w:val="single" w:sz="4" w:space="0" w:color="auto"/>
            </w:tcBorders>
          </w:tcPr>
          <w:p w14:paraId="30529DB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C7A2C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n20</w:t>
            </w:r>
          </w:p>
        </w:tc>
        <w:tc>
          <w:tcPr>
            <w:tcW w:w="959" w:type="dxa"/>
            <w:tcBorders>
              <w:top w:val="single" w:sz="4" w:space="0" w:color="auto"/>
              <w:left w:val="single" w:sz="4" w:space="0" w:color="auto"/>
              <w:bottom w:val="single" w:sz="4" w:space="0" w:color="auto"/>
              <w:right w:val="single" w:sz="4" w:space="0" w:color="auto"/>
            </w:tcBorders>
          </w:tcPr>
          <w:p w14:paraId="25F911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847</w:t>
            </w:r>
          </w:p>
        </w:tc>
        <w:tc>
          <w:tcPr>
            <w:tcW w:w="818" w:type="dxa"/>
            <w:tcBorders>
              <w:top w:val="single" w:sz="4" w:space="0" w:color="auto"/>
              <w:left w:val="single" w:sz="4" w:space="0" w:color="auto"/>
              <w:bottom w:val="single" w:sz="4" w:space="0" w:color="auto"/>
              <w:right w:val="single" w:sz="4" w:space="0" w:color="auto"/>
            </w:tcBorders>
          </w:tcPr>
          <w:p w14:paraId="5F1FF02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674CCD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08767B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14:paraId="44748E4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20.4</w:t>
            </w:r>
          </w:p>
        </w:tc>
        <w:tc>
          <w:tcPr>
            <w:tcW w:w="828" w:type="dxa"/>
            <w:tcBorders>
              <w:top w:val="single" w:sz="4" w:space="0" w:color="auto"/>
              <w:left w:val="single" w:sz="4" w:space="0" w:color="auto"/>
              <w:bottom w:val="single" w:sz="4" w:space="0" w:color="auto"/>
              <w:right w:val="single" w:sz="4" w:space="0" w:color="auto"/>
            </w:tcBorders>
          </w:tcPr>
          <w:p w14:paraId="4683AE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44C1F4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IMD4</w:t>
            </w:r>
          </w:p>
        </w:tc>
      </w:tr>
      <w:tr w:rsidR="002F28AE" w:rsidRPr="002F28AE" w14:paraId="74AB82C2" w14:textId="77777777" w:rsidTr="00E64E8B">
        <w:trPr>
          <w:jc w:val="center"/>
        </w:trPr>
        <w:tc>
          <w:tcPr>
            <w:tcW w:w="2006" w:type="dxa"/>
            <w:tcBorders>
              <w:top w:val="single" w:sz="4" w:space="0" w:color="auto"/>
              <w:left w:val="single" w:sz="4" w:space="0" w:color="auto"/>
              <w:bottom w:val="nil"/>
              <w:right w:val="single" w:sz="4" w:space="0" w:color="auto"/>
            </w:tcBorders>
          </w:tcPr>
          <w:p w14:paraId="7BDFD04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445ED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9B788F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310DB1B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6862D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0A5DC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35FE876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009CFDD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C3EEC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IMD4</w:t>
            </w:r>
          </w:p>
        </w:tc>
      </w:tr>
      <w:tr w:rsidR="002F28AE" w:rsidRPr="002F28AE" w14:paraId="326F9C35" w14:textId="77777777" w:rsidTr="00E64E8B">
        <w:trPr>
          <w:jc w:val="center"/>
        </w:trPr>
        <w:tc>
          <w:tcPr>
            <w:tcW w:w="2006" w:type="dxa"/>
            <w:tcBorders>
              <w:top w:val="nil"/>
              <w:left w:val="single" w:sz="4" w:space="0" w:color="auto"/>
              <w:bottom w:val="nil"/>
              <w:right w:val="single" w:sz="4" w:space="0" w:color="auto"/>
            </w:tcBorders>
          </w:tcPr>
          <w:p w14:paraId="72C4429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3BE26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A68E5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7529068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1EB85B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374907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29D73C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2ADDD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48C38E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N/A</w:t>
            </w:r>
          </w:p>
        </w:tc>
      </w:tr>
      <w:tr w:rsidR="002F28AE" w:rsidRPr="002F28AE" w14:paraId="20C59E8F" w14:textId="77777777" w:rsidTr="00E64E8B">
        <w:trPr>
          <w:jc w:val="center"/>
        </w:trPr>
        <w:tc>
          <w:tcPr>
            <w:tcW w:w="2006" w:type="dxa"/>
            <w:tcBorders>
              <w:top w:val="nil"/>
              <w:left w:val="single" w:sz="4" w:space="0" w:color="auto"/>
              <w:bottom w:val="nil"/>
              <w:right w:val="single" w:sz="4" w:space="0" w:color="auto"/>
            </w:tcBorders>
          </w:tcPr>
          <w:p w14:paraId="7EC870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8251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7A4EF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03340C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C05DD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hint="eastAsia"/>
                <w:color w:val="000000"/>
                <w:sz w:val="18"/>
                <w:lang w:eastAsia="zh-CN"/>
              </w:rPr>
              <w:t>25</w:t>
            </w:r>
            <w:r w:rsidRPr="002F28AE">
              <w:rPr>
                <w:rFonts w:ascii="Arial" w:eastAsia="Times New Roman" w:hAnsi="Arial" w:cs="Arial"/>
                <w:color w:val="000000"/>
                <w:sz w:val="18"/>
              </w:rPr>
              <w:t xml:space="preserve"> (RB</w:t>
            </w:r>
            <w:r w:rsidRPr="002F28AE">
              <w:rPr>
                <w:rFonts w:ascii="Arial" w:eastAsia="Times New Roman" w:hAnsi="Arial" w:cs="Arial"/>
                <w:color w:val="000000"/>
                <w:sz w:val="18"/>
                <w:vertAlign w:val="subscript"/>
              </w:rPr>
              <w:t>START</w:t>
            </w:r>
            <w:r w:rsidRPr="002F28AE">
              <w:rPr>
                <w:rFonts w:ascii="Arial" w:eastAsia="Times New Roman" w:hAnsi="Arial" w:cs="Arial"/>
                <w:color w:val="000000"/>
                <w:sz w:val="18"/>
              </w:rPr>
              <w:t xml:space="preserve">= </w:t>
            </w:r>
            <w:r w:rsidRPr="002F28AE">
              <w:rPr>
                <w:rFonts w:ascii="Arial" w:eastAsia="Times New Roman" w:hAnsi="Arial" w:cs="Arial" w:hint="eastAsia"/>
                <w:color w:val="000000"/>
                <w:sz w:val="18"/>
                <w:lang w:eastAsia="zh-CN"/>
              </w:rPr>
              <w:t>0</w:t>
            </w:r>
            <w:r w:rsidRPr="002F28AE">
              <w:rPr>
                <w:rFonts w:ascii="Arial" w:eastAsia="Times New Roman"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34DDD82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3DB949A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szCs w:val="18"/>
                <w:lang w:eastAsia="zh-CN"/>
              </w:rPr>
              <w:t>2</w:t>
            </w:r>
            <w:r w:rsidRPr="002F28AE">
              <w:rPr>
                <w:rFonts w:ascii="Arial" w:eastAsia="DengXian" w:hAnsi="Arial" w:cs="Arial"/>
                <w:sz w:val="18"/>
                <w:szCs w:val="18"/>
                <w:lang w:eastAsia="zh-CN"/>
              </w:rPr>
              <w:t>3</w:t>
            </w:r>
            <w:r w:rsidRPr="002F28AE">
              <w:rPr>
                <w:rFonts w:ascii="Arial" w:eastAsia="Times New Roman" w:hAnsi="Arial" w:cs="Arial"/>
                <w:sz w:val="18"/>
                <w:szCs w:val="18"/>
                <w:lang w:eastAsia="zh-CN"/>
              </w:rPr>
              <w:t>.</w:t>
            </w:r>
            <w:r w:rsidRPr="002F28AE">
              <w:rPr>
                <w:rFonts w:ascii="Arial" w:eastAsia="DengXian" w:hAnsi="Arial" w:cs="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084C239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BFE95C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zh-CN"/>
              </w:rPr>
              <w:t>IMD</w:t>
            </w:r>
            <w:r w:rsidRPr="002F28AE">
              <w:rPr>
                <w:rFonts w:ascii="Arial" w:eastAsia="Times New Roman" w:hAnsi="Arial" w:cs="Arial" w:hint="eastAsia"/>
                <w:color w:val="000000"/>
                <w:sz w:val="18"/>
                <w:szCs w:val="18"/>
                <w:lang w:eastAsia="zh-CN"/>
              </w:rPr>
              <w:t>3</w:t>
            </w:r>
          </w:p>
        </w:tc>
      </w:tr>
      <w:tr w:rsidR="002F28AE" w:rsidRPr="002F28AE" w14:paraId="7B9710E5" w14:textId="77777777" w:rsidTr="00E64E8B">
        <w:trPr>
          <w:jc w:val="center"/>
        </w:trPr>
        <w:tc>
          <w:tcPr>
            <w:tcW w:w="2006" w:type="dxa"/>
            <w:tcBorders>
              <w:top w:val="nil"/>
              <w:left w:val="single" w:sz="4" w:space="0" w:color="auto"/>
              <w:bottom w:val="nil"/>
              <w:right w:val="single" w:sz="4" w:space="0" w:color="auto"/>
            </w:tcBorders>
          </w:tcPr>
          <w:p w14:paraId="586099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0CF592B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40A47C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25</w:t>
            </w:r>
            <w:r w:rsidRPr="002F28AE">
              <w:rPr>
                <w:rFonts w:ascii="Arial" w:eastAsia="Times New Roman" w:hAnsi="Arial" w:cs="Arial" w:hint="eastAsia"/>
                <w:color w:val="000000"/>
                <w:sz w:val="18"/>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59707A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4B0CFFB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rPr>
              <w:t>1 (RB</w:t>
            </w:r>
            <w:r w:rsidRPr="002F28AE">
              <w:rPr>
                <w:rFonts w:ascii="Arial" w:eastAsia="Times New Roman" w:hAnsi="Arial" w:cs="Arial"/>
                <w:color w:val="000000"/>
                <w:sz w:val="18"/>
                <w:vertAlign w:val="subscript"/>
              </w:rPr>
              <w:t>START</w:t>
            </w:r>
            <w:r w:rsidRPr="002F28AE">
              <w:rPr>
                <w:rFonts w:ascii="Arial" w:eastAsia="Times New Roman" w:hAnsi="Arial" w:cs="Arial"/>
                <w:color w:val="000000"/>
                <w:sz w:val="18"/>
              </w:rPr>
              <w:t xml:space="preserve">= </w:t>
            </w:r>
            <w:r w:rsidRPr="002F28AE">
              <w:rPr>
                <w:rFonts w:ascii="Arial" w:eastAsia="Times New Roman" w:hAnsi="Arial" w:cs="Arial" w:hint="eastAsia"/>
                <w:color w:val="000000"/>
                <w:sz w:val="18"/>
                <w:lang w:eastAsia="zh-CN"/>
              </w:rPr>
              <w:t>30</w:t>
            </w:r>
            <w:r w:rsidRPr="002F28AE">
              <w:rPr>
                <w:rFonts w:ascii="Arial" w:eastAsia="Times New Roman"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4CBB26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25</w:t>
            </w:r>
            <w:r w:rsidRPr="002F28AE">
              <w:rPr>
                <w:rFonts w:ascii="Arial" w:eastAsia="Times New Roman" w:hAnsi="Arial" w:cs="Arial" w:hint="eastAsia"/>
                <w:color w:val="000000"/>
                <w:sz w:val="18"/>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42B0F79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16BD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573EEA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ja-JP"/>
              </w:rPr>
              <w:t>N/A</w:t>
            </w:r>
          </w:p>
        </w:tc>
      </w:tr>
      <w:tr w:rsidR="002F28AE" w:rsidRPr="002F28AE" w14:paraId="3FBFE59A" w14:textId="77777777" w:rsidTr="00E64E8B">
        <w:trPr>
          <w:jc w:val="center"/>
        </w:trPr>
        <w:tc>
          <w:tcPr>
            <w:tcW w:w="2006" w:type="dxa"/>
            <w:tcBorders>
              <w:top w:val="nil"/>
              <w:left w:val="single" w:sz="4" w:space="0" w:color="auto"/>
              <w:bottom w:val="nil"/>
              <w:right w:val="single" w:sz="4" w:space="0" w:color="auto"/>
            </w:tcBorders>
          </w:tcPr>
          <w:p w14:paraId="6D70233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0202EE5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57E237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26</w:t>
            </w:r>
            <w:r w:rsidRPr="002F28AE">
              <w:rPr>
                <w:rFonts w:ascii="Arial" w:eastAsia="Times New Roman" w:hAnsi="Arial" w:cs="Arial" w:hint="eastAsia"/>
                <w:color w:val="000000"/>
                <w:sz w:val="18"/>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1324993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hint="eastAsia"/>
                <w:color w:val="000000"/>
                <w:sz w:val="18"/>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E16371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rPr>
              <w:t>1 (RB</w:t>
            </w:r>
            <w:r w:rsidRPr="002F28AE">
              <w:rPr>
                <w:rFonts w:ascii="Arial" w:eastAsia="Times New Roman" w:hAnsi="Arial" w:cs="Arial"/>
                <w:color w:val="000000"/>
                <w:sz w:val="18"/>
                <w:vertAlign w:val="subscript"/>
              </w:rPr>
              <w:t>START</w:t>
            </w:r>
            <w:r w:rsidRPr="002F28AE">
              <w:rPr>
                <w:rFonts w:ascii="Arial" w:eastAsia="Times New Roman" w:hAnsi="Arial" w:cs="Arial"/>
                <w:color w:val="000000"/>
                <w:sz w:val="18"/>
              </w:rPr>
              <w:t xml:space="preserve">= </w:t>
            </w:r>
            <w:r w:rsidRPr="002F28AE">
              <w:rPr>
                <w:rFonts w:ascii="Arial" w:eastAsia="Times New Roman" w:hAnsi="Arial" w:cs="Arial"/>
                <w:color w:val="000000"/>
                <w:sz w:val="18"/>
                <w:lang w:eastAsia="zh-CN"/>
              </w:rPr>
              <w:t>1</w:t>
            </w:r>
            <w:r w:rsidRPr="002F28AE">
              <w:rPr>
                <w:rFonts w:ascii="Arial" w:eastAsia="Times New Roman" w:hAnsi="Arial" w:cs="Arial"/>
                <w:color w:val="000000"/>
                <w:sz w:val="18"/>
              </w:rPr>
              <w:t>27)</w:t>
            </w:r>
          </w:p>
        </w:tc>
        <w:tc>
          <w:tcPr>
            <w:tcW w:w="790" w:type="dxa"/>
            <w:tcBorders>
              <w:top w:val="single" w:sz="4" w:space="0" w:color="auto"/>
              <w:left w:val="single" w:sz="4" w:space="0" w:color="auto"/>
              <w:bottom w:val="single" w:sz="4" w:space="0" w:color="auto"/>
              <w:right w:val="single" w:sz="4" w:space="0" w:color="auto"/>
            </w:tcBorders>
            <w:vAlign w:val="center"/>
          </w:tcPr>
          <w:p w14:paraId="354CF12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26</w:t>
            </w:r>
            <w:r w:rsidRPr="002F28AE">
              <w:rPr>
                <w:rFonts w:ascii="Arial" w:eastAsia="Times New Roman" w:hAnsi="Arial" w:cs="Arial" w:hint="eastAsia"/>
                <w:color w:val="000000"/>
                <w:sz w:val="18"/>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3CB759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0F6B5D0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24DCA55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2F28AE" w:rsidRPr="002F28AE" w14:paraId="4B984200" w14:textId="77777777" w:rsidTr="00E64E8B">
        <w:trPr>
          <w:jc w:val="center"/>
        </w:trPr>
        <w:tc>
          <w:tcPr>
            <w:tcW w:w="2006" w:type="dxa"/>
            <w:tcBorders>
              <w:top w:val="nil"/>
              <w:left w:val="single" w:sz="4" w:space="0" w:color="auto"/>
              <w:bottom w:val="nil"/>
              <w:right w:val="single" w:sz="4" w:space="0" w:color="auto"/>
            </w:tcBorders>
          </w:tcPr>
          <w:p w14:paraId="3FD82D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63553D5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81F304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3F8B454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CED341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12F54AC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6741782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zh-CN"/>
              </w:rPr>
              <w:t>N/A</w:t>
            </w:r>
            <w:r w:rsidRPr="002F28AE">
              <w:rPr>
                <w:rFonts w:ascii="Arial" w:eastAsia="Times New Roman" w:hAnsi="Arial" w:cs="Arial" w:hint="eastAsia"/>
                <w:color w:val="000000"/>
                <w:sz w:val="18"/>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55AB1FD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0F0A9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zh-CN"/>
              </w:rPr>
              <w:t>IMD9</w:t>
            </w:r>
          </w:p>
        </w:tc>
      </w:tr>
      <w:tr w:rsidR="002F28AE" w:rsidRPr="002F28AE" w14:paraId="22EBA4E4" w14:textId="77777777" w:rsidTr="00E64E8B">
        <w:trPr>
          <w:jc w:val="center"/>
        </w:trPr>
        <w:tc>
          <w:tcPr>
            <w:tcW w:w="2006" w:type="dxa"/>
            <w:tcBorders>
              <w:top w:val="nil"/>
              <w:left w:val="single" w:sz="4" w:space="0" w:color="auto"/>
              <w:bottom w:val="nil"/>
              <w:right w:val="single" w:sz="4" w:space="0" w:color="auto"/>
            </w:tcBorders>
          </w:tcPr>
          <w:p w14:paraId="2B28DB7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5978E3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DBFCC8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12164B7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C5A91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rPr>
              <w:t>1 (RB</w:t>
            </w:r>
            <w:r w:rsidRPr="002F28AE">
              <w:rPr>
                <w:rFonts w:ascii="Arial" w:eastAsia="Times New Roman" w:hAnsi="Arial" w:cs="Arial"/>
                <w:color w:val="000000"/>
                <w:sz w:val="18"/>
                <w:vertAlign w:val="subscript"/>
              </w:rPr>
              <w:t>START</w:t>
            </w:r>
            <w:r w:rsidRPr="002F28AE">
              <w:rPr>
                <w:rFonts w:ascii="Arial" w:eastAsia="Times New Roman" w:hAnsi="Arial" w:cs="Arial"/>
                <w:color w:val="000000"/>
                <w:sz w:val="18"/>
              </w:rPr>
              <w:t xml:space="preserve">= </w:t>
            </w:r>
            <w:r w:rsidRPr="002F28AE">
              <w:rPr>
                <w:rFonts w:ascii="Arial" w:eastAsia="Times New Roman" w:hAnsi="Arial" w:cs="Arial" w:hint="eastAsia"/>
                <w:color w:val="000000"/>
                <w:sz w:val="18"/>
                <w:lang w:eastAsia="zh-CN"/>
              </w:rPr>
              <w:t>0</w:t>
            </w:r>
            <w:r w:rsidRPr="002F28AE">
              <w:rPr>
                <w:rFonts w:ascii="Arial" w:eastAsia="Times New Roman"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399A9F8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7BE5F7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67CD3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937F6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ja-JP"/>
              </w:rPr>
              <w:t>N/A</w:t>
            </w:r>
          </w:p>
        </w:tc>
      </w:tr>
      <w:tr w:rsidR="002F28AE" w:rsidRPr="002F28AE" w14:paraId="01FA98DD" w14:textId="77777777" w:rsidTr="00E64E8B">
        <w:trPr>
          <w:jc w:val="center"/>
        </w:trPr>
        <w:tc>
          <w:tcPr>
            <w:tcW w:w="2006" w:type="dxa"/>
            <w:tcBorders>
              <w:top w:val="nil"/>
              <w:left w:val="single" w:sz="4" w:space="0" w:color="auto"/>
              <w:bottom w:val="single" w:sz="4" w:space="0" w:color="auto"/>
              <w:right w:val="single" w:sz="4" w:space="0" w:color="auto"/>
            </w:tcBorders>
          </w:tcPr>
          <w:p w14:paraId="45218D6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333B7D3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0C3E9E8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5954D0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25D08DF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rPr>
              <w:t>1 (RB</w:t>
            </w:r>
            <w:r w:rsidRPr="002F28AE">
              <w:rPr>
                <w:rFonts w:ascii="Arial" w:eastAsia="Times New Roman" w:hAnsi="Arial" w:cs="Arial"/>
                <w:color w:val="000000"/>
                <w:sz w:val="18"/>
                <w:vertAlign w:val="subscript"/>
              </w:rPr>
              <w:t>START</w:t>
            </w:r>
            <w:r w:rsidRPr="002F28AE">
              <w:rPr>
                <w:rFonts w:ascii="Arial" w:eastAsia="Times New Roman" w:hAnsi="Arial" w:cs="Arial"/>
                <w:color w:val="000000"/>
                <w:sz w:val="18"/>
              </w:rPr>
              <w:t xml:space="preserve">= </w:t>
            </w:r>
            <w:r w:rsidRPr="002F28AE">
              <w:rPr>
                <w:rFonts w:ascii="Arial" w:eastAsia="Times New Roman" w:hAnsi="Arial" w:cs="Arial" w:hint="eastAsia"/>
                <w:color w:val="000000"/>
                <w:sz w:val="18"/>
                <w:lang w:eastAsia="zh-CN"/>
              </w:rPr>
              <w:t>272</w:t>
            </w:r>
            <w:r w:rsidRPr="002F28AE">
              <w:rPr>
                <w:rFonts w:ascii="Arial" w:eastAsia="Times New Roman"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4CE2AB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2ED449C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211F25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43006A4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ja-JP"/>
              </w:rPr>
              <w:t xml:space="preserve"> </w:t>
            </w:r>
          </w:p>
        </w:tc>
      </w:tr>
      <w:tr w:rsidR="002F28AE" w:rsidRPr="002F28AE" w14:paraId="51748D8F" w14:textId="77777777" w:rsidTr="00E64E8B">
        <w:trPr>
          <w:jc w:val="center"/>
        </w:trPr>
        <w:tc>
          <w:tcPr>
            <w:tcW w:w="2006" w:type="dxa"/>
            <w:tcBorders>
              <w:top w:val="single" w:sz="4" w:space="0" w:color="auto"/>
              <w:left w:val="single" w:sz="4" w:space="0" w:color="auto"/>
              <w:bottom w:val="nil"/>
              <w:right w:val="single" w:sz="4" w:space="0" w:color="auto"/>
            </w:tcBorders>
          </w:tcPr>
          <w:p w14:paraId="05C713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CA_n3-n77</w:t>
            </w:r>
            <w:r w:rsidRPr="002F28AE">
              <w:rPr>
                <w:rFonts w:ascii="Arial" w:eastAsia="DengXian" w:hAnsi="Arial"/>
                <w:sz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4132BF7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2E88F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3ED2B9D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53028E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39DD77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95F0CB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31.9</w:t>
            </w:r>
          </w:p>
        </w:tc>
        <w:tc>
          <w:tcPr>
            <w:tcW w:w="828" w:type="dxa"/>
            <w:tcBorders>
              <w:top w:val="single" w:sz="4" w:space="0" w:color="auto"/>
              <w:left w:val="single" w:sz="4" w:space="0" w:color="auto"/>
              <w:bottom w:val="single" w:sz="4" w:space="0" w:color="auto"/>
              <w:right w:val="single" w:sz="4" w:space="0" w:color="auto"/>
            </w:tcBorders>
          </w:tcPr>
          <w:p w14:paraId="3E780D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983D4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IMD2</w:t>
            </w:r>
          </w:p>
        </w:tc>
      </w:tr>
      <w:tr w:rsidR="002F28AE" w:rsidRPr="002F28AE" w14:paraId="167828F3" w14:textId="77777777" w:rsidTr="00E64E8B">
        <w:trPr>
          <w:jc w:val="center"/>
        </w:trPr>
        <w:tc>
          <w:tcPr>
            <w:tcW w:w="2006" w:type="dxa"/>
            <w:tcBorders>
              <w:top w:val="nil"/>
              <w:left w:val="single" w:sz="4" w:space="0" w:color="auto"/>
              <w:bottom w:val="nil"/>
              <w:right w:val="single" w:sz="4" w:space="0" w:color="auto"/>
            </w:tcBorders>
          </w:tcPr>
          <w:p w14:paraId="7F6797F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3CCF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BE19DC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496E3E1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55018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0CCF5A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9BE56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16B0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F7F01E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N/A</w:t>
            </w:r>
          </w:p>
        </w:tc>
      </w:tr>
      <w:tr w:rsidR="002F28AE" w:rsidRPr="002F28AE" w14:paraId="237F397B" w14:textId="77777777" w:rsidTr="00E64E8B">
        <w:trPr>
          <w:jc w:val="center"/>
        </w:trPr>
        <w:tc>
          <w:tcPr>
            <w:tcW w:w="2006" w:type="dxa"/>
            <w:tcBorders>
              <w:top w:val="nil"/>
              <w:left w:val="single" w:sz="4" w:space="0" w:color="auto"/>
              <w:bottom w:val="nil"/>
              <w:right w:val="single" w:sz="4" w:space="0" w:color="auto"/>
            </w:tcBorders>
          </w:tcPr>
          <w:p w14:paraId="1AC7B0B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D25BE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61C927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1</w:t>
            </w:r>
            <w:r w:rsidRPr="002F28AE">
              <w:rPr>
                <w:rFonts w:ascii="Arial" w:eastAsia="DengXian" w:hAnsi="Arial"/>
                <w:sz w:val="18"/>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612AFE0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960FC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8B0B6E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1</w:t>
            </w:r>
            <w:r w:rsidRPr="002F28AE">
              <w:rPr>
                <w:rFonts w:ascii="Arial" w:eastAsia="DengXian" w:hAnsi="Arial"/>
                <w:sz w:val="18"/>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1E65EED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1</w:t>
            </w:r>
            <w:r w:rsidRPr="002F28AE">
              <w:rPr>
                <w:rFonts w:ascii="Arial" w:eastAsia="DengXian" w:hAnsi="Arial"/>
                <w:sz w:val="18"/>
                <w:lang w:eastAsia="zh-CN"/>
              </w:rPr>
              <w:t>8.5</w:t>
            </w:r>
          </w:p>
        </w:tc>
        <w:tc>
          <w:tcPr>
            <w:tcW w:w="828" w:type="dxa"/>
            <w:tcBorders>
              <w:top w:val="single" w:sz="4" w:space="0" w:color="auto"/>
              <w:left w:val="single" w:sz="4" w:space="0" w:color="auto"/>
              <w:bottom w:val="single" w:sz="4" w:space="0" w:color="auto"/>
              <w:right w:val="single" w:sz="4" w:space="0" w:color="auto"/>
            </w:tcBorders>
          </w:tcPr>
          <w:p w14:paraId="4788CB6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5EF2C3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IMD4</w:t>
            </w:r>
          </w:p>
        </w:tc>
      </w:tr>
      <w:tr w:rsidR="002F28AE" w:rsidRPr="002F28AE" w14:paraId="2E82AE05" w14:textId="77777777" w:rsidTr="00E64E8B">
        <w:trPr>
          <w:jc w:val="center"/>
        </w:trPr>
        <w:tc>
          <w:tcPr>
            <w:tcW w:w="2006" w:type="dxa"/>
            <w:tcBorders>
              <w:top w:val="nil"/>
              <w:left w:val="single" w:sz="4" w:space="0" w:color="auto"/>
              <w:bottom w:val="nil"/>
              <w:right w:val="single" w:sz="4" w:space="0" w:color="auto"/>
            </w:tcBorders>
          </w:tcPr>
          <w:p w14:paraId="62CCE9D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A32D1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A96BFD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3</w:t>
            </w:r>
            <w:r w:rsidRPr="002F28AE">
              <w:rPr>
                <w:rFonts w:ascii="Arial" w:eastAsia="DengXian" w:hAnsi="Arial"/>
                <w:sz w:val="18"/>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444A79E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832F10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555655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3</w:t>
            </w:r>
            <w:r w:rsidRPr="002F28AE">
              <w:rPr>
                <w:rFonts w:ascii="Arial" w:eastAsia="DengXian" w:hAnsi="Arial"/>
                <w:sz w:val="18"/>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6C2141C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E58C7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B4B9AE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N/A</w:t>
            </w:r>
          </w:p>
        </w:tc>
      </w:tr>
      <w:tr w:rsidR="002F28AE" w:rsidRPr="002F28AE" w14:paraId="3D5AB593" w14:textId="77777777" w:rsidTr="00E64E8B">
        <w:trPr>
          <w:jc w:val="center"/>
        </w:trPr>
        <w:tc>
          <w:tcPr>
            <w:tcW w:w="2006" w:type="dxa"/>
            <w:tcBorders>
              <w:top w:val="nil"/>
              <w:left w:val="single" w:sz="4" w:space="0" w:color="auto"/>
              <w:bottom w:val="nil"/>
              <w:right w:val="single" w:sz="4" w:space="0" w:color="auto"/>
            </w:tcBorders>
          </w:tcPr>
          <w:p w14:paraId="665AB35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09EA29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20D0451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70F81D3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79866D5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351EC8F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7910F5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r w:rsidRPr="002F28AE">
              <w:rPr>
                <w:rFonts w:ascii="Arial" w:eastAsia="DengXian" w:hAnsi="Arial"/>
                <w:sz w:val="18"/>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1A9C03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6E2C87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IMD5</w:t>
            </w:r>
          </w:p>
        </w:tc>
      </w:tr>
      <w:tr w:rsidR="002F28AE" w:rsidRPr="002F28AE" w14:paraId="3E31C209" w14:textId="77777777" w:rsidTr="00E64E8B">
        <w:trPr>
          <w:jc w:val="center"/>
        </w:trPr>
        <w:tc>
          <w:tcPr>
            <w:tcW w:w="2006" w:type="dxa"/>
            <w:tcBorders>
              <w:top w:val="nil"/>
              <w:left w:val="single" w:sz="4" w:space="0" w:color="auto"/>
              <w:bottom w:val="nil"/>
              <w:right w:val="single" w:sz="4" w:space="0" w:color="auto"/>
            </w:tcBorders>
          </w:tcPr>
          <w:p w14:paraId="5BF49CD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231FF8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n77</w:t>
            </w:r>
          </w:p>
        </w:tc>
        <w:tc>
          <w:tcPr>
            <w:tcW w:w="959" w:type="dxa"/>
            <w:tcBorders>
              <w:top w:val="single" w:sz="4" w:space="0" w:color="auto"/>
              <w:left w:val="single" w:sz="4" w:space="0" w:color="auto"/>
              <w:bottom w:val="single" w:sz="4" w:space="0" w:color="auto"/>
              <w:right w:val="single" w:sz="4" w:space="0" w:color="auto"/>
            </w:tcBorders>
          </w:tcPr>
          <w:p w14:paraId="6323ED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745848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79D722B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4D5CDF3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7EEC15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1F345C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2CC9363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r>
      <w:tr w:rsidR="002F28AE" w:rsidRPr="002F28AE" w14:paraId="20EC078B" w14:textId="77777777" w:rsidTr="00E64E8B">
        <w:trPr>
          <w:jc w:val="center"/>
        </w:trPr>
        <w:tc>
          <w:tcPr>
            <w:tcW w:w="2006" w:type="dxa"/>
            <w:tcBorders>
              <w:top w:val="nil"/>
              <w:left w:val="single" w:sz="4" w:space="0" w:color="auto"/>
              <w:bottom w:val="nil"/>
              <w:right w:val="single" w:sz="4" w:space="0" w:color="auto"/>
            </w:tcBorders>
          </w:tcPr>
          <w:p w14:paraId="15ED95E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9BC4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30DEE9C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72BA5E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72C01A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4EB8C30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1877.5</w:t>
            </w:r>
          </w:p>
        </w:tc>
        <w:tc>
          <w:tcPr>
            <w:tcW w:w="977" w:type="dxa"/>
            <w:tcBorders>
              <w:top w:val="single" w:sz="4" w:space="0" w:color="auto"/>
              <w:left w:val="single" w:sz="4" w:space="0" w:color="auto"/>
              <w:bottom w:val="single" w:sz="4" w:space="0" w:color="auto"/>
              <w:right w:val="single" w:sz="4" w:space="0" w:color="auto"/>
            </w:tcBorders>
          </w:tcPr>
          <w:p w14:paraId="211DE00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1228E84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4664B7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IMD7</w:t>
            </w:r>
          </w:p>
        </w:tc>
      </w:tr>
      <w:tr w:rsidR="002F28AE" w:rsidRPr="002F28AE" w14:paraId="3B25EB2D" w14:textId="77777777" w:rsidTr="00E64E8B">
        <w:trPr>
          <w:jc w:val="center"/>
        </w:trPr>
        <w:tc>
          <w:tcPr>
            <w:tcW w:w="2006" w:type="dxa"/>
            <w:tcBorders>
              <w:top w:val="nil"/>
              <w:left w:val="single" w:sz="4" w:space="0" w:color="auto"/>
              <w:bottom w:val="nil"/>
              <w:right w:val="single" w:sz="4" w:space="0" w:color="auto"/>
            </w:tcBorders>
          </w:tcPr>
          <w:p w14:paraId="19EA31B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nil"/>
              <w:right w:val="single" w:sz="4" w:space="0" w:color="auto"/>
            </w:tcBorders>
          </w:tcPr>
          <w:p w14:paraId="4881371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n77</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02BDE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3427.5</w:t>
            </w:r>
          </w:p>
        </w:tc>
        <w:tc>
          <w:tcPr>
            <w:tcW w:w="818" w:type="dxa"/>
            <w:tcBorders>
              <w:top w:val="single" w:sz="4" w:space="0" w:color="auto"/>
              <w:left w:val="single" w:sz="4" w:space="0" w:color="auto"/>
              <w:bottom w:val="single" w:sz="4" w:space="0" w:color="auto"/>
              <w:right w:val="single" w:sz="4" w:space="0" w:color="auto"/>
            </w:tcBorders>
          </w:tcPr>
          <w:p w14:paraId="4E05959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1</w:t>
            </w:r>
            <w:r w:rsidRPr="002F28AE">
              <w:rPr>
                <w:rFonts w:ascii="Arial" w:eastAsia="DengXian"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tcPr>
          <w:p w14:paraId="4748E84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 (RBstart=10)</w:t>
            </w:r>
          </w:p>
        </w:tc>
        <w:tc>
          <w:tcPr>
            <w:tcW w:w="790" w:type="dxa"/>
            <w:tcBorders>
              <w:top w:val="single" w:sz="4" w:space="0" w:color="auto"/>
              <w:left w:val="single" w:sz="4" w:space="0" w:color="auto"/>
              <w:bottom w:val="single" w:sz="4" w:space="0" w:color="auto"/>
              <w:right w:val="single" w:sz="4" w:space="0" w:color="auto"/>
            </w:tcBorders>
          </w:tcPr>
          <w:p w14:paraId="530389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3427.5</w:t>
            </w:r>
          </w:p>
        </w:tc>
        <w:tc>
          <w:tcPr>
            <w:tcW w:w="977" w:type="dxa"/>
            <w:tcBorders>
              <w:top w:val="single" w:sz="4" w:space="0" w:color="auto"/>
              <w:left w:val="single" w:sz="4" w:space="0" w:color="auto"/>
              <w:bottom w:val="single" w:sz="4" w:space="0" w:color="auto"/>
              <w:right w:val="single" w:sz="4" w:space="0" w:color="auto"/>
            </w:tcBorders>
          </w:tcPr>
          <w:p w14:paraId="49B1F1E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99854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7E9BD42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r>
      <w:tr w:rsidR="002F28AE" w:rsidRPr="002F28AE" w14:paraId="5981AC08" w14:textId="77777777" w:rsidTr="00E64E8B">
        <w:trPr>
          <w:jc w:val="center"/>
        </w:trPr>
        <w:tc>
          <w:tcPr>
            <w:tcW w:w="2006" w:type="dxa"/>
            <w:tcBorders>
              <w:top w:val="nil"/>
              <w:left w:val="single" w:sz="4" w:space="0" w:color="auto"/>
              <w:bottom w:val="single" w:sz="4" w:space="0" w:color="auto"/>
              <w:right w:val="single" w:sz="4" w:space="0" w:color="auto"/>
            </w:tcBorders>
          </w:tcPr>
          <w:p w14:paraId="38BBFA7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nil"/>
              <w:left w:val="single" w:sz="4" w:space="0" w:color="auto"/>
              <w:bottom w:val="single" w:sz="4" w:space="0" w:color="auto"/>
              <w:right w:val="single" w:sz="4" w:space="0" w:color="auto"/>
            </w:tcBorders>
          </w:tcPr>
          <w:p w14:paraId="1E85386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p>
        </w:tc>
        <w:tc>
          <w:tcPr>
            <w:tcW w:w="959" w:type="dxa"/>
            <w:tcBorders>
              <w:top w:val="single" w:sz="4" w:space="0" w:color="auto"/>
              <w:left w:val="single" w:sz="4" w:space="0" w:color="auto"/>
              <w:bottom w:val="single" w:sz="4" w:space="0" w:color="auto"/>
              <w:right w:val="single" w:sz="4" w:space="0" w:color="auto"/>
            </w:tcBorders>
          </w:tcPr>
          <w:p w14:paraId="77D244B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3945</w:t>
            </w:r>
          </w:p>
        </w:tc>
        <w:tc>
          <w:tcPr>
            <w:tcW w:w="818" w:type="dxa"/>
            <w:tcBorders>
              <w:top w:val="single" w:sz="4" w:space="0" w:color="auto"/>
              <w:left w:val="single" w:sz="4" w:space="0" w:color="auto"/>
              <w:bottom w:val="single" w:sz="4" w:space="0" w:color="auto"/>
              <w:right w:val="single" w:sz="4" w:space="0" w:color="auto"/>
            </w:tcBorders>
          </w:tcPr>
          <w:p w14:paraId="58A4587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33E271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 (RBstart=0)</w:t>
            </w:r>
          </w:p>
        </w:tc>
        <w:tc>
          <w:tcPr>
            <w:tcW w:w="790" w:type="dxa"/>
            <w:tcBorders>
              <w:top w:val="single" w:sz="4" w:space="0" w:color="auto"/>
              <w:left w:val="single" w:sz="4" w:space="0" w:color="auto"/>
              <w:bottom w:val="single" w:sz="4" w:space="0" w:color="auto"/>
              <w:right w:val="single" w:sz="4" w:space="0" w:color="auto"/>
            </w:tcBorders>
          </w:tcPr>
          <w:p w14:paraId="111A8C5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3945</w:t>
            </w:r>
          </w:p>
        </w:tc>
        <w:tc>
          <w:tcPr>
            <w:tcW w:w="977" w:type="dxa"/>
            <w:tcBorders>
              <w:top w:val="single" w:sz="4" w:space="0" w:color="auto"/>
              <w:left w:val="single" w:sz="4" w:space="0" w:color="auto"/>
              <w:bottom w:val="single" w:sz="4" w:space="0" w:color="auto"/>
              <w:right w:val="single" w:sz="4" w:space="0" w:color="auto"/>
            </w:tcBorders>
          </w:tcPr>
          <w:p w14:paraId="428632B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54FCF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247938B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r>
      <w:tr w:rsidR="002F28AE" w:rsidRPr="002F28AE" w14:paraId="4079B0AB" w14:textId="77777777" w:rsidTr="00E64E8B">
        <w:trPr>
          <w:jc w:val="center"/>
        </w:trPr>
        <w:tc>
          <w:tcPr>
            <w:tcW w:w="2006" w:type="dxa"/>
            <w:tcBorders>
              <w:top w:val="single" w:sz="4" w:space="0" w:color="auto"/>
              <w:left w:val="single" w:sz="4" w:space="0" w:color="auto"/>
              <w:bottom w:val="nil"/>
              <w:right w:val="single" w:sz="4" w:space="0" w:color="auto"/>
            </w:tcBorders>
          </w:tcPr>
          <w:p w14:paraId="5EB189C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CA</w:t>
            </w:r>
            <w:r w:rsidRPr="002F28AE">
              <w:rPr>
                <w:rFonts w:ascii="Arial" w:eastAsia="DengXian" w:hAnsi="Arial" w:cs="Arial"/>
                <w:sz w:val="18"/>
                <w:szCs w:val="18"/>
              </w:rPr>
              <w:t>_</w:t>
            </w:r>
            <w:r w:rsidRPr="002F28AE">
              <w:rPr>
                <w:rFonts w:ascii="Arial" w:eastAsia="DengXian" w:hAnsi="Arial" w:cs="Arial"/>
                <w:sz w:val="18"/>
                <w:szCs w:val="18"/>
                <w:lang w:eastAsia="zh-CN"/>
              </w:rPr>
              <w:t>n3</w:t>
            </w:r>
            <w:r w:rsidRPr="002F28AE">
              <w:rPr>
                <w:rFonts w:ascii="Arial" w:eastAsia="DengXian" w:hAnsi="Arial" w:cs="Arial"/>
                <w:sz w:val="18"/>
                <w:szCs w:val="18"/>
              </w:rPr>
              <w:t>-</w:t>
            </w:r>
            <w:r w:rsidRPr="002F28AE">
              <w:rPr>
                <w:rFonts w:ascii="Arial" w:eastAsia="DengXian" w:hAnsi="Arial" w:cs="Arial"/>
                <w:sz w:val="18"/>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C00173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A88B85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3A1382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7592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E8D7A8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4A2151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31.9</w:t>
            </w:r>
          </w:p>
        </w:tc>
        <w:tc>
          <w:tcPr>
            <w:tcW w:w="828" w:type="dxa"/>
            <w:tcBorders>
              <w:top w:val="single" w:sz="4" w:space="0" w:color="auto"/>
              <w:left w:val="single" w:sz="4" w:space="0" w:color="auto"/>
              <w:bottom w:val="single" w:sz="4" w:space="0" w:color="auto"/>
              <w:right w:val="single" w:sz="4" w:space="0" w:color="auto"/>
            </w:tcBorders>
          </w:tcPr>
          <w:p w14:paraId="790ECA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78E7DB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IMD2</w:t>
            </w:r>
          </w:p>
        </w:tc>
      </w:tr>
      <w:tr w:rsidR="002F28AE" w:rsidRPr="002F28AE" w14:paraId="4EFACAD4" w14:textId="77777777" w:rsidTr="00E64E8B">
        <w:trPr>
          <w:jc w:val="center"/>
        </w:trPr>
        <w:tc>
          <w:tcPr>
            <w:tcW w:w="2006" w:type="dxa"/>
            <w:tcBorders>
              <w:top w:val="nil"/>
              <w:left w:val="single" w:sz="4" w:space="0" w:color="auto"/>
              <w:bottom w:val="nil"/>
              <w:right w:val="single" w:sz="4" w:space="0" w:color="auto"/>
            </w:tcBorders>
          </w:tcPr>
          <w:p w14:paraId="177B6C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F030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D795B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73C593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DB5EFF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47C41DF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49BE65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5AC1B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CC7906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r>
      <w:tr w:rsidR="002F28AE" w:rsidRPr="002F28AE" w14:paraId="5EFCB124" w14:textId="77777777" w:rsidTr="00E64E8B">
        <w:trPr>
          <w:jc w:val="center"/>
        </w:trPr>
        <w:tc>
          <w:tcPr>
            <w:tcW w:w="2006" w:type="dxa"/>
            <w:tcBorders>
              <w:top w:val="nil"/>
              <w:left w:val="single" w:sz="4" w:space="0" w:color="auto"/>
              <w:bottom w:val="nil"/>
              <w:right w:val="single" w:sz="4" w:space="0" w:color="auto"/>
            </w:tcBorders>
          </w:tcPr>
          <w:p w14:paraId="06440EF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BFE0AE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F5AB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1765</w:t>
            </w:r>
          </w:p>
        </w:tc>
        <w:tc>
          <w:tcPr>
            <w:tcW w:w="818" w:type="dxa"/>
            <w:tcBorders>
              <w:top w:val="single" w:sz="4" w:space="0" w:color="auto"/>
              <w:left w:val="single" w:sz="4" w:space="0" w:color="auto"/>
              <w:bottom w:val="single" w:sz="4" w:space="0" w:color="auto"/>
              <w:right w:val="single" w:sz="4" w:space="0" w:color="auto"/>
            </w:tcBorders>
            <w:vAlign w:val="center"/>
          </w:tcPr>
          <w:p w14:paraId="7AB83E1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93227B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42B20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65797AD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18.5</w:t>
            </w:r>
          </w:p>
        </w:tc>
        <w:tc>
          <w:tcPr>
            <w:tcW w:w="828" w:type="dxa"/>
            <w:tcBorders>
              <w:top w:val="single" w:sz="4" w:space="0" w:color="auto"/>
              <w:left w:val="single" w:sz="4" w:space="0" w:color="auto"/>
              <w:bottom w:val="single" w:sz="4" w:space="0" w:color="auto"/>
              <w:right w:val="single" w:sz="4" w:space="0" w:color="auto"/>
            </w:tcBorders>
          </w:tcPr>
          <w:p w14:paraId="006BA94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D4A1B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IMD4</w:t>
            </w:r>
          </w:p>
        </w:tc>
      </w:tr>
      <w:tr w:rsidR="002F28AE" w:rsidRPr="002F28AE" w14:paraId="52BAAA6D" w14:textId="77777777" w:rsidTr="00E64E8B">
        <w:trPr>
          <w:jc w:val="center"/>
        </w:trPr>
        <w:tc>
          <w:tcPr>
            <w:tcW w:w="2006" w:type="dxa"/>
            <w:tcBorders>
              <w:top w:val="nil"/>
              <w:left w:val="single" w:sz="4" w:space="0" w:color="auto"/>
              <w:bottom w:val="nil"/>
              <w:right w:val="single" w:sz="4" w:space="0" w:color="auto"/>
            </w:tcBorders>
          </w:tcPr>
          <w:p w14:paraId="1F249B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A62EDA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04449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3435</w:t>
            </w:r>
          </w:p>
        </w:tc>
        <w:tc>
          <w:tcPr>
            <w:tcW w:w="818" w:type="dxa"/>
            <w:tcBorders>
              <w:top w:val="single" w:sz="4" w:space="0" w:color="auto"/>
              <w:left w:val="single" w:sz="4" w:space="0" w:color="auto"/>
              <w:bottom w:val="single" w:sz="4" w:space="0" w:color="auto"/>
              <w:right w:val="single" w:sz="4" w:space="0" w:color="auto"/>
            </w:tcBorders>
            <w:vAlign w:val="center"/>
          </w:tcPr>
          <w:p w14:paraId="76B478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481B5D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7F2962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71B6A19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61630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12139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r>
      <w:tr w:rsidR="002F28AE" w:rsidRPr="002F28AE" w14:paraId="43B894A9" w14:textId="77777777" w:rsidTr="00E64E8B">
        <w:trPr>
          <w:jc w:val="center"/>
        </w:trPr>
        <w:tc>
          <w:tcPr>
            <w:tcW w:w="2006" w:type="dxa"/>
            <w:tcBorders>
              <w:top w:val="nil"/>
              <w:left w:val="single" w:sz="4" w:space="0" w:color="auto"/>
              <w:bottom w:val="nil"/>
              <w:right w:val="single" w:sz="4" w:space="0" w:color="auto"/>
            </w:tcBorders>
          </w:tcPr>
          <w:p w14:paraId="5E28F9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4FF592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30B4DC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53B3E91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380205B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0A2796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34182D2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1E89D9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5BD9A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IMD7</w:t>
            </w:r>
          </w:p>
        </w:tc>
      </w:tr>
      <w:tr w:rsidR="002F28AE" w:rsidRPr="002F28AE" w14:paraId="4B277481" w14:textId="77777777" w:rsidTr="00E64E8B">
        <w:trPr>
          <w:jc w:val="center"/>
        </w:trPr>
        <w:tc>
          <w:tcPr>
            <w:tcW w:w="2006" w:type="dxa"/>
            <w:tcBorders>
              <w:top w:val="nil"/>
              <w:left w:val="single" w:sz="4" w:space="0" w:color="auto"/>
              <w:bottom w:val="nil"/>
              <w:right w:val="single" w:sz="4" w:space="0" w:color="auto"/>
            </w:tcBorders>
          </w:tcPr>
          <w:p w14:paraId="1B2BE07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tcPr>
          <w:p w14:paraId="7D4E79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n78</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95997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742DA4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609D1E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lang w:eastAsia="ja-JP"/>
              </w:rPr>
              <w:t>1 (RB</w:t>
            </w:r>
            <w:r w:rsidRPr="002F28AE">
              <w:rPr>
                <w:rFonts w:ascii="Arial" w:eastAsia="Times New Roman" w:hAnsi="Arial"/>
                <w:sz w:val="18"/>
                <w:vertAlign w:val="subscript"/>
                <w:lang w:eastAsia="ja-JP"/>
              </w:rPr>
              <w:t>START</w:t>
            </w:r>
            <w:r w:rsidRPr="002F28AE">
              <w:rPr>
                <w:rFonts w:ascii="Arial" w:eastAsia="Times New Roman" w:hAnsi="Arial"/>
                <w:sz w:val="18"/>
                <w:lang w:eastAsia="ja-JP"/>
              </w:rPr>
              <w:t>=3)</w:t>
            </w:r>
          </w:p>
        </w:tc>
        <w:tc>
          <w:tcPr>
            <w:tcW w:w="790" w:type="dxa"/>
            <w:tcBorders>
              <w:top w:val="single" w:sz="4" w:space="0" w:color="auto"/>
              <w:left w:val="single" w:sz="4" w:space="0" w:color="auto"/>
              <w:bottom w:val="single" w:sz="4" w:space="0" w:color="auto"/>
              <w:right w:val="single" w:sz="4" w:space="0" w:color="auto"/>
            </w:tcBorders>
          </w:tcPr>
          <w:p w14:paraId="11C6386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lang w:eastAsia="ja-JP"/>
              </w:rPr>
              <w:t>3305</w:t>
            </w:r>
          </w:p>
        </w:tc>
        <w:tc>
          <w:tcPr>
            <w:tcW w:w="977" w:type="dxa"/>
            <w:tcBorders>
              <w:top w:val="single" w:sz="4" w:space="0" w:color="auto"/>
              <w:left w:val="single" w:sz="4" w:space="0" w:color="auto"/>
              <w:bottom w:val="nil"/>
              <w:right w:val="single" w:sz="4" w:space="0" w:color="auto"/>
            </w:tcBorders>
          </w:tcPr>
          <w:p w14:paraId="7C6E84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36E603E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nil"/>
              <w:right w:val="single" w:sz="4" w:space="0" w:color="auto"/>
            </w:tcBorders>
          </w:tcPr>
          <w:p w14:paraId="31314B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cs="Arial"/>
                <w:sz w:val="18"/>
                <w:szCs w:val="18"/>
                <w:lang w:eastAsia="ja-JP"/>
              </w:rPr>
              <w:t>N/A</w:t>
            </w:r>
          </w:p>
        </w:tc>
      </w:tr>
      <w:tr w:rsidR="002F28AE" w:rsidRPr="002F28AE" w14:paraId="717EEAB3" w14:textId="77777777" w:rsidTr="00E64E8B">
        <w:trPr>
          <w:jc w:val="center"/>
        </w:trPr>
        <w:tc>
          <w:tcPr>
            <w:tcW w:w="2006" w:type="dxa"/>
            <w:tcBorders>
              <w:top w:val="nil"/>
              <w:left w:val="single" w:sz="4" w:space="0" w:color="auto"/>
              <w:bottom w:val="single" w:sz="4" w:space="0" w:color="auto"/>
              <w:right w:val="single" w:sz="4" w:space="0" w:color="auto"/>
            </w:tcBorders>
          </w:tcPr>
          <w:p w14:paraId="43AD65E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6E2A73F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DAF44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77D8AD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E757E0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lang w:eastAsia="ja-JP"/>
              </w:rPr>
              <w:t>1 (RB</w:t>
            </w:r>
            <w:r w:rsidRPr="002F28AE">
              <w:rPr>
                <w:rFonts w:ascii="Arial" w:eastAsia="Times New Roman" w:hAnsi="Arial"/>
                <w:sz w:val="18"/>
                <w:vertAlign w:val="subscript"/>
                <w:lang w:eastAsia="ja-JP"/>
              </w:rPr>
              <w:t>START</w:t>
            </w:r>
            <w:r w:rsidRPr="002F28AE">
              <w:rPr>
                <w:rFonts w:ascii="Arial" w:eastAsia="Times New Roman" w:hAnsi="Arial"/>
                <w:sz w:val="18"/>
                <w:lang w:eastAsia="ja-JP"/>
              </w:rPr>
              <w:t>=0)</w:t>
            </w:r>
          </w:p>
        </w:tc>
        <w:tc>
          <w:tcPr>
            <w:tcW w:w="790" w:type="dxa"/>
            <w:tcBorders>
              <w:top w:val="single" w:sz="4" w:space="0" w:color="auto"/>
              <w:left w:val="single" w:sz="4" w:space="0" w:color="auto"/>
              <w:bottom w:val="single" w:sz="4" w:space="0" w:color="auto"/>
              <w:right w:val="single" w:sz="4" w:space="0" w:color="auto"/>
            </w:tcBorders>
          </w:tcPr>
          <w:p w14:paraId="0C71E78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lang w:eastAsia="ja-JP"/>
              </w:rPr>
              <w:t>3780</w:t>
            </w:r>
          </w:p>
        </w:tc>
        <w:tc>
          <w:tcPr>
            <w:tcW w:w="977" w:type="dxa"/>
            <w:tcBorders>
              <w:top w:val="nil"/>
              <w:left w:val="single" w:sz="4" w:space="0" w:color="auto"/>
              <w:bottom w:val="single" w:sz="4" w:space="0" w:color="auto"/>
              <w:right w:val="single" w:sz="4" w:space="0" w:color="auto"/>
            </w:tcBorders>
          </w:tcPr>
          <w:p w14:paraId="08CC1D5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tcPr>
          <w:p w14:paraId="198DFFF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056" w:type="dxa"/>
            <w:tcBorders>
              <w:top w:val="nil"/>
              <w:left w:val="single" w:sz="4" w:space="0" w:color="auto"/>
              <w:bottom w:val="single" w:sz="4" w:space="0" w:color="auto"/>
              <w:right w:val="single" w:sz="4" w:space="0" w:color="auto"/>
            </w:tcBorders>
          </w:tcPr>
          <w:p w14:paraId="77A0DE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p>
        </w:tc>
      </w:tr>
      <w:tr w:rsidR="002F28AE" w:rsidRPr="002F28AE" w14:paraId="1E42DCFE" w14:textId="77777777" w:rsidTr="00E64E8B">
        <w:trPr>
          <w:jc w:val="center"/>
        </w:trPr>
        <w:tc>
          <w:tcPr>
            <w:tcW w:w="2006" w:type="dxa"/>
            <w:tcBorders>
              <w:top w:val="single" w:sz="4" w:space="0" w:color="auto"/>
              <w:left w:val="single" w:sz="4" w:space="0" w:color="auto"/>
              <w:bottom w:val="nil"/>
              <w:right w:val="single" w:sz="4" w:space="0" w:color="auto"/>
            </w:tcBorders>
          </w:tcPr>
          <w:p w14:paraId="2CFEC44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CA_n5</w:t>
            </w:r>
            <w:r w:rsidRPr="002F28AE">
              <w:rPr>
                <w:rFonts w:ascii="Arial" w:eastAsia="DengXian" w:hAnsi="Arial"/>
                <w:sz w:val="18"/>
                <w:szCs w:val="18"/>
                <w:lang w:eastAsia="zh-CN"/>
              </w:rPr>
              <w:t>-</w:t>
            </w:r>
            <w:r w:rsidRPr="002F28AE">
              <w:rPr>
                <w:rFonts w:ascii="Arial" w:eastAsia="DengXi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44BD676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n5</w:t>
            </w:r>
          </w:p>
        </w:tc>
        <w:tc>
          <w:tcPr>
            <w:tcW w:w="959" w:type="dxa"/>
            <w:tcBorders>
              <w:top w:val="single" w:sz="4" w:space="0" w:color="auto"/>
              <w:left w:val="single" w:sz="4" w:space="0" w:color="auto"/>
              <w:bottom w:val="single" w:sz="4" w:space="0" w:color="auto"/>
              <w:right w:val="single" w:sz="4" w:space="0" w:color="auto"/>
            </w:tcBorders>
          </w:tcPr>
          <w:p w14:paraId="3134EBC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844</w:t>
            </w:r>
          </w:p>
        </w:tc>
        <w:tc>
          <w:tcPr>
            <w:tcW w:w="818" w:type="dxa"/>
            <w:tcBorders>
              <w:top w:val="single" w:sz="4" w:space="0" w:color="auto"/>
              <w:left w:val="single" w:sz="4" w:space="0" w:color="auto"/>
              <w:bottom w:val="single" w:sz="4" w:space="0" w:color="auto"/>
              <w:right w:val="single" w:sz="4" w:space="0" w:color="auto"/>
            </w:tcBorders>
          </w:tcPr>
          <w:p w14:paraId="564619D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5A594F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2F52772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889</w:t>
            </w:r>
          </w:p>
        </w:tc>
        <w:tc>
          <w:tcPr>
            <w:tcW w:w="977" w:type="dxa"/>
            <w:tcBorders>
              <w:top w:val="single" w:sz="4" w:space="0" w:color="auto"/>
              <w:left w:val="single" w:sz="4" w:space="0" w:color="auto"/>
              <w:bottom w:val="single" w:sz="4" w:space="0" w:color="auto"/>
              <w:right w:val="single" w:sz="4" w:space="0" w:color="auto"/>
            </w:tcBorders>
          </w:tcPr>
          <w:p w14:paraId="09B16B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662F7C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C8752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IMD4</w:t>
            </w:r>
            <w:r w:rsidRPr="002F28AE">
              <w:rPr>
                <w:rFonts w:ascii="Arial" w:eastAsia="DengXian" w:hAnsi="Arial"/>
                <w:sz w:val="18"/>
                <w:szCs w:val="18"/>
                <w:vertAlign w:val="superscript"/>
                <w:lang w:eastAsia="zh-CN"/>
              </w:rPr>
              <w:t>4,13</w:t>
            </w:r>
          </w:p>
        </w:tc>
      </w:tr>
      <w:tr w:rsidR="002F28AE" w:rsidRPr="002F28AE" w14:paraId="7C8AF99A" w14:textId="77777777" w:rsidTr="00E64E8B">
        <w:trPr>
          <w:jc w:val="center"/>
        </w:trPr>
        <w:tc>
          <w:tcPr>
            <w:tcW w:w="2006" w:type="dxa"/>
            <w:tcBorders>
              <w:top w:val="nil"/>
              <w:left w:val="single" w:sz="4" w:space="0" w:color="auto"/>
              <w:bottom w:val="nil"/>
              <w:right w:val="single" w:sz="4" w:space="0" w:color="auto"/>
            </w:tcBorders>
          </w:tcPr>
          <w:p w14:paraId="0624B9D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FB38F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45C521D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3421</w:t>
            </w:r>
          </w:p>
        </w:tc>
        <w:tc>
          <w:tcPr>
            <w:tcW w:w="818" w:type="dxa"/>
            <w:tcBorders>
              <w:top w:val="single" w:sz="4" w:space="0" w:color="auto"/>
              <w:left w:val="single" w:sz="4" w:space="0" w:color="auto"/>
              <w:bottom w:val="single" w:sz="4" w:space="0" w:color="auto"/>
              <w:right w:val="single" w:sz="4" w:space="0" w:color="auto"/>
            </w:tcBorders>
          </w:tcPr>
          <w:p w14:paraId="36B0F5B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3DCF9D4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60D0F2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3421</w:t>
            </w:r>
          </w:p>
        </w:tc>
        <w:tc>
          <w:tcPr>
            <w:tcW w:w="977" w:type="dxa"/>
            <w:tcBorders>
              <w:top w:val="single" w:sz="4" w:space="0" w:color="auto"/>
              <w:left w:val="single" w:sz="4" w:space="0" w:color="auto"/>
              <w:bottom w:val="single" w:sz="4" w:space="0" w:color="auto"/>
              <w:right w:val="single" w:sz="4" w:space="0" w:color="auto"/>
            </w:tcBorders>
          </w:tcPr>
          <w:p w14:paraId="4AE586D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27308C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247A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N/A</w:t>
            </w:r>
          </w:p>
        </w:tc>
      </w:tr>
      <w:tr w:rsidR="002F28AE" w:rsidRPr="002F28AE" w14:paraId="58EBBDC1" w14:textId="77777777" w:rsidTr="002F28AE">
        <w:trPr>
          <w:jc w:val="center"/>
        </w:trPr>
        <w:tc>
          <w:tcPr>
            <w:tcW w:w="2006" w:type="dxa"/>
            <w:tcBorders>
              <w:top w:val="nil"/>
              <w:left w:val="single" w:sz="4" w:space="0" w:color="auto"/>
              <w:bottom w:val="nil"/>
              <w:right w:val="single" w:sz="4" w:space="0" w:color="auto"/>
            </w:tcBorders>
          </w:tcPr>
          <w:p w14:paraId="056141E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F2B0772" w14:textId="7367648E"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ins w:id="485" w:author="Tang, Yuqiang (Richard)" w:date="2025-11-05T11:38:00Z">
              <w:r w:rsidRPr="00F9519C">
                <w:rPr>
                  <w:rFonts w:eastAsiaTheme="minorEastAsia"/>
                  <w:szCs w:val="18"/>
                </w:rPr>
                <w:t>n</w:t>
              </w:r>
              <w:r w:rsidRPr="00F9519C">
                <w:rPr>
                  <w:rFonts w:eastAsiaTheme="minorEastAsia" w:hint="eastAsia"/>
                  <w:szCs w:val="18"/>
                </w:rPr>
                <w:t>5</w:t>
              </w:r>
            </w:ins>
          </w:p>
        </w:tc>
        <w:tc>
          <w:tcPr>
            <w:tcW w:w="959" w:type="dxa"/>
            <w:tcBorders>
              <w:top w:val="single" w:sz="4" w:space="0" w:color="auto"/>
              <w:left w:val="single" w:sz="4" w:space="0" w:color="auto"/>
              <w:bottom w:val="single" w:sz="4" w:space="0" w:color="auto"/>
              <w:right w:val="single" w:sz="4" w:space="0" w:color="auto"/>
            </w:tcBorders>
          </w:tcPr>
          <w:p w14:paraId="30C9A543" w14:textId="608999FD"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486" w:author="Tang, Yuqiang (Richard)" w:date="2025-11-05T11:38:00Z">
              <w:r w:rsidRPr="00F9519C">
                <w:rPr>
                  <w:rFonts w:eastAsiaTheme="minorEastAsia"/>
                  <w:szCs w:val="18"/>
                </w:rPr>
                <w:t>829</w:t>
              </w:r>
            </w:ins>
          </w:p>
        </w:tc>
        <w:tc>
          <w:tcPr>
            <w:tcW w:w="818" w:type="dxa"/>
            <w:tcBorders>
              <w:top w:val="single" w:sz="4" w:space="0" w:color="auto"/>
              <w:left w:val="single" w:sz="4" w:space="0" w:color="auto"/>
              <w:bottom w:val="single" w:sz="4" w:space="0" w:color="auto"/>
              <w:right w:val="single" w:sz="4" w:space="0" w:color="auto"/>
            </w:tcBorders>
          </w:tcPr>
          <w:p w14:paraId="42D5D721" w14:textId="19E5693C"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487" w:author="Tang, Yuqiang (Richard)" w:date="2025-11-05T11:38:00Z">
              <w:r w:rsidRPr="00F9519C">
                <w:rPr>
                  <w:rFonts w:eastAsiaTheme="minorEastAsia" w:hint="eastAsia"/>
                  <w:szCs w:val="18"/>
                </w:rPr>
                <w:t>5</w:t>
              </w:r>
            </w:ins>
          </w:p>
        </w:tc>
        <w:tc>
          <w:tcPr>
            <w:tcW w:w="1276" w:type="dxa"/>
            <w:tcBorders>
              <w:top w:val="single" w:sz="4" w:space="0" w:color="auto"/>
              <w:left w:val="single" w:sz="4" w:space="0" w:color="auto"/>
              <w:bottom w:val="single" w:sz="4" w:space="0" w:color="auto"/>
              <w:right w:val="single" w:sz="4" w:space="0" w:color="auto"/>
            </w:tcBorders>
          </w:tcPr>
          <w:p w14:paraId="20AAD406" w14:textId="1102F2F9"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488" w:author="Tang, Yuqiang (Richard)" w:date="2025-11-05T11:38:00Z">
              <w:r w:rsidRPr="00F9519C">
                <w:rPr>
                  <w:rFonts w:eastAsiaTheme="minorEastAsia" w:hint="eastAsia"/>
                  <w:szCs w:val="18"/>
                </w:rPr>
                <w:t>25</w:t>
              </w:r>
            </w:ins>
          </w:p>
        </w:tc>
        <w:tc>
          <w:tcPr>
            <w:tcW w:w="790" w:type="dxa"/>
            <w:tcBorders>
              <w:top w:val="single" w:sz="4" w:space="0" w:color="auto"/>
              <w:left w:val="single" w:sz="4" w:space="0" w:color="auto"/>
              <w:bottom w:val="single" w:sz="4" w:space="0" w:color="auto"/>
              <w:right w:val="single" w:sz="4" w:space="0" w:color="auto"/>
            </w:tcBorders>
          </w:tcPr>
          <w:p w14:paraId="5494A526" w14:textId="392FFB92"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489" w:author="Tang, Yuqiang (Richard)" w:date="2025-11-05T11:38:00Z">
              <w:r w:rsidRPr="00F9519C">
                <w:rPr>
                  <w:rFonts w:eastAsiaTheme="minorEastAsia"/>
                  <w:szCs w:val="18"/>
                </w:rPr>
                <w:t>874</w:t>
              </w:r>
            </w:ins>
          </w:p>
        </w:tc>
        <w:tc>
          <w:tcPr>
            <w:tcW w:w="977" w:type="dxa"/>
            <w:tcBorders>
              <w:top w:val="single" w:sz="4" w:space="0" w:color="auto"/>
              <w:left w:val="single" w:sz="4" w:space="0" w:color="auto"/>
              <w:bottom w:val="single" w:sz="4" w:space="0" w:color="auto"/>
              <w:right w:val="single" w:sz="4" w:space="0" w:color="auto"/>
            </w:tcBorders>
          </w:tcPr>
          <w:p w14:paraId="65907AC5" w14:textId="0D2E86A6"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490" w:author="Tang, Yuqiang (Richard)" w:date="2025-11-05T11:39:00Z">
              <w:r>
                <w:rPr>
                  <w:rFonts w:eastAsiaTheme="minorEastAsia"/>
                  <w:szCs w:val="18"/>
                </w:rPr>
                <w:t>18.4</w:t>
              </w:r>
            </w:ins>
          </w:p>
        </w:tc>
        <w:tc>
          <w:tcPr>
            <w:tcW w:w="828" w:type="dxa"/>
            <w:tcBorders>
              <w:top w:val="single" w:sz="4" w:space="0" w:color="auto"/>
              <w:left w:val="single" w:sz="4" w:space="0" w:color="auto"/>
              <w:bottom w:val="single" w:sz="4" w:space="0" w:color="auto"/>
              <w:right w:val="single" w:sz="4" w:space="0" w:color="auto"/>
            </w:tcBorders>
          </w:tcPr>
          <w:p w14:paraId="72C2BAD8" w14:textId="358018A1"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491" w:author="Tang, Yuqiang (Richard)" w:date="2025-11-05T11:38:00Z">
              <w:r w:rsidRPr="00F9519C">
                <w:rPr>
                  <w:rFonts w:eastAsiaTheme="minorEastAsia" w:hint="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386E429" w14:textId="0E3D9E2D"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ins w:id="492" w:author="Tang, Yuqiang (Richard)" w:date="2025-11-05T11:38:00Z">
              <w:r w:rsidRPr="00F9519C">
                <w:rPr>
                  <w:rFonts w:hint="eastAsia"/>
                  <w:szCs w:val="18"/>
                </w:rPr>
                <w:t>IMD5</w:t>
              </w:r>
              <w:r w:rsidRPr="00F9519C">
                <w:rPr>
                  <w:szCs w:val="18"/>
                  <w:vertAlign w:val="superscript"/>
                </w:rPr>
                <w:t>13</w:t>
              </w:r>
            </w:ins>
          </w:p>
        </w:tc>
      </w:tr>
      <w:tr w:rsidR="002F28AE" w:rsidRPr="002F28AE" w14:paraId="356E1481" w14:textId="77777777" w:rsidTr="002F28AE">
        <w:trPr>
          <w:jc w:val="center"/>
        </w:trPr>
        <w:tc>
          <w:tcPr>
            <w:tcW w:w="2006" w:type="dxa"/>
            <w:tcBorders>
              <w:top w:val="nil"/>
              <w:left w:val="single" w:sz="4" w:space="0" w:color="auto"/>
              <w:bottom w:val="nil"/>
              <w:right w:val="single" w:sz="4" w:space="0" w:color="auto"/>
            </w:tcBorders>
          </w:tcPr>
          <w:p w14:paraId="326EC6B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ECB5BE9" w14:textId="6CE9E070"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ins w:id="493" w:author="Tang, Yuqiang (Richard)" w:date="2025-11-05T11:38:00Z">
              <w:r w:rsidRPr="00F9519C">
                <w:rPr>
                  <w:rFonts w:eastAsiaTheme="minorEastAsia" w:hint="eastAsia"/>
                  <w:szCs w:val="18"/>
                </w:rPr>
                <w:t>n77</w:t>
              </w:r>
            </w:ins>
          </w:p>
        </w:tc>
        <w:tc>
          <w:tcPr>
            <w:tcW w:w="959" w:type="dxa"/>
            <w:tcBorders>
              <w:top w:val="single" w:sz="4" w:space="0" w:color="auto"/>
              <w:left w:val="single" w:sz="4" w:space="0" w:color="auto"/>
              <w:bottom w:val="single" w:sz="4" w:space="0" w:color="auto"/>
              <w:right w:val="single" w:sz="4" w:space="0" w:color="auto"/>
            </w:tcBorders>
          </w:tcPr>
          <w:p w14:paraId="3A91E145" w14:textId="63541C73"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494" w:author="Tang, Yuqiang (Richard)" w:date="2025-11-05T11:38:00Z">
              <w:r w:rsidRPr="00F9519C">
                <w:rPr>
                  <w:rFonts w:eastAsiaTheme="minorEastAsia"/>
                  <w:szCs w:val="18"/>
                </w:rPr>
                <w:t>4190</w:t>
              </w:r>
            </w:ins>
          </w:p>
        </w:tc>
        <w:tc>
          <w:tcPr>
            <w:tcW w:w="818" w:type="dxa"/>
            <w:tcBorders>
              <w:top w:val="single" w:sz="4" w:space="0" w:color="auto"/>
              <w:left w:val="single" w:sz="4" w:space="0" w:color="auto"/>
              <w:bottom w:val="single" w:sz="4" w:space="0" w:color="auto"/>
              <w:right w:val="single" w:sz="4" w:space="0" w:color="auto"/>
            </w:tcBorders>
          </w:tcPr>
          <w:p w14:paraId="097BF5ED" w14:textId="2CD45A0B"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495" w:author="Tang, Yuqiang (Richard)" w:date="2025-11-05T11:38:00Z">
              <w:r w:rsidRPr="00F9519C">
                <w:rPr>
                  <w:rFonts w:eastAsiaTheme="minorEastAsia"/>
                  <w:szCs w:val="18"/>
                </w:rPr>
                <w:t>10</w:t>
              </w:r>
            </w:ins>
          </w:p>
        </w:tc>
        <w:tc>
          <w:tcPr>
            <w:tcW w:w="1276" w:type="dxa"/>
            <w:tcBorders>
              <w:top w:val="single" w:sz="4" w:space="0" w:color="auto"/>
              <w:left w:val="single" w:sz="4" w:space="0" w:color="auto"/>
              <w:bottom w:val="single" w:sz="4" w:space="0" w:color="auto"/>
              <w:right w:val="single" w:sz="4" w:space="0" w:color="auto"/>
            </w:tcBorders>
          </w:tcPr>
          <w:p w14:paraId="7396411D" w14:textId="698F31E8"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496" w:author="Tang, Yuqiang (Richard)" w:date="2025-11-05T11:38:00Z">
              <w:r w:rsidRPr="00F9519C">
                <w:rPr>
                  <w:rFonts w:eastAsiaTheme="minorEastAsia"/>
                  <w:szCs w:val="18"/>
                </w:rPr>
                <w:t>50</w:t>
              </w:r>
            </w:ins>
          </w:p>
        </w:tc>
        <w:tc>
          <w:tcPr>
            <w:tcW w:w="790" w:type="dxa"/>
            <w:tcBorders>
              <w:top w:val="single" w:sz="4" w:space="0" w:color="auto"/>
              <w:left w:val="single" w:sz="4" w:space="0" w:color="auto"/>
              <w:bottom w:val="single" w:sz="4" w:space="0" w:color="auto"/>
              <w:right w:val="single" w:sz="4" w:space="0" w:color="auto"/>
            </w:tcBorders>
          </w:tcPr>
          <w:p w14:paraId="664CE254" w14:textId="357A9049"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497" w:author="Tang, Yuqiang (Richard)" w:date="2025-11-05T11:38:00Z">
              <w:r w:rsidRPr="00F9519C">
                <w:rPr>
                  <w:rFonts w:eastAsiaTheme="minorEastAsia"/>
                  <w:szCs w:val="18"/>
                </w:rPr>
                <w:t>4190</w:t>
              </w:r>
            </w:ins>
          </w:p>
        </w:tc>
        <w:tc>
          <w:tcPr>
            <w:tcW w:w="977" w:type="dxa"/>
            <w:tcBorders>
              <w:top w:val="single" w:sz="4" w:space="0" w:color="auto"/>
              <w:left w:val="single" w:sz="4" w:space="0" w:color="auto"/>
              <w:bottom w:val="single" w:sz="4" w:space="0" w:color="auto"/>
              <w:right w:val="single" w:sz="4" w:space="0" w:color="auto"/>
            </w:tcBorders>
          </w:tcPr>
          <w:p w14:paraId="2E93A6D4" w14:textId="39FE15CA"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498" w:author="Tang, Yuqiang (Richard)" w:date="2025-11-05T11:38:00Z">
              <w:r w:rsidRPr="00F9519C">
                <w:rPr>
                  <w:rFonts w:eastAsiaTheme="minorEastAsia"/>
                  <w:szCs w:val="18"/>
                </w:rPr>
                <w:t>N/A</w:t>
              </w:r>
            </w:ins>
          </w:p>
        </w:tc>
        <w:tc>
          <w:tcPr>
            <w:tcW w:w="828" w:type="dxa"/>
            <w:tcBorders>
              <w:top w:val="single" w:sz="4" w:space="0" w:color="auto"/>
              <w:left w:val="single" w:sz="4" w:space="0" w:color="auto"/>
              <w:bottom w:val="single" w:sz="4" w:space="0" w:color="auto"/>
              <w:right w:val="single" w:sz="4" w:space="0" w:color="auto"/>
            </w:tcBorders>
          </w:tcPr>
          <w:p w14:paraId="7173E595" w14:textId="6396B4FB"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499" w:author="Tang, Yuqiang (Richard)" w:date="2025-11-05T11:38:00Z">
              <w:r w:rsidRPr="00F9519C">
                <w:rPr>
                  <w:rFonts w:eastAsiaTheme="minorEastAsia" w:hint="eastAsia"/>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63B8BC7" w14:textId="27A9EFC8"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ins w:id="500" w:author="Tang, Yuqiang (Richard)" w:date="2025-11-05T11:38:00Z">
              <w:r w:rsidRPr="00F9519C">
                <w:rPr>
                  <w:rFonts w:eastAsiaTheme="minorEastAsia" w:hint="eastAsia"/>
                  <w:szCs w:val="18"/>
                </w:rPr>
                <w:t>N/A</w:t>
              </w:r>
            </w:ins>
          </w:p>
        </w:tc>
      </w:tr>
      <w:tr w:rsidR="002F28AE" w:rsidRPr="002F28AE" w14:paraId="1F3F76FE" w14:textId="77777777" w:rsidTr="00E64E8B">
        <w:trPr>
          <w:jc w:val="center"/>
        </w:trPr>
        <w:tc>
          <w:tcPr>
            <w:tcW w:w="2006" w:type="dxa"/>
            <w:tcBorders>
              <w:top w:val="nil"/>
              <w:left w:val="single" w:sz="4" w:space="0" w:color="auto"/>
              <w:bottom w:val="nil"/>
              <w:right w:val="single" w:sz="4" w:space="0" w:color="auto"/>
            </w:tcBorders>
          </w:tcPr>
          <w:p w14:paraId="7A9690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1FBE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sz w:val="18"/>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198B2F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A15970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9509C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49E0EF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EB012C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3CD7DC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2D5E8C7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sz w:val="18"/>
                <w:szCs w:val="18"/>
                <w:lang w:eastAsia="ko-KR"/>
              </w:rPr>
              <w:t>IMD4</w:t>
            </w:r>
          </w:p>
        </w:tc>
      </w:tr>
      <w:tr w:rsidR="002F28AE" w:rsidRPr="002F28AE" w14:paraId="65A43D92" w14:textId="77777777" w:rsidTr="00E64E8B">
        <w:trPr>
          <w:jc w:val="center"/>
        </w:trPr>
        <w:tc>
          <w:tcPr>
            <w:tcW w:w="2006" w:type="dxa"/>
            <w:tcBorders>
              <w:top w:val="nil"/>
              <w:left w:val="single" w:sz="4" w:space="0" w:color="auto"/>
              <w:bottom w:val="nil"/>
              <w:right w:val="single" w:sz="4" w:space="0" w:color="auto"/>
            </w:tcBorders>
          </w:tcPr>
          <w:p w14:paraId="60C4A5D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731C2D4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sz w:val="18"/>
                <w:lang w:eastAsia="zh-CN"/>
              </w:rPr>
              <w:t>n77</w:t>
            </w:r>
            <w:r w:rsidRPr="002F28AE">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B030C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5F079F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27EE1B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sz w:val="18"/>
              </w:rPr>
              <w:t>1 (RB</w:t>
            </w:r>
            <w:r w:rsidRPr="002F28AE">
              <w:rPr>
                <w:rFonts w:ascii="Arial" w:eastAsia="Times New Roman" w:hAnsi="Arial"/>
                <w:sz w:val="18"/>
                <w:vertAlign w:val="subscript"/>
              </w:rPr>
              <w:t>START</w:t>
            </w:r>
            <w:r w:rsidRPr="002F28AE">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8A713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5CA81C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9D8E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9E3DD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sz w:val="18"/>
                <w:lang w:eastAsia="ko-KR"/>
              </w:rPr>
              <w:t>N/A</w:t>
            </w:r>
          </w:p>
        </w:tc>
      </w:tr>
      <w:tr w:rsidR="002F28AE" w:rsidRPr="002F28AE" w14:paraId="50037C2E" w14:textId="77777777" w:rsidTr="00E64E8B">
        <w:trPr>
          <w:jc w:val="center"/>
        </w:trPr>
        <w:tc>
          <w:tcPr>
            <w:tcW w:w="2006" w:type="dxa"/>
            <w:tcBorders>
              <w:top w:val="nil"/>
              <w:left w:val="single" w:sz="4" w:space="0" w:color="auto"/>
              <w:bottom w:val="single" w:sz="4" w:space="0" w:color="auto"/>
              <w:right w:val="single" w:sz="4" w:space="0" w:color="auto"/>
            </w:tcBorders>
          </w:tcPr>
          <w:p w14:paraId="68DB01E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34E5AC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A1973B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PMingLiU" w:hAnsi="Arial" w:cs="Arial" w:hint="eastAsia"/>
                <w:color w:val="000000"/>
                <w:sz w:val="18"/>
                <w:szCs w:val="18"/>
                <w:lang w:eastAsia="zh-TW"/>
              </w:rPr>
              <w:t>3</w:t>
            </w:r>
            <w:r w:rsidRPr="002F28AE">
              <w:rPr>
                <w:rFonts w:ascii="Arial" w:eastAsia="PMingLiU" w:hAnsi="Arial" w:cs="Arial"/>
                <w:color w:val="000000"/>
                <w:sz w:val="18"/>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6D78184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3493B5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sz w:val="18"/>
              </w:rPr>
              <w:t>1 (RB</w:t>
            </w:r>
            <w:r w:rsidRPr="002F28AE">
              <w:rPr>
                <w:rFonts w:ascii="Arial" w:eastAsia="Times New Roman" w:hAnsi="Arial"/>
                <w:sz w:val="18"/>
                <w:vertAlign w:val="subscript"/>
              </w:rPr>
              <w:t>START</w:t>
            </w:r>
            <w:r w:rsidRPr="002F28AE">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B76F5C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PMingLiU" w:hAnsi="Arial" w:cs="Arial" w:hint="eastAsia"/>
                <w:color w:val="000000"/>
                <w:sz w:val="18"/>
                <w:szCs w:val="18"/>
                <w:lang w:eastAsia="zh-TW"/>
              </w:rPr>
              <w:t>3</w:t>
            </w:r>
            <w:r w:rsidRPr="002F28AE">
              <w:rPr>
                <w:rFonts w:ascii="Arial" w:eastAsia="PMingLiU" w:hAnsi="Arial" w:cs="Arial"/>
                <w:color w:val="000000"/>
                <w:sz w:val="18"/>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3DC0172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452C0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31B6E1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sz w:val="18"/>
                <w:lang w:eastAsia="ko-KR"/>
              </w:rPr>
              <w:t>N/A</w:t>
            </w:r>
          </w:p>
        </w:tc>
      </w:tr>
      <w:tr w:rsidR="002F28AE" w:rsidRPr="002F28AE" w14:paraId="4E33B73C" w14:textId="77777777" w:rsidTr="00E64E8B">
        <w:trPr>
          <w:jc w:val="center"/>
        </w:trPr>
        <w:tc>
          <w:tcPr>
            <w:tcW w:w="2006" w:type="dxa"/>
            <w:tcBorders>
              <w:top w:val="single" w:sz="4" w:space="0" w:color="auto"/>
              <w:left w:val="single" w:sz="4" w:space="0" w:color="auto"/>
              <w:bottom w:val="nil"/>
              <w:right w:val="single" w:sz="4" w:space="0" w:color="auto"/>
            </w:tcBorders>
          </w:tcPr>
          <w:p w14:paraId="30BFC0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CA_n5</w:t>
            </w:r>
            <w:r w:rsidRPr="002F28AE">
              <w:rPr>
                <w:rFonts w:ascii="Arial" w:eastAsia="DengXian" w:hAnsi="Arial"/>
                <w:sz w:val="18"/>
                <w:szCs w:val="18"/>
                <w:lang w:eastAsia="zh-CN"/>
              </w:rPr>
              <w:t>-</w:t>
            </w:r>
            <w:r w:rsidRPr="002F28AE">
              <w:rPr>
                <w:rFonts w:ascii="Arial" w:eastAsia="DengXian" w:hAnsi="Arial"/>
                <w:sz w:val="18"/>
                <w:szCs w:val="18"/>
              </w:rPr>
              <w:t>n7</w:t>
            </w:r>
            <w:r w:rsidRPr="002F28AE">
              <w:rPr>
                <w:rFonts w:ascii="Arial" w:eastAsia="DengXian" w:hAnsi="Arial" w:hint="eastAsia"/>
                <w:sz w:val="18"/>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474C06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n5</w:t>
            </w:r>
          </w:p>
        </w:tc>
        <w:tc>
          <w:tcPr>
            <w:tcW w:w="959" w:type="dxa"/>
            <w:tcBorders>
              <w:top w:val="single" w:sz="4" w:space="0" w:color="auto"/>
              <w:left w:val="single" w:sz="4" w:space="0" w:color="auto"/>
              <w:bottom w:val="single" w:sz="4" w:space="0" w:color="auto"/>
              <w:right w:val="single" w:sz="4" w:space="0" w:color="auto"/>
            </w:tcBorders>
          </w:tcPr>
          <w:p w14:paraId="4A92AB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844</w:t>
            </w:r>
          </w:p>
        </w:tc>
        <w:tc>
          <w:tcPr>
            <w:tcW w:w="818" w:type="dxa"/>
            <w:tcBorders>
              <w:top w:val="single" w:sz="4" w:space="0" w:color="auto"/>
              <w:left w:val="single" w:sz="4" w:space="0" w:color="auto"/>
              <w:bottom w:val="single" w:sz="4" w:space="0" w:color="auto"/>
              <w:right w:val="single" w:sz="4" w:space="0" w:color="auto"/>
            </w:tcBorders>
          </w:tcPr>
          <w:p w14:paraId="77BBAD6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75F782B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335F432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889</w:t>
            </w:r>
          </w:p>
        </w:tc>
        <w:tc>
          <w:tcPr>
            <w:tcW w:w="977" w:type="dxa"/>
            <w:tcBorders>
              <w:top w:val="single" w:sz="4" w:space="0" w:color="auto"/>
              <w:left w:val="single" w:sz="4" w:space="0" w:color="auto"/>
              <w:bottom w:val="single" w:sz="4" w:space="0" w:color="auto"/>
              <w:right w:val="single" w:sz="4" w:space="0" w:color="auto"/>
            </w:tcBorders>
          </w:tcPr>
          <w:p w14:paraId="689F4B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rPr>
              <w:t>18.6</w:t>
            </w:r>
          </w:p>
        </w:tc>
        <w:tc>
          <w:tcPr>
            <w:tcW w:w="828" w:type="dxa"/>
            <w:tcBorders>
              <w:top w:val="single" w:sz="4" w:space="0" w:color="auto"/>
              <w:left w:val="single" w:sz="4" w:space="0" w:color="auto"/>
              <w:bottom w:val="single" w:sz="4" w:space="0" w:color="auto"/>
              <w:right w:val="single" w:sz="4" w:space="0" w:color="auto"/>
            </w:tcBorders>
          </w:tcPr>
          <w:p w14:paraId="42182A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3430C6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IMD4</w:t>
            </w:r>
          </w:p>
        </w:tc>
      </w:tr>
      <w:tr w:rsidR="002F28AE" w:rsidRPr="002F28AE" w14:paraId="7677057A" w14:textId="77777777" w:rsidTr="00E64E8B">
        <w:trPr>
          <w:jc w:val="center"/>
        </w:trPr>
        <w:tc>
          <w:tcPr>
            <w:tcW w:w="2006" w:type="dxa"/>
            <w:tcBorders>
              <w:top w:val="nil"/>
              <w:left w:val="single" w:sz="4" w:space="0" w:color="auto"/>
              <w:bottom w:val="single" w:sz="4" w:space="0" w:color="auto"/>
              <w:right w:val="single" w:sz="4" w:space="0" w:color="auto"/>
            </w:tcBorders>
          </w:tcPr>
          <w:p w14:paraId="3109550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1004B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n78</w:t>
            </w:r>
          </w:p>
        </w:tc>
        <w:tc>
          <w:tcPr>
            <w:tcW w:w="959" w:type="dxa"/>
            <w:tcBorders>
              <w:top w:val="single" w:sz="4" w:space="0" w:color="auto"/>
              <w:left w:val="single" w:sz="4" w:space="0" w:color="auto"/>
              <w:bottom w:val="single" w:sz="4" w:space="0" w:color="auto"/>
              <w:right w:val="single" w:sz="4" w:space="0" w:color="auto"/>
            </w:tcBorders>
          </w:tcPr>
          <w:p w14:paraId="579302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3421</w:t>
            </w:r>
          </w:p>
        </w:tc>
        <w:tc>
          <w:tcPr>
            <w:tcW w:w="818" w:type="dxa"/>
            <w:tcBorders>
              <w:top w:val="single" w:sz="4" w:space="0" w:color="auto"/>
              <w:left w:val="single" w:sz="4" w:space="0" w:color="auto"/>
              <w:bottom w:val="single" w:sz="4" w:space="0" w:color="auto"/>
              <w:right w:val="single" w:sz="4" w:space="0" w:color="auto"/>
            </w:tcBorders>
          </w:tcPr>
          <w:p w14:paraId="3DCE374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2B2B469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363F86E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3421</w:t>
            </w:r>
          </w:p>
        </w:tc>
        <w:tc>
          <w:tcPr>
            <w:tcW w:w="977" w:type="dxa"/>
            <w:tcBorders>
              <w:top w:val="single" w:sz="4" w:space="0" w:color="auto"/>
              <w:left w:val="single" w:sz="4" w:space="0" w:color="auto"/>
              <w:bottom w:val="single" w:sz="4" w:space="0" w:color="auto"/>
              <w:right w:val="single" w:sz="4" w:space="0" w:color="auto"/>
            </w:tcBorders>
          </w:tcPr>
          <w:p w14:paraId="3E278F1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EA9DF5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25E8FE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N/A</w:t>
            </w:r>
          </w:p>
        </w:tc>
      </w:tr>
      <w:tr w:rsidR="002F28AE" w:rsidRPr="002F28AE" w14:paraId="63543F90" w14:textId="77777777" w:rsidTr="00E64E8B">
        <w:trPr>
          <w:jc w:val="center"/>
        </w:trPr>
        <w:tc>
          <w:tcPr>
            <w:tcW w:w="2006" w:type="dxa"/>
            <w:tcBorders>
              <w:top w:val="nil"/>
              <w:left w:val="single" w:sz="4" w:space="0" w:color="auto"/>
              <w:bottom w:val="nil"/>
              <w:right w:val="single" w:sz="4" w:space="0" w:color="auto"/>
            </w:tcBorders>
          </w:tcPr>
          <w:p w14:paraId="4F1A08E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CA_n5-n78</w:t>
            </w:r>
            <w:r w:rsidRPr="002F28AE">
              <w:rPr>
                <w:rFonts w:ascii="Arial" w:eastAsia="DengXian" w:hAnsi="Arial"/>
                <w:sz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34D3D8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sz w:val="18"/>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E1791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92B48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C799B6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04AD0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122070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Times New Roman"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1744A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655AB1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sz w:val="18"/>
                <w:szCs w:val="18"/>
                <w:lang w:eastAsia="ko-KR"/>
              </w:rPr>
              <w:t>IMD4</w:t>
            </w:r>
          </w:p>
        </w:tc>
      </w:tr>
      <w:tr w:rsidR="002F28AE" w:rsidRPr="002F28AE" w14:paraId="0D71828B" w14:textId="77777777" w:rsidTr="00E64E8B">
        <w:trPr>
          <w:jc w:val="center"/>
        </w:trPr>
        <w:tc>
          <w:tcPr>
            <w:tcW w:w="2006" w:type="dxa"/>
            <w:tcBorders>
              <w:top w:val="nil"/>
              <w:left w:val="single" w:sz="4" w:space="0" w:color="auto"/>
              <w:bottom w:val="nil"/>
              <w:right w:val="single" w:sz="4" w:space="0" w:color="auto"/>
            </w:tcBorders>
          </w:tcPr>
          <w:p w14:paraId="321774B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tcPr>
          <w:p w14:paraId="48E6796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sz w:val="18"/>
                <w:lang w:eastAsia="zh-CN"/>
              </w:rPr>
              <w:t>n78</w:t>
            </w:r>
            <w:r w:rsidRPr="002F28AE">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CCC898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olor w:val="000000"/>
                <w:sz w:val="18"/>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5DC619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3D3DCD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sz w:val="18"/>
              </w:rPr>
              <w:t>1 (RB</w:t>
            </w:r>
            <w:r w:rsidRPr="002F28AE">
              <w:rPr>
                <w:rFonts w:ascii="Arial" w:eastAsia="Times New Roman" w:hAnsi="Arial"/>
                <w:sz w:val="18"/>
                <w:vertAlign w:val="subscript"/>
              </w:rPr>
              <w:t>START</w:t>
            </w:r>
            <w:r w:rsidRPr="002F28AE">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1CADEA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olor w:val="000000"/>
                <w:sz w:val="18"/>
              </w:rPr>
              <w:t>3340</w:t>
            </w:r>
          </w:p>
        </w:tc>
        <w:tc>
          <w:tcPr>
            <w:tcW w:w="977" w:type="dxa"/>
            <w:tcBorders>
              <w:top w:val="single" w:sz="4" w:space="0" w:color="auto"/>
              <w:left w:val="single" w:sz="4" w:space="0" w:color="auto"/>
              <w:bottom w:val="nil"/>
              <w:right w:val="single" w:sz="4" w:space="0" w:color="auto"/>
            </w:tcBorders>
            <w:vAlign w:val="center"/>
          </w:tcPr>
          <w:p w14:paraId="1ECD2E6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407AB91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vAlign w:val="center"/>
          </w:tcPr>
          <w:p w14:paraId="3F1B17E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sz w:val="18"/>
                <w:lang w:eastAsia="ko-KR"/>
              </w:rPr>
              <w:t>N/A</w:t>
            </w:r>
          </w:p>
        </w:tc>
      </w:tr>
      <w:tr w:rsidR="002F28AE" w:rsidRPr="002F28AE" w14:paraId="05B58AD2" w14:textId="77777777" w:rsidTr="00E64E8B">
        <w:trPr>
          <w:jc w:val="center"/>
        </w:trPr>
        <w:tc>
          <w:tcPr>
            <w:tcW w:w="2006" w:type="dxa"/>
            <w:tcBorders>
              <w:top w:val="nil"/>
              <w:left w:val="single" w:sz="4" w:space="0" w:color="auto"/>
              <w:bottom w:val="single" w:sz="4" w:space="0" w:color="auto"/>
              <w:right w:val="single" w:sz="4" w:space="0" w:color="auto"/>
            </w:tcBorders>
          </w:tcPr>
          <w:p w14:paraId="56A9BEC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4907A4B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545E51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olor w:val="000000"/>
                <w:sz w:val="18"/>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257214B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492AD1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sz w:val="18"/>
              </w:rPr>
              <w:t>1 (RB</w:t>
            </w:r>
            <w:r w:rsidRPr="002F28AE">
              <w:rPr>
                <w:rFonts w:ascii="Arial" w:eastAsia="Times New Roman" w:hAnsi="Arial"/>
                <w:sz w:val="18"/>
                <w:vertAlign w:val="subscript"/>
              </w:rPr>
              <w:t>START</w:t>
            </w:r>
            <w:r w:rsidRPr="002F28AE">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A0827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olor w:val="000000"/>
                <w:sz w:val="18"/>
                <w:lang w:eastAsia="zh-TW"/>
              </w:rPr>
              <w:t>3780</w:t>
            </w:r>
          </w:p>
        </w:tc>
        <w:tc>
          <w:tcPr>
            <w:tcW w:w="977" w:type="dxa"/>
            <w:tcBorders>
              <w:top w:val="nil"/>
              <w:left w:val="single" w:sz="4" w:space="0" w:color="auto"/>
              <w:bottom w:val="single" w:sz="4" w:space="0" w:color="auto"/>
              <w:right w:val="single" w:sz="4" w:space="0" w:color="auto"/>
            </w:tcBorders>
            <w:vAlign w:val="center"/>
          </w:tcPr>
          <w:p w14:paraId="15E202E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1A96E22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1056" w:type="dxa"/>
            <w:tcBorders>
              <w:top w:val="nil"/>
              <w:left w:val="single" w:sz="4" w:space="0" w:color="auto"/>
              <w:bottom w:val="single" w:sz="4" w:space="0" w:color="auto"/>
              <w:right w:val="single" w:sz="4" w:space="0" w:color="auto"/>
            </w:tcBorders>
            <w:vAlign w:val="center"/>
          </w:tcPr>
          <w:p w14:paraId="296E40B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r>
      <w:tr w:rsidR="002F28AE" w:rsidRPr="002F28AE" w14:paraId="115014D7" w14:textId="77777777" w:rsidTr="00E64E8B">
        <w:trPr>
          <w:jc w:val="center"/>
        </w:trPr>
        <w:tc>
          <w:tcPr>
            <w:tcW w:w="2006" w:type="dxa"/>
            <w:tcBorders>
              <w:top w:val="nil"/>
              <w:left w:val="single" w:sz="4" w:space="0" w:color="auto"/>
              <w:bottom w:val="nil"/>
              <w:right w:val="single" w:sz="4" w:space="0" w:color="auto"/>
            </w:tcBorders>
          </w:tcPr>
          <w:p w14:paraId="209B41B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ja-JP"/>
              </w:rPr>
              <w:t>CA_n7-n20</w:t>
            </w:r>
          </w:p>
        </w:tc>
        <w:tc>
          <w:tcPr>
            <w:tcW w:w="1145" w:type="dxa"/>
            <w:tcBorders>
              <w:top w:val="nil"/>
              <w:left w:val="single" w:sz="4" w:space="0" w:color="auto"/>
              <w:bottom w:val="single" w:sz="4" w:space="0" w:color="auto"/>
              <w:right w:val="single" w:sz="4" w:space="0" w:color="auto"/>
            </w:tcBorders>
          </w:tcPr>
          <w:p w14:paraId="7F345EB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rPr>
              <w:t>n7</w:t>
            </w:r>
          </w:p>
        </w:tc>
        <w:tc>
          <w:tcPr>
            <w:tcW w:w="959" w:type="dxa"/>
            <w:tcBorders>
              <w:top w:val="single" w:sz="4" w:space="0" w:color="auto"/>
              <w:left w:val="single" w:sz="4" w:space="0" w:color="auto"/>
              <w:bottom w:val="single" w:sz="4" w:space="0" w:color="auto"/>
              <w:right w:val="single" w:sz="4" w:space="0" w:color="auto"/>
            </w:tcBorders>
          </w:tcPr>
          <w:p w14:paraId="1721B75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TW"/>
              </w:rPr>
            </w:pPr>
            <w:r w:rsidRPr="002F28AE">
              <w:rPr>
                <w:rFonts w:ascii="Arial" w:eastAsia="Times New Roman" w:hAnsi="Arial"/>
                <w:sz w:val="18"/>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03846FC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0AC1354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tcPr>
          <w:p w14:paraId="3126CF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TW"/>
              </w:rPr>
            </w:pPr>
            <w:r w:rsidRPr="002F28AE">
              <w:rPr>
                <w:rFonts w:ascii="Arial" w:eastAsia="Times New Roman" w:hAnsi="Arial"/>
                <w:sz w:val="18"/>
                <w:lang w:eastAsia="zh-TW"/>
              </w:rPr>
              <w:t>2632</w:t>
            </w:r>
          </w:p>
        </w:tc>
        <w:tc>
          <w:tcPr>
            <w:tcW w:w="977" w:type="dxa"/>
            <w:tcBorders>
              <w:top w:val="nil"/>
              <w:left w:val="single" w:sz="4" w:space="0" w:color="auto"/>
              <w:bottom w:val="single" w:sz="4" w:space="0" w:color="auto"/>
              <w:right w:val="single" w:sz="4" w:space="0" w:color="auto"/>
            </w:tcBorders>
          </w:tcPr>
          <w:p w14:paraId="38F4078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eastAsia="zh-TW"/>
              </w:rPr>
              <w:t>N/A</w:t>
            </w:r>
          </w:p>
        </w:tc>
        <w:tc>
          <w:tcPr>
            <w:tcW w:w="828" w:type="dxa"/>
            <w:tcBorders>
              <w:top w:val="nil"/>
              <w:left w:val="single" w:sz="4" w:space="0" w:color="auto"/>
              <w:bottom w:val="single" w:sz="4" w:space="0" w:color="auto"/>
              <w:right w:val="single" w:sz="4" w:space="0" w:color="auto"/>
            </w:tcBorders>
          </w:tcPr>
          <w:p w14:paraId="04D149D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6C0B87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F28AE">
              <w:rPr>
                <w:rFonts w:ascii="Arial" w:eastAsia="Times New Roman" w:hAnsi="Arial"/>
                <w:sz w:val="18"/>
                <w:lang w:eastAsia="zh-TW"/>
              </w:rPr>
              <w:t>N/A</w:t>
            </w:r>
          </w:p>
        </w:tc>
      </w:tr>
      <w:tr w:rsidR="002F28AE" w:rsidRPr="002F28AE" w14:paraId="1C8EB749" w14:textId="77777777" w:rsidTr="00E64E8B">
        <w:trPr>
          <w:jc w:val="center"/>
        </w:trPr>
        <w:tc>
          <w:tcPr>
            <w:tcW w:w="2006" w:type="dxa"/>
            <w:tcBorders>
              <w:top w:val="nil"/>
              <w:left w:val="single" w:sz="4" w:space="0" w:color="auto"/>
              <w:bottom w:val="single" w:sz="4" w:space="0" w:color="auto"/>
              <w:right w:val="single" w:sz="4" w:space="0" w:color="auto"/>
            </w:tcBorders>
          </w:tcPr>
          <w:p w14:paraId="483C425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4AC8D8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rPr>
              <w:t>n</w:t>
            </w:r>
            <w:r w:rsidRPr="002F28AE">
              <w:rPr>
                <w:rFonts w:ascii="Arial" w:eastAsia="Times New Roman" w:hAnsi="Arial" w:hint="eastAsia"/>
                <w:sz w:val="18"/>
              </w:rPr>
              <w:t>2</w:t>
            </w:r>
            <w:r w:rsidRPr="002F28AE">
              <w:rPr>
                <w:rFonts w:ascii="Arial" w:eastAsia="Times New Roman" w:hAnsi="Arial"/>
                <w:sz w:val="18"/>
              </w:rPr>
              <w:t>0</w:t>
            </w:r>
          </w:p>
        </w:tc>
        <w:tc>
          <w:tcPr>
            <w:tcW w:w="959" w:type="dxa"/>
            <w:tcBorders>
              <w:top w:val="single" w:sz="4" w:space="0" w:color="auto"/>
              <w:left w:val="single" w:sz="4" w:space="0" w:color="auto"/>
              <w:bottom w:val="single" w:sz="4" w:space="0" w:color="auto"/>
              <w:right w:val="single" w:sz="4" w:space="0" w:color="auto"/>
            </w:tcBorders>
          </w:tcPr>
          <w:p w14:paraId="1625528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TW"/>
              </w:rPr>
            </w:pPr>
            <w:r w:rsidRPr="002F28AE">
              <w:rPr>
                <w:rFonts w:ascii="Arial" w:eastAsia="Times New Roman" w:hAnsi="Arial"/>
                <w:sz w:val="18"/>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30DBE4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7ECE6C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tcPr>
          <w:p w14:paraId="5028C48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TW"/>
              </w:rPr>
            </w:pPr>
            <w:r w:rsidRPr="002F28AE">
              <w:rPr>
                <w:rFonts w:ascii="Arial" w:eastAsia="Times New Roman" w:hAnsi="Arial"/>
                <w:sz w:val="18"/>
                <w:lang w:eastAsia="zh-TW"/>
              </w:rPr>
              <w:t>810</w:t>
            </w:r>
          </w:p>
        </w:tc>
        <w:tc>
          <w:tcPr>
            <w:tcW w:w="977" w:type="dxa"/>
            <w:tcBorders>
              <w:top w:val="nil"/>
              <w:left w:val="single" w:sz="4" w:space="0" w:color="auto"/>
              <w:bottom w:val="single" w:sz="4" w:space="0" w:color="auto"/>
              <w:right w:val="single" w:sz="4" w:space="0" w:color="auto"/>
            </w:tcBorders>
          </w:tcPr>
          <w:p w14:paraId="4709646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eastAsia="zh-TW"/>
              </w:rPr>
              <w:t>20.7</w:t>
            </w:r>
          </w:p>
        </w:tc>
        <w:tc>
          <w:tcPr>
            <w:tcW w:w="828" w:type="dxa"/>
            <w:tcBorders>
              <w:top w:val="nil"/>
              <w:left w:val="single" w:sz="4" w:space="0" w:color="auto"/>
              <w:bottom w:val="single" w:sz="4" w:space="0" w:color="auto"/>
              <w:right w:val="single" w:sz="4" w:space="0" w:color="auto"/>
            </w:tcBorders>
          </w:tcPr>
          <w:p w14:paraId="4E5DEE6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048FD2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F28AE">
              <w:rPr>
                <w:rFonts w:ascii="Arial" w:eastAsia="Times New Roman" w:hAnsi="Arial"/>
                <w:sz w:val="18"/>
                <w:lang w:eastAsia="zh-TW"/>
              </w:rPr>
              <w:t>IMD3</w:t>
            </w:r>
          </w:p>
        </w:tc>
      </w:tr>
      <w:tr w:rsidR="002F28AE" w:rsidRPr="002F28AE" w14:paraId="24F61BA3" w14:textId="77777777" w:rsidTr="00E64E8B">
        <w:trPr>
          <w:jc w:val="center"/>
        </w:trPr>
        <w:tc>
          <w:tcPr>
            <w:tcW w:w="2006" w:type="dxa"/>
            <w:tcBorders>
              <w:top w:val="single" w:sz="4" w:space="0" w:color="auto"/>
              <w:left w:val="single" w:sz="4" w:space="0" w:color="auto"/>
              <w:bottom w:val="nil"/>
              <w:right w:val="single" w:sz="4" w:space="0" w:color="auto"/>
            </w:tcBorders>
          </w:tcPr>
          <w:p w14:paraId="2A1A29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48B65C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16FC0EC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5ECFEAF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975FD8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E8C81F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1F6354C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40B7FAA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D16F65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IMD4</w:t>
            </w:r>
          </w:p>
        </w:tc>
      </w:tr>
      <w:tr w:rsidR="002F28AE" w:rsidRPr="002F28AE" w14:paraId="3E9B6E53" w14:textId="77777777" w:rsidTr="00E64E8B">
        <w:trPr>
          <w:jc w:val="center"/>
        </w:trPr>
        <w:tc>
          <w:tcPr>
            <w:tcW w:w="2006" w:type="dxa"/>
            <w:tcBorders>
              <w:top w:val="nil"/>
              <w:left w:val="single" w:sz="4" w:space="0" w:color="auto"/>
              <w:bottom w:val="single" w:sz="4" w:space="0" w:color="auto"/>
              <w:right w:val="single" w:sz="4" w:space="0" w:color="auto"/>
            </w:tcBorders>
          </w:tcPr>
          <w:p w14:paraId="108F0B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ABB7AD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5654B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7A01BD7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FCF2A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99D112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59A759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2F273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00017B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N/A</w:t>
            </w:r>
          </w:p>
        </w:tc>
      </w:tr>
      <w:tr w:rsidR="002F28AE" w:rsidRPr="002F28AE" w14:paraId="77B73945" w14:textId="77777777" w:rsidTr="00E64E8B">
        <w:trPr>
          <w:jc w:val="center"/>
        </w:trPr>
        <w:tc>
          <w:tcPr>
            <w:tcW w:w="2006" w:type="dxa"/>
            <w:tcBorders>
              <w:top w:val="nil"/>
              <w:left w:val="single" w:sz="4" w:space="0" w:color="auto"/>
              <w:bottom w:val="nil"/>
              <w:right w:val="single" w:sz="4" w:space="0" w:color="auto"/>
            </w:tcBorders>
          </w:tcPr>
          <w:p w14:paraId="6BE4369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10751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B699D0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4DBAA2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0BE8FFD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04AB60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2687.5</w:t>
            </w:r>
          </w:p>
        </w:tc>
        <w:tc>
          <w:tcPr>
            <w:tcW w:w="977" w:type="dxa"/>
            <w:tcBorders>
              <w:top w:val="single" w:sz="4" w:space="0" w:color="auto"/>
              <w:left w:val="single" w:sz="4" w:space="0" w:color="auto"/>
              <w:bottom w:val="single" w:sz="4" w:space="0" w:color="auto"/>
              <w:right w:val="single" w:sz="4" w:space="0" w:color="auto"/>
            </w:tcBorders>
          </w:tcPr>
          <w:p w14:paraId="3D90AC1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29.9</w:t>
            </w:r>
          </w:p>
        </w:tc>
        <w:tc>
          <w:tcPr>
            <w:tcW w:w="828" w:type="dxa"/>
            <w:tcBorders>
              <w:top w:val="single" w:sz="4" w:space="0" w:color="auto"/>
              <w:left w:val="single" w:sz="4" w:space="0" w:color="auto"/>
              <w:bottom w:val="single" w:sz="4" w:space="0" w:color="auto"/>
              <w:right w:val="single" w:sz="4" w:space="0" w:color="auto"/>
            </w:tcBorders>
          </w:tcPr>
          <w:p w14:paraId="7227A2C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759BDE9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IMD5</w:t>
            </w:r>
            <w:r w:rsidRPr="002F28AE">
              <w:rPr>
                <w:rFonts w:ascii="Arial" w:eastAsia="Times New Roman" w:hAnsi="Arial" w:cs="Arial"/>
                <w:color w:val="000000"/>
                <w:sz w:val="18"/>
                <w:szCs w:val="18"/>
                <w:vertAlign w:val="superscript"/>
              </w:rPr>
              <w:t>15</w:t>
            </w:r>
          </w:p>
        </w:tc>
      </w:tr>
      <w:tr w:rsidR="002F28AE" w:rsidRPr="002F28AE" w14:paraId="450B19C9" w14:textId="77777777" w:rsidTr="00E64E8B">
        <w:trPr>
          <w:jc w:val="center"/>
        </w:trPr>
        <w:tc>
          <w:tcPr>
            <w:tcW w:w="2006" w:type="dxa"/>
            <w:tcBorders>
              <w:top w:val="nil"/>
              <w:left w:val="single" w:sz="4" w:space="0" w:color="auto"/>
              <w:bottom w:val="nil"/>
              <w:right w:val="single" w:sz="4" w:space="0" w:color="auto"/>
            </w:tcBorders>
          </w:tcPr>
          <w:p w14:paraId="4B1CF3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right w:val="single" w:sz="4" w:space="0" w:color="auto"/>
            </w:tcBorders>
          </w:tcPr>
          <w:p w14:paraId="30C92EB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n77</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111FB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3455</w:t>
            </w:r>
          </w:p>
        </w:tc>
        <w:tc>
          <w:tcPr>
            <w:tcW w:w="818" w:type="dxa"/>
            <w:tcBorders>
              <w:top w:val="single" w:sz="4" w:space="0" w:color="auto"/>
              <w:left w:val="single" w:sz="4" w:space="0" w:color="auto"/>
              <w:bottom w:val="single" w:sz="4" w:space="0" w:color="auto"/>
              <w:right w:val="single" w:sz="4" w:space="0" w:color="auto"/>
            </w:tcBorders>
          </w:tcPr>
          <w:p w14:paraId="19E4492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65D6D2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1 (RB</w:t>
            </w:r>
            <w:r w:rsidRPr="002F28AE">
              <w:rPr>
                <w:rFonts w:ascii="Arial" w:eastAsia="Times New Roman" w:hAnsi="Arial" w:cs="Arial"/>
                <w:sz w:val="18"/>
                <w:szCs w:val="18"/>
                <w:vertAlign w:val="subscript"/>
              </w:rPr>
              <w:t>START</w:t>
            </w:r>
            <w:r w:rsidRPr="002F28AE">
              <w:rPr>
                <w:rFonts w:ascii="Arial" w:eastAsia="Times New Roman" w:hAnsi="Arial" w:cs="Arial"/>
                <w:sz w:val="18"/>
                <w:szCs w:val="18"/>
              </w:rPr>
              <w:t>=0)</w:t>
            </w:r>
          </w:p>
        </w:tc>
        <w:tc>
          <w:tcPr>
            <w:tcW w:w="790" w:type="dxa"/>
            <w:tcBorders>
              <w:top w:val="single" w:sz="4" w:space="0" w:color="auto"/>
              <w:left w:val="single" w:sz="4" w:space="0" w:color="auto"/>
              <w:bottom w:val="single" w:sz="4" w:space="0" w:color="auto"/>
              <w:right w:val="single" w:sz="4" w:space="0" w:color="auto"/>
            </w:tcBorders>
          </w:tcPr>
          <w:p w14:paraId="7D5D26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799D5BD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4D95F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42294A1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r>
      <w:tr w:rsidR="002F28AE" w:rsidRPr="002F28AE" w14:paraId="0DDEF30F" w14:textId="77777777" w:rsidTr="00E64E8B">
        <w:trPr>
          <w:jc w:val="center"/>
        </w:trPr>
        <w:tc>
          <w:tcPr>
            <w:tcW w:w="2006" w:type="dxa"/>
            <w:tcBorders>
              <w:top w:val="nil"/>
              <w:left w:val="single" w:sz="4" w:space="0" w:color="auto"/>
              <w:bottom w:val="single" w:sz="4" w:space="0" w:color="auto"/>
              <w:right w:val="single" w:sz="4" w:space="0" w:color="auto"/>
            </w:tcBorders>
          </w:tcPr>
          <w:p w14:paraId="55E902E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left w:val="single" w:sz="4" w:space="0" w:color="auto"/>
              <w:bottom w:val="single" w:sz="4" w:space="0" w:color="auto"/>
              <w:right w:val="single" w:sz="4" w:space="0" w:color="auto"/>
            </w:tcBorders>
          </w:tcPr>
          <w:p w14:paraId="6721D57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1807769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3835</w:t>
            </w:r>
          </w:p>
        </w:tc>
        <w:tc>
          <w:tcPr>
            <w:tcW w:w="818" w:type="dxa"/>
            <w:tcBorders>
              <w:top w:val="single" w:sz="4" w:space="0" w:color="auto"/>
              <w:left w:val="single" w:sz="4" w:space="0" w:color="auto"/>
              <w:bottom w:val="single" w:sz="4" w:space="0" w:color="auto"/>
              <w:right w:val="single" w:sz="4" w:space="0" w:color="auto"/>
            </w:tcBorders>
          </w:tcPr>
          <w:p w14:paraId="715CA34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09F14F7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1 (RB</w:t>
            </w:r>
            <w:r w:rsidRPr="002F28AE">
              <w:rPr>
                <w:rFonts w:ascii="Arial" w:eastAsia="Times New Roman" w:hAnsi="Arial" w:cs="Arial"/>
                <w:sz w:val="18"/>
                <w:szCs w:val="18"/>
                <w:vertAlign w:val="subscript"/>
              </w:rPr>
              <w:t>START</w:t>
            </w:r>
            <w:r w:rsidRPr="002F28AE">
              <w:rPr>
                <w:rFonts w:ascii="Arial" w:eastAsia="Times New Roman" w:hAnsi="Arial" w:cs="Arial"/>
                <w:sz w:val="18"/>
                <w:szCs w:val="18"/>
              </w:rPr>
              <w:t>=7)</w:t>
            </w:r>
          </w:p>
        </w:tc>
        <w:tc>
          <w:tcPr>
            <w:tcW w:w="790" w:type="dxa"/>
            <w:tcBorders>
              <w:top w:val="single" w:sz="4" w:space="0" w:color="auto"/>
              <w:left w:val="single" w:sz="4" w:space="0" w:color="auto"/>
              <w:bottom w:val="single" w:sz="4" w:space="0" w:color="auto"/>
              <w:right w:val="single" w:sz="4" w:space="0" w:color="auto"/>
            </w:tcBorders>
          </w:tcPr>
          <w:p w14:paraId="098131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3C516C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AAAFF9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2D1B5D8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r>
      <w:tr w:rsidR="002F28AE" w:rsidRPr="002F28AE" w14:paraId="6C1D01CB" w14:textId="77777777" w:rsidTr="00E64E8B">
        <w:trPr>
          <w:jc w:val="center"/>
        </w:trPr>
        <w:tc>
          <w:tcPr>
            <w:tcW w:w="2006" w:type="dxa"/>
            <w:tcBorders>
              <w:top w:val="nil"/>
              <w:left w:val="single" w:sz="4" w:space="0" w:color="auto"/>
              <w:bottom w:val="nil"/>
              <w:right w:val="single" w:sz="4" w:space="0" w:color="auto"/>
            </w:tcBorders>
          </w:tcPr>
          <w:p w14:paraId="3D1F4E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750347F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19ED45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3E91CBE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7A49022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5DE5C30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tcPr>
          <w:p w14:paraId="5277CA6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29.9</w:t>
            </w:r>
          </w:p>
        </w:tc>
        <w:tc>
          <w:tcPr>
            <w:tcW w:w="828" w:type="dxa"/>
            <w:tcBorders>
              <w:top w:val="single" w:sz="4" w:space="0" w:color="auto"/>
              <w:left w:val="single" w:sz="4" w:space="0" w:color="auto"/>
              <w:bottom w:val="single" w:sz="4" w:space="0" w:color="auto"/>
              <w:right w:val="single" w:sz="4" w:space="0" w:color="auto"/>
            </w:tcBorders>
          </w:tcPr>
          <w:p w14:paraId="589D53C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26A391C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Times New Roman" w:hAnsi="Arial" w:cs="Arial"/>
                <w:color w:val="000000"/>
                <w:sz w:val="18"/>
                <w:szCs w:val="18"/>
              </w:rPr>
              <w:t>IMD5</w:t>
            </w:r>
            <w:r w:rsidRPr="002F28AE">
              <w:rPr>
                <w:rFonts w:ascii="Arial" w:eastAsia="Times New Roman" w:hAnsi="Arial" w:cs="Arial"/>
                <w:color w:val="000000"/>
                <w:sz w:val="18"/>
                <w:szCs w:val="18"/>
                <w:vertAlign w:val="superscript"/>
              </w:rPr>
              <w:t>15</w:t>
            </w:r>
          </w:p>
        </w:tc>
      </w:tr>
      <w:tr w:rsidR="002F28AE" w:rsidRPr="002F28AE" w14:paraId="1FEBA668" w14:textId="77777777" w:rsidTr="00E64E8B">
        <w:trPr>
          <w:jc w:val="center"/>
        </w:trPr>
        <w:tc>
          <w:tcPr>
            <w:tcW w:w="2006" w:type="dxa"/>
            <w:tcBorders>
              <w:top w:val="nil"/>
              <w:left w:val="single" w:sz="4" w:space="0" w:color="auto"/>
              <w:bottom w:val="nil"/>
              <w:right w:val="single" w:sz="4" w:space="0" w:color="auto"/>
            </w:tcBorders>
          </w:tcPr>
          <w:p w14:paraId="2FDABBE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top w:val="single" w:sz="4" w:space="0" w:color="auto"/>
              <w:left w:val="single" w:sz="4" w:space="0" w:color="auto"/>
              <w:right w:val="single" w:sz="4" w:space="0" w:color="auto"/>
            </w:tcBorders>
          </w:tcPr>
          <w:p w14:paraId="7567BA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DengXian" w:hAnsi="Arial"/>
                <w:sz w:val="18"/>
                <w:lang w:eastAsia="zh-CN"/>
              </w:rPr>
              <w:t>n78</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76BA1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3350</w:t>
            </w:r>
          </w:p>
        </w:tc>
        <w:tc>
          <w:tcPr>
            <w:tcW w:w="818" w:type="dxa"/>
            <w:tcBorders>
              <w:top w:val="single" w:sz="4" w:space="0" w:color="auto"/>
              <w:left w:val="single" w:sz="4" w:space="0" w:color="auto"/>
              <w:bottom w:val="single" w:sz="4" w:space="0" w:color="auto"/>
              <w:right w:val="single" w:sz="4" w:space="0" w:color="auto"/>
            </w:tcBorders>
          </w:tcPr>
          <w:p w14:paraId="6721E6F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1AA610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sz w:val="18"/>
              </w:rPr>
              <w:t>1 (RB</w:t>
            </w:r>
            <w:r w:rsidRPr="002F28AE">
              <w:rPr>
                <w:rFonts w:ascii="Arial" w:eastAsia="Times New Roman" w:hAnsi="Arial"/>
                <w:sz w:val="18"/>
                <w:vertAlign w:val="subscript"/>
              </w:rPr>
              <w:t>START</w:t>
            </w:r>
            <w:r w:rsidRPr="002F28AE">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6FC3CF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3350</w:t>
            </w:r>
          </w:p>
        </w:tc>
        <w:tc>
          <w:tcPr>
            <w:tcW w:w="977" w:type="dxa"/>
            <w:tcBorders>
              <w:top w:val="single" w:sz="4" w:space="0" w:color="auto"/>
              <w:left w:val="single" w:sz="4" w:space="0" w:color="auto"/>
              <w:bottom w:val="single" w:sz="4" w:space="0" w:color="auto"/>
              <w:right w:val="single" w:sz="4" w:space="0" w:color="auto"/>
            </w:tcBorders>
          </w:tcPr>
          <w:p w14:paraId="4600C0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5D2DDE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2596A95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Times New Roman" w:hAnsi="Arial" w:cs="Arial"/>
                <w:color w:val="000000"/>
                <w:sz w:val="18"/>
                <w:szCs w:val="18"/>
              </w:rPr>
              <w:t>N/A</w:t>
            </w:r>
          </w:p>
        </w:tc>
      </w:tr>
      <w:tr w:rsidR="002F28AE" w:rsidRPr="002F28AE" w14:paraId="19847835" w14:textId="77777777" w:rsidTr="00E64E8B">
        <w:trPr>
          <w:jc w:val="center"/>
        </w:trPr>
        <w:tc>
          <w:tcPr>
            <w:tcW w:w="2006" w:type="dxa"/>
            <w:tcBorders>
              <w:top w:val="nil"/>
              <w:left w:val="single" w:sz="4" w:space="0" w:color="auto"/>
              <w:bottom w:val="single" w:sz="4" w:space="0" w:color="auto"/>
              <w:right w:val="single" w:sz="4" w:space="0" w:color="auto"/>
            </w:tcBorders>
          </w:tcPr>
          <w:p w14:paraId="2E5BACE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left w:val="single" w:sz="4" w:space="0" w:color="auto"/>
              <w:bottom w:val="single" w:sz="4" w:space="0" w:color="auto"/>
              <w:right w:val="single" w:sz="4" w:space="0" w:color="auto"/>
            </w:tcBorders>
          </w:tcPr>
          <w:p w14:paraId="0E054B4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7C2594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3700</w:t>
            </w:r>
          </w:p>
        </w:tc>
        <w:tc>
          <w:tcPr>
            <w:tcW w:w="818" w:type="dxa"/>
            <w:tcBorders>
              <w:top w:val="single" w:sz="4" w:space="0" w:color="auto"/>
              <w:left w:val="single" w:sz="4" w:space="0" w:color="auto"/>
              <w:bottom w:val="single" w:sz="4" w:space="0" w:color="auto"/>
              <w:right w:val="single" w:sz="4" w:space="0" w:color="auto"/>
            </w:tcBorders>
          </w:tcPr>
          <w:p w14:paraId="48AF4A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07C97B4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sz w:val="18"/>
              </w:rPr>
              <w:t>1 (RB</w:t>
            </w:r>
            <w:r w:rsidRPr="002F28AE">
              <w:rPr>
                <w:rFonts w:ascii="Arial" w:eastAsia="Times New Roman" w:hAnsi="Arial"/>
                <w:sz w:val="18"/>
                <w:vertAlign w:val="subscript"/>
              </w:rPr>
              <w:t>START</w:t>
            </w:r>
            <w:r w:rsidRPr="002F28AE">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578BDCF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2BA7C43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E1F7AC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78B6D7D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Times New Roman" w:hAnsi="Arial" w:cs="Arial"/>
                <w:color w:val="000000"/>
                <w:sz w:val="18"/>
                <w:szCs w:val="18"/>
              </w:rPr>
              <w:t>N/A</w:t>
            </w:r>
          </w:p>
        </w:tc>
      </w:tr>
      <w:tr w:rsidR="002F28AE" w:rsidRPr="002F28AE" w14:paraId="61BB1344" w14:textId="77777777" w:rsidTr="00E64E8B">
        <w:trPr>
          <w:jc w:val="center"/>
        </w:trPr>
        <w:tc>
          <w:tcPr>
            <w:tcW w:w="2006" w:type="dxa"/>
            <w:tcBorders>
              <w:top w:val="single" w:sz="4" w:space="0" w:color="auto"/>
              <w:left w:val="single" w:sz="4" w:space="0" w:color="auto"/>
              <w:bottom w:val="nil"/>
              <w:right w:val="single" w:sz="4" w:space="0" w:color="auto"/>
            </w:tcBorders>
            <w:vAlign w:val="center"/>
          </w:tcPr>
          <w:p w14:paraId="0A0435D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2F28AE">
              <w:rPr>
                <w:rFonts w:ascii="Arial" w:eastAsia="DengXian" w:hAnsi="Arial"/>
                <w:sz w:val="18"/>
                <w:lang w:eastAsia="zh-CN"/>
              </w:rPr>
              <w:t>CA_n8-n41</w:t>
            </w:r>
          </w:p>
        </w:tc>
        <w:tc>
          <w:tcPr>
            <w:tcW w:w="1145" w:type="dxa"/>
            <w:tcBorders>
              <w:top w:val="single" w:sz="4" w:space="0" w:color="auto"/>
              <w:left w:val="single" w:sz="4" w:space="0" w:color="auto"/>
              <w:bottom w:val="single" w:sz="4" w:space="0" w:color="auto"/>
              <w:right w:val="single" w:sz="4" w:space="0" w:color="auto"/>
            </w:tcBorders>
          </w:tcPr>
          <w:p w14:paraId="5E922F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9353CC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882.5</w:t>
            </w:r>
          </w:p>
        </w:tc>
        <w:tc>
          <w:tcPr>
            <w:tcW w:w="818" w:type="dxa"/>
            <w:tcBorders>
              <w:top w:val="single" w:sz="4" w:space="0" w:color="auto"/>
              <w:left w:val="single" w:sz="4" w:space="0" w:color="auto"/>
              <w:bottom w:val="single" w:sz="4" w:space="0" w:color="auto"/>
              <w:right w:val="single" w:sz="4" w:space="0" w:color="auto"/>
            </w:tcBorders>
          </w:tcPr>
          <w:p w14:paraId="7A68B0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D4BBA6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D3B76C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927.5</w:t>
            </w:r>
          </w:p>
        </w:tc>
        <w:tc>
          <w:tcPr>
            <w:tcW w:w="977" w:type="dxa"/>
            <w:tcBorders>
              <w:top w:val="single" w:sz="4" w:space="0" w:color="auto"/>
              <w:left w:val="single" w:sz="4" w:space="0" w:color="auto"/>
              <w:bottom w:val="single" w:sz="4" w:space="0" w:color="auto"/>
              <w:right w:val="single" w:sz="4" w:space="0" w:color="auto"/>
            </w:tcBorders>
          </w:tcPr>
          <w:p w14:paraId="6D49B8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2F28AE">
              <w:rPr>
                <w:rFonts w:ascii="Arial" w:eastAsia="DengXian" w:hAnsi="Arial" w:hint="eastAsia"/>
                <w:sz w:val="18"/>
                <w:lang w:val="en-US" w:eastAsia="zh-CN"/>
              </w:rPr>
              <w:t>21.1</w:t>
            </w:r>
          </w:p>
        </w:tc>
        <w:tc>
          <w:tcPr>
            <w:tcW w:w="828" w:type="dxa"/>
            <w:tcBorders>
              <w:top w:val="single" w:sz="4" w:space="0" w:color="auto"/>
              <w:left w:val="single" w:sz="4" w:space="0" w:color="auto"/>
              <w:bottom w:val="single" w:sz="4" w:space="0" w:color="auto"/>
              <w:right w:val="single" w:sz="4" w:space="0" w:color="auto"/>
            </w:tcBorders>
          </w:tcPr>
          <w:p w14:paraId="402B22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E538A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w:t>
            </w:r>
            <w:r w:rsidRPr="002F28AE">
              <w:rPr>
                <w:rFonts w:ascii="Arial" w:eastAsia="DengXian" w:hAnsi="Arial"/>
                <w:sz w:val="18"/>
                <w:lang w:eastAsia="zh-CN"/>
              </w:rPr>
              <w:t>3</w:t>
            </w:r>
            <w:r w:rsidRPr="002F28AE">
              <w:rPr>
                <w:rFonts w:ascii="Arial" w:eastAsia="DengXian" w:hAnsi="Arial"/>
                <w:sz w:val="18"/>
                <w:vertAlign w:val="superscript"/>
              </w:rPr>
              <w:t>4</w:t>
            </w:r>
          </w:p>
        </w:tc>
      </w:tr>
      <w:tr w:rsidR="002F28AE" w:rsidRPr="002F28AE" w14:paraId="0996D1ED" w14:textId="77777777" w:rsidTr="00E64E8B">
        <w:trPr>
          <w:jc w:val="center"/>
        </w:trPr>
        <w:tc>
          <w:tcPr>
            <w:tcW w:w="2006" w:type="dxa"/>
            <w:tcBorders>
              <w:top w:val="nil"/>
              <w:left w:val="single" w:sz="4" w:space="0" w:color="auto"/>
              <w:bottom w:val="single" w:sz="4" w:space="0" w:color="auto"/>
              <w:right w:val="single" w:sz="4" w:space="0" w:color="auto"/>
            </w:tcBorders>
            <w:vAlign w:val="center"/>
          </w:tcPr>
          <w:p w14:paraId="60DF05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66D6514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6F931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2685</w:t>
            </w:r>
          </w:p>
        </w:tc>
        <w:tc>
          <w:tcPr>
            <w:tcW w:w="818" w:type="dxa"/>
            <w:tcBorders>
              <w:top w:val="single" w:sz="4" w:space="0" w:color="auto"/>
              <w:left w:val="single" w:sz="4" w:space="0" w:color="auto"/>
              <w:bottom w:val="single" w:sz="4" w:space="0" w:color="auto"/>
              <w:right w:val="single" w:sz="4" w:space="0" w:color="auto"/>
            </w:tcBorders>
          </w:tcPr>
          <w:p w14:paraId="60E7A07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102D8D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546202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E4D37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4EDCA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374240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CN"/>
              </w:rPr>
              <w:t>N/A</w:t>
            </w:r>
          </w:p>
        </w:tc>
      </w:tr>
      <w:tr w:rsidR="002F28AE" w:rsidRPr="002F28AE" w14:paraId="31A5F3B3" w14:textId="77777777" w:rsidTr="00E64E8B">
        <w:trPr>
          <w:jc w:val="center"/>
        </w:trPr>
        <w:tc>
          <w:tcPr>
            <w:tcW w:w="2006" w:type="dxa"/>
            <w:tcBorders>
              <w:top w:val="single" w:sz="4" w:space="0" w:color="auto"/>
              <w:left w:val="single" w:sz="4" w:space="0" w:color="auto"/>
              <w:bottom w:val="nil"/>
              <w:right w:val="single" w:sz="4" w:space="0" w:color="auto"/>
            </w:tcBorders>
            <w:vAlign w:val="center"/>
          </w:tcPr>
          <w:p w14:paraId="7A00191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F28AE">
              <w:rPr>
                <w:rFonts w:ascii="Arial" w:eastAsia="DengXian" w:hAnsi="Arial"/>
                <w:sz w:val="18"/>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70D020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B8982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6550BB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531E2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5BB626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40B9C4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31B19BB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2F28AE">
              <w:rPr>
                <w:rFonts w:ascii="Arial" w:eastAsia="DengXian" w:hAnsi="Arial"/>
                <w:sz w:val="18"/>
                <w:lang w:eastAsia="zh-CN"/>
              </w:rPr>
              <w:t>F</w:t>
            </w:r>
            <w:r w:rsidRPr="002F28AE">
              <w:rPr>
                <w:rFonts w:ascii="Arial" w:eastAsia="DengXian"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5AF50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ja-JP"/>
              </w:rPr>
              <w:t>IMD4</w:t>
            </w:r>
          </w:p>
        </w:tc>
      </w:tr>
      <w:tr w:rsidR="002F28AE" w:rsidRPr="002F28AE" w14:paraId="57E86992" w14:textId="77777777" w:rsidTr="00E64E8B">
        <w:trPr>
          <w:jc w:val="center"/>
        </w:trPr>
        <w:tc>
          <w:tcPr>
            <w:tcW w:w="2006" w:type="dxa"/>
            <w:tcBorders>
              <w:top w:val="nil"/>
              <w:left w:val="single" w:sz="4" w:space="0" w:color="auto"/>
              <w:bottom w:val="single" w:sz="4" w:space="0" w:color="auto"/>
              <w:right w:val="single" w:sz="4" w:space="0" w:color="auto"/>
            </w:tcBorders>
            <w:vAlign w:val="center"/>
          </w:tcPr>
          <w:p w14:paraId="4682F5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05B4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0DB98A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2200722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6292ED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4F6F00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40633B6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EA7F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2F28AE">
              <w:rPr>
                <w:rFonts w:ascii="Arial" w:eastAsia="DengXian" w:hAnsi="Arial"/>
                <w:sz w:val="18"/>
                <w:lang w:eastAsia="zh-CN"/>
              </w:rPr>
              <w:t>T</w:t>
            </w:r>
            <w:r w:rsidRPr="002F28AE">
              <w:rPr>
                <w:rFonts w:ascii="Arial" w:eastAsia="DengXian"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428AF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ja-JP"/>
              </w:rPr>
              <w:t>N/A</w:t>
            </w:r>
          </w:p>
        </w:tc>
      </w:tr>
      <w:tr w:rsidR="002F28AE" w:rsidRPr="002F28AE" w14:paraId="6805799A" w14:textId="77777777" w:rsidTr="00E64E8B">
        <w:trPr>
          <w:jc w:val="center"/>
        </w:trPr>
        <w:tc>
          <w:tcPr>
            <w:tcW w:w="2006" w:type="dxa"/>
            <w:tcBorders>
              <w:top w:val="single" w:sz="4" w:space="0" w:color="auto"/>
              <w:left w:val="single" w:sz="4" w:space="0" w:color="auto"/>
              <w:bottom w:val="nil"/>
              <w:right w:val="single" w:sz="4" w:space="0" w:color="auto"/>
            </w:tcBorders>
            <w:vAlign w:val="center"/>
          </w:tcPr>
          <w:p w14:paraId="0A26EB4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hint="eastAsia"/>
                <w:sz w:val="18"/>
                <w:lang w:eastAsia="zh-CN"/>
              </w:rPr>
              <w:t>CA</w:t>
            </w:r>
            <w:r w:rsidRPr="002F28AE">
              <w:rPr>
                <w:rFonts w:ascii="Arial" w:eastAsia="DengXian" w:hAnsi="Arial"/>
                <w:sz w:val="18"/>
              </w:rPr>
              <w:t>_</w:t>
            </w:r>
            <w:r w:rsidRPr="002F28AE">
              <w:rPr>
                <w:rFonts w:ascii="Arial" w:eastAsia="Times New Roman" w:hAnsi="Arial" w:hint="eastAsia"/>
                <w:sz w:val="18"/>
                <w:lang w:eastAsia="zh-CN"/>
              </w:rPr>
              <w:t>n</w:t>
            </w:r>
            <w:r w:rsidRPr="002F28AE">
              <w:rPr>
                <w:rFonts w:ascii="Arial" w:eastAsia="DengXian" w:hAnsi="Arial"/>
                <w:sz w:val="18"/>
                <w:lang w:eastAsia="zh-CN"/>
              </w:rPr>
              <w:t>8</w:t>
            </w:r>
            <w:r w:rsidRPr="002F28AE">
              <w:rPr>
                <w:rFonts w:ascii="Arial" w:eastAsia="DengXian" w:hAnsi="Arial" w:hint="eastAsia"/>
                <w:sz w:val="18"/>
                <w:lang w:eastAsia="zh-CN"/>
              </w:rPr>
              <w:t>-</w:t>
            </w:r>
            <w:r w:rsidRPr="002F28AE">
              <w:rPr>
                <w:rFonts w:ascii="Arial" w:eastAsia="DengXian" w:hAnsi="Arial"/>
                <w:sz w:val="18"/>
              </w:rPr>
              <w:t>n</w:t>
            </w:r>
            <w:r w:rsidRPr="002F28AE">
              <w:rPr>
                <w:rFonts w:ascii="Arial" w:eastAsia="DengXian" w:hAnsi="Arial"/>
                <w:sz w:val="18"/>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21C78C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hint="eastAsia"/>
                <w:sz w:val="18"/>
                <w:lang w:eastAsia="zh-CN"/>
              </w:rPr>
              <w:t>n</w:t>
            </w:r>
            <w:r w:rsidRPr="002F28AE">
              <w:rPr>
                <w:rFonts w:ascii="Arial" w:eastAsia="DengXian"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695150E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F9A01D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2447C7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2</w:t>
            </w:r>
            <w:r w:rsidRPr="002F28AE">
              <w:rPr>
                <w:rFonts w:ascii="Arial" w:eastAsia="DengXian" w:hAnsi="Arial"/>
                <w:sz w:val="18"/>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18682E2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FBFAC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1</w:t>
            </w:r>
            <w:r w:rsidRPr="002F28AE">
              <w:rPr>
                <w:rFonts w:ascii="Arial" w:eastAsia="DengXian" w:hAnsi="Arial"/>
                <w:sz w:val="18"/>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274C271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hint="eastAsia"/>
                <w:color w:val="000000"/>
                <w:sz w:val="18"/>
                <w:szCs w:val="18"/>
                <w:lang w:eastAsia="zh-CN"/>
              </w:rPr>
              <w:t>F</w:t>
            </w:r>
            <w:r w:rsidRPr="002F28AE">
              <w:rPr>
                <w:rFonts w:ascii="Arial" w:eastAsia="DengXian"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F83A2B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I</w:t>
            </w:r>
            <w:r w:rsidRPr="002F28AE">
              <w:rPr>
                <w:rFonts w:ascii="Arial" w:eastAsia="DengXian" w:hAnsi="Arial"/>
                <w:sz w:val="18"/>
                <w:lang w:eastAsia="zh-CN"/>
              </w:rPr>
              <w:t>MD4</w:t>
            </w:r>
          </w:p>
        </w:tc>
      </w:tr>
      <w:tr w:rsidR="002F28AE" w:rsidRPr="002F28AE" w14:paraId="020851B2" w14:textId="77777777" w:rsidTr="00E64E8B">
        <w:trPr>
          <w:jc w:val="center"/>
        </w:trPr>
        <w:tc>
          <w:tcPr>
            <w:tcW w:w="2006" w:type="dxa"/>
            <w:tcBorders>
              <w:top w:val="nil"/>
              <w:left w:val="single" w:sz="4" w:space="0" w:color="auto"/>
              <w:bottom w:val="single" w:sz="4" w:space="0" w:color="auto"/>
              <w:right w:val="single" w:sz="4" w:space="0" w:color="auto"/>
            </w:tcBorders>
            <w:vAlign w:val="center"/>
          </w:tcPr>
          <w:p w14:paraId="3516FB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DB0208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hint="eastAsia"/>
                <w:sz w:val="18"/>
                <w:lang w:eastAsia="zh-CN"/>
              </w:rPr>
              <w:t>n</w:t>
            </w:r>
            <w:r w:rsidRPr="002F28AE">
              <w:rPr>
                <w:rFonts w:ascii="Arial" w:eastAsia="DengXian" w:hAnsi="Arial"/>
                <w:sz w:val="18"/>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8DCDA0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3</w:t>
            </w:r>
            <w:r w:rsidRPr="002F28AE">
              <w:rPr>
                <w:rFonts w:ascii="Arial" w:eastAsia="DengXian" w:hAnsi="Arial"/>
                <w:sz w:val="18"/>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4BA5D3A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1</w:t>
            </w:r>
            <w:r w:rsidRPr="002F28AE">
              <w:rPr>
                <w:rFonts w:ascii="Arial" w:eastAsia="DengXian"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33B496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31F4785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3</w:t>
            </w:r>
            <w:r w:rsidRPr="002F28AE">
              <w:rPr>
                <w:rFonts w:ascii="Arial" w:eastAsia="DengXian" w:hAnsi="Arial"/>
                <w:sz w:val="18"/>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0AB904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N</w:t>
            </w:r>
            <w:r w:rsidRPr="002F28AE">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6DBA43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hint="eastAsia"/>
                <w:color w:val="000000"/>
                <w:sz w:val="18"/>
                <w:szCs w:val="18"/>
                <w:lang w:eastAsia="zh-CN"/>
              </w:rPr>
              <w:t>T</w:t>
            </w:r>
            <w:r w:rsidRPr="002F28AE">
              <w:rPr>
                <w:rFonts w:ascii="Arial" w:eastAsia="DengXian"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3384D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N</w:t>
            </w:r>
            <w:r w:rsidRPr="002F28AE">
              <w:rPr>
                <w:rFonts w:ascii="Arial" w:eastAsia="DengXian" w:hAnsi="Arial"/>
                <w:sz w:val="18"/>
                <w:lang w:eastAsia="zh-CN"/>
              </w:rPr>
              <w:t>/A</w:t>
            </w:r>
          </w:p>
        </w:tc>
      </w:tr>
      <w:tr w:rsidR="002F28AE" w:rsidRPr="002F28AE" w14:paraId="551CB48E" w14:textId="77777777" w:rsidTr="00E64E8B">
        <w:trPr>
          <w:jc w:val="center"/>
        </w:trPr>
        <w:tc>
          <w:tcPr>
            <w:tcW w:w="2006" w:type="dxa"/>
            <w:tcBorders>
              <w:top w:val="nil"/>
              <w:left w:val="single" w:sz="4" w:space="0" w:color="auto"/>
              <w:bottom w:val="nil"/>
              <w:right w:val="single" w:sz="4" w:space="0" w:color="auto"/>
            </w:tcBorders>
          </w:tcPr>
          <w:p w14:paraId="1432D2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hint="eastAsia"/>
                <w:sz w:val="18"/>
                <w:lang w:eastAsia="zh-CN"/>
              </w:rPr>
              <w:t>CA</w:t>
            </w:r>
            <w:r w:rsidRPr="002F28AE">
              <w:rPr>
                <w:rFonts w:ascii="Arial" w:eastAsia="DengXian" w:hAnsi="Arial"/>
                <w:sz w:val="18"/>
              </w:rPr>
              <w:t>_</w:t>
            </w:r>
            <w:r w:rsidRPr="002F28AE">
              <w:rPr>
                <w:rFonts w:ascii="Arial" w:eastAsia="Times New Roman" w:hAnsi="Arial" w:hint="eastAsia"/>
                <w:sz w:val="18"/>
                <w:lang w:eastAsia="zh-CN"/>
              </w:rPr>
              <w:t>n</w:t>
            </w:r>
            <w:r w:rsidRPr="002F28AE">
              <w:rPr>
                <w:rFonts w:ascii="Arial" w:eastAsia="DengXian" w:hAnsi="Arial"/>
                <w:sz w:val="18"/>
                <w:lang w:eastAsia="zh-CN"/>
              </w:rPr>
              <w:t>8</w:t>
            </w:r>
            <w:r w:rsidRPr="002F28AE">
              <w:rPr>
                <w:rFonts w:ascii="Arial" w:eastAsia="DengXian" w:hAnsi="Arial" w:hint="eastAsia"/>
                <w:sz w:val="18"/>
                <w:lang w:eastAsia="zh-CN"/>
              </w:rPr>
              <w:t>-</w:t>
            </w:r>
            <w:r w:rsidRPr="002F28AE">
              <w:rPr>
                <w:rFonts w:ascii="Arial" w:eastAsia="DengXian" w:hAnsi="Arial"/>
                <w:sz w:val="18"/>
              </w:rPr>
              <w:t>n</w:t>
            </w:r>
            <w:r w:rsidRPr="002F28AE">
              <w:rPr>
                <w:rFonts w:ascii="Arial" w:eastAsia="DengXian" w:hAnsi="Arial"/>
                <w:sz w:val="18"/>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7CC0C6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n8</w:t>
            </w:r>
          </w:p>
        </w:tc>
        <w:tc>
          <w:tcPr>
            <w:tcW w:w="959" w:type="dxa"/>
            <w:tcBorders>
              <w:top w:val="single" w:sz="4" w:space="0" w:color="auto"/>
              <w:left w:val="single" w:sz="4" w:space="0" w:color="auto"/>
              <w:bottom w:val="single" w:sz="4" w:space="0" w:color="auto"/>
              <w:right w:val="single" w:sz="4" w:space="0" w:color="auto"/>
            </w:tcBorders>
          </w:tcPr>
          <w:p w14:paraId="0A8EA76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897.5</w:t>
            </w:r>
          </w:p>
        </w:tc>
        <w:tc>
          <w:tcPr>
            <w:tcW w:w="818" w:type="dxa"/>
            <w:tcBorders>
              <w:top w:val="single" w:sz="4" w:space="0" w:color="auto"/>
              <w:left w:val="single" w:sz="4" w:space="0" w:color="auto"/>
              <w:bottom w:val="single" w:sz="4" w:space="0" w:color="auto"/>
              <w:right w:val="single" w:sz="4" w:space="0" w:color="auto"/>
            </w:tcBorders>
          </w:tcPr>
          <w:p w14:paraId="1DB8141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39E6DC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68A975D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942.5</w:t>
            </w:r>
          </w:p>
        </w:tc>
        <w:tc>
          <w:tcPr>
            <w:tcW w:w="977" w:type="dxa"/>
            <w:tcBorders>
              <w:top w:val="single" w:sz="4" w:space="0" w:color="auto"/>
              <w:left w:val="single" w:sz="4" w:space="0" w:color="auto"/>
              <w:bottom w:val="single" w:sz="4" w:space="0" w:color="auto"/>
              <w:right w:val="single" w:sz="4" w:space="0" w:color="auto"/>
            </w:tcBorders>
          </w:tcPr>
          <w:p w14:paraId="481A32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21.5</w:t>
            </w:r>
          </w:p>
        </w:tc>
        <w:tc>
          <w:tcPr>
            <w:tcW w:w="828" w:type="dxa"/>
            <w:tcBorders>
              <w:top w:val="single" w:sz="4" w:space="0" w:color="auto"/>
              <w:left w:val="single" w:sz="4" w:space="0" w:color="auto"/>
              <w:bottom w:val="single" w:sz="4" w:space="0" w:color="auto"/>
              <w:right w:val="single" w:sz="4" w:space="0" w:color="auto"/>
            </w:tcBorders>
          </w:tcPr>
          <w:p w14:paraId="300526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2F28AE">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50A4960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IMD5</w:t>
            </w:r>
          </w:p>
        </w:tc>
      </w:tr>
      <w:tr w:rsidR="002F28AE" w:rsidRPr="002F28AE" w14:paraId="395F819B" w14:textId="77777777" w:rsidTr="00E64E8B">
        <w:trPr>
          <w:jc w:val="center"/>
        </w:trPr>
        <w:tc>
          <w:tcPr>
            <w:tcW w:w="2006" w:type="dxa"/>
            <w:tcBorders>
              <w:top w:val="nil"/>
              <w:left w:val="single" w:sz="4" w:space="0" w:color="auto"/>
              <w:bottom w:val="single" w:sz="4" w:space="0" w:color="auto"/>
              <w:right w:val="single" w:sz="4" w:space="0" w:color="auto"/>
            </w:tcBorders>
            <w:vAlign w:val="center"/>
          </w:tcPr>
          <w:p w14:paraId="49478A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58A84ED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n79</w:t>
            </w:r>
          </w:p>
        </w:tc>
        <w:tc>
          <w:tcPr>
            <w:tcW w:w="959" w:type="dxa"/>
            <w:tcBorders>
              <w:top w:val="single" w:sz="4" w:space="0" w:color="auto"/>
              <w:left w:val="single" w:sz="4" w:space="0" w:color="auto"/>
              <w:bottom w:val="single" w:sz="4" w:space="0" w:color="auto"/>
              <w:right w:val="single" w:sz="4" w:space="0" w:color="auto"/>
            </w:tcBorders>
          </w:tcPr>
          <w:p w14:paraId="4BE4FA7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4532.5</w:t>
            </w:r>
          </w:p>
        </w:tc>
        <w:tc>
          <w:tcPr>
            <w:tcW w:w="818" w:type="dxa"/>
            <w:tcBorders>
              <w:top w:val="single" w:sz="4" w:space="0" w:color="auto"/>
              <w:left w:val="single" w:sz="4" w:space="0" w:color="auto"/>
              <w:bottom w:val="single" w:sz="4" w:space="0" w:color="auto"/>
              <w:right w:val="single" w:sz="4" w:space="0" w:color="auto"/>
            </w:tcBorders>
          </w:tcPr>
          <w:p w14:paraId="2A69DD8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40</w:t>
            </w:r>
          </w:p>
        </w:tc>
        <w:tc>
          <w:tcPr>
            <w:tcW w:w="1276" w:type="dxa"/>
            <w:tcBorders>
              <w:top w:val="single" w:sz="4" w:space="0" w:color="auto"/>
              <w:left w:val="single" w:sz="4" w:space="0" w:color="auto"/>
              <w:bottom w:val="single" w:sz="4" w:space="0" w:color="auto"/>
              <w:right w:val="single" w:sz="4" w:space="0" w:color="auto"/>
            </w:tcBorders>
          </w:tcPr>
          <w:p w14:paraId="3A6481A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216</w:t>
            </w:r>
          </w:p>
        </w:tc>
        <w:tc>
          <w:tcPr>
            <w:tcW w:w="790" w:type="dxa"/>
            <w:tcBorders>
              <w:top w:val="single" w:sz="4" w:space="0" w:color="auto"/>
              <w:left w:val="single" w:sz="4" w:space="0" w:color="auto"/>
              <w:bottom w:val="single" w:sz="4" w:space="0" w:color="auto"/>
              <w:right w:val="single" w:sz="4" w:space="0" w:color="auto"/>
            </w:tcBorders>
          </w:tcPr>
          <w:p w14:paraId="3CCD9B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4532.5</w:t>
            </w:r>
          </w:p>
        </w:tc>
        <w:tc>
          <w:tcPr>
            <w:tcW w:w="977" w:type="dxa"/>
            <w:tcBorders>
              <w:top w:val="single" w:sz="4" w:space="0" w:color="auto"/>
              <w:left w:val="single" w:sz="4" w:space="0" w:color="auto"/>
              <w:bottom w:val="single" w:sz="4" w:space="0" w:color="auto"/>
              <w:right w:val="single" w:sz="4" w:space="0" w:color="auto"/>
            </w:tcBorders>
          </w:tcPr>
          <w:p w14:paraId="36C36B2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F311B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2F28AE">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64FC2D3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r>
      <w:tr w:rsidR="002F28AE" w:rsidRPr="002F28AE" w14:paraId="75E0841B" w14:textId="77777777" w:rsidTr="00E64E8B">
        <w:trPr>
          <w:jc w:val="center"/>
        </w:trPr>
        <w:tc>
          <w:tcPr>
            <w:tcW w:w="2006" w:type="dxa"/>
            <w:tcBorders>
              <w:top w:val="single" w:sz="4" w:space="0" w:color="auto"/>
              <w:left w:val="single" w:sz="4" w:space="0" w:color="auto"/>
              <w:bottom w:val="nil"/>
              <w:right w:val="single" w:sz="4" w:space="0" w:color="auto"/>
            </w:tcBorders>
          </w:tcPr>
          <w:p w14:paraId="1FFBF3F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CA_n</w:t>
            </w:r>
            <w:r w:rsidRPr="002F28AE">
              <w:rPr>
                <w:rFonts w:ascii="Arial" w:eastAsia="DengXian" w:hAnsi="Arial"/>
                <w:sz w:val="18"/>
                <w:szCs w:val="18"/>
                <w:lang w:eastAsia="zh-CN"/>
              </w:rPr>
              <w:t>12-</w:t>
            </w:r>
            <w:r w:rsidRPr="002F28AE">
              <w:rPr>
                <w:rFonts w:ascii="Arial" w:eastAsia="DengXi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1FCC4B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7B7BA9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5224890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EAA70E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20</w:t>
            </w:r>
          </w:p>
        </w:tc>
        <w:tc>
          <w:tcPr>
            <w:tcW w:w="790" w:type="dxa"/>
            <w:tcBorders>
              <w:top w:val="single" w:sz="4" w:space="0" w:color="auto"/>
              <w:left w:val="single" w:sz="4" w:space="0" w:color="auto"/>
              <w:bottom w:val="single" w:sz="4" w:space="0" w:color="auto"/>
              <w:right w:val="single" w:sz="4" w:space="0" w:color="auto"/>
            </w:tcBorders>
          </w:tcPr>
          <w:p w14:paraId="4BB9CB5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1BBCE9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0CF1FB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37486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IMD5</w:t>
            </w:r>
          </w:p>
        </w:tc>
      </w:tr>
      <w:tr w:rsidR="002F28AE" w:rsidRPr="002F28AE" w14:paraId="5CBC33A2" w14:textId="77777777" w:rsidTr="00E64E8B">
        <w:trPr>
          <w:jc w:val="center"/>
        </w:trPr>
        <w:tc>
          <w:tcPr>
            <w:tcW w:w="2006" w:type="dxa"/>
            <w:tcBorders>
              <w:top w:val="nil"/>
              <w:left w:val="single" w:sz="4" w:space="0" w:color="auto"/>
              <w:bottom w:val="nil"/>
              <w:right w:val="single" w:sz="4" w:space="0" w:color="auto"/>
            </w:tcBorders>
          </w:tcPr>
          <w:p w14:paraId="4138FBF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270BD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6EFD50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3540</w:t>
            </w:r>
          </w:p>
        </w:tc>
        <w:tc>
          <w:tcPr>
            <w:tcW w:w="818" w:type="dxa"/>
            <w:tcBorders>
              <w:top w:val="single" w:sz="4" w:space="0" w:color="auto"/>
              <w:left w:val="single" w:sz="4" w:space="0" w:color="auto"/>
              <w:bottom w:val="single" w:sz="4" w:space="0" w:color="auto"/>
              <w:right w:val="single" w:sz="4" w:space="0" w:color="auto"/>
            </w:tcBorders>
          </w:tcPr>
          <w:p w14:paraId="06F3129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61D68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13EC61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00419D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30B12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0959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N/A</w:t>
            </w:r>
          </w:p>
        </w:tc>
      </w:tr>
      <w:tr w:rsidR="002F28AE" w:rsidRPr="002F28AE" w14:paraId="4D6765F5" w14:textId="77777777" w:rsidTr="00E64E8B">
        <w:trPr>
          <w:jc w:val="center"/>
        </w:trPr>
        <w:tc>
          <w:tcPr>
            <w:tcW w:w="2006" w:type="dxa"/>
            <w:tcBorders>
              <w:top w:val="single" w:sz="4" w:space="0" w:color="auto"/>
              <w:left w:val="single" w:sz="4" w:space="0" w:color="auto"/>
              <w:bottom w:val="nil"/>
              <w:right w:val="single" w:sz="4" w:space="0" w:color="auto"/>
            </w:tcBorders>
          </w:tcPr>
          <w:p w14:paraId="3B15B26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CA_n</w:t>
            </w:r>
            <w:r w:rsidRPr="002F28AE">
              <w:rPr>
                <w:rFonts w:ascii="Arial" w:eastAsia="DengXian" w:hAnsi="Arial"/>
                <w:sz w:val="18"/>
                <w:szCs w:val="18"/>
                <w:lang w:eastAsia="zh-CN"/>
              </w:rPr>
              <w:t>1</w:t>
            </w:r>
            <w:r w:rsidRPr="002F28AE">
              <w:rPr>
                <w:rFonts w:ascii="Arial" w:eastAsia="DengXian" w:hAnsi="Arial" w:hint="eastAsia"/>
                <w:sz w:val="18"/>
                <w:szCs w:val="18"/>
                <w:lang w:eastAsia="zh-CN"/>
              </w:rPr>
              <w:t>3</w:t>
            </w:r>
            <w:r w:rsidRPr="002F28AE">
              <w:rPr>
                <w:rFonts w:ascii="Arial" w:eastAsia="DengXian" w:hAnsi="Arial"/>
                <w:sz w:val="18"/>
                <w:szCs w:val="18"/>
                <w:lang w:eastAsia="zh-CN"/>
              </w:rPr>
              <w:t>-</w:t>
            </w:r>
            <w:r w:rsidRPr="002F28AE">
              <w:rPr>
                <w:rFonts w:ascii="Arial" w:eastAsia="DengXi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4A6A107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62070A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431F97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2DF2BA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53FB8F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750</w:t>
            </w:r>
          </w:p>
        </w:tc>
        <w:tc>
          <w:tcPr>
            <w:tcW w:w="977" w:type="dxa"/>
            <w:tcBorders>
              <w:top w:val="single" w:sz="4" w:space="0" w:color="auto"/>
              <w:left w:val="single" w:sz="4" w:space="0" w:color="auto"/>
              <w:bottom w:val="single" w:sz="4" w:space="0" w:color="auto"/>
              <w:right w:val="single" w:sz="4" w:space="0" w:color="auto"/>
            </w:tcBorders>
          </w:tcPr>
          <w:p w14:paraId="74BC8E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tcPr>
          <w:p w14:paraId="00B825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3393EFE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lang w:eastAsia="ko-KR"/>
              </w:rPr>
              <w:t>IMD4</w:t>
            </w:r>
            <w:r w:rsidRPr="002F28AE">
              <w:rPr>
                <w:rFonts w:ascii="Arial" w:eastAsia="Times New Roman" w:hAnsi="Arial" w:cs="Arial" w:hint="eastAsia"/>
                <w:sz w:val="18"/>
                <w:szCs w:val="18"/>
                <w:vertAlign w:val="superscript"/>
                <w:lang w:eastAsia="zh-CN"/>
              </w:rPr>
              <w:t>15</w:t>
            </w:r>
          </w:p>
        </w:tc>
      </w:tr>
      <w:tr w:rsidR="002F28AE" w:rsidRPr="002F28AE" w14:paraId="1B6FDD83" w14:textId="77777777" w:rsidTr="00E64E8B">
        <w:trPr>
          <w:jc w:val="center"/>
        </w:trPr>
        <w:tc>
          <w:tcPr>
            <w:tcW w:w="2006" w:type="dxa"/>
            <w:tcBorders>
              <w:top w:val="nil"/>
              <w:left w:val="single" w:sz="4" w:space="0" w:color="auto"/>
              <w:bottom w:val="nil"/>
              <w:right w:val="single" w:sz="4" w:space="0" w:color="auto"/>
            </w:tcBorders>
          </w:tcPr>
          <w:p w14:paraId="12BF42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tcPr>
          <w:p w14:paraId="4E6EDBB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sz w:val="18"/>
                <w:szCs w:val="18"/>
                <w:lang w:eastAsia="zh-CN"/>
              </w:rPr>
              <w:t>n77</w:t>
            </w:r>
            <w:r w:rsidRPr="002F28AE">
              <w:rPr>
                <w:rFonts w:ascii="Arial" w:eastAsia="Times New Roman" w:hAnsi="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DEEE92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3510</w:t>
            </w:r>
          </w:p>
        </w:tc>
        <w:tc>
          <w:tcPr>
            <w:tcW w:w="818" w:type="dxa"/>
            <w:tcBorders>
              <w:top w:val="single" w:sz="4" w:space="0" w:color="auto"/>
              <w:left w:val="single" w:sz="4" w:space="0" w:color="auto"/>
              <w:bottom w:val="single" w:sz="4" w:space="0" w:color="auto"/>
              <w:right w:val="single" w:sz="4" w:space="0" w:color="auto"/>
            </w:tcBorders>
          </w:tcPr>
          <w:p w14:paraId="217314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56D6CCE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1 (RB</w:t>
            </w:r>
            <w:r w:rsidRPr="002F28AE">
              <w:rPr>
                <w:rFonts w:ascii="Arial" w:eastAsia="Times New Roman" w:hAnsi="Arial" w:cs="Arial"/>
                <w:color w:val="000000"/>
                <w:sz w:val="18"/>
                <w:szCs w:val="18"/>
                <w:vertAlign w:val="subscript"/>
              </w:rPr>
              <w:t>START</w:t>
            </w:r>
            <w:r w:rsidRPr="002F28AE">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097EF7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3510</w:t>
            </w:r>
          </w:p>
        </w:tc>
        <w:tc>
          <w:tcPr>
            <w:tcW w:w="977" w:type="dxa"/>
            <w:tcBorders>
              <w:top w:val="single" w:sz="4" w:space="0" w:color="auto"/>
              <w:left w:val="single" w:sz="4" w:space="0" w:color="auto"/>
              <w:bottom w:val="nil"/>
              <w:right w:val="single" w:sz="4" w:space="0" w:color="auto"/>
            </w:tcBorders>
          </w:tcPr>
          <w:p w14:paraId="66D9B9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49B0E0D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tcPr>
          <w:p w14:paraId="21AD966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lang w:eastAsia="ko-KR"/>
              </w:rPr>
              <w:t>N/A</w:t>
            </w:r>
          </w:p>
        </w:tc>
      </w:tr>
      <w:tr w:rsidR="002F28AE" w:rsidRPr="002F28AE" w14:paraId="2F61EDBB" w14:textId="77777777" w:rsidTr="00E64E8B">
        <w:trPr>
          <w:jc w:val="center"/>
        </w:trPr>
        <w:tc>
          <w:tcPr>
            <w:tcW w:w="2006" w:type="dxa"/>
            <w:tcBorders>
              <w:top w:val="nil"/>
              <w:left w:val="single" w:sz="4" w:space="0" w:color="auto"/>
              <w:bottom w:val="nil"/>
              <w:right w:val="single" w:sz="4" w:space="0" w:color="auto"/>
            </w:tcBorders>
          </w:tcPr>
          <w:p w14:paraId="2D91BA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4AA2933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59" w:type="dxa"/>
            <w:tcBorders>
              <w:top w:val="single" w:sz="4" w:space="0" w:color="auto"/>
              <w:left w:val="single" w:sz="4" w:space="0" w:color="auto"/>
              <w:bottom w:val="single" w:sz="4" w:space="0" w:color="auto"/>
              <w:right w:val="single" w:sz="4" w:space="0" w:color="auto"/>
            </w:tcBorders>
          </w:tcPr>
          <w:p w14:paraId="59F6BC1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PMingLiU" w:hAnsi="Arial" w:cs="Arial" w:hint="eastAsia"/>
                <w:color w:val="000000"/>
                <w:sz w:val="18"/>
                <w:szCs w:val="18"/>
                <w:lang w:eastAsia="zh-TW"/>
              </w:rPr>
              <w:t>3</w:t>
            </w:r>
            <w:r w:rsidRPr="002F28AE">
              <w:rPr>
                <w:rFonts w:ascii="Arial" w:eastAsia="PMingLiU" w:hAnsi="Arial" w:cs="Arial"/>
                <w:color w:val="000000"/>
                <w:sz w:val="18"/>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699B66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09AB845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1 (RB</w:t>
            </w:r>
            <w:r w:rsidRPr="002F28AE">
              <w:rPr>
                <w:rFonts w:ascii="Arial" w:eastAsia="Times New Roman" w:hAnsi="Arial" w:cs="Arial"/>
                <w:color w:val="000000"/>
                <w:sz w:val="18"/>
                <w:szCs w:val="18"/>
                <w:vertAlign w:val="subscript"/>
              </w:rPr>
              <w:t>START</w:t>
            </w:r>
            <w:r w:rsidRPr="002F28AE">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4000B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PMingLiU" w:hAnsi="Arial" w:cs="Arial" w:hint="eastAsia"/>
                <w:color w:val="000000"/>
                <w:sz w:val="18"/>
                <w:szCs w:val="18"/>
                <w:lang w:eastAsia="zh-TW"/>
              </w:rPr>
              <w:t>3</w:t>
            </w:r>
            <w:r w:rsidRPr="002F28AE">
              <w:rPr>
                <w:rFonts w:ascii="Arial" w:eastAsia="PMingLiU" w:hAnsi="Arial" w:cs="Arial"/>
                <w:color w:val="000000"/>
                <w:sz w:val="18"/>
                <w:szCs w:val="18"/>
                <w:lang w:eastAsia="zh-TW"/>
              </w:rPr>
              <w:t>885</w:t>
            </w:r>
          </w:p>
        </w:tc>
        <w:tc>
          <w:tcPr>
            <w:tcW w:w="977" w:type="dxa"/>
            <w:tcBorders>
              <w:top w:val="nil"/>
              <w:left w:val="single" w:sz="4" w:space="0" w:color="auto"/>
              <w:bottom w:val="single" w:sz="4" w:space="0" w:color="auto"/>
              <w:right w:val="single" w:sz="4" w:space="0" w:color="auto"/>
            </w:tcBorders>
          </w:tcPr>
          <w:p w14:paraId="60C881F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tcPr>
          <w:p w14:paraId="072F5EE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p>
        </w:tc>
        <w:tc>
          <w:tcPr>
            <w:tcW w:w="1056" w:type="dxa"/>
            <w:tcBorders>
              <w:top w:val="nil"/>
              <w:left w:val="single" w:sz="4" w:space="0" w:color="auto"/>
              <w:bottom w:val="single" w:sz="4" w:space="0" w:color="auto"/>
              <w:right w:val="single" w:sz="4" w:space="0" w:color="auto"/>
            </w:tcBorders>
          </w:tcPr>
          <w:p w14:paraId="3F58091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p>
        </w:tc>
      </w:tr>
      <w:tr w:rsidR="002F28AE" w:rsidRPr="002F28AE" w14:paraId="7F81884B" w14:textId="77777777" w:rsidTr="00E64E8B">
        <w:trPr>
          <w:jc w:val="center"/>
        </w:trPr>
        <w:tc>
          <w:tcPr>
            <w:tcW w:w="2006" w:type="dxa"/>
            <w:tcBorders>
              <w:top w:val="nil"/>
              <w:left w:val="single" w:sz="4" w:space="0" w:color="auto"/>
              <w:bottom w:val="nil"/>
              <w:right w:val="single" w:sz="4" w:space="0" w:color="auto"/>
            </w:tcBorders>
          </w:tcPr>
          <w:p w14:paraId="5AE9FD1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5DA04E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Times New Roman" w:hAnsi="Arial" w:cs="Arial"/>
                <w:sz w:val="18"/>
                <w:szCs w:val="18"/>
              </w:rPr>
              <w:t>n13</w:t>
            </w:r>
          </w:p>
        </w:tc>
        <w:tc>
          <w:tcPr>
            <w:tcW w:w="959" w:type="dxa"/>
            <w:tcBorders>
              <w:top w:val="single" w:sz="4" w:space="0" w:color="auto"/>
              <w:left w:val="single" w:sz="4" w:space="0" w:color="auto"/>
              <w:bottom w:val="single" w:sz="4" w:space="0" w:color="auto"/>
              <w:right w:val="single" w:sz="4" w:space="0" w:color="auto"/>
            </w:tcBorders>
          </w:tcPr>
          <w:p w14:paraId="69E10B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781</w:t>
            </w:r>
          </w:p>
        </w:tc>
        <w:tc>
          <w:tcPr>
            <w:tcW w:w="818" w:type="dxa"/>
            <w:tcBorders>
              <w:top w:val="single" w:sz="4" w:space="0" w:color="auto"/>
              <w:left w:val="single" w:sz="4" w:space="0" w:color="auto"/>
              <w:bottom w:val="single" w:sz="4" w:space="0" w:color="auto"/>
              <w:right w:val="single" w:sz="4" w:space="0" w:color="auto"/>
            </w:tcBorders>
          </w:tcPr>
          <w:p w14:paraId="7995F33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8A0DDC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E67D4F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750</w:t>
            </w:r>
          </w:p>
        </w:tc>
        <w:tc>
          <w:tcPr>
            <w:tcW w:w="977" w:type="dxa"/>
            <w:tcBorders>
              <w:top w:val="single" w:sz="4" w:space="0" w:color="auto"/>
              <w:left w:val="single" w:sz="4" w:space="0" w:color="auto"/>
              <w:bottom w:val="single" w:sz="4" w:space="0" w:color="auto"/>
              <w:right w:val="single" w:sz="4" w:space="0" w:color="auto"/>
            </w:tcBorders>
          </w:tcPr>
          <w:p w14:paraId="10619C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18.5</w:t>
            </w:r>
          </w:p>
        </w:tc>
        <w:tc>
          <w:tcPr>
            <w:tcW w:w="828" w:type="dxa"/>
            <w:tcBorders>
              <w:top w:val="single" w:sz="4" w:space="0" w:color="auto"/>
              <w:left w:val="single" w:sz="4" w:space="0" w:color="auto"/>
              <w:bottom w:val="single" w:sz="4" w:space="0" w:color="auto"/>
              <w:right w:val="single" w:sz="4" w:space="0" w:color="auto"/>
            </w:tcBorders>
          </w:tcPr>
          <w:p w14:paraId="0BBA47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45A96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IMD4</w:t>
            </w:r>
            <w:r w:rsidRPr="002F28AE">
              <w:rPr>
                <w:rFonts w:ascii="Arial" w:eastAsia="Times New Roman" w:hAnsi="Arial" w:cs="Arial"/>
                <w:color w:val="000000"/>
                <w:sz w:val="18"/>
                <w:szCs w:val="18"/>
                <w:vertAlign w:val="superscript"/>
              </w:rPr>
              <w:t>14</w:t>
            </w:r>
          </w:p>
        </w:tc>
      </w:tr>
      <w:tr w:rsidR="002F28AE" w:rsidRPr="002F28AE" w14:paraId="0CB409A7" w14:textId="77777777" w:rsidTr="00E64E8B">
        <w:trPr>
          <w:jc w:val="center"/>
        </w:trPr>
        <w:tc>
          <w:tcPr>
            <w:tcW w:w="2006" w:type="dxa"/>
            <w:tcBorders>
              <w:top w:val="nil"/>
              <w:left w:val="single" w:sz="4" w:space="0" w:color="auto"/>
              <w:bottom w:val="nil"/>
              <w:right w:val="single" w:sz="4" w:space="0" w:color="auto"/>
            </w:tcBorders>
          </w:tcPr>
          <w:p w14:paraId="2756B35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nil"/>
              <w:right w:val="single" w:sz="4" w:space="0" w:color="auto"/>
            </w:tcBorders>
          </w:tcPr>
          <w:p w14:paraId="4429C6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Times New Roman" w:hAnsi="Arial" w:cs="Arial"/>
                <w:sz w:val="18"/>
                <w:szCs w:val="18"/>
                <w:lang w:eastAsia="zh-CN"/>
              </w:rPr>
              <w:t>n77</w:t>
            </w:r>
            <w:r w:rsidRPr="002F28AE">
              <w:rPr>
                <w:rFonts w:ascii="Arial" w:eastAsia="Times New Roman"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1B1E0F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3510</w:t>
            </w:r>
          </w:p>
        </w:tc>
        <w:tc>
          <w:tcPr>
            <w:tcW w:w="818" w:type="dxa"/>
            <w:tcBorders>
              <w:top w:val="single" w:sz="4" w:space="0" w:color="auto"/>
              <w:left w:val="single" w:sz="4" w:space="0" w:color="auto"/>
              <w:bottom w:val="single" w:sz="4" w:space="0" w:color="auto"/>
              <w:right w:val="single" w:sz="4" w:space="0" w:color="auto"/>
            </w:tcBorders>
          </w:tcPr>
          <w:p w14:paraId="700F44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14BE49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1 (RB</w:t>
            </w:r>
            <w:r w:rsidRPr="002F28AE">
              <w:rPr>
                <w:rFonts w:ascii="Arial" w:eastAsia="Times New Roman" w:hAnsi="Arial" w:cs="Arial"/>
                <w:color w:val="000000"/>
                <w:sz w:val="18"/>
                <w:szCs w:val="18"/>
                <w:vertAlign w:val="subscript"/>
              </w:rPr>
              <w:t>START</w:t>
            </w:r>
            <w:r w:rsidRPr="002F28AE">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6323EE2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3510</w:t>
            </w:r>
          </w:p>
        </w:tc>
        <w:tc>
          <w:tcPr>
            <w:tcW w:w="977" w:type="dxa"/>
            <w:tcBorders>
              <w:top w:val="single" w:sz="4" w:space="0" w:color="auto"/>
              <w:left w:val="single" w:sz="4" w:space="0" w:color="auto"/>
              <w:bottom w:val="single" w:sz="4" w:space="0" w:color="auto"/>
              <w:right w:val="single" w:sz="4" w:space="0" w:color="auto"/>
            </w:tcBorders>
          </w:tcPr>
          <w:p w14:paraId="74747D0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3EE33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3EEA6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N/A</w:t>
            </w:r>
          </w:p>
        </w:tc>
      </w:tr>
      <w:tr w:rsidR="002F28AE" w:rsidRPr="002F28AE" w14:paraId="3CDD0740" w14:textId="77777777" w:rsidTr="00E64E8B">
        <w:trPr>
          <w:jc w:val="center"/>
        </w:trPr>
        <w:tc>
          <w:tcPr>
            <w:tcW w:w="2006" w:type="dxa"/>
            <w:tcBorders>
              <w:top w:val="nil"/>
              <w:left w:val="single" w:sz="4" w:space="0" w:color="auto"/>
              <w:bottom w:val="nil"/>
              <w:right w:val="single" w:sz="4" w:space="0" w:color="auto"/>
            </w:tcBorders>
          </w:tcPr>
          <w:p w14:paraId="71E30C0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nil"/>
              <w:left w:val="single" w:sz="4" w:space="0" w:color="auto"/>
              <w:bottom w:val="single" w:sz="4" w:space="0" w:color="auto"/>
              <w:right w:val="single" w:sz="4" w:space="0" w:color="auto"/>
            </w:tcBorders>
          </w:tcPr>
          <w:p w14:paraId="2E5169D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0457574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3885</w:t>
            </w:r>
          </w:p>
        </w:tc>
        <w:tc>
          <w:tcPr>
            <w:tcW w:w="818" w:type="dxa"/>
            <w:tcBorders>
              <w:top w:val="single" w:sz="4" w:space="0" w:color="auto"/>
              <w:left w:val="single" w:sz="4" w:space="0" w:color="auto"/>
              <w:bottom w:val="single" w:sz="4" w:space="0" w:color="auto"/>
              <w:right w:val="single" w:sz="4" w:space="0" w:color="auto"/>
            </w:tcBorders>
          </w:tcPr>
          <w:p w14:paraId="25BBC1F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2F0C062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1 (RB</w:t>
            </w:r>
            <w:r w:rsidRPr="002F28AE">
              <w:rPr>
                <w:rFonts w:ascii="Arial" w:eastAsia="Times New Roman" w:hAnsi="Arial" w:cs="Arial"/>
                <w:color w:val="000000"/>
                <w:sz w:val="18"/>
                <w:szCs w:val="18"/>
                <w:vertAlign w:val="subscript"/>
              </w:rPr>
              <w:t>START</w:t>
            </w:r>
            <w:r w:rsidRPr="002F28AE">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7B54EA9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3885</w:t>
            </w:r>
          </w:p>
        </w:tc>
        <w:tc>
          <w:tcPr>
            <w:tcW w:w="977" w:type="dxa"/>
            <w:tcBorders>
              <w:top w:val="single" w:sz="4" w:space="0" w:color="auto"/>
              <w:left w:val="single" w:sz="4" w:space="0" w:color="auto"/>
              <w:bottom w:val="single" w:sz="4" w:space="0" w:color="auto"/>
              <w:right w:val="single" w:sz="4" w:space="0" w:color="auto"/>
            </w:tcBorders>
          </w:tcPr>
          <w:p w14:paraId="03B7CC2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D203B1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88381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N/A</w:t>
            </w:r>
          </w:p>
        </w:tc>
      </w:tr>
      <w:tr w:rsidR="002F28AE" w:rsidRPr="002F28AE" w14:paraId="64013BC5" w14:textId="77777777" w:rsidTr="00E64E8B">
        <w:trPr>
          <w:jc w:val="center"/>
        </w:trPr>
        <w:tc>
          <w:tcPr>
            <w:tcW w:w="2006" w:type="dxa"/>
            <w:tcBorders>
              <w:top w:val="nil"/>
              <w:left w:val="single" w:sz="4" w:space="0" w:color="auto"/>
              <w:bottom w:val="nil"/>
              <w:right w:val="single" w:sz="4" w:space="0" w:color="auto"/>
            </w:tcBorders>
          </w:tcPr>
          <w:p w14:paraId="066BF8D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773735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Times New Roman" w:hAnsi="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1C0FAC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782</w:t>
            </w:r>
          </w:p>
        </w:tc>
        <w:tc>
          <w:tcPr>
            <w:tcW w:w="818" w:type="dxa"/>
            <w:tcBorders>
              <w:top w:val="single" w:sz="4" w:space="0" w:color="auto"/>
              <w:left w:val="single" w:sz="4" w:space="0" w:color="auto"/>
              <w:bottom w:val="single" w:sz="4" w:space="0" w:color="auto"/>
              <w:right w:val="single" w:sz="4" w:space="0" w:color="auto"/>
            </w:tcBorders>
          </w:tcPr>
          <w:p w14:paraId="205EA77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6A4BF1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20</w:t>
            </w:r>
          </w:p>
        </w:tc>
        <w:tc>
          <w:tcPr>
            <w:tcW w:w="790" w:type="dxa"/>
            <w:tcBorders>
              <w:top w:val="single" w:sz="4" w:space="0" w:color="auto"/>
              <w:left w:val="single" w:sz="4" w:space="0" w:color="auto"/>
              <w:bottom w:val="single" w:sz="4" w:space="0" w:color="auto"/>
              <w:right w:val="single" w:sz="4" w:space="0" w:color="auto"/>
            </w:tcBorders>
          </w:tcPr>
          <w:p w14:paraId="7E76D1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2F40B04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20.5</w:t>
            </w:r>
          </w:p>
        </w:tc>
        <w:tc>
          <w:tcPr>
            <w:tcW w:w="828" w:type="dxa"/>
            <w:tcBorders>
              <w:top w:val="single" w:sz="4" w:space="0" w:color="auto"/>
              <w:left w:val="single" w:sz="4" w:space="0" w:color="auto"/>
              <w:bottom w:val="single" w:sz="4" w:space="0" w:color="auto"/>
              <w:right w:val="single" w:sz="4" w:space="0" w:color="auto"/>
            </w:tcBorders>
          </w:tcPr>
          <w:p w14:paraId="5FB6975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7AD8A3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IMD5</w:t>
            </w:r>
          </w:p>
        </w:tc>
      </w:tr>
      <w:tr w:rsidR="002F28AE" w:rsidRPr="002F28AE" w14:paraId="62841695" w14:textId="77777777" w:rsidTr="00E64E8B">
        <w:trPr>
          <w:jc w:val="center"/>
        </w:trPr>
        <w:tc>
          <w:tcPr>
            <w:tcW w:w="2006" w:type="dxa"/>
            <w:tcBorders>
              <w:top w:val="nil"/>
              <w:left w:val="single" w:sz="4" w:space="0" w:color="auto"/>
              <w:bottom w:val="single" w:sz="4" w:space="0" w:color="auto"/>
              <w:right w:val="single" w:sz="4" w:space="0" w:color="auto"/>
            </w:tcBorders>
          </w:tcPr>
          <w:p w14:paraId="1E5EEBE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3A8DCA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6C9E5D7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3880</w:t>
            </w:r>
          </w:p>
        </w:tc>
        <w:tc>
          <w:tcPr>
            <w:tcW w:w="818" w:type="dxa"/>
            <w:tcBorders>
              <w:top w:val="single" w:sz="4" w:space="0" w:color="auto"/>
              <w:left w:val="single" w:sz="4" w:space="0" w:color="auto"/>
              <w:bottom w:val="single" w:sz="4" w:space="0" w:color="auto"/>
              <w:right w:val="single" w:sz="4" w:space="0" w:color="auto"/>
            </w:tcBorders>
          </w:tcPr>
          <w:p w14:paraId="1273F3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0552212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3ACE24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114E410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21F8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6C35AEE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r>
      <w:tr w:rsidR="002F28AE" w:rsidRPr="002F28AE" w14:paraId="3C6DA3C8" w14:textId="77777777" w:rsidTr="00E64E8B">
        <w:trPr>
          <w:jc w:val="center"/>
        </w:trPr>
        <w:tc>
          <w:tcPr>
            <w:tcW w:w="2006" w:type="dxa"/>
            <w:tcBorders>
              <w:top w:val="single" w:sz="4" w:space="0" w:color="auto"/>
              <w:left w:val="single" w:sz="4" w:space="0" w:color="auto"/>
              <w:bottom w:val="nil"/>
              <w:right w:val="single" w:sz="4" w:space="0" w:color="auto"/>
            </w:tcBorders>
          </w:tcPr>
          <w:p w14:paraId="00633F4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CA_n</w:t>
            </w:r>
            <w:r w:rsidRPr="002F28AE">
              <w:rPr>
                <w:rFonts w:ascii="Arial" w:eastAsia="DengXian" w:hAnsi="Arial"/>
                <w:sz w:val="18"/>
                <w:szCs w:val="18"/>
                <w:lang w:eastAsia="zh-CN"/>
              </w:rPr>
              <w:t>14-</w:t>
            </w:r>
            <w:r w:rsidRPr="002F28AE">
              <w:rPr>
                <w:rFonts w:ascii="Arial" w:eastAsia="DengXi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7A80396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sz w:val="18"/>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2426E26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795.5</w:t>
            </w:r>
          </w:p>
        </w:tc>
        <w:tc>
          <w:tcPr>
            <w:tcW w:w="818" w:type="dxa"/>
            <w:tcBorders>
              <w:top w:val="single" w:sz="4" w:space="0" w:color="auto"/>
              <w:left w:val="single" w:sz="4" w:space="0" w:color="auto"/>
              <w:bottom w:val="single" w:sz="4" w:space="0" w:color="auto"/>
              <w:right w:val="single" w:sz="4" w:space="0" w:color="auto"/>
            </w:tcBorders>
          </w:tcPr>
          <w:p w14:paraId="02C7BA3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433FD06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15</w:t>
            </w:r>
          </w:p>
        </w:tc>
        <w:tc>
          <w:tcPr>
            <w:tcW w:w="790" w:type="dxa"/>
            <w:tcBorders>
              <w:top w:val="single" w:sz="4" w:space="0" w:color="auto"/>
              <w:left w:val="single" w:sz="4" w:space="0" w:color="auto"/>
              <w:bottom w:val="single" w:sz="4" w:space="0" w:color="auto"/>
              <w:right w:val="single" w:sz="4" w:space="0" w:color="auto"/>
            </w:tcBorders>
          </w:tcPr>
          <w:p w14:paraId="022B0C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4886097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11.7</w:t>
            </w:r>
          </w:p>
        </w:tc>
        <w:tc>
          <w:tcPr>
            <w:tcW w:w="828" w:type="dxa"/>
            <w:tcBorders>
              <w:top w:val="single" w:sz="4" w:space="0" w:color="auto"/>
              <w:left w:val="single" w:sz="4" w:space="0" w:color="auto"/>
              <w:bottom w:val="single" w:sz="4" w:space="0" w:color="auto"/>
              <w:right w:val="single" w:sz="4" w:space="0" w:color="auto"/>
            </w:tcBorders>
          </w:tcPr>
          <w:p w14:paraId="59256D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0BE3C79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IMD5</w:t>
            </w:r>
          </w:p>
        </w:tc>
      </w:tr>
      <w:tr w:rsidR="002F28AE" w:rsidRPr="002F28AE" w14:paraId="5286A9C6" w14:textId="77777777" w:rsidTr="00E64E8B">
        <w:trPr>
          <w:jc w:val="center"/>
        </w:trPr>
        <w:tc>
          <w:tcPr>
            <w:tcW w:w="2006" w:type="dxa"/>
            <w:tcBorders>
              <w:top w:val="nil"/>
              <w:left w:val="single" w:sz="4" w:space="0" w:color="auto"/>
              <w:bottom w:val="nil"/>
              <w:right w:val="single" w:sz="4" w:space="0" w:color="auto"/>
            </w:tcBorders>
          </w:tcPr>
          <w:p w14:paraId="553110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40338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7806C11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3947.5</w:t>
            </w:r>
          </w:p>
        </w:tc>
        <w:tc>
          <w:tcPr>
            <w:tcW w:w="818" w:type="dxa"/>
            <w:tcBorders>
              <w:top w:val="single" w:sz="4" w:space="0" w:color="auto"/>
              <w:left w:val="single" w:sz="4" w:space="0" w:color="auto"/>
              <w:bottom w:val="single" w:sz="4" w:space="0" w:color="auto"/>
              <w:right w:val="single" w:sz="4" w:space="0" w:color="auto"/>
            </w:tcBorders>
          </w:tcPr>
          <w:p w14:paraId="3629E4B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003859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0CD0A05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3947.5</w:t>
            </w:r>
          </w:p>
        </w:tc>
        <w:tc>
          <w:tcPr>
            <w:tcW w:w="977" w:type="dxa"/>
            <w:tcBorders>
              <w:top w:val="single" w:sz="4" w:space="0" w:color="auto"/>
              <w:left w:val="single" w:sz="4" w:space="0" w:color="auto"/>
              <w:bottom w:val="single" w:sz="4" w:space="0" w:color="auto"/>
              <w:right w:val="single" w:sz="4" w:space="0" w:color="auto"/>
            </w:tcBorders>
          </w:tcPr>
          <w:p w14:paraId="3AA2DCF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0448B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606660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N/A</w:t>
            </w:r>
          </w:p>
        </w:tc>
      </w:tr>
      <w:tr w:rsidR="002F28AE" w:rsidRPr="002F28AE" w14:paraId="5681DAEC" w14:textId="77777777" w:rsidTr="00E64E8B">
        <w:trPr>
          <w:jc w:val="center"/>
        </w:trPr>
        <w:tc>
          <w:tcPr>
            <w:tcW w:w="2006" w:type="dxa"/>
            <w:tcBorders>
              <w:top w:val="single" w:sz="4" w:space="0" w:color="auto"/>
              <w:left w:val="single" w:sz="4" w:space="0" w:color="auto"/>
              <w:bottom w:val="nil"/>
              <w:right w:val="single" w:sz="4" w:space="0" w:color="auto"/>
            </w:tcBorders>
          </w:tcPr>
          <w:p w14:paraId="132BF1D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F28AE">
              <w:rPr>
                <w:rFonts w:ascii="Arial" w:eastAsia="DengXian" w:hAnsi="Arial"/>
                <w:sz w:val="18"/>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17E88D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rPr>
            </w:pPr>
            <w:r w:rsidRPr="002F28AE">
              <w:rPr>
                <w:rFonts w:ascii="Arial" w:eastAsia="Times New Roman" w:hAnsi="Arial"/>
                <w:sz w:val="18"/>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4F79344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7D72C8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4D3513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09DF8AA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FD773D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rPr>
              <w:t>24.6</w:t>
            </w:r>
          </w:p>
        </w:tc>
        <w:tc>
          <w:tcPr>
            <w:tcW w:w="828" w:type="dxa"/>
            <w:tcBorders>
              <w:top w:val="single" w:sz="4" w:space="0" w:color="auto"/>
              <w:left w:val="single" w:sz="4" w:space="0" w:color="auto"/>
              <w:bottom w:val="single" w:sz="4" w:space="0" w:color="auto"/>
              <w:right w:val="single" w:sz="4" w:space="0" w:color="auto"/>
            </w:tcBorders>
          </w:tcPr>
          <w:p w14:paraId="6785233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Yu Mincho" w:hAnsi="Arial" w:hint="eastAsia"/>
                <w:sz w:val="18"/>
                <w:lang w:eastAsia="ja-JP"/>
              </w:rPr>
              <w:t>F</w:t>
            </w:r>
            <w:r w:rsidRPr="002F28AE">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79A5538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IMD3</w:t>
            </w:r>
          </w:p>
        </w:tc>
      </w:tr>
      <w:tr w:rsidR="002F28AE" w:rsidRPr="002F28AE" w14:paraId="2231CCE0" w14:textId="77777777" w:rsidTr="00E64E8B">
        <w:trPr>
          <w:jc w:val="center"/>
        </w:trPr>
        <w:tc>
          <w:tcPr>
            <w:tcW w:w="2006" w:type="dxa"/>
            <w:tcBorders>
              <w:top w:val="nil"/>
              <w:left w:val="single" w:sz="4" w:space="0" w:color="auto"/>
              <w:bottom w:val="single" w:sz="4" w:space="0" w:color="auto"/>
              <w:right w:val="single" w:sz="4" w:space="0" w:color="auto"/>
            </w:tcBorders>
          </w:tcPr>
          <w:p w14:paraId="4EB886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18010C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rPr>
            </w:pPr>
            <w:r w:rsidRPr="002F28AE">
              <w:rPr>
                <w:rFonts w:ascii="Arial" w:eastAsia="Times New Roman" w:hAnsi="Arial"/>
                <w:sz w:val="18"/>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B4FFA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464AD0E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3F3E03D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49253C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347F566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21DC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Yu Mincho" w:hAnsi="Arial" w:hint="eastAsia"/>
                <w:sz w:val="18"/>
                <w:lang w:eastAsia="ja-JP"/>
              </w:rPr>
              <w:t>T</w:t>
            </w:r>
            <w:r w:rsidRPr="002F28AE">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7214C76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N/A</w:t>
            </w:r>
          </w:p>
        </w:tc>
      </w:tr>
      <w:tr w:rsidR="002F28AE" w:rsidRPr="002F28AE" w14:paraId="6EADEF40" w14:textId="77777777" w:rsidTr="00E64E8B">
        <w:trPr>
          <w:jc w:val="center"/>
        </w:trPr>
        <w:tc>
          <w:tcPr>
            <w:tcW w:w="2006" w:type="dxa"/>
            <w:tcBorders>
              <w:top w:val="nil"/>
              <w:left w:val="single" w:sz="4" w:space="0" w:color="auto"/>
              <w:bottom w:val="nil"/>
              <w:right w:val="single" w:sz="4" w:space="0" w:color="auto"/>
            </w:tcBorders>
          </w:tcPr>
          <w:p w14:paraId="6B8D71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F28AE">
              <w:rPr>
                <w:rFonts w:ascii="Arial" w:eastAsia="MS Mincho" w:hAnsi="Arial" w:cs="Arial"/>
                <w:sz w:val="18"/>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2C58BF6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DengXian" w:hAnsi="Arial" w:cs="Arial"/>
                <w:sz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63B2D94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5F459DD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CC4BA9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236ED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40516F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0F2EEDA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lang w:eastAsia="ja-JP"/>
              </w:rPr>
            </w:pPr>
            <w:r w:rsidRPr="002F28AE">
              <w:rPr>
                <w:rFonts w:ascii="Arial" w:eastAsia="Yu Mincho" w:hAnsi="Arial" w:hint="eastAsia"/>
                <w:sz w:val="18"/>
                <w:lang w:eastAsia="ja-JP"/>
              </w:rPr>
              <w:t>F</w:t>
            </w:r>
            <w:r w:rsidRPr="002F28AE">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65FA7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IMD4</w:t>
            </w:r>
            <w:r w:rsidRPr="002F28AE">
              <w:rPr>
                <w:rFonts w:ascii="Arial" w:eastAsia="DengXian" w:hAnsi="Arial" w:cs="Arial"/>
                <w:sz w:val="18"/>
                <w:vertAlign w:val="superscript"/>
              </w:rPr>
              <w:t>8</w:t>
            </w:r>
          </w:p>
        </w:tc>
      </w:tr>
      <w:tr w:rsidR="002F28AE" w:rsidRPr="002F28AE" w14:paraId="25AFD93D" w14:textId="77777777" w:rsidTr="00E64E8B">
        <w:trPr>
          <w:jc w:val="center"/>
        </w:trPr>
        <w:tc>
          <w:tcPr>
            <w:tcW w:w="2006" w:type="dxa"/>
            <w:tcBorders>
              <w:top w:val="nil"/>
              <w:left w:val="single" w:sz="4" w:space="0" w:color="auto"/>
              <w:bottom w:val="nil"/>
              <w:right w:val="single" w:sz="4" w:space="0" w:color="auto"/>
            </w:tcBorders>
          </w:tcPr>
          <w:p w14:paraId="21C0537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6A4E3D8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DengXian" w:hAnsi="Arial" w:cs="Arial"/>
                <w:sz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69AC98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0B31C19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EDD9D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66E1761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727D3E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C6558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lang w:eastAsia="ja-JP"/>
              </w:rPr>
            </w:pPr>
            <w:r w:rsidRPr="002F28AE">
              <w:rPr>
                <w:rFonts w:ascii="Arial" w:eastAsia="Yu Mincho" w:hAnsi="Arial" w:hint="eastAsia"/>
                <w:sz w:val="18"/>
                <w:lang w:eastAsia="ja-JP"/>
              </w:rPr>
              <w:t>T</w:t>
            </w:r>
            <w:r w:rsidRPr="002F28AE">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8CC038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N/A</w:t>
            </w:r>
          </w:p>
        </w:tc>
      </w:tr>
      <w:tr w:rsidR="002F28AE" w:rsidRPr="002F28AE" w14:paraId="418052D5" w14:textId="77777777" w:rsidTr="00E64E8B">
        <w:trPr>
          <w:jc w:val="center"/>
        </w:trPr>
        <w:tc>
          <w:tcPr>
            <w:tcW w:w="2006" w:type="dxa"/>
            <w:tcBorders>
              <w:top w:val="nil"/>
              <w:left w:val="single" w:sz="4" w:space="0" w:color="auto"/>
              <w:bottom w:val="nil"/>
              <w:right w:val="single" w:sz="4" w:space="0" w:color="auto"/>
            </w:tcBorders>
          </w:tcPr>
          <w:p w14:paraId="662DBD6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03C89DE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DengXian" w:hAnsi="Arial" w:cs="Arial"/>
                <w:sz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425F17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551020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6B047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3B106F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96476C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10.5</w:t>
            </w:r>
          </w:p>
        </w:tc>
        <w:tc>
          <w:tcPr>
            <w:tcW w:w="828" w:type="dxa"/>
            <w:tcBorders>
              <w:top w:val="single" w:sz="4" w:space="0" w:color="auto"/>
              <w:left w:val="single" w:sz="4" w:space="0" w:color="auto"/>
              <w:bottom w:val="single" w:sz="4" w:space="0" w:color="auto"/>
              <w:right w:val="single" w:sz="4" w:space="0" w:color="auto"/>
            </w:tcBorders>
            <w:vAlign w:val="center"/>
          </w:tcPr>
          <w:p w14:paraId="6E2CF2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lang w:eastAsia="ja-JP"/>
              </w:rPr>
            </w:pPr>
            <w:r w:rsidRPr="002F28AE">
              <w:rPr>
                <w:rFonts w:ascii="Arial" w:eastAsia="Yu Mincho" w:hAnsi="Arial" w:hint="eastAsia"/>
                <w:sz w:val="18"/>
                <w:lang w:eastAsia="ja-JP"/>
              </w:rPr>
              <w:t>F</w:t>
            </w:r>
            <w:r w:rsidRPr="002F28AE">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D61F1A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IMD5</w:t>
            </w:r>
            <w:r w:rsidRPr="002F28AE">
              <w:rPr>
                <w:rFonts w:ascii="Arial" w:eastAsia="DengXian" w:hAnsi="Arial" w:cs="Arial"/>
                <w:sz w:val="18"/>
                <w:vertAlign w:val="superscript"/>
              </w:rPr>
              <w:t>8</w:t>
            </w:r>
          </w:p>
        </w:tc>
      </w:tr>
      <w:tr w:rsidR="002F28AE" w:rsidRPr="002F28AE" w14:paraId="16A03E7C" w14:textId="77777777" w:rsidTr="00E64E8B">
        <w:trPr>
          <w:jc w:val="center"/>
        </w:trPr>
        <w:tc>
          <w:tcPr>
            <w:tcW w:w="2006" w:type="dxa"/>
            <w:tcBorders>
              <w:top w:val="nil"/>
              <w:left w:val="single" w:sz="4" w:space="0" w:color="auto"/>
              <w:bottom w:val="nil"/>
              <w:right w:val="single" w:sz="4" w:space="0" w:color="auto"/>
            </w:tcBorders>
          </w:tcPr>
          <w:p w14:paraId="72F693F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789640D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DengXian" w:hAnsi="Arial" w:cs="Arial"/>
                <w:sz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743670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2FD464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21D0D6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2F98DD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1664F60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3EF4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lang w:eastAsia="ja-JP"/>
              </w:rPr>
            </w:pPr>
            <w:r w:rsidRPr="002F28AE">
              <w:rPr>
                <w:rFonts w:ascii="Arial" w:eastAsia="Yu Mincho" w:hAnsi="Arial" w:hint="eastAsia"/>
                <w:sz w:val="18"/>
                <w:lang w:eastAsia="ja-JP"/>
              </w:rPr>
              <w:t>T</w:t>
            </w:r>
            <w:r w:rsidRPr="002F28AE">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C341F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N/A</w:t>
            </w:r>
          </w:p>
        </w:tc>
      </w:tr>
      <w:tr w:rsidR="002F28AE" w:rsidRPr="002F28AE" w14:paraId="6949E7C4" w14:textId="77777777" w:rsidTr="00E64E8B">
        <w:trPr>
          <w:jc w:val="center"/>
        </w:trPr>
        <w:tc>
          <w:tcPr>
            <w:tcW w:w="2006" w:type="dxa"/>
            <w:tcBorders>
              <w:top w:val="nil"/>
              <w:left w:val="single" w:sz="4" w:space="0" w:color="auto"/>
              <w:bottom w:val="nil"/>
              <w:right w:val="single" w:sz="4" w:space="0" w:color="auto"/>
            </w:tcBorders>
          </w:tcPr>
          <w:p w14:paraId="1C89D9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6F5CE9F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DengXian" w:hAnsi="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5A895E8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DengXian" w:hAnsi="Arial" w:hint="eastAsia"/>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62FD71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DengXian" w:hAnsi="Arial" w:hint="eastAsia"/>
                <w:sz w:val="18"/>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2FE82A5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DengXian" w:hAnsi="Arial" w:hint="eastAsia"/>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8AE15A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DengXian" w:hAnsi="Arial" w:hint="eastAsia"/>
                <w:sz w:val="18"/>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981F9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F28AE">
              <w:rPr>
                <w:rFonts w:ascii="Arial" w:eastAsia="DengXian"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4C3A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F28AE">
              <w:rPr>
                <w:rFonts w:ascii="Arial" w:eastAsia="DengXian" w:hAnsi="Arial" w:hint="eastAsia"/>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7A70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rPr>
            </w:pPr>
            <w:r w:rsidRPr="002F28AE">
              <w:rPr>
                <w:rFonts w:ascii="Arial" w:eastAsia="DengXian" w:hAnsi="Arial" w:hint="eastAsia"/>
                <w:sz w:val="18"/>
                <w:lang w:eastAsia="zh-CN"/>
              </w:rPr>
              <w:t>IMD2</w:t>
            </w:r>
            <w:r w:rsidRPr="002F28AE">
              <w:rPr>
                <w:rFonts w:ascii="Arial" w:eastAsia="DengXian" w:hAnsi="Arial"/>
                <w:sz w:val="18"/>
                <w:vertAlign w:val="superscript"/>
                <w:lang w:eastAsia="zh-CN"/>
              </w:rPr>
              <w:t>7</w:t>
            </w:r>
          </w:p>
        </w:tc>
      </w:tr>
      <w:tr w:rsidR="002F28AE" w:rsidRPr="002F28AE" w14:paraId="178BA0A4" w14:textId="77777777" w:rsidTr="00E64E8B">
        <w:trPr>
          <w:jc w:val="center"/>
        </w:trPr>
        <w:tc>
          <w:tcPr>
            <w:tcW w:w="2006" w:type="dxa"/>
            <w:tcBorders>
              <w:top w:val="nil"/>
              <w:left w:val="single" w:sz="4" w:space="0" w:color="auto"/>
              <w:bottom w:val="nil"/>
              <w:right w:val="single" w:sz="4" w:space="0" w:color="auto"/>
            </w:tcBorders>
          </w:tcPr>
          <w:p w14:paraId="534D3DA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55439F7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rPr>
            </w:pPr>
            <w:r w:rsidRPr="002F28AE">
              <w:rPr>
                <w:rFonts w:ascii="Arial" w:eastAsia="DengXian" w:hAnsi="Arial"/>
                <w:sz w:val="18"/>
                <w:lang w:eastAsia="zh-CN"/>
              </w:rPr>
              <w:t>n</w:t>
            </w:r>
            <w:r w:rsidRPr="002F28AE">
              <w:rPr>
                <w:rFonts w:ascii="Arial" w:eastAsia="DengXian" w:hAnsi="Arial" w:hint="eastAsia"/>
                <w:sz w:val="18"/>
                <w:lang w:eastAsia="zh-CN"/>
              </w:rPr>
              <w:t>77</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E486F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hint="eastAsia"/>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5BDBAD2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hint="eastAsia"/>
                <w:sz w:val="18"/>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158EE0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hint="eastAsia"/>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555C93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hint="eastAsia"/>
                <w:sz w:val="18"/>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714322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F28AE">
              <w:rPr>
                <w:rFonts w:ascii="Arial" w:eastAsia="DengXian"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D48B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lang w:eastAsia="ja-JP"/>
              </w:rPr>
            </w:pPr>
            <w:r w:rsidRPr="002F28AE">
              <w:rPr>
                <w:rFonts w:ascii="Arial" w:eastAsia="DengXian" w:hAnsi="Arial" w:hint="eastAsia"/>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E5B63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hint="eastAsia"/>
                <w:sz w:val="18"/>
                <w:szCs w:val="18"/>
                <w:lang w:eastAsia="zh-CN"/>
              </w:rPr>
              <w:t>N/A</w:t>
            </w:r>
          </w:p>
        </w:tc>
      </w:tr>
      <w:tr w:rsidR="002F28AE" w:rsidRPr="002F28AE" w14:paraId="4CF38919" w14:textId="77777777" w:rsidTr="00E64E8B">
        <w:trPr>
          <w:jc w:val="center"/>
        </w:trPr>
        <w:tc>
          <w:tcPr>
            <w:tcW w:w="2006" w:type="dxa"/>
            <w:tcBorders>
              <w:top w:val="nil"/>
              <w:left w:val="single" w:sz="4" w:space="0" w:color="auto"/>
              <w:bottom w:val="nil"/>
              <w:right w:val="single" w:sz="4" w:space="0" w:color="auto"/>
            </w:tcBorders>
          </w:tcPr>
          <w:p w14:paraId="629E6C7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72B34C7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rPr>
            </w:pPr>
            <w:r w:rsidRPr="002F28AE">
              <w:rPr>
                <w:rFonts w:ascii="Arial" w:eastAsia="DengXian" w:hAnsi="Arial" w:cs="Arial"/>
                <w:color w:val="000000"/>
                <w:sz w:val="18"/>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638894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9C8BD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51C85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23CE01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color w:val="000000"/>
                <w:sz w:val="18"/>
                <w:szCs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546ED4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F28AE">
              <w:rPr>
                <w:rFonts w:ascii="Arial" w:eastAsia="DengXian" w:hAnsi="Arial" w:cs="Arial"/>
                <w:color w:val="000000"/>
                <w:sz w:val="18"/>
                <w:szCs w:val="18"/>
              </w:rPr>
              <w:t>8.</w:t>
            </w:r>
            <w:r w:rsidRPr="002F28AE">
              <w:rPr>
                <w:rFonts w:ascii="Arial" w:eastAsia="Yu Mincho" w:hAnsi="Arial" w:cs="Arial" w:hint="eastAsia"/>
                <w:color w:val="000000"/>
                <w:sz w:val="18"/>
                <w:szCs w:val="18"/>
                <w:lang w:eastAsia="ja-JP"/>
              </w:rPr>
              <w:t>6</w:t>
            </w:r>
          </w:p>
        </w:tc>
        <w:tc>
          <w:tcPr>
            <w:tcW w:w="828" w:type="dxa"/>
            <w:tcBorders>
              <w:top w:val="single" w:sz="4" w:space="0" w:color="auto"/>
              <w:left w:val="single" w:sz="4" w:space="0" w:color="auto"/>
              <w:bottom w:val="single" w:sz="4" w:space="0" w:color="auto"/>
              <w:right w:val="single" w:sz="4" w:space="0" w:color="auto"/>
            </w:tcBorders>
            <w:vAlign w:val="center"/>
          </w:tcPr>
          <w:p w14:paraId="3AC84D4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lang w:eastAsia="ja-JP"/>
              </w:rPr>
            </w:pPr>
            <w:r w:rsidRPr="002F28AE">
              <w:rPr>
                <w:rFonts w:ascii="Arial" w:eastAsia="DengXi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148B27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color w:val="000000"/>
                <w:sz w:val="18"/>
                <w:szCs w:val="18"/>
              </w:rPr>
              <w:t>IMD4</w:t>
            </w:r>
          </w:p>
        </w:tc>
      </w:tr>
      <w:tr w:rsidR="002F28AE" w:rsidRPr="002F28AE" w14:paraId="2941F09E" w14:textId="77777777" w:rsidTr="00E64E8B">
        <w:trPr>
          <w:jc w:val="center"/>
        </w:trPr>
        <w:tc>
          <w:tcPr>
            <w:tcW w:w="2006" w:type="dxa"/>
            <w:tcBorders>
              <w:top w:val="nil"/>
              <w:left w:val="single" w:sz="4" w:space="0" w:color="auto"/>
              <w:bottom w:val="single" w:sz="4" w:space="0" w:color="auto"/>
              <w:right w:val="single" w:sz="4" w:space="0" w:color="auto"/>
            </w:tcBorders>
          </w:tcPr>
          <w:p w14:paraId="35DF665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5664E9E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DengXian" w:hAnsi="Arial" w:cs="Arial"/>
                <w:color w:val="000000"/>
                <w:sz w:val="18"/>
                <w:szCs w:val="18"/>
              </w:rPr>
              <w:t>n77</w:t>
            </w:r>
            <w:r w:rsidRPr="002F28AE">
              <w:rPr>
                <w:rFonts w:ascii="Arial" w:eastAsia="DengXian"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786EDAE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DengXian" w:hAnsi="Arial" w:cs="Arial"/>
                <w:color w:val="000000"/>
                <w:sz w:val="18"/>
                <w:szCs w:val="18"/>
              </w:rPr>
              <w:t>3480</w:t>
            </w:r>
          </w:p>
          <w:p w14:paraId="4FD187E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2F28AE">
              <w:rPr>
                <w:rFonts w:ascii="Arial" w:eastAsia="PMingLiU" w:hAnsi="Arial" w:cs="Arial" w:hint="eastAsia"/>
                <w:color w:val="000000"/>
                <w:sz w:val="18"/>
                <w:szCs w:val="18"/>
                <w:lang w:eastAsia="zh-TW"/>
              </w:rPr>
              <w:t>3</w:t>
            </w:r>
            <w:r w:rsidRPr="002F28AE">
              <w:rPr>
                <w:rFonts w:ascii="Arial" w:eastAsia="PMingLiU" w:hAnsi="Arial" w:cs="Arial"/>
                <w:color w:val="000000"/>
                <w:sz w:val="18"/>
                <w:szCs w:val="18"/>
                <w:lang w:eastAsia="zh-TW"/>
              </w:rPr>
              <w:t>915</w:t>
            </w:r>
          </w:p>
        </w:tc>
        <w:tc>
          <w:tcPr>
            <w:tcW w:w="818" w:type="dxa"/>
            <w:tcBorders>
              <w:top w:val="single" w:sz="4" w:space="0" w:color="auto"/>
              <w:left w:val="single" w:sz="4" w:space="0" w:color="auto"/>
              <w:bottom w:val="single" w:sz="4" w:space="0" w:color="auto"/>
              <w:right w:val="single" w:sz="4" w:space="0" w:color="auto"/>
            </w:tcBorders>
            <w:vAlign w:val="center"/>
          </w:tcPr>
          <w:p w14:paraId="345829B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DengXian" w:hAnsi="Arial" w:cs="Arial"/>
                <w:color w:val="000000"/>
                <w:sz w:val="18"/>
                <w:szCs w:val="18"/>
              </w:rPr>
              <w:t>10</w:t>
            </w:r>
          </w:p>
          <w:p w14:paraId="35447E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2F28AE">
              <w:rPr>
                <w:rFonts w:ascii="Arial" w:eastAsia="Times New Roman" w:hAnsi="Arial" w:cs="Arial" w:hint="eastAsia"/>
                <w:color w:val="000000"/>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FA305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2F28AE">
              <w:rPr>
                <w:rFonts w:ascii="Arial" w:eastAsia="Times New Roman" w:hAnsi="Arial" w:cs="Arial"/>
                <w:color w:val="000000"/>
                <w:sz w:val="18"/>
                <w:szCs w:val="18"/>
              </w:rPr>
              <w:t>1 (RB</w:t>
            </w:r>
            <w:r w:rsidRPr="002F28AE">
              <w:rPr>
                <w:rFonts w:ascii="Arial" w:eastAsia="Times New Roman" w:hAnsi="Arial" w:cs="Arial"/>
                <w:color w:val="000000"/>
                <w:sz w:val="18"/>
                <w:szCs w:val="18"/>
                <w:vertAlign w:val="subscript"/>
              </w:rPr>
              <w:t>START</w:t>
            </w:r>
            <w:r w:rsidRPr="002F28AE">
              <w:rPr>
                <w:rFonts w:ascii="Arial" w:eastAsia="Times New Roman" w:hAnsi="Arial" w:cs="Arial"/>
                <w:color w:val="000000"/>
                <w:sz w:val="18"/>
                <w:szCs w:val="18"/>
              </w:rPr>
              <w:t>=25)</w:t>
            </w:r>
          </w:p>
          <w:p w14:paraId="4C1A5D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2F28AE">
              <w:rPr>
                <w:rFonts w:ascii="Arial" w:eastAsia="Times New Roman" w:hAnsi="Arial" w:cs="Arial"/>
                <w:color w:val="000000"/>
                <w:sz w:val="18"/>
                <w:szCs w:val="18"/>
              </w:rPr>
              <w:t>1 (RB</w:t>
            </w:r>
            <w:r w:rsidRPr="002F28AE">
              <w:rPr>
                <w:rFonts w:ascii="Arial" w:eastAsia="Times New Roman" w:hAnsi="Arial" w:cs="Arial"/>
                <w:color w:val="000000"/>
                <w:sz w:val="18"/>
                <w:szCs w:val="18"/>
                <w:vertAlign w:val="subscript"/>
              </w:rPr>
              <w:t>START</w:t>
            </w:r>
            <w:r w:rsidRPr="002F28AE">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A747F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DengXian" w:hAnsi="Arial" w:cs="Arial"/>
                <w:color w:val="000000"/>
                <w:sz w:val="18"/>
                <w:szCs w:val="18"/>
              </w:rPr>
              <w:t>3480</w:t>
            </w:r>
          </w:p>
          <w:p w14:paraId="5240C62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2F28AE">
              <w:rPr>
                <w:rFonts w:ascii="Arial" w:eastAsia="Times New Roman" w:hAnsi="Arial" w:cs="Arial" w:hint="eastAsia"/>
                <w:color w:val="000000"/>
                <w:sz w:val="18"/>
                <w:szCs w:val="18"/>
                <w:lang w:val="en-US" w:eastAsia="zh-CN"/>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19FEC55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F28AE">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E4BD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F28AE">
              <w:rPr>
                <w:rFonts w:ascii="Arial" w:eastAsia="DengXi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B59A5F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rPr>
            </w:pPr>
            <w:r w:rsidRPr="002F28AE">
              <w:rPr>
                <w:rFonts w:ascii="Arial" w:eastAsia="DengXian" w:hAnsi="Arial" w:cs="Arial"/>
                <w:color w:val="000000"/>
                <w:sz w:val="18"/>
                <w:szCs w:val="18"/>
              </w:rPr>
              <w:t>N/A</w:t>
            </w:r>
          </w:p>
        </w:tc>
      </w:tr>
      <w:tr w:rsidR="002F28AE" w:rsidRPr="002F28AE" w14:paraId="126B7992" w14:textId="77777777" w:rsidTr="00E64E8B">
        <w:trPr>
          <w:jc w:val="center"/>
        </w:trPr>
        <w:tc>
          <w:tcPr>
            <w:tcW w:w="2006" w:type="dxa"/>
            <w:tcBorders>
              <w:top w:val="single" w:sz="4" w:space="0" w:color="auto"/>
              <w:left w:val="single" w:sz="4" w:space="0" w:color="auto"/>
              <w:bottom w:val="nil"/>
              <w:right w:val="single" w:sz="4" w:space="0" w:color="auto"/>
            </w:tcBorders>
          </w:tcPr>
          <w:p w14:paraId="61B8B41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05E1B6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n25</w:t>
            </w:r>
          </w:p>
        </w:tc>
        <w:tc>
          <w:tcPr>
            <w:tcW w:w="959" w:type="dxa"/>
            <w:tcBorders>
              <w:top w:val="single" w:sz="4" w:space="0" w:color="auto"/>
              <w:left w:val="single" w:sz="4" w:space="0" w:color="auto"/>
              <w:bottom w:val="single" w:sz="4" w:space="0" w:color="auto"/>
              <w:right w:val="single" w:sz="4" w:space="0" w:color="auto"/>
            </w:tcBorders>
          </w:tcPr>
          <w:p w14:paraId="3F1A155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hint="eastAsia"/>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6B24F4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5</w:t>
            </w:r>
          </w:p>
        </w:tc>
        <w:tc>
          <w:tcPr>
            <w:tcW w:w="1276" w:type="dxa"/>
            <w:tcBorders>
              <w:top w:val="single" w:sz="4" w:space="0" w:color="auto"/>
              <w:left w:val="single" w:sz="4" w:space="0" w:color="auto"/>
              <w:bottom w:val="single" w:sz="4" w:space="0" w:color="auto"/>
              <w:right w:val="single" w:sz="4" w:space="0" w:color="auto"/>
            </w:tcBorders>
          </w:tcPr>
          <w:p w14:paraId="61981D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hint="eastAsia"/>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39D6A6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907F6B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190A9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C8C64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IMD7</w:t>
            </w:r>
          </w:p>
        </w:tc>
      </w:tr>
      <w:tr w:rsidR="002F28AE" w:rsidRPr="002F28AE" w14:paraId="135BE16D" w14:textId="77777777" w:rsidTr="00E64E8B">
        <w:trPr>
          <w:jc w:val="center"/>
        </w:trPr>
        <w:tc>
          <w:tcPr>
            <w:tcW w:w="2006" w:type="dxa"/>
            <w:tcBorders>
              <w:top w:val="nil"/>
              <w:left w:val="single" w:sz="4" w:space="0" w:color="auto"/>
              <w:bottom w:val="nil"/>
              <w:right w:val="single" w:sz="4" w:space="0" w:color="auto"/>
            </w:tcBorders>
            <w:vAlign w:val="center"/>
          </w:tcPr>
          <w:p w14:paraId="40239F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31A998B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n41</w:t>
            </w:r>
          </w:p>
        </w:tc>
        <w:tc>
          <w:tcPr>
            <w:tcW w:w="959" w:type="dxa"/>
            <w:tcBorders>
              <w:top w:val="single" w:sz="4" w:space="0" w:color="auto"/>
              <w:left w:val="single" w:sz="4" w:space="0" w:color="auto"/>
              <w:bottom w:val="nil"/>
              <w:right w:val="single" w:sz="4" w:space="0" w:color="auto"/>
            </w:tcBorders>
            <w:vAlign w:val="center"/>
          </w:tcPr>
          <w:p w14:paraId="52552B7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2545</w:t>
            </w:r>
          </w:p>
        </w:tc>
        <w:tc>
          <w:tcPr>
            <w:tcW w:w="818" w:type="dxa"/>
            <w:tcBorders>
              <w:top w:val="single" w:sz="4" w:space="0" w:color="auto"/>
              <w:left w:val="single" w:sz="4" w:space="0" w:color="auto"/>
              <w:bottom w:val="nil"/>
              <w:right w:val="single" w:sz="4" w:space="0" w:color="auto"/>
            </w:tcBorders>
            <w:vAlign w:val="center"/>
          </w:tcPr>
          <w:p w14:paraId="2871D69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90</w:t>
            </w:r>
          </w:p>
        </w:tc>
        <w:tc>
          <w:tcPr>
            <w:tcW w:w="1276" w:type="dxa"/>
            <w:tcBorders>
              <w:top w:val="single" w:sz="4" w:space="0" w:color="auto"/>
              <w:left w:val="single" w:sz="4" w:space="0" w:color="auto"/>
              <w:bottom w:val="nil"/>
              <w:right w:val="single" w:sz="4" w:space="0" w:color="auto"/>
            </w:tcBorders>
          </w:tcPr>
          <w:p w14:paraId="32422E9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1 (RBstart=0)</w:t>
            </w:r>
          </w:p>
        </w:tc>
        <w:tc>
          <w:tcPr>
            <w:tcW w:w="790" w:type="dxa"/>
            <w:tcBorders>
              <w:top w:val="single" w:sz="4" w:space="0" w:color="auto"/>
              <w:left w:val="single" w:sz="4" w:space="0" w:color="auto"/>
              <w:bottom w:val="nil"/>
              <w:right w:val="single" w:sz="4" w:space="0" w:color="auto"/>
            </w:tcBorders>
            <w:vAlign w:val="center"/>
          </w:tcPr>
          <w:p w14:paraId="3001C7C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2545</w:t>
            </w:r>
          </w:p>
        </w:tc>
        <w:tc>
          <w:tcPr>
            <w:tcW w:w="977" w:type="dxa"/>
            <w:tcBorders>
              <w:top w:val="single" w:sz="4" w:space="0" w:color="auto"/>
              <w:left w:val="single" w:sz="4" w:space="0" w:color="auto"/>
              <w:bottom w:val="nil"/>
              <w:right w:val="single" w:sz="4" w:space="0" w:color="auto"/>
            </w:tcBorders>
            <w:vAlign w:val="center"/>
          </w:tcPr>
          <w:p w14:paraId="4F5AA3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633B1BB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w:t>
            </w:r>
            <w:r w:rsidRPr="002F28AE">
              <w:rPr>
                <w:rFonts w:ascii="Arial" w:eastAsia="DengXian" w:hAnsi="Arial" w:hint="eastAsia"/>
                <w:sz w:val="18"/>
                <w:lang w:eastAsia="zh-CN"/>
              </w:rPr>
              <w:t>DD</w:t>
            </w:r>
          </w:p>
        </w:tc>
        <w:tc>
          <w:tcPr>
            <w:tcW w:w="1056" w:type="dxa"/>
            <w:tcBorders>
              <w:top w:val="single" w:sz="4" w:space="0" w:color="auto"/>
              <w:left w:val="single" w:sz="4" w:space="0" w:color="auto"/>
              <w:bottom w:val="nil"/>
              <w:right w:val="single" w:sz="4" w:space="0" w:color="auto"/>
            </w:tcBorders>
            <w:vAlign w:val="center"/>
          </w:tcPr>
          <w:p w14:paraId="6DA2A3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cs="Arial" w:hint="eastAsia"/>
                <w:sz w:val="18"/>
                <w:lang w:eastAsia="ja-JP"/>
              </w:rPr>
              <w:t>N/A</w:t>
            </w:r>
          </w:p>
        </w:tc>
      </w:tr>
      <w:tr w:rsidR="002F28AE" w:rsidRPr="002F28AE" w14:paraId="6A05247A" w14:textId="77777777" w:rsidTr="00E64E8B">
        <w:trPr>
          <w:jc w:val="center"/>
        </w:trPr>
        <w:tc>
          <w:tcPr>
            <w:tcW w:w="2006" w:type="dxa"/>
            <w:tcBorders>
              <w:top w:val="nil"/>
              <w:left w:val="single" w:sz="4" w:space="0" w:color="auto"/>
              <w:bottom w:val="nil"/>
              <w:right w:val="single" w:sz="4" w:space="0" w:color="auto"/>
            </w:tcBorders>
            <w:vAlign w:val="center"/>
          </w:tcPr>
          <w:p w14:paraId="46E3DC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2E9C714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nil"/>
              <w:left w:val="single" w:sz="4" w:space="0" w:color="auto"/>
              <w:bottom w:val="single" w:sz="4" w:space="0" w:color="auto"/>
              <w:right w:val="single" w:sz="4" w:space="0" w:color="auto"/>
            </w:tcBorders>
            <w:vAlign w:val="center"/>
          </w:tcPr>
          <w:p w14:paraId="42B1D78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2640</w:t>
            </w:r>
          </w:p>
        </w:tc>
        <w:tc>
          <w:tcPr>
            <w:tcW w:w="818" w:type="dxa"/>
            <w:tcBorders>
              <w:top w:val="nil"/>
              <w:left w:val="single" w:sz="4" w:space="0" w:color="auto"/>
              <w:bottom w:val="single" w:sz="4" w:space="0" w:color="auto"/>
              <w:right w:val="single" w:sz="4" w:space="0" w:color="auto"/>
            </w:tcBorders>
            <w:vAlign w:val="center"/>
          </w:tcPr>
          <w:p w14:paraId="3BA72F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100</w:t>
            </w:r>
          </w:p>
        </w:tc>
        <w:tc>
          <w:tcPr>
            <w:tcW w:w="1276" w:type="dxa"/>
            <w:tcBorders>
              <w:top w:val="nil"/>
              <w:left w:val="single" w:sz="4" w:space="0" w:color="auto"/>
              <w:bottom w:val="single" w:sz="4" w:space="0" w:color="auto"/>
              <w:right w:val="single" w:sz="4" w:space="0" w:color="auto"/>
            </w:tcBorders>
          </w:tcPr>
          <w:p w14:paraId="17DA696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1 (RBstart=</w:t>
            </w:r>
            <w:r w:rsidRPr="002F28AE">
              <w:rPr>
                <w:rFonts w:ascii="Arial" w:eastAsia="DengXian" w:hAnsi="Arial" w:hint="eastAsia"/>
                <w:sz w:val="18"/>
                <w:lang w:eastAsia="zh-CN"/>
              </w:rPr>
              <w:t>221</w:t>
            </w:r>
            <w:r w:rsidRPr="002F28AE">
              <w:rPr>
                <w:rFonts w:ascii="Arial" w:eastAsia="DengXian" w:hAnsi="Arial"/>
                <w:sz w:val="18"/>
                <w:lang w:eastAsia="ja-JP"/>
              </w:rPr>
              <w:t>)</w:t>
            </w:r>
          </w:p>
        </w:tc>
        <w:tc>
          <w:tcPr>
            <w:tcW w:w="790" w:type="dxa"/>
            <w:tcBorders>
              <w:top w:val="nil"/>
              <w:left w:val="single" w:sz="4" w:space="0" w:color="auto"/>
              <w:bottom w:val="single" w:sz="4" w:space="0" w:color="auto"/>
              <w:right w:val="single" w:sz="4" w:space="0" w:color="auto"/>
            </w:tcBorders>
            <w:vAlign w:val="center"/>
          </w:tcPr>
          <w:p w14:paraId="3109BC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2640</w:t>
            </w:r>
          </w:p>
        </w:tc>
        <w:tc>
          <w:tcPr>
            <w:tcW w:w="977" w:type="dxa"/>
            <w:tcBorders>
              <w:top w:val="nil"/>
              <w:left w:val="single" w:sz="4" w:space="0" w:color="auto"/>
              <w:bottom w:val="single" w:sz="4" w:space="0" w:color="auto"/>
              <w:right w:val="single" w:sz="4" w:space="0" w:color="auto"/>
            </w:tcBorders>
            <w:vAlign w:val="center"/>
          </w:tcPr>
          <w:p w14:paraId="5D83FF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2BDCA29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nil"/>
              <w:left w:val="single" w:sz="4" w:space="0" w:color="auto"/>
              <w:bottom w:val="single" w:sz="4" w:space="0" w:color="auto"/>
              <w:right w:val="single" w:sz="4" w:space="0" w:color="auto"/>
            </w:tcBorders>
            <w:vAlign w:val="center"/>
          </w:tcPr>
          <w:p w14:paraId="4A5640E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2F28AE" w:rsidRPr="002F28AE" w14:paraId="38E0C591" w14:textId="77777777" w:rsidTr="00E64E8B">
        <w:trPr>
          <w:jc w:val="center"/>
        </w:trPr>
        <w:tc>
          <w:tcPr>
            <w:tcW w:w="2006" w:type="dxa"/>
            <w:tcBorders>
              <w:top w:val="nil"/>
              <w:left w:val="single" w:sz="4" w:space="0" w:color="auto"/>
              <w:bottom w:val="nil"/>
              <w:right w:val="single" w:sz="4" w:space="0" w:color="auto"/>
            </w:tcBorders>
          </w:tcPr>
          <w:p w14:paraId="6255437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7C0B3D8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n25</w:t>
            </w:r>
          </w:p>
        </w:tc>
        <w:tc>
          <w:tcPr>
            <w:tcW w:w="959" w:type="dxa"/>
            <w:tcBorders>
              <w:top w:val="nil"/>
              <w:left w:val="single" w:sz="4" w:space="0" w:color="auto"/>
              <w:bottom w:val="single" w:sz="4" w:space="0" w:color="auto"/>
              <w:right w:val="single" w:sz="4" w:space="0" w:color="auto"/>
            </w:tcBorders>
          </w:tcPr>
          <w:p w14:paraId="5644F89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1860</w:t>
            </w:r>
          </w:p>
        </w:tc>
        <w:tc>
          <w:tcPr>
            <w:tcW w:w="818" w:type="dxa"/>
            <w:tcBorders>
              <w:top w:val="nil"/>
              <w:left w:val="single" w:sz="4" w:space="0" w:color="auto"/>
              <w:bottom w:val="single" w:sz="4" w:space="0" w:color="auto"/>
              <w:right w:val="single" w:sz="4" w:space="0" w:color="auto"/>
            </w:tcBorders>
          </w:tcPr>
          <w:p w14:paraId="2F02169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5</w:t>
            </w:r>
          </w:p>
        </w:tc>
        <w:tc>
          <w:tcPr>
            <w:tcW w:w="1276" w:type="dxa"/>
            <w:tcBorders>
              <w:top w:val="nil"/>
              <w:left w:val="single" w:sz="4" w:space="0" w:color="auto"/>
              <w:bottom w:val="single" w:sz="4" w:space="0" w:color="auto"/>
              <w:right w:val="single" w:sz="4" w:space="0" w:color="auto"/>
            </w:tcBorders>
          </w:tcPr>
          <w:p w14:paraId="7E28A4B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25</w:t>
            </w:r>
          </w:p>
        </w:tc>
        <w:tc>
          <w:tcPr>
            <w:tcW w:w="790" w:type="dxa"/>
            <w:tcBorders>
              <w:top w:val="nil"/>
              <w:left w:val="single" w:sz="4" w:space="0" w:color="auto"/>
              <w:bottom w:val="single" w:sz="4" w:space="0" w:color="auto"/>
              <w:right w:val="single" w:sz="4" w:space="0" w:color="auto"/>
            </w:tcBorders>
          </w:tcPr>
          <w:p w14:paraId="784424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1940</w:t>
            </w:r>
          </w:p>
        </w:tc>
        <w:tc>
          <w:tcPr>
            <w:tcW w:w="977" w:type="dxa"/>
            <w:tcBorders>
              <w:top w:val="nil"/>
              <w:left w:val="single" w:sz="4" w:space="0" w:color="auto"/>
              <w:bottom w:val="single" w:sz="4" w:space="0" w:color="auto"/>
              <w:right w:val="single" w:sz="4" w:space="0" w:color="auto"/>
            </w:tcBorders>
          </w:tcPr>
          <w:p w14:paraId="692D8E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Times New Roman" w:hAnsi="Arial" w:cs="Arial"/>
                <w:color w:val="000000"/>
                <w:sz w:val="18"/>
                <w:szCs w:val="18"/>
                <w:lang w:eastAsia="zh-CN"/>
              </w:rPr>
              <w:t>23</w:t>
            </w:r>
            <w:r w:rsidRPr="002F28AE">
              <w:rPr>
                <w:rFonts w:ascii="Arial" w:eastAsia="Times New Roman" w:hAnsi="Arial" w:cs="Arial" w:hint="eastAsia"/>
                <w:color w:val="000000"/>
                <w:sz w:val="18"/>
                <w:szCs w:val="18"/>
                <w:lang w:eastAsia="zh-CN"/>
              </w:rPr>
              <w:t>.3</w:t>
            </w:r>
          </w:p>
        </w:tc>
        <w:tc>
          <w:tcPr>
            <w:tcW w:w="828" w:type="dxa"/>
            <w:tcBorders>
              <w:top w:val="nil"/>
              <w:left w:val="single" w:sz="4" w:space="0" w:color="auto"/>
              <w:bottom w:val="single" w:sz="4" w:space="0" w:color="auto"/>
              <w:right w:val="single" w:sz="4" w:space="0" w:color="auto"/>
            </w:tcBorders>
          </w:tcPr>
          <w:p w14:paraId="13AE396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FDD</w:t>
            </w:r>
          </w:p>
        </w:tc>
        <w:tc>
          <w:tcPr>
            <w:tcW w:w="1056" w:type="dxa"/>
            <w:tcBorders>
              <w:top w:val="nil"/>
              <w:left w:val="single" w:sz="4" w:space="0" w:color="auto"/>
              <w:bottom w:val="single" w:sz="4" w:space="0" w:color="auto"/>
              <w:right w:val="single" w:sz="4" w:space="0" w:color="auto"/>
            </w:tcBorders>
          </w:tcPr>
          <w:p w14:paraId="1DDCC0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szCs w:val="18"/>
              </w:rPr>
              <w:t>IMD3</w:t>
            </w:r>
          </w:p>
        </w:tc>
      </w:tr>
      <w:tr w:rsidR="002F28AE" w:rsidRPr="002F28AE" w14:paraId="6472720C" w14:textId="77777777" w:rsidTr="00E64E8B">
        <w:trPr>
          <w:jc w:val="center"/>
        </w:trPr>
        <w:tc>
          <w:tcPr>
            <w:tcW w:w="2006" w:type="dxa"/>
            <w:tcBorders>
              <w:top w:val="nil"/>
              <w:left w:val="single" w:sz="4" w:space="0" w:color="auto"/>
              <w:bottom w:val="nil"/>
              <w:right w:val="single" w:sz="4" w:space="0" w:color="auto"/>
            </w:tcBorders>
            <w:vAlign w:val="center"/>
          </w:tcPr>
          <w:p w14:paraId="2208243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2D632CD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n41</w:t>
            </w:r>
          </w:p>
        </w:tc>
        <w:tc>
          <w:tcPr>
            <w:tcW w:w="959" w:type="dxa"/>
            <w:tcBorders>
              <w:top w:val="nil"/>
              <w:left w:val="single" w:sz="4" w:space="0" w:color="auto"/>
              <w:bottom w:val="single" w:sz="4" w:space="0" w:color="auto"/>
              <w:right w:val="single" w:sz="4" w:space="0" w:color="auto"/>
            </w:tcBorders>
            <w:vAlign w:val="center"/>
          </w:tcPr>
          <w:p w14:paraId="50BB6D5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2501</w:t>
            </w:r>
          </w:p>
        </w:tc>
        <w:tc>
          <w:tcPr>
            <w:tcW w:w="818" w:type="dxa"/>
            <w:tcBorders>
              <w:top w:val="nil"/>
              <w:left w:val="single" w:sz="4" w:space="0" w:color="auto"/>
              <w:bottom w:val="single" w:sz="4" w:space="0" w:color="auto"/>
              <w:right w:val="single" w:sz="4" w:space="0" w:color="auto"/>
            </w:tcBorders>
            <w:vAlign w:val="center"/>
          </w:tcPr>
          <w:p w14:paraId="415FC3B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11E4BE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 xml:space="preserve">1 </w:t>
            </w:r>
            <w:r w:rsidRPr="002F28AE">
              <w:rPr>
                <w:rFonts w:ascii="Arial" w:eastAsia="Times New Roman" w:hAnsi="Arial" w:cs="Arial" w:hint="eastAsia"/>
                <w:sz w:val="18"/>
                <w:szCs w:val="18"/>
                <w:lang w:eastAsia="zh-CN"/>
              </w:rPr>
              <w:t>(</w:t>
            </w:r>
            <w:r w:rsidRPr="002F28AE">
              <w:rPr>
                <w:rFonts w:ascii="Arial" w:eastAsia="Times New Roman" w:hAnsi="Arial" w:cs="Arial"/>
                <w:sz w:val="18"/>
                <w:szCs w:val="18"/>
              </w:rPr>
              <w:t>RBstart = 25</w:t>
            </w:r>
            <w:r w:rsidRPr="002F28AE">
              <w:rPr>
                <w:rFonts w:ascii="Arial" w:eastAsia="Times New Roman" w:hAnsi="Arial" w:cs="Arial" w:hint="eastAsia"/>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0F612E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2501</w:t>
            </w:r>
          </w:p>
        </w:tc>
        <w:tc>
          <w:tcPr>
            <w:tcW w:w="977" w:type="dxa"/>
            <w:tcBorders>
              <w:top w:val="single" w:sz="4" w:space="0" w:color="auto"/>
              <w:left w:val="single" w:sz="4" w:space="0" w:color="auto"/>
              <w:bottom w:val="nil"/>
              <w:right w:val="single" w:sz="4" w:space="0" w:color="auto"/>
            </w:tcBorders>
            <w:vAlign w:val="center"/>
          </w:tcPr>
          <w:p w14:paraId="1E4D2F8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Times New Roman"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1224818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1D8A79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szCs w:val="18"/>
                <w:lang w:eastAsia="zh-CN"/>
              </w:rPr>
              <w:t>N/A</w:t>
            </w:r>
          </w:p>
        </w:tc>
      </w:tr>
      <w:tr w:rsidR="002F28AE" w:rsidRPr="002F28AE" w14:paraId="0445B5DC" w14:textId="77777777" w:rsidTr="00E64E8B">
        <w:trPr>
          <w:jc w:val="center"/>
        </w:trPr>
        <w:tc>
          <w:tcPr>
            <w:tcW w:w="2006" w:type="dxa"/>
            <w:tcBorders>
              <w:top w:val="nil"/>
              <w:left w:val="single" w:sz="4" w:space="0" w:color="auto"/>
              <w:bottom w:val="single" w:sz="4" w:space="0" w:color="auto"/>
              <w:right w:val="single" w:sz="4" w:space="0" w:color="auto"/>
            </w:tcBorders>
            <w:vAlign w:val="center"/>
          </w:tcPr>
          <w:p w14:paraId="158E10E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062A250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nil"/>
              <w:left w:val="single" w:sz="4" w:space="0" w:color="auto"/>
              <w:bottom w:val="single" w:sz="4" w:space="0" w:color="auto"/>
              <w:right w:val="single" w:sz="4" w:space="0" w:color="auto"/>
            </w:tcBorders>
            <w:vAlign w:val="center"/>
          </w:tcPr>
          <w:p w14:paraId="19DBA4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2556</w:t>
            </w:r>
          </w:p>
        </w:tc>
        <w:tc>
          <w:tcPr>
            <w:tcW w:w="818" w:type="dxa"/>
            <w:tcBorders>
              <w:top w:val="nil"/>
              <w:left w:val="single" w:sz="4" w:space="0" w:color="auto"/>
              <w:bottom w:val="single" w:sz="4" w:space="0" w:color="auto"/>
              <w:right w:val="single" w:sz="4" w:space="0" w:color="auto"/>
            </w:tcBorders>
            <w:vAlign w:val="center"/>
          </w:tcPr>
          <w:p w14:paraId="1A53366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100</w:t>
            </w:r>
          </w:p>
        </w:tc>
        <w:tc>
          <w:tcPr>
            <w:tcW w:w="1276" w:type="dxa"/>
            <w:tcBorders>
              <w:top w:val="nil"/>
              <w:left w:val="single" w:sz="4" w:space="0" w:color="auto"/>
              <w:bottom w:val="single" w:sz="4" w:space="0" w:color="auto"/>
              <w:right w:val="single" w:sz="4" w:space="0" w:color="auto"/>
            </w:tcBorders>
            <w:vAlign w:val="center"/>
          </w:tcPr>
          <w:p w14:paraId="055B9FA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 xml:space="preserve">1 </w:t>
            </w:r>
            <w:r w:rsidRPr="002F28AE">
              <w:rPr>
                <w:rFonts w:ascii="Arial" w:eastAsia="Times New Roman" w:hAnsi="Arial" w:cs="Arial" w:hint="eastAsia"/>
                <w:sz w:val="18"/>
                <w:szCs w:val="18"/>
                <w:lang w:eastAsia="zh-CN"/>
              </w:rPr>
              <w:t>(</w:t>
            </w:r>
            <w:r w:rsidRPr="002F28AE">
              <w:rPr>
                <w:rFonts w:ascii="Arial" w:eastAsia="Times New Roman" w:hAnsi="Arial" w:cs="Arial"/>
                <w:sz w:val="18"/>
                <w:szCs w:val="18"/>
              </w:rPr>
              <w:t>RBstart = 208</w:t>
            </w:r>
            <w:r w:rsidRPr="002F28AE">
              <w:rPr>
                <w:rFonts w:ascii="Arial" w:eastAsia="Times New Roman" w:hAnsi="Arial" w:cs="Arial" w:hint="eastAsia"/>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2708C26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2556</w:t>
            </w:r>
          </w:p>
        </w:tc>
        <w:tc>
          <w:tcPr>
            <w:tcW w:w="977" w:type="dxa"/>
            <w:tcBorders>
              <w:top w:val="nil"/>
              <w:left w:val="single" w:sz="4" w:space="0" w:color="auto"/>
              <w:bottom w:val="single" w:sz="4" w:space="0" w:color="auto"/>
              <w:right w:val="single" w:sz="4" w:space="0" w:color="auto"/>
            </w:tcBorders>
            <w:vAlign w:val="center"/>
          </w:tcPr>
          <w:p w14:paraId="1615CE9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5DA452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nil"/>
              <w:left w:val="single" w:sz="4" w:space="0" w:color="auto"/>
              <w:bottom w:val="single" w:sz="4" w:space="0" w:color="auto"/>
              <w:right w:val="single" w:sz="4" w:space="0" w:color="auto"/>
            </w:tcBorders>
            <w:vAlign w:val="center"/>
          </w:tcPr>
          <w:p w14:paraId="040D10A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2F28AE" w:rsidRPr="002F28AE" w14:paraId="3CF5CE58" w14:textId="77777777" w:rsidTr="00E64E8B">
        <w:trPr>
          <w:jc w:val="center"/>
        </w:trPr>
        <w:tc>
          <w:tcPr>
            <w:tcW w:w="2006" w:type="dxa"/>
            <w:tcBorders>
              <w:top w:val="single" w:sz="4" w:space="0" w:color="auto"/>
              <w:left w:val="single" w:sz="4" w:space="0" w:color="auto"/>
              <w:bottom w:val="nil"/>
              <w:right w:val="single" w:sz="4" w:space="0" w:color="auto"/>
            </w:tcBorders>
          </w:tcPr>
          <w:p w14:paraId="015E79D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val="en-US" w:eastAsia="zh-CN"/>
              </w:rPr>
              <w:t>CA_n25-n66</w:t>
            </w:r>
          </w:p>
        </w:tc>
        <w:tc>
          <w:tcPr>
            <w:tcW w:w="1145" w:type="dxa"/>
            <w:tcBorders>
              <w:top w:val="nil"/>
              <w:left w:val="single" w:sz="4" w:space="0" w:color="auto"/>
              <w:bottom w:val="single" w:sz="4" w:space="0" w:color="auto"/>
              <w:right w:val="single" w:sz="4" w:space="0" w:color="auto"/>
            </w:tcBorders>
          </w:tcPr>
          <w:p w14:paraId="2073DF9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n66</w:t>
            </w:r>
          </w:p>
        </w:tc>
        <w:tc>
          <w:tcPr>
            <w:tcW w:w="959" w:type="dxa"/>
            <w:tcBorders>
              <w:top w:val="nil"/>
              <w:left w:val="single" w:sz="4" w:space="0" w:color="auto"/>
              <w:bottom w:val="single" w:sz="4" w:space="0" w:color="auto"/>
              <w:right w:val="single" w:sz="4" w:space="0" w:color="auto"/>
            </w:tcBorders>
          </w:tcPr>
          <w:p w14:paraId="185501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1775</w:t>
            </w:r>
          </w:p>
        </w:tc>
        <w:tc>
          <w:tcPr>
            <w:tcW w:w="818" w:type="dxa"/>
            <w:tcBorders>
              <w:top w:val="nil"/>
              <w:left w:val="single" w:sz="4" w:space="0" w:color="auto"/>
              <w:bottom w:val="single" w:sz="4" w:space="0" w:color="auto"/>
              <w:right w:val="single" w:sz="4" w:space="0" w:color="auto"/>
            </w:tcBorders>
          </w:tcPr>
          <w:p w14:paraId="102329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5</w:t>
            </w:r>
          </w:p>
        </w:tc>
        <w:tc>
          <w:tcPr>
            <w:tcW w:w="1276" w:type="dxa"/>
            <w:tcBorders>
              <w:top w:val="nil"/>
              <w:left w:val="single" w:sz="4" w:space="0" w:color="auto"/>
              <w:bottom w:val="single" w:sz="4" w:space="0" w:color="auto"/>
              <w:right w:val="single" w:sz="4" w:space="0" w:color="auto"/>
            </w:tcBorders>
          </w:tcPr>
          <w:p w14:paraId="2FF7AB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25</w:t>
            </w:r>
          </w:p>
        </w:tc>
        <w:tc>
          <w:tcPr>
            <w:tcW w:w="790" w:type="dxa"/>
            <w:tcBorders>
              <w:top w:val="nil"/>
              <w:left w:val="single" w:sz="4" w:space="0" w:color="auto"/>
              <w:bottom w:val="single" w:sz="4" w:space="0" w:color="auto"/>
              <w:right w:val="single" w:sz="4" w:space="0" w:color="auto"/>
            </w:tcBorders>
          </w:tcPr>
          <w:p w14:paraId="4B6E7DE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2175</w:t>
            </w:r>
          </w:p>
        </w:tc>
        <w:tc>
          <w:tcPr>
            <w:tcW w:w="977" w:type="dxa"/>
            <w:tcBorders>
              <w:top w:val="nil"/>
              <w:left w:val="single" w:sz="4" w:space="0" w:color="auto"/>
              <w:bottom w:val="single" w:sz="4" w:space="0" w:color="auto"/>
              <w:right w:val="single" w:sz="4" w:space="0" w:color="auto"/>
            </w:tcBorders>
          </w:tcPr>
          <w:p w14:paraId="68E0F0F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ko-KR"/>
              </w:rPr>
              <w:t>N/A</w:t>
            </w:r>
          </w:p>
        </w:tc>
        <w:tc>
          <w:tcPr>
            <w:tcW w:w="828" w:type="dxa"/>
            <w:tcBorders>
              <w:top w:val="nil"/>
              <w:left w:val="single" w:sz="4" w:space="0" w:color="auto"/>
              <w:bottom w:val="single" w:sz="4" w:space="0" w:color="auto"/>
              <w:right w:val="single" w:sz="4" w:space="0" w:color="auto"/>
            </w:tcBorders>
          </w:tcPr>
          <w:p w14:paraId="1889981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719D5C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r>
      <w:tr w:rsidR="002F28AE" w:rsidRPr="002F28AE" w14:paraId="70F7E3B0" w14:textId="77777777" w:rsidTr="00E64E8B">
        <w:trPr>
          <w:jc w:val="center"/>
        </w:trPr>
        <w:tc>
          <w:tcPr>
            <w:tcW w:w="2006" w:type="dxa"/>
            <w:tcBorders>
              <w:top w:val="nil"/>
              <w:left w:val="single" w:sz="4" w:space="0" w:color="auto"/>
              <w:bottom w:val="nil"/>
              <w:right w:val="single" w:sz="4" w:space="0" w:color="auto"/>
            </w:tcBorders>
          </w:tcPr>
          <w:p w14:paraId="3CF9D68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57A769E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n25</w:t>
            </w:r>
          </w:p>
        </w:tc>
        <w:tc>
          <w:tcPr>
            <w:tcW w:w="959" w:type="dxa"/>
            <w:tcBorders>
              <w:top w:val="nil"/>
              <w:left w:val="single" w:sz="4" w:space="0" w:color="auto"/>
              <w:bottom w:val="single" w:sz="4" w:space="0" w:color="auto"/>
              <w:right w:val="single" w:sz="4" w:space="0" w:color="auto"/>
            </w:tcBorders>
          </w:tcPr>
          <w:p w14:paraId="4C96CEF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1855</w:t>
            </w:r>
          </w:p>
        </w:tc>
        <w:tc>
          <w:tcPr>
            <w:tcW w:w="818" w:type="dxa"/>
            <w:tcBorders>
              <w:top w:val="nil"/>
              <w:left w:val="single" w:sz="4" w:space="0" w:color="auto"/>
              <w:bottom w:val="single" w:sz="4" w:space="0" w:color="auto"/>
              <w:right w:val="single" w:sz="4" w:space="0" w:color="auto"/>
            </w:tcBorders>
          </w:tcPr>
          <w:p w14:paraId="508E79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5</w:t>
            </w:r>
          </w:p>
        </w:tc>
        <w:tc>
          <w:tcPr>
            <w:tcW w:w="1276" w:type="dxa"/>
            <w:tcBorders>
              <w:top w:val="nil"/>
              <w:left w:val="single" w:sz="4" w:space="0" w:color="auto"/>
              <w:bottom w:val="single" w:sz="4" w:space="0" w:color="auto"/>
              <w:right w:val="single" w:sz="4" w:space="0" w:color="auto"/>
            </w:tcBorders>
          </w:tcPr>
          <w:p w14:paraId="04D7FDF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25</w:t>
            </w:r>
          </w:p>
        </w:tc>
        <w:tc>
          <w:tcPr>
            <w:tcW w:w="790" w:type="dxa"/>
            <w:tcBorders>
              <w:top w:val="nil"/>
              <w:left w:val="single" w:sz="4" w:space="0" w:color="auto"/>
              <w:bottom w:val="single" w:sz="4" w:space="0" w:color="auto"/>
              <w:right w:val="single" w:sz="4" w:space="0" w:color="auto"/>
            </w:tcBorders>
          </w:tcPr>
          <w:p w14:paraId="6D35C33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1935</w:t>
            </w:r>
          </w:p>
        </w:tc>
        <w:tc>
          <w:tcPr>
            <w:tcW w:w="977" w:type="dxa"/>
            <w:tcBorders>
              <w:top w:val="nil"/>
              <w:left w:val="single" w:sz="4" w:space="0" w:color="auto"/>
              <w:bottom w:val="single" w:sz="4" w:space="0" w:color="auto"/>
              <w:right w:val="single" w:sz="4" w:space="0" w:color="auto"/>
            </w:tcBorders>
          </w:tcPr>
          <w:p w14:paraId="4290004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ko-KR"/>
              </w:rPr>
              <w:t>29</w:t>
            </w:r>
          </w:p>
        </w:tc>
        <w:tc>
          <w:tcPr>
            <w:tcW w:w="828" w:type="dxa"/>
            <w:tcBorders>
              <w:top w:val="nil"/>
              <w:left w:val="single" w:sz="4" w:space="0" w:color="auto"/>
              <w:bottom w:val="single" w:sz="4" w:space="0" w:color="auto"/>
              <w:right w:val="single" w:sz="4" w:space="0" w:color="auto"/>
            </w:tcBorders>
          </w:tcPr>
          <w:p w14:paraId="2968A8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2F01BE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IMD3</w:t>
            </w:r>
          </w:p>
        </w:tc>
      </w:tr>
      <w:tr w:rsidR="002F28AE" w:rsidRPr="002F28AE" w14:paraId="22071896" w14:textId="77777777" w:rsidTr="00E64E8B">
        <w:trPr>
          <w:jc w:val="center"/>
        </w:trPr>
        <w:tc>
          <w:tcPr>
            <w:tcW w:w="2006" w:type="dxa"/>
            <w:tcBorders>
              <w:top w:val="nil"/>
              <w:left w:val="single" w:sz="4" w:space="0" w:color="auto"/>
              <w:bottom w:val="nil"/>
              <w:right w:val="single" w:sz="4" w:space="0" w:color="auto"/>
            </w:tcBorders>
          </w:tcPr>
          <w:p w14:paraId="70E6C72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60740D7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n66</w:t>
            </w:r>
          </w:p>
        </w:tc>
        <w:tc>
          <w:tcPr>
            <w:tcW w:w="959" w:type="dxa"/>
            <w:tcBorders>
              <w:top w:val="nil"/>
              <w:left w:val="single" w:sz="4" w:space="0" w:color="auto"/>
              <w:bottom w:val="single" w:sz="4" w:space="0" w:color="auto"/>
              <w:right w:val="single" w:sz="4" w:space="0" w:color="auto"/>
            </w:tcBorders>
          </w:tcPr>
          <w:p w14:paraId="5F34B13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1712.5</w:t>
            </w:r>
          </w:p>
        </w:tc>
        <w:tc>
          <w:tcPr>
            <w:tcW w:w="818" w:type="dxa"/>
            <w:tcBorders>
              <w:top w:val="nil"/>
              <w:left w:val="single" w:sz="4" w:space="0" w:color="auto"/>
              <w:bottom w:val="single" w:sz="4" w:space="0" w:color="auto"/>
              <w:right w:val="single" w:sz="4" w:space="0" w:color="auto"/>
            </w:tcBorders>
          </w:tcPr>
          <w:p w14:paraId="038087C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5</w:t>
            </w:r>
          </w:p>
        </w:tc>
        <w:tc>
          <w:tcPr>
            <w:tcW w:w="1276" w:type="dxa"/>
            <w:tcBorders>
              <w:top w:val="nil"/>
              <w:left w:val="single" w:sz="4" w:space="0" w:color="auto"/>
              <w:bottom w:val="single" w:sz="4" w:space="0" w:color="auto"/>
              <w:right w:val="single" w:sz="4" w:space="0" w:color="auto"/>
            </w:tcBorders>
          </w:tcPr>
          <w:p w14:paraId="74E547C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25</w:t>
            </w:r>
          </w:p>
        </w:tc>
        <w:tc>
          <w:tcPr>
            <w:tcW w:w="790" w:type="dxa"/>
            <w:tcBorders>
              <w:top w:val="nil"/>
              <w:left w:val="single" w:sz="4" w:space="0" w:color="auto"/>
              <w:bottom w:val="single" w:sz="4" w:space="0" w:color="auto"/>
              <w:right w:val="single" w:sz="4" w:space="0" w:color="auto"/>
            </w:tcBorders>
          </w:tcPr>
          <w:p w14:paraId="1AFFE5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2112.5</w:t>
            </w:r>
          </w:p>
        </w:tc>
        <w:tc>
          <w:tcPr>
            <w:tcW w:w="977" w:type="dxa"/>
            <w:tcBorders>
              <w:top w:val="nil"/>
              <w:left w:val="single" w:sz="4" w:space="0" w:color="auto"/>
              <w:bottom w:val="single" w:sz="4" w:space="0" w:color="auto"/>
              <w:right w:val="single" w:sz="4" w:space="0" w:color="auto"/>
            </w:tcBorders>
          </w:tcPr>
          <w:p w14:paraId="6608C70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s="Arial"/>
                <w:sz w:val="18"/>
                <w:szCs w:val="18"/>
              </w:rPr>
              <w:t>32</w:t>
            </w:r>
          </w:p>
        </w:tc>
        <w:tc>
          <w:tcPr>
            <w:tcW w:w="828" w:type="dxa"/>
            <w:tcBorders>
              <w:top w:val="nil"/>
              <w:left w:val="single" w:sz="4" w:space="0" w:color="auto"/>
              <w:bottom w:val="single" w:sz="4" w:space="0" w:color="auto"/>
              <w:right w:val="single" w:sz="4" w:space="0" w:color="auto"/>
            </w:tcBorders>
          </w:tcPr>
          <w:p w14:paraId="79C8D1F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282B592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IMD3</w:t>
            </w:r>
          </w:p>
        </w:tc>
      </w:tr>
      <w:tr w:rsidR="002F28AE" w:rsidRPr="002F28AE" w14:paraId="478B9F0F" w14:textId="77777777" w:rsidTr="00E64E8B">
        <w:trPr>
          <w:jc w:val="center"/>
        </w:trPr>
        <w:tc>
          <w:tcPr>
            <w:tcW w:w="2006" w:type="dxa"/>
            <w:tcBorders>
              <w:top w:val="nil"/>
              <w:left w:val="single" w:sz="4" w:space="0" w:color="auto"/>
              <w:bottom w:val="nil"/>
              <w:right w:val="single" w:sz="4" w:space="0" w:color="auto"/>
            </w:tcBorders>
          </w:tcPr>
          <w:p w14:paraId="054704E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109457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n25</w:t>
            </w:r>
          </w:p>
        </w:tc>
        <w:tc>
          <w:tcPr>
            <w:tcW w:w="959" w:type="dxa"/>
            <w:tcBorders>
              <w:top w:val="nil"/>
              <w:left w:val="single" w:sz="4" w:space="0" w:color="auto"/>
              <w:bottom w:val="single" w:sz="4" w:space="0" w:color="auto"/>
              <w:right w:val="single" w:sz="4" w:space="0" w:color="auto"/>
            </w:tcBorders>
          </w:tcPr>
          <w:p w14:paraId="25E8097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1912.5</w:t>
            </w:r>
          </w:p>
        </w:tc>
        <w:tc>
          <w:tcPr>
            <w:tcW w:w="818" w:type="dxa"/>
            <w:tcBorders>
              <w:top w:val="nil"/>
              <w:left w:val="single" w:sz="4" w:space="0" w:color="auto"/>
              <w:bottom w:val="single" w:sz="4" w:space="0" w:color="auto"/>
              <w:right w:val="single" w:sz="4" w:space="0" w:color="auto"/>
            </w:tcBorders>
          </w:tcPr>
          <w:p w14:paraId="51BEDD3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5</w:t>
            </w:r>
          </w:p>
        </w:tc>
        <w:tc>
          <w:tcPr>
            <w:tcW w:w="1276" w:type="dxa"/>
            <w:tcBorders>
              <w:top w:val="nil"/>
              <w:left w:val="single" w:sz="4" w:space="0" w:color="auto"/>
              <w:bottom w:val="single" w:sz="4" w:space="0" w:color="auto"/>
              <w:right w:val="single" w:sz="4" w:space="0" w:color="auto"/>
            </w:tcBorders>
          </w:tcPr>
          <w:p w14:paraId="223849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25</w:t>
            </w:r>
          </w:p>
        </w:tc>
        <w:tc>
          <w:tcPr>
            <w:tcW w:w="790" w:type="dxa"/>
            <w:tcBorders>
              <w:top w:val="nil"/>
              <w:left w:val="single" w:sz="4" w:space="0" w:color="auto"/>
              <w:bottom w:val="single" w:sz="4" w:space="0" w:color="auto"/>
              <w:right w:val="single" w:sz="4" w:space="0" w:color="auto"/>
            </w:tcBorders>
          </w:tcPr>
          <w:p w14:paraId="646AEBF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1992.5</w:t>
            </w:r>
          </w:p>
        </w:tc>
        <w:tc>
          <w:tcPr>
            <w:tcW w:w="977" w:type="dxa"/>
            <w:tcBorders>
              <w:top w:val="nil"/>
              <w:left w:val="single" w:sz="4" w:space="0" w:color="auto"/>
              <w:bottom w:val="single" w:sz="4" w:space="0" w:color="auto"/>
              <w:right w:val="single" w:sz="4" w:space="0" w:color="auto"/>
            </w:tcBorders>
          </w:tcPr>
          <w:p w14:paraId="74EAFD4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ko-KR"/>
              </w:rPr>
              <w:t>N/A</w:t>
            </w:r>
          </w:p>
        </w:tc>
        <w:tc>
          <w:tcPr>
            <w:tcW w:w="828" w:type="dxa"/>
            <w:tcBorders>
              <w:top w:val="nil"/>
              <w:left w:val="single" w:sz="4" w:space="0" w:color="auto"/>
              <w:bottom w:val="single" w:sz="4" w:space="0" w:color="auto"/>
              <w:right w:val="single" w:sz="4" w:space="0" w:color="auto"/>
            </w:tcBorders>
          </w:tcPr>
          <w:p w14:paraId="76028BF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5AC15F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r>
      <w:tr w:rsidR="002F28AE" w:rsidRPr="002F28AE" w14:paraId="6B7353B6" w14:textId="77777777" w:rsidTr="00E64E8B">
        <w:trPr>
          <w:jc w:val="center"/>
        </w:trPr>
        <w:tc>
          <w:tcPr>
            <w:tcW w:w="2006" w:type="dxa"/>
            <w:tcBorders>
              <w:top w:val="nil"/>
              <w:left w:val="single" w:sz="4" w:space="0" w:color="auto"/>
              <w:bottom w:val="nil"/>
              <w:right w:val="single" w:sz="4" w:space="0" w:color="auto"/>
            </w:tcBorders>
          </w:tcPr>
          <w:p w14:paraId="5261E6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10E2225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n66</w:t>
            </w:r>
          </w:p>
        </w:tc>
        <w:tc>
          <w:tcPr>
            <w:tcW w:w="959" w:type="dxa"/>
            <w:tcBorders>
              <w:top w:val="nil"/>
              <w:left w:val="single" w:sz="4" w:space="0" w:color="auto"/>
              <w:bottom w:val="single" w:sz="4" w:space="0" w:color="auto"/>
              <w:right w:val="single" w:sz="4" w:space="0" w:color="auto"/>
            </w:tcBorders>
          </w:tcPr>
          <w:p w14:paraId="4E4B778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1750</w:t>
            </w:r>
          </w:p>
        </w:tc>
        <w:tc>
          <w:tcPr>
            <w:tcW w:w="818" w:type="dxa"/>
            <w:tcBorders>
              <w:top w:val="nil"/>
              <w:left w:val="single" w:sz="4" w:space="0" w:color="auto"/>
              <w:bottom w:val="single" w:sz="4" w:space="0" w:color="auto"/>
              <w:right w:val="single" w:sz="4" w:space="0" w:color="auto"/>
            </w:tcBorders>
          </w:tcPr>
          <w:p w14:paraId="403685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5</w:t>
            </w:r>
          </w:p>
        </w:tc>
        <w:tc>
          <w:tcPr>
            <w:tcW w:w="1276" w:type="dxa"/>
            <w:tcBorders>
              <w:top w:val="nil"/>
              <w:left w:val="single" w:sz="4" w:space="0" w:color="auto"/>
              <w:bottom w:val="single" w:sz="4" w:space="0" w:color="auto"/>
              <w:right w:val="single" w:sz="4" w:space="0" w:color="auto"/>
            </w:tcBorders>
          </w:tcPr>
          <w:p w14:paraId="06B18C2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25</w:t>
            </w:r>
          </w:p>
        </w:tc>
        <w:tc>
          <w:tcPr>
            <w:tcW w:w="790" w:type="dxa"/>
            <w:tcBorders>
              <w:top w:val="nil"/>
              <w:left w:val="single" w:sz="4" w:space="0" w:color="auto"/>
              <w:bottom w:val="single" w:sz="4" w:space="0" w:color="auto"/>
              <w:right w:val="single" w:sz="4" w:space="0" w:color="auto"/>
            </w:tcBorders>
          </w:tcPr>
          <w:p w14:paraId="645A175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2150</w:t>
            </w:r>
          </w:p>
        </w:tc>
        <w:tc>
          <w:tcPr>
            <w:tcW w:w="977" w:type="dxa"/>
            <w:tcBorders>
              <w:top w:val="nil"/>
              <w:left w:val="single" w:sz="4" w:space="0" w:color="auto"/>
              <w:bottom w:val="single" w:sz="4" w:space="0" w:color="auto"/>
              <w:right w:val="single" w:sz="4" w:space="0" w:color="auto"/>
            </w:tcBorders>
          </w:tcPr>
          <w:p w14:paraId="6F3D813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ko-KR"/>
              </w:rPr>
              <w:t>16.9</w:t>
            </w:r>
          </w:p>
        </w:tc>
        <w:tc>
          <w:tcPr>
            <w:tcW w:w="828" w:type="dxa"/>
            <w:tcBorders>
              <w:top w:val="nil"/>
              <w:left w:val="single" w:sz="4" w:space="0" w:color="auto"/>
              <w:bottom w:val="single" w:sz="4" w:space="0" w:color="auto"/>
              <w:right w:val="single" w:sz="4" w:space="0" w:color="auto"/>
            </w:tcBorders>
          </w:tcPr>
          <w:p w14:paraId="259453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4659508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IMD5</w:t>
            </w:r>
          </w:p>
        </w:tc>
      </w:tr>
      <w:tr w:rsidR="002F28AE" w:rsidRPr="002F28AE" w14:paraId="3275D0F7" w14:textId="77777777" w:rsidTr="00E64E8B">
        <w:trPr>
          <w:jc w:val="center"/>
        </w:trPr>
        <w:tc>
          <w:tcPr>
            <w:tcW w:w="2006" w:type="dxa"/>
            <w:tcBorders>
              <w:top w:val="nil"/>
              <w:left w:val="single" w:sz="4" w:space="0" w:color="auto"/>
              <w:bottom w:val="single" w:sz="4" w:space="0" w:color="auto"/>
              <w:right w:val="single" w:sz="4" w:space="0" w:color="auto"/>
            </w:tcBorders>
          </w:tcPr>
          <w:p w14:paraId="425F52F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5DFDE20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n25</w:t>
            </w:r>
          </w:p>
        </w:tc>
        <w:tc>
          <w:tcPr>
            <w:tcW w:w="959" w:type="dxa"/>
            <w:tcBorders>
              <w:top w:val="nil"/>
              <w:left w:val="single" w:sz="4" w:space="0" w:color="auto"/>
              <w:bottom w:val="single" w:sz="4" w:space="0" w:color="auto"/>
              <w:right w:val="single" w:sz="4" w:space="0" w:color="auto"/>
            </w:tcBorders>
          </w:tcPr>
          <w:p w14:paraId="6FD6329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1883.3</w:t>
            </w:r>
          </w:p>
        </w:tc>
        <w:tc>
          <w:tcPr>
            <w:tcW w:w="818" w:type="dxa"/>
            <w:tcBorders>
              <w:top w:val="nil"/>
              <w:left w:val="single" w:sz="4" w:space="0" w:color="auto"/>
              <w:bottom w:val="single" w:sz="4" w:space="0" w:color="auto"/>
              <w:right w:val="single" w:sz="4" w:space="0" w:color="auto"/>
            </w:tcBorders>
          </w:tcPr>
          <w:p w14:paraId="076090B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5</w:t>
            </w:r>
          </w:p>
        </w:tc>
        <w:tc>
          <w:tcPr>
            <w:tcW w:w="1276" w:type="dxa"/>
            <w:tcBorders>
              <w:top w:val="nil"/>
              <w:left w:val="single" w:sz="4" w:space="0" w:color="auto"/>
              <w:bottom w:val="single" w:sz="4" w:space="0" w:color="auto"/>
              <w:right w:val="single" w:sz="4" w:space="0" w:color="auto"/>
            </w:tcBorders>
          </w:tcPr>
          <w:p w14:paraId="1E9CBB0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25</w:t>
            </w:r>
          </w:p>
        </w:tc>
        <w:tc>
          <w:tcPr>
            <w:tcW w:w="790" w:type="dxa"/>
            <w:tcBorders>
              <w:top w:val="nil"/>
              <w:left w:val="single" w:sz="4" w:space="0" w:color="auto"/>
              <w:bottom w:val="single" w:sz="4" w:space="0" w:color="auto"/>
              <w:right w:val="single" w:sz="4" w:space="0" w:color="auto"/>
            </w:tcBorders>
          </w:tcPr>
          <w:p w14:paraId="7DC01A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1963.3</w:t>
            </w:r>
          </w:p>
        </w:tc>
        <w:tc>
          <w:tcPr>
            <w:tcW w:w="977" w:type="dxa"/>
            <w:tcBorders>
              <w:top w:val="nil"/>
              <w:left w:val="single" w:sz="4" w:space="0" w:color="auto"/>
              <w:bottom w:val="single" w:sz="4" w:space="0" w:color="auto"/>
              <w:right w:val="single" w:sz="4" w:space="0" w:color="auto"/>
            </w:tcBorders>
          </w:tcPr>
          <w:p w14:paraId="4DB5CBA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ko-KR"/>
              </w:rPr>
              <w:t>N/A</w:t>
            </w:r>
          </w:p>
        </w:tc>
        <w:tc>
          <w:tcPr>
            <w:tcW w:w="828" w:type="dxa"/>
            <w:tcBorders>
              <w:top w:val="nil"/>
              <w:left w:val="single" w:sz="4" w:space="0" w:color="auto"/>
              <w:bottom w:val="single" w:sz="4" w:space="0" w:color="auto"/>
              <w:right w:val="single" w:sz="4" w:space="0" w:color="auto"/>
            </w:tcBorders>
          </w:tcPr>
          <w:p w14:paraId="5253BEA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71C5205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r>
      <w:tr w:rsidR="002F28AE" w:rsidRPr="002F28AE" w14:paraId="7BCA0A70" w14:textId="77777777" w:rsidTr="00E64E8B">
        <w:trPr>
          <w:jc w:val="center"/>
        </w:trPr>
        <w:tc>
          <w:tcPr>
            <w:tcW w:w="2006" w:type="dxa"/>
            <w:tcBorders>
              <w:top w:val="single" w:sz="4" w:space="0" w:color="auto"/>
              <w:left w:val="single" w:sz="4" w:space="0" w:color="auto"/>
              <w:bottom w:val="nil"/>
              <w:right w:val="single" w:sz="4" w:space="0" w:color="auto"/>
            </w:tcBorders>
          </w:tcPr>
          <w:p w14:paraId="6CDE72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CD083B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65903B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sz w:val="18"/>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2FF0DC0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635A9C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3BED15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A72E5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44CB19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A284B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IMD2</w:t>
            </w:r>
            <w:r w:rsidRPr="002F28AE">
              <w:rPr>
                <w:rFonts w:ascii="Arial" w:eastAsia="DengXian" w:hAnsi="Arial" w:hint="eastAsia"/>
                <w:sz w:val="18"/>
                <w:vertAlign w:val="superscript"/>
                <w:lang w:eastAsia="zh-CN"/>
              </w:rPr>
              <w:t>4</w:t>
            </w:r>
          </w:p>
        </w:tc>
      </w:tr>
      <w:tr w:rsidR="002F28AE" w:rsidRPr="002F28AE" w14:paraId="5E390A3F" w14:textId="77777777" w:rsidTr="00E64E8B">
        <w:trPr>
          <w:jc w:val="center"/>
        </w:trPr>
        <w:tc>
          <w:tcPr>
            <w:tcW w:w="2006" w:type="dxa"/>
            <w:tcBorders>
              <w:top w:val="nil"/>
              <w:left w:val="single" w:sz="4" w:space="0" w:color="auto"/>
              <w:bottom w:val="nil"/>
              <w:right w:val="single" w:sz="4" w:space="0" w:color="auto"/>
            </w:tcBorders>
          </w:tcPr>
          <w:p w14:paraId="10FF601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3016913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CCD1D8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sz w:val="18"/>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13F1BEC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C2F79F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4676E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F124F1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70198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3909F3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r>
      <w:tr w:rsidR="002F28AE" w:rsidRPr="002F28AE" w14:paraId="6097DFBF" w14:textId="77777777" w:rsidTr="00E64E8B">
        <w:trPr>
          <w:jc w:val="center"/>
        </w:trPr>
        <w:tc>
          <w:tcPr>
            <w:tcW w:w="2006" w:type="dxa"/>
            <w:tcBorders>
              <w:top w:val="nil"/>
              <w:left w:val="single" w:sz="4" w:space="0" w:color="auto"/>
              <w:bottom w:val="nil"/>
              <w:right w:val="single" w:sz="4" w:space="0" w:color="auto"/>
            </w:tcBorders>
          </w:tcPr>
          <w:p w14:paraId="4D4B0A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2CF3A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305E2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43BDFAB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A4831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E9428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4E382F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6723C8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2D356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IMD4</w:t>
            </w:r>
          </w:p>
        </w:tc>
      </w:tr>
      <w:tr w:rsidR="002F28AE" w:rsidRPr="002F28AE" w14:paraId="4A08C368" w14:textId="77777777" w:rsidTr="00E64E8B">
        <w:trPr>
          <w:jc w:val="center"/>
        </w:trPr>
        <w:tc>
          <w:tcPr>
            <w:tcW w:w="2006" w:type="dxa"/>
            <w:tcBorders>
              <w:top w:val="nil"/>
              <w:left w:val="single" w:sz="4" w:space="0" w:color="auto"/>
              <w:bottom w:val="nil"/>
              <w:right w:val="single" w:sz="4" w:space="0" w:color="auto"/>
            </w:tcBorders>
          </w:tcPr>
          <w:p w14:paraId="3D6F8BB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7B5093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4987C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sz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68EAD2B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3A235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0E8A85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sz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88EA9E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18173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40A5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r>
      <w:tr w:rsidR="002F28AE" w:rsidRPr="002F28AE" w14:paraId="754DD960" w14:textId="77777777" w:rsidTr="00E64E8B">
        <w:trPr>
          <w:jc w:val="center"/>
        </w:trPr>
        <w:tc>
          <w:tcPr>
            <w:tcW w:w="2006" w:type="dxa"/>
            <w:tcBorders>
              <w:top w:val="nil"/>
              <w:left w:val="single" w:sz="4" w:space="0" w:color="auto"/>
              <w:bottom w:val="nil"/>
              <w:right w:val="single" w:sz="4" w:space="0" w:color="auto"/>
            </w:tcBorders>
          </w:tcPr>
          <w:p w14:paraId="4D3D44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288F66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1B61DF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14BDA00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9B196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3CD517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5EDDA3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20D9803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318B11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sz w:val="18"/>
                <w:lang w:eastAsia="zh-CN"/>
              </w:rPr>
              <w:t>IMD7</w:t>
            </w:r>
          </w:p>
        </w:tc>
      </w:tr>
      <w:tr w:rsidR="002F28AE" w:rsidRPr="002F28AE" w14:paraId="6E63D286" w14:textId="77777777" w:rsidTr="00E64E8B">
        <w:trPr>
          <w:jc w:val="center"/>
        </w:trPr>
        <w:tc>
          <w:tcPr>
            <w:tcW w:w="2006" w:type="dxa"/>
            <w:tcBorders>
              <w:top w:val="nil"/>
              <w:left w:val="single" w:sz="4" w:space="0" w:color="auto"/>
              <w:bottom w:val="nil"/>
              <w:right w:val="single" w:sz="4" w:space="0" w:color="auto"/>
            </w:tcBorders>
          </w:tcPr>
          <w:p w14:paraId="46992FE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nil"/>
              <w:right w:val="single" w:sz="4" w:space="0" w:color="auto"/>
            </w:tcBorders>
          </w:tcPr>
          <w:p w14:paraId="7DCFD72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n77</w:t>
            </w:r>
            <w:r w:rsidRPr="002F28AE">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97F02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0885A1D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99DCFF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rPr>
              <w:t>1 (RB</w:t>
            </w:r>
            <w:r w:rsidRPr="002F28AE">
              <w:rPr>
                <w:rFonts w:ascii="Arial" w:eastAsia="Times New Roman" w:hAnsi="Arial"/>
                <w:sz w:val="18"/>
                <w:vertAlign w:val="subscript"/>
              </w:rPr>
              <w:t>START</w:t>
            </w:r>
            <w:r w:rsidRPr="002F28AE">
              <w:rPr>
                <w:rFonts w:ascii="Arial" w:eastAsia="Times New Roman" w:hAnsi="Arial"/>
                <w:sz w:val="18"/>
              </w:rPr>
              <w:t>=10)</w:t>
            </w:r>
          </w:p>
        </w:tc>
        <w:tc>
          <w:tcPr>
            <w:tcW w:w="790" w:type="dxa"/>
            <w:tcBorders>
              <w:top w:val="single" w:sz="4" w:space="0" w:color="auto"/>
              <w:left w:val="single" w:sz="4" w:space="0" w:color="auto"/>
              <w:bottom w:val="single" w:sz="4" w:space="0" w:color="auto"/>
              <w:right w:val="single" w:sz="4" w:space="0" w:color="auto"/>
            </w:tcBorders>
            <w:vAlign w:val="center"/>
          </w:tcPr>
          <w:p w14:paraId="063F953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504D179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8E817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E09F0B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szCs w:val="18"/>
                <w:lang w:eastAsia="ja-JP"/>
              </w:rPr>
              <w:t>N/A</w:t>
            </w:r>
          </w:p>
        </w:tc>
      </w:tr>
      <w:tr w:rsidR="002F28AE" w:rsidRPr="002F28AE" w14:paraId="2261A10C" w14:textId="77777777" w:rsidTr="00E64E8B">
        <w:trPr>
          <w:jc w:val="center"/>
        </w:trPr>
        <w:tc>
          <w:tcPr>
            <w:tcW w:w="2006" w:type="dxa"/>
            <w:tcBorders>
              <w:top w:val="nil"/>
              <w:left w:val="single" w:sz="4" w:space="0" w:color="auto"/>
              <w:bottom w:val="single" w:sz="4" w:space="0" w:color="auto"/>
              <w:right w:val="single" w:sz="4" w:space="0" w:color="auto"/>
            </w:tcBorders>
          </w:tcPr>
          <w:p w14:paraId="069054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nil"/>
              <w:left w:val="single" w:sz="4" w:space="0" w:color="auto"/>
              <w:bottom w:val="single" w:sz="4" w:space="0" w:color="auto"/>
              <w:right w:val="single" w:sz="4" w:space="0" w:color="auto"/>
            </w:tcBorders>
            <w:vAlign w:val="center"/>
          </w:tcPr>
          <w:p w14:paraId="69F9C8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2E84BFF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35C4D9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BC6657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rPr>
              <w:t>1 (RB</w:t>
            </w:r>
            <w:r w:rsidRPr="002F28AE">
              <w:rPr>
                <w:rFonts w:ascii="Arial" w:eastAsia="Times New Roman" w:hAnsi="Arial"/>
                <w:sz w:val="18"/>
                <w:vertAlign w:val="subscript"/>
              </w:rPr>
              <w:t>START</w:t>
            </w:r>
            <w:r w:rsidRPr="002F28AE">
              <w:rPr>
                <w:rFonts w:ascii="Arial" w:eastAsia="Times New Roman" w:hAnsi="Arial"/>
                <w:sz w:val="18"/>
              </w:rPr>
              <w:t>=0)</w:t>
            </w:r>
          </w:p>
        </w:tc>
        <w:tc>
          <w:tcPr>
            <w:tcW w:w="790" w:type="dxa"/>
            <w:tcBorders>
              <w:top w:val="single" w:sz="4" w:space="0" w:color="auto"/>
              <w:left w:val="single" w:sz="4" w:space="0" w:color="auto"/>
              <w:bottom w:val="single" w:sz="4" w:space="0" w:color="auto"/>
              <w:right w:val="single" w:sz="4" w:space="0" w:color="auto"/>
            </w:tcBorders>
            <w:vAlign w:val="center"/>
          </w:tcPr>
          <w:p w14:paraId="652E649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3FD696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4E1BF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D92C3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szCs w:val="18"/>
                <w:lang w:eastAsia="ja-JP"/>
              </w:rPr>
              <w:t>N/A</w:t>
            </w:r>
          </w:p>
        </w:tc>
      </w:tr>
      <w:tr w:rsidR="002F28AE" w:rsidRPr="002F28AE" w14:paraId="21CB886F" w14:textId="77777777" w:rsidTr="00E64E8B">
        <w:trPr>
          <w:jc w:val="center"/>
        </w:trPr>
        <w:tc>
          <w:tcPr>
            <w:tcW w:w="2006" w:type="dxa"/>
            <w:tcBorders>
              <w:top w:val="single" w:sz="4" w:space="0" w:color="auto"/>
              <w:left w:val="single" w:sz="4" w:space="0" w:color="auto"/>
              <w:bottom w:val="nil"/>
              <w:right w:val="single" w:sz="4" w:space="0" w:color="auto"/>
            </w:tcBorders>
          </w:tcPr>
          <w:p w14:paraId="166C03A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8D503A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EF9B2F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3C52DE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522461F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58CFF79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D5AE73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tcPr>
          <w:p w14:paraId="63646CF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B506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IMD2</w:t>
            </w:r>
            <w:r w:rsidRPr="002F28AE">
              <w:rPr>
                <w:rFonts w:ascii="Arial" w:eastAsia="DengXian" w:hAnsi="Arial" w:cs="Arial"/>
                <w:sz w:val="18"/>
                <w:szCs w:val="18"/>
                <w:vertAlign w:val="superscript"/>
                <w:lang w:eastAsia="ko-KR"/>
              </w:rPr>
              <w:t>4</w:t>
            </w:r>
          </w:p>
        </w:tc>
      </w:tr>
      <w:tr w:rsidR="002F28AE" w:rsidRPr="002F28AE" w14:paraId="3B7F9E2F" w14:textId="77777777" w:rsidTr="00E64E8B">
        <w:trPr>
          <w:jc w:val="center"/>
        </w:trPr>
        <w:tc>
          <w:tcPr>
            <w:tcW w:w="2006" w:type="dxa"/>
            <w:tcBorders>
              <w:top w:val="nil"/>
              <w:left w:val="single" w:sz="4" w:space="0" w:color="auto"/>
              <w:bottom w:val="nil"/>
              <w:right w:val="single" w:sz="4" w:space="0" w:color="auto"/>
            </w:tcBorders>
          </w:tcPr>
          <w:p w14:paraId="183DC4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49B882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DC3148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2FF7B9D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DA140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3E316ED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975EE6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476CB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21672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N/A</w:t>
            </w:r>
          </w:p>
        </w:tc>
      </w:tr>
      <w:tr w:rsidR="002F28AE" w:rsidRPr="002F28AE" w14:paraId="114A7D66" w14:textId="77777777" w:rsidTr="00E64E8B">
        <w:trPr>
          <w:jc w:val="center"/>
        </w:trPr>
        <w:tc>
          <w:tcPr>
            <w:tcW w:w="2006" w:type="dxa"/>
            <w:tcBorders>
              <w:top w:val="nil"/>
              <w:left w:val="single" w:sz="4" w:space="0" w:color="auto"/>
              <w:bottom w:val="nil"/>
              <w:right w:val="single" w:sz="4" w:space="0" w:color="auto"/>
            </w:tcBorders>
          </w:tcPr>
          <w:p w14:paraId="29E4487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5BBE8F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4E47A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4C312B7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55DDA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Times New Roman"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C9687B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olor w:val="000000"/>
                <w:sz w:val="18"/>
              </w:rPr>
              <w:t>1980</w:t>
            </w:r>
          </w:p>
        </w:tc>
        <w:tc>
          <w:tcPr>
            <w:tcW w:w="977" w:type="dxa"/>
            <w:tcBorders>
              <w:top w:val="single" w:sz="4" w:space="0" w:color="auto"/>
              <w:left w:val="single" w:sz="4" w:space="0" w:color="auto"/>
              <w:bottom w:val="single" w:sz="4" w:space="0" w:color="auto"/>
              <w:right w:val="single" w:sz="4" w:space="0" w:color="auto"/>
            </w:tcBorders>
          </w:tcPr>
          <w:p w14:paraId="45E1B4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7EC33E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33B24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lang w:eastAsia="zh-CN"/>
              </w:rPr>
              <w:t>IMD7</w:t>
            </w:r>
          </w:p>
        </w:tc>
      </w:tr>
      <w:tr w:rsidR="002F28AE" w:rsidRPr="002F28AE" w14:paraId="7FB3D167" w14:textId="77777777" w:rsidTr="00E64E8B">
        <w:trPr>
          <w:jc w:val="center"/>
        </w:trPr>
        <w:tc>
          <w:tcPr>
            <w:tcW w:w="2006" w:type="dxa"/>
            <w:tcBorders>
              <w:top w:val="nil"/>
              <w:left w:val="single" w:sz="4" w:space="0" w:color="auto"/>
              <w:bottom w:val="nil"/>
              <w:right w:val="single" w:sz="4" w:space="0" w:color="auto"/>
            </w:tcBorders>
          </w:tcPr>
          <w:p w14:paraId="71B969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0B7D7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lang w:eastAsia="zh-CN"/>
              </w:rPr>
              <w:t>n78</w:t>
            </w:r>
            <w:r w:rsidRPr="002F28AE">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0D9C5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olor w:val="000000"/>
                <w:sz w:val="18"/>
              </w:rPr>
              <w:t>3315</w:t>
            </w:r>
          </w:p>
        </w:tc>
        <w:tc>
          <w:tcPr>
            <w:tcW w:w="818" w:type="dxa"/>
            <w:tcBorders>
              <w:top w:val="single" w:sz="4" w:space="0" w:color="auto"/>
              <w:left w:val="single" w:sz="4" w:space="0" w:color="auto"/>
              <w:bottom w:val="single" w:sz="4" w:space="0" w:color="auto"/>
              <w:right w:val="single" w:sz="4" w:space="0" w:color="auto"/>
            </w:tcBorders>
          </w:tcPr>
          <w:p w14:paraId="1D6D51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05DE1C5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Times New Roman" w:hAnsi="Arial"/>
                <w:sz w:val="18"/>
                <w:lang w:eastAsia="zh-CN"/>
              </w:rPr>
              <w:t xml:space="preserve">1 </w:t>
            </w:r>
            <w:r w:rsidRPr="002F28AE">
              <w:rPr>
                <w:rFonts w:ascii="Arial" w:eastAsia="Times New Roman" w:hAnsi="Arial" w:hint="eastAsia"/>
                <w:sz w:val="18"/>
                <w:lang w:eastAsia="zh-CN"/>
              </w:rPr>
              <w:t>(</w:t>
            </w:r>
            <w:r w:rsidRPr="002F28AE">
              <w:rPr>
                <w:rFonts w:ascii="Arial" w:eastAsia="Times New Roman" w:hAnsi="Arial"/>
                <w:sz w:val="18"/>
                <w:lang w:eastAsia="zh-CN"/>
              </w:rPr>
              <w:t>RB</w:t>
            </w:r>
            <w:r w:rsidRPr="002F28AE">
              <w:rPr>
                <w:rFonts w:ascii="Arial" w:eastAsia="Times New Roman" w:hAnsi="Arial"/>
                <w:sz w:val="18"/>
                <w:vertAlign w:val="subscript"/>
                <w:lang w:eastAsia="zh-CN"/>
              </w:rPr>
              <w:t>START</w:t>
            </w:r>
            <w:r w:rsidRPr="002F28AE">
              <w:rPr>
                <w:rFonts w:ascii="Arial" w:eastAsia="Times New Roman" w:hAnsi="Arial"/>
                <w:sz w:val="18"/>
                <w:lang w:eastAsia="zh-CN"/>
              </w:rPr>
              <w:t>=7</w:t>
            </w:r>
            <w:r w:rsidRPr="002F28AE">
              <w:rPr>
                <w:rFonts w:ascii="Arial" w:eastAsia="Times New Roman"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34F0E23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olor w:val="000000"/>
                <w:sz w:val="18"/>
              </w:rPr>
              <w:t>3315</w:t>
            </w:r>
          </w:p>
        </w:tc>
        <w:tc>
          <w:tcPr>
            <w:tcW w:w="977" w:type="dxa"/>
            <w:tcBorders>
              <w:top w:val="single" w:sz="4" w:space="0" w:color="auto"/>
              <w:left w:val="single" w:sz="4" w:space="0" w:color="auto"/>
              <w:bottom w:val="single" w:sz="4" w:space="0" w:color="auto"/>
              <w:right w:val="single" w:sz="4" w:space="0" w:color="auto"/>
            </w:tcBorders>
          </w:tcPr>
          <w:p w14:paraId="1823E1F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A106E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9329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cs="Arial"/>
                <w:sz w:val="18"/>
                <w:szCs w:val="18"/>
                <w:lang w:eastAsia="ja-JP"/>
              </w:rPr>
              <w:t>N/A</w:t>
            </w:r>
          </w:p>
        </w:tc>
      </w:tr>
      <w:tr w:rsidR="002F28AE" w:rsidRPr="002F28AE" w14:paraId="65F02D59" w14:textId="77777777" w:rsidTr="00E64E8B">
        <w:trPr>
          <w:jc w:val="center"/>
        </w:trPr>
        <w:tc>
          <w:tcPr>
            <w:tcW w:w="2006" w:type="dxa"/>
            <w:tcBorders>
              <w:top w:val="nil"/>
              <w:left w:val="single" w:sz="4" w:space="0" w:color="auto"/>
              <w:bottom w:val="single" w:sz="4" w:space="0" w:color="auto"/>
              <w:right w:val="single" w:sz="4" w:space="0" w:color="auto"/>
            </w:tcBorders>
          </w:tcPr>
          <w:p w14:paraId="307555A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063BD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D6DF0A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olor w:val="000000"/>
                <w:sz w:val="18"/>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6DB4F3A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1F348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Times New Roman" w:hAnsi="Arial"/>
                <w:sz w:val="18"/>
                <w:lang w:eastAsia="zh-CN"/>
              </w:rPr>
              <w:t xml:space="preserve">1 </w:t>
            </w:r>
            <w:r w:rsidRPr="002F28AE">
              <w:rPr>
                <w:rFonts w:ascii="Arial" w:eastAsia="Times New Roman" w:hAnsi="Arial" w:hint="eastAsia"/>
                <w:sz w:val="18"/>
                <w:lang w:eastAsia="zh-CN"/>
              </w:rPr>
              <w:t>(</w:t>
            </w:r>
            <w:r w:rsidRPr="002F28AE">
              <w:rPr>
                <w:rFonts w:ascii="Arial" w:eastAsia="Times New Roman" w:hAnsi="Arial"/>
                <w:sz w:val="18"/>
                <w:lang w:eastAsia="zh-CN"/>
              </w:rPr>
              <w:t>RB</w:t>
            </w:r>
            <w:r w:rsidRPr="002F28AE">
              <w:rPr>
                <w:rFonts w:ascii="Arial" w:eastAsia="Times New Roman" w:hAnsi="Arial"/>
                <w:sz w:val="18"/>
                <w:vertAlign w:val="subscript"/>
                <w:lang w:eastAsia="zh-CN"/>
              </w:rPr>
              <w:t>START</w:t>
            </w:r>
            <w:r w:rsidRPr="002F28AE">
              <w:rPr>
                <w:rFonts w:ascii="Arial" w:eastAsia="Times New Roman" w:hAnsi="Arial"/>
                <w:sz w:val="18"/>
                <w:lang w:eastAsia="zh-CN"/>
              </w:rPr>
              <w:t>=0</w:t>
            </w:r>
            <w:r w:rsidRPr="002F28AE">
              <w:rPr>
                <w:rFonts w:ascii="Arial" w:eastAsia="Times New Roman"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7D34D8A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olor w:val="000000"/>
                <w:sz w:val="18"/>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6F67FB3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031D861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1EACCAE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2F28AE" w:rsidRPr="002F28AE" w14:paraId="6C61D42B" w14:textId="77777777" w:rsidTr="00E64E8B">
        <w:trPr>
          <w:jc w:val="center"/>
        </w:trPr>
        <w:tc>
          <w:tcPr>
            <w:tcW w:w="2006" w:type="dxa"/>
            <w:tcBorders>
              <w:top w:val="single" w:sz="4" w:space="0" w:color="auto"/>
              <w:left w:val="single" w:sz="4" w:space="0" w:color="auto"/>
              <w:bottom w:val="nil"/>
              <w:right w:val="single" w:sz="4" w:space="0" w:color="auto"/>
            </w:tcBorders>
          </w:tcPr>
          <w:p w14:paraId="4A0899B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46FE721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n26</w:t>
            </w:r>
          </w:p>
        </w:tc>
        <w:tc>
          <w:tcPr>
            <w:tcW w:w="959" w:type="dxa"/>
            <w:tcBorders>
              <w:top w:val="single" w:sz="4" w:space="0" w:color="auto"/>
              <w:left w:val="single" w:sz="4" w:space="0" w:color="auto"/>
              <w:bottom w:val="single" w:sz="4" w:space="0" w:color="auto"/>
              <w:right w:val="single" w:sz="4" w:space="0" w:color="auto"/>
            </w:tcBorders>
          </w:tcPr>
          <w:p w14:paraId="2A6B264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rPr>
              <w:t>836.5</w:t>
            </w:r>
          </w:p>
        </w:tc>
        <w:tc>
          <w:tcPr>
            <w:tcW w:w="818" w:type="dxa"/>
            <w:tcBorders>
              <w:top w:val="single" w:sz="4" w:space="0" w:color="auto"/>
              <w:left w:val="single" w:sz="4" w:space="0" w:color="auto"/>
              <w:bottom w:val="single" w:sz="4" w:space="0" w:color="auto"/>
              <w:right w:val="single" w:sz="4" w:space="0" w:color="auto"/>
            </w:tcBorders>
          </w:tcPr>
          <w:p w14:paraId="6BA7864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14D6EC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142F05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rPr>
              <w:t>881.5</w:t>
            </w:r>
          </w:p>
        </w:tc>
        <w:tc>
          <w:tcPr>
            <w:tcW w:w="977" w:type="dxa"/>
            <w:tcBorders>
              <w:top w:val="single" w:sz="4" w:space="0" w:color="auto"/>
              <w:left w:val="single" w:sz="4" w:space="0" w:color="auto"/>
              <w:bottom w:val="single" w:sz="4" w:space="0" w:color="auto"/>
              <w:right w:val="single" w:sz="4" w:space="0" w:color="auto"/>
            </w:tcBorders>
          </w:tcPr>
          <w:p w14:paraId="6AE20F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sz w:val="18"/>
              </w:rPr>
              <w:t>23.8</w:t>
            </w:r>
          </w:p>
        </w:tc>
        <w:tc>
          <w:tcPr>
            <w:tcW w:w="828" w:type="dxa"/>
            <w:tcBorders>
              <w:top w:val="single" w:sz="4" w:space="0" w:color="auto"/>
              <w:left w:val="single" w:sz="4" w:space="0" w:color="auto"/>
              <w:bottom w:val="single" w:sz="4" w:space="0" w:color="auto"/>
              <w:right w:val="single" w:sz="4" w:space="0" w:color="auto"/>
            </w:tcBorders>
          </w:tcPr>
          <w:p w14:paraId="7D804A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rPr>
              <w:t>F</w:t>
            </w:r>
            <w:r w:rsidRPr="002F28AE">
              <w:rPr>
                <w:rFonts w:ascii="Arial" w:eastAsia="Times New Roman" w:hAnsi="Arial" w:hint="eastAsia"/>
                <w:sz w:val="18"/>
              </w:rPr>
              <w:t>DD</w:t>
            </w:r>
          </w:p>
        </w:tc>
        <w:tc>
          <w:tcPr>
            <w:tcW w:w="1056" w:type="dxa"/>
            <w:tcBorders>
              <w:top w:val="single" w:sz="4" w:space="0" w:color="auto"/>
              <w:left w:val="single" w:sz="4" w:space="0" w:color="auto"/>
              <w:bottom w:val="single" w:sz="4" w:space="0" w:color="auto"/>
              <w:right w:val="single" w:sz="4" w:space="0" w:color="auto"/>
            </w:tcBorders>
          </w:tcPr>
          <w:p w14:paraId="3DA48A7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lang w:eastAsia="ja-JP"/>
              </w:rPr>
              <w:t>IMD4</w:t>
            </w:r>
          </w:p>
        </w:tc>
      </w:tr>
      <w:tr w:rsidR="002F28AE" w:rsidRPr="002F28AE" w14:paraId="4C640382" w14:textId="77777777" w:rsidTr="00E64E8B">
        <w:trPr>
          <w:jc w:val="center"/>
        </w:trPr>
        <w:tc>
          <w:tcPr>
            <w:tcW w:w="2006" w:type="dxa"/>
            <w:tcBorders>
              <w:top w:val="nil"/>
              <w:left w:val="single" w:sz="4" w:space="0" w:color="auto"/>
              <w:bottom w:val="single" w:sz="4" w:space="0" w:color="auto"/>
              <w:right w:val="single" w:sz="4" w:space="0" w:color="auto"/>
            </w:tcBorders>
          </w:tcPr>
          <w:p w14:paraId="001572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C357E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lang w:eastAsia="ja-JP"/>
              </w:rPr>
              <w:t>n7</w:t>
            </w:r>
            <w:r w:rsidRPr="002F28AE">
              <w:rPr>
                <w:rFonts w:ascii="Arial" w:eastAsia="Times New Roman" w:hAnsi="Arial" w:cs="Arial"/>
                <w:sz w:val="18"/>
              </w:rPr>
              <w:t>8</w:t>
            </w:r>
          </w:p>
        </w:tc>
        <w:tc>
          <w:tcPr>
            <w:tcW w:w="959" w:type="dxa"/>
            <w:tcBorders>
              <w:top w:val="single" w:sz="4" w:space="0" w:color="auto"/>
              <w:left w:val="single" w:sz="4" w:space="0" w:color="auto"/>
              <w:bottom w:val="single" w:sz="4" w:space="0" w:color="auto"/>
              <w:right w:val="single" w:sz="4" w:space="0" w:color="auto"/>
            </w:tcBorders>
          </w:tcPr>
          <w:p w14:paraId="4E10BE1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rPr>
              <w:t>3391</w:t>
            </w:r>
          </w:p>
        </w:tc>
        <w:tc>
          <w:tcPr>
            <w:tcW w:w="818" w:type="dxa"/>
            <w:tcBorders>
              <w:top w:val="single" w:sz="4" w:space="0" w:color="auto"/>
              <w:left w:val="single" w:sz="4" w:space="0" w:color="auto"/>
              <w:bottom w:val="single" w:sz="4" w:space="0" w:color="auto"/>
              <w:right w:val="single" w:sz="4" w:space="0" w:color="auto"/>
            </w:tcBorders>
          </w:tcPr>
          <w:p w14:paraId="735A740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021A59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rPr>
              <w:t>50</w:t>
            </w:r>
          </w:p>
        </w:tc>
        <w:tc>
          <w:tcPr>
            <w:tcW w:w="790" w:type="dxa"/>
            <w:tcBorders>
              <w:top w:val="single" w:sz="4" w:space="0" w:color="auto"/>
              <w:left w:val="single" w:sz="4" w:space="0" w:color="auto"/>
              <w:bottom w:val="single" w:sz="4" w:space="0" w:color="auto"/>
              <w:right w:val="single" w:sz="4" w:space="0" w:color="auto"/>
            </w:tcBorders>
          </w:tcPr>
          <w:p w14:paraId="55DAF15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rPr>
              <w:t>3391</w:t>
            </w:r>
          </w:p>
        </w:tc>
        <w:tc>
          <w:tcPr>
            <w:tcW w:w="977" w:type="dxa"/>
            <w:tcBorders>
              <w:top w:val="single" w:sz="4" w:space="0" w:color="auto"/>
              <w:left w:val="single" w:sz="4" w:space="0" w:color="auto"/>
              <w:bottom w:val="single" w:sz="4" w:space="0" w:color="auto"/>
              <w:right w:val="single" w:sz="4" w:space="0" w:color="auto"/>
            </w:tcBorders>
          </w:tcPr>
          <w:p w14:paraId="4B6A76B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58527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rPr>
              <w:t>T</w:t>
            </w:r>
            <w:r w:rsidRPr="002F28AE">
              <w:rPr>
                <w:rFonts w:ascii="Arial" w:eastAsia="Times New Roman" w:hAnsi="Arial" w:hint="eastAsia"/>
                <w:sz w:val="18"/>
              </w:rPr>
              <w:t>DD</w:t>
            </w:r>
          </w:p>
        </w:tc>
        <w:tc>
          <w:tcPr>
            <w:tcW w:w="1056" w:type="dxa"/>
            <w:tcBorders>
              <w:top w:val="single" w:sz="4" w:space="0" w:color="auto"/>
              <w:left w:val="single" w:sz="4" w:space="0" w:color="auto"/>
              <w:bottom w:val="single" w:sz="4" w:space="0" w:color="auto"/>
              <w:right w:val="single" w:sz="4" w:space="0" w:color="auto"/>
            </w:tcBorders>
          </w:tcPr>
          <w:p w14:paraId="2D5FB9B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lang w:eastAsia="ja-JP"/>
              </w:rPr>
              <w:t>N/A</w:t>
            </w:r>
          </w:p>
        </w:tc>
      </w:tr>
      <w:tr w:rsidR="002F28AE" w:rsidRPr="002F28AE" w14:paraId="0FDFC4A7" w14:textId="77777777" w:rsidTr="00E64E8B">
        <w:trPr>
          <w:jc w:val="center"/>
        </w:trPr>
        <w:tc>
          <w:tcPr>
            <w:tcW w:w="2006" w:type="dxa"/>
            <w:tcBorders>
              <w:top w:val="nil"/>
              <w:left w:val="single" w:sz="4" w:space="0" w:color="auto"/>
              <w:bottom w:val="nil"/>
              <w:right w:val="single" w:sz="4" w:space="0" w:color="auto"/>
            </w:tcBorders>
          </w:tcPr>
          <w:p w14:paraId="33E7794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522383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768BFF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899C39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DF2708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8D37C4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45381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8C2C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8B0F8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IMD2</w:t>
            </w:r>
            <w:r w:rsidRPr="002F28AE">
              <w:rPr>
                <w:rFonts w:ascii="Arial" w:eastAsia="DengXian" w:hAnsi="Arial"/>
                <w:sz w:val="18"/>
                <w:vertAlign w:val="superscript"/>
                <w:lang w:eastAsia="zh-CN"/>
              </w:rPr>
              <w:t>7</w:t>
            </w:r>
          </w:p>
        </w:tc>
      </w:tr>
      <w:tr w:rsidR="002F28AE" w:rsidRPr="002F28AE" w14:paraId="743D44AA" w14:textId="77777777" w:rsidTr="00E64E8B">
        <w:trPr>
          <w:jc w:val="center"/>
        </w:trPr>
        <w:tc>
          <w:tcPr>
            <w:tcW w:w="2006" w:type="dxa"/>
            <w:tcBorders>
              <w:top w:val="nil"/>
              <w:left w:val="single" w:sz="4" w:space="0" w:color="auto"/>
              <w:bottom w:val="nil"/>
              <w:right w:val="single" w:sz="4" w:space="0" w:color="auto"/>
            </w:tcBorders>
          </w:tcPr>
          <w:p w14:paraId="1687F1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8578CA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n77</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1BB877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248748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0AB8E3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07C14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32A31C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C4BEF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DEE67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r>
      <w:tr w:rsidR="002F28AE" w:rsidRPr="002F28AE" w14:paraId="44FA8783" w14:textId="77777777" w:rsidTr="00E64E8B">
        <w:trPr>
          <w:jc w:val="center"/>
        </w:trPr>
        <w:tc>
          <w:tcPr>
            <w:tcW w:w="2006" w:type="dxa"/>
            <w:tcBorders>
              <w:top w:val="nil"/>
              <w:left w:val="single" w:sz="4" w:space="0" w:color="auto"/>
              <w:bottom w:val="nil"/>
              <w:right w:val="single" w:sz="4" w:space="0" w:color="auto"/>
            </w:tcBorders>
          </w:tcPr>
          <w:p w14:paraId="6D8026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6847F55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B9CA65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sz w:val="18"/>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33A6EC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5C7916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4228E9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CC4ECB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1</w:t>
            </w:r>
            <w:r w:rsidRPr="002F28AE">
              <w:rPr>
                <w:rFonts w:ascii="Arial" w:eastAsia="DengXian" w:hAnsi="Arial"/>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14:paraId="59BA8C7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AC670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IMD5</w:t>
            </w:r>
          </w:p>
        </w:tc>
      </w:tr>
      <w:tr w:rsidR="002F28AE" w:rsidRPr="002F28AE" w14:paraId="11F31BA3" w14:textId="77777777" w:rsidTr="00E64E8B">
        <w:trPr>
          <w:jc w:val="center"/>
        </w:trPr>
        <w:tc>
          <w:tcPr>
            <w:tcW w:w="2006" w:type="dxa"/>
            <w:tcBorders>
              <w:top w:val="nil"/>
              <w:left w:val="single" w:sz="4" w:space="0" w:color="auto"/>
              <w:bottom w:val="nil"/>
              <w:right w:val="single" w:sz="4" w:space="0" w:color="auto"/>
            </w:tcBorders>
          </w:tcPr>
          <w:p w14:paraId="5A2D76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D3AD64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53B19C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hint="eastAsia"/>
                <w:sz w:val="18"/>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775841F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FE802A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2BA19E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hint="eastAsia"/>
                <w:sz w:val="18"/>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48819CD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6A0A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2434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r>
      <w:tr w:rsidR="002F28AE" w:rsidRPr="002F28AE" w14:paraId="4F99F7CC" w14:textId="77777777" w:rsidTr="00E64E8B">
        <w:trPr>
          <w:jc w:val="center"/>
        </w:trPr>
        <w:tc>
          <w:tcPr>
            <w:tcW w:w="2006" w:type="dxa"/>
            <w:tcBorders>
              <w:top w:val="nil"/>
              <w:left w:val="single" w:sz="4" w:space="0" w:color="auto"/>
              <w:bottom w:val="nil"/>
              <w:right w:val="single" w:sz="4" w:space="0" w:color="auto"/>
            </w:tcBorders>
          </w:tcPr>
          <w:p w14:paraId="3677FBE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3407B5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26D9D80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725</w:t>
            </w:r>
          </w:p>
        </w:tc>
        <w:tc>
          <w:tcPr>
            <w:tcW w:w="818" w:type="dxa"/>
            <w:tcBorders>
              <w:top w:val="single" w:sz="4" w:space="0" w:color="auto"/>
              <w:left w:val="single" w:sz="4" w:space="0" w:color="auto"/>
              <w:bottom w:val="single" w:sz="4" w:space="0" w:color="auto"/>
              <w:right w:val="single" w:sz="4" w:space="0" w:color="auto"/>
            </w:tcBorders>
          </w:tcPr>
          <w:p w14:paraId="0E41431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8B8565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52D5719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17499C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13C704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6AB95A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DengXian" w:hAnsi="Arial" w:cs="Arial"/>
                <w:sz w:val="18"/>
                <w:szCs w:val="18"/>
              </w:rPr>
              <w:t>IMD4</w:t>
            </w:r>
            <w:r w:rsidRPr="002F28AE">
              <w:rPr>
                <w:rFonts w:ascii="Arial" w:eastAsia="DengXian" w:hAnsi="Arial" w:cs="Arial"/>
                <w:sz w:val="18"/>
                <w:szCs w:val="18"/>
                <w:vertAlign w:val="superscript"/>
              </w:rPr>
              <w:t>14</w:t>
            </w:r>
          </w:p>
        </w:tc>
      </w:tr>
      <w:tr w:rsidR="002F28AE" w:rsidRPr="002F28AE" w14:paraId="54986C1B" w14:textId="77777777" w:rsidTr="00E64E8B">
        <w:trPr>
          <w:jc w:val="center"/>
        </w:trPr>
        <w:tc>
          <w:tcPr>
            <w:tcW w:w="2006" w:type="dxa"/>
            <w:tcBorders>
              <w:top w:val="nil"/>
              <w:left w:val="single" w:sz="4" w:space="0" w:color="auto"/>
              <w:bottom w:val="nil"/>
              <w:right w:val="single" w:sz="4" w:space="0" w:color="auto"/>
            </w:tcBorders>
          </w:tcPr>
          <w:p w14:paraId="60C420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5F2B54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n7</w:t>
            </w:r>
            <w:r w:rsidRPr="002F28AE">
              <w:rPr>
                <w:rFonts w:ascii="Arial" w:eastAsia="DengXian" w:hAnsi="Arial" w:cs="Arial"/>
                <w:sz w:val="18"/>
                <w:szCs w:val="18"/>
                <w:lang w:eastAsia="zh-CN"/>
              </w:rPr>
              <w:t>7</w:t>
            </w:r>
            <w:r w:rsidRPr="002F28AE">
              <w:rPr>
                <w:rFonts w:ascii="Arial" w:eastAsia="DengXian" w:hAnsi="Arial" w:cs="Arial"/>
                <w:sz w:val="18"/>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1C579D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3510</w:t>
            </w:r>
          </w:p>
        </w:tc>
        <w:tc>
          <w:tcPr>
            <w:tcW w:w="818" w:type="dxa"/>
            <w:tcBorders>
              <w:top w:val="single" w:sz="4" w:space="0" w:color="auto"/>
              <w:left w:val="single" w:sz="4" w:space="0" w:color="auto"/>
              <w:bottom w:val="nil"/>
              <w:right w:val="single" w:sz="4" w:space="0" w:color="auto"/>
            </w:tcBorders>
            <w:vAlign w:val="center"/>
          </w:tcPr>
          <w:p w14:paraId="684725B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C7EE3D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color w:val="000000"/>
                <w:sz w:val="18"/>
                <w:szCs w:val="18"/>
              </w:rPr>
              <w:t xml:space="preserve">1 </w:t>
            </w:r>
            <w:r w:rsidRPr="002F28AE">
              <w:rPr>
                <w:rFonts w:ascii="Arial" w:eastAsia="DengXian" w:hAnsi="Arial" w:cs="Arial" w:hint="eastAsia"/>
                <w:color w:val="000000"/>
                <w:sz w:val="18"/>
                <w:szCs w:val="18"/>
                <w:lang w:eastAsia="zh-CN"/>
              </w:rPr>
              <w:t>(</w:t>
            </w:r>
            <w:r w:rsidRPr="002F28AE">
              <w:rPr>
                <w:rFonts w:ascii="Arial" w:eastAsia="DengXian" w:hAnsi="Arial" w:cs="Arial"/>
                <w:color w:val="000000"/>
                <w:sz w:val="18"/>
                <w:szCs w:val="18"/>
              </w:rPr>
              <w:t>RB</w:t>
            </w:r>
            <w:r w:rsidRPr="002F28AE">
              <w:rPr>
                <w:rFonts w:ascii="Arial" w:eastAsia="DengXian" w:hAnsi="Arial" w:cs="Arial"/>
                <w:color w:val="000000"/>
                <w:sz w:val="18"/>
                <w:szCs w:val="18"/>
                <w:vertAlign w:val="subscript"/>
              </w:rPr>
              <w:t>START</w:t>
            </w:r>
            <w:r w:rsidRPr="002F28AE">
              <w:rPr>
                <w:rFonts w:ascii="Arial" w:eastAsia="DengXian" w:hAnsi="Arial" w:cs="Arial"/>
                <w:color w:val="000000"/>
                <w:sz w:val="18"/>
                <w:szCs w:val="18"/>
              </w:rPr>
              <w:t>=25</w:t>
            </w:r>
            <w:r w:rsidRPr="002F28AE">
              <w:rPr>
                <w:rFonts w:ascii="Arial" w:eastAsia="DengXian" w:hAnsi="Arial" w:cs="Arial" w:hint="eastAsia"/>
                <w:color w:val="000000"/>
                <w:sz w:val="18"/>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7AF709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3510</w:t>
            </w:r>
          </w:p>
        </w:tc>
        <w:tc>
          <w:tcPr>
            <w:tcW w:w="977" w:type="dxa"/>
            <w:tcBorders>
              <w:top w:val="single" w:sz="4" w:space="0" w:color="auto"/>
              <w:left w:val="single" w:sz="4" w:space="0" w:color="auto"/>
              <w:bottom w:val="nil"/>
              <w:right w:val="single" w:sz="4" w:space="0" w:color="auto"/>
            </w:tcBorders>
            <w:vAlign w:val="center"/>
          </w:tcPr>
          <w:p w14:paraId="7239B94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2B86F8B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tcPr>
          <w:p w14:paraId="74008FC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DengXian" w:hAnsi="Arial" w:cs="Arial"/>
                <w:sz w:val="18"/>
                <w:szCs w:val="18"/>
              </w:rPr>
              <w:t>N/A</w:t>
            </w:r>
          </w:p>
        </w:tc>
      </w:tr>
      <w:tr w:rsidR="002F28AE" w:rsidRPr="002F28AE" w14:paraId="49CDC38D" w14:textId="77777777" w:rsidTr="00E64E8B">
        <w:trPr>
          <w:jc w:val="center"/>
        </w:trPr>
        <w:tc>
          <w:tcPr>
            <w:tcW w:w="2006" w:type="dxa"/>
            <w:tcBorders>
              <w:top w:val="nil"/>
              <w:left w:val="single" w:sz="4" w:space="0" w:color="auto"/>
              <w:right w:val="single" w:sz="4" w:space="0" w:color="auto"/>
            </w:tcBorders>
          </w:tcPr>
          <w:p w14:paraId="7678253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right w:val="single" w:sz="4" w:space="0" w:color="auto"/>
            </w:tcBorders>
            <w:vAlign w:val="center"/>
          </w:tcPr>
          <w:p w14:paraId="7A39A8C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959" w:type="dxa"/>
            <w:tcBorders>
              <w:top w:val="nil"/>
              <w:left w:val="single" w:sz="4" w:space="0" w:color="auto"/>
              <w:bottom w:val="single" w:sz="4" w:space="0" w:color="auto"/>
              <w:right w:val="single" w:sz="4" w:space="0" w:color="auto"/>
            </w:tcBorders>
            <w:vAlign w:val="center"/>
          </w:tcPr>
          <w:p w14:paraId="110C611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3900</w:t>
            </w:r>
          </w:p>
        </w:tc>
        <w:tc>
          <w:tcPr>
            <w:tcW w:w="818" w:type="dxa"/>
            <w:tcBorders>
              <w:top w:val="nil"/>
              <w:left w:val="single" w:sz="4" w:space="0" w:color="auto"/>
              <w:bottom w:val="single" w:sz="4" w:space="0" w:color="auto"/>
              <w:right w:val="single" w:sz="4" w:space="0" w:color="auto"/>
            </w:tcBorders>
            <w:vAlign w:val="center"/>
          </w:tcPr>
          <w:p w14:paraId="22F65D6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69A69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color w:val="000000"/>
                <w:sz w:val="18"/>
                <w:szCs w:val="18"/>
              </w:rPr>
              <w:t xml:space="preserve">1 </w:t>
            </w:r>
            <w:r w:rsidRPr="002F28AE">
              <w:rPr>
                <w:rFonts w:ascii="Arial" w:eastAsia="DengXian" w:hAnsi="Arial" w:cs="Arial" w:hint="eastAsia"/>
                <w:color w:val="000000"/>
                <w:sz w:val="18"/>
                <w:szCs w:val="18"/>
                <w:lang w:eastAsia="zh-CN"/>
              </w:rPr>
              <w:t>(</w:t>
            </w:r>
            <w:r w:rsidRPr="002F28AE">
              <w:rPr>
                <w:rFonts w:ascii="Arial" w:eastAsia="DengXian" w:hAnsi="Arial" w:cs="Arial"/>
                <w:color w:val="000000"/>
                <w:sz w:val="18"/>
                <w:szCs w:val="18"/>
              </w:rPr>
              <w:t>RB</w:t>
            </w:r>
            <w:r w:rsidRPr="002F28AE">
              <w:rPr>
                <w:rFonts w:ascii="Arial" w:eastAsia="DengXian" w:hAnsi="Arial" w:cs="Arial"/>
                <w:color w:val="000000"/>
                <w:sz w:val="18"/>
                <w:szCs w:val="18"/>
                <w:vertAlign w:val="subscript"/>
              </w:rPr>
              <w:t>START</w:t>
            </w:r>
            <w:r w:rsidRPr="002F28AE">
              <w:rPr>
                <w:rFonts w:ascii="Arial" w:eastAsia="DengXian" w:hAnsi="Arial" w:cs="Arial"/>
                <w:color w:val="000000"/>
                <w:sz w:val="18"/>
                <w:szCs w:val="18"/>
              </w:rPr>
              <w:t>=25</w:t>
            </w:r>
            <w:r w:rsidRPr="002F28AE">
              <w:rPr>
                <w:rFonts w:ascii="Arial" w:eastAsia="DengXian" w:hAnsi="Arial" w:cs="Arial" w:hint="eastAsia"/>
                <w:color w:val="000000"/>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502899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3900</w:t>
            </w:r>
          </w:p>
        </w:tc>
        <w:tc>
          <w:tcPr>
            <w:tcW w:w="977" w:type="dxa"/>
            <w:tcBorders>
              <w:top w:val="nil"/>
              <w:left w:val="single" w:sz="4" w:space="0" w:color="auto"/>
              <w:bottom w:val="single" w:sz="4" w:space="0" w:color="auto"/>
              <w:right w:val="single" w:sz="4" w:space="0" w:color="auto"/>
            </w:tcBorders>
            <w:vAlign w:val="center"/>
          </w:tcPr>
          <w:p w14:paraId="409537D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N/A</w:t>
            </w:r>
          </w:p>
        </w:tc>
        <w:tc>
          <w:tcPr>
            <w:tcW w:w="828" w:type="dxa"/>
            <w:tcBorders>
              <w:top w:val="nil"/>
              <w:left w:val="single" w:sz="4" w:space="0" w:color="auto"/>
              <w:bottom w:val="single" w:sz="4" w:space="0" w:color="auto"/>
              <w:right w:val="single" w:sz="4" w:space="0" w:color="auto"/>
            </w:tcBorders>
            <w:vAlign w:val="center"/>
          </w:tcPr>
          <w:p w14:paraId="378AF38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TDD</w:t>
            </w:r>
          </w:p>
        </w:tc>
        <w:tc>
          <w:tcPr>
            <w:tcW w:w="1056" w:type="dxa"/>
            <w:tcBorders>
              <w:top w:val="nil"/>
              <w:left w:val="single" w:sz="4" w:space="0" w:color="auto"/>
              <w:bottom w:val="single" w:sz="4" w:space="0" w:color="auto"/>
              <w:right w:val="single" w:sz="4" w:space="0" w:color="auto"/>
            </w:tcBorders>
          </w:tcPr>
          <w:p w14:paraId="68ACD75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DengXian" w:hAnsi="Arial" w:cs="Arial"/>
                <w:sz w:val="18"/>
                <w:szCs w:val="18"/>
              </w:rPr>
              <w:t>N/A</w:t>
            </w:r>
          </w:p>
        </w:tc>
      </w:tr>
      <w:tr w:rsidR="002F28AE" w:rsidRPr="002F28AE" w14:paraId="2BBF43B1" w14:textId="77777777" w:rsidTr="00E64E8B">
        <w:trPr>
          <w:jc w:val="center"/>
        </w:trPr>
        <w:tc>
          <w:tcPr>
            <w:tcW w:w="2006" w:type="dxa"/>
            <w:tcBorders>
              <w:top w:val="nil"/>
              <w:left w:val="single" w:sz="4" w:space="0" w:color="auto"/>
              <w:bottom w:val="nil"/>
              <w:right w:val="single" w:sz="4" w:space="0" w:color="auto"/>
            </w:tcBorders>
          </w:tcPr>
          <w:p w14:paraId="75D3D2B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CA_n28-n78</w:t>
            </w:r>
          </w:p>
        </w:tc>
        <w:tc>
          <w:tcPr>
            <w:tcW w:w="1145" w:type="dxa"/>
            <w:tcBorders>
              <w:top w:val="nil"/>
              <w:left w:val="single" w:sz="4" w:space="0" w:color="auto"/>
              <w:right w:val="single" w:sz="4" w:space="0" w:color="auto"/>
            </w:tcBorders>
          </w:tcPr>
          <w:p w14:paraId="5A48605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5A4048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204E879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FB539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DengXian"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667DD82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zh-CN"/>
              </w:rPr>
              <w:t>780</w:t>
            </w:r>
          </w:p>
        </w:tc>
        <w:tc>
          <w:tcPr>
            <w:tcW w:w="977" w:type="dxa"/>
            <w:tcBorders>
              <w:top w:val="nil"/>
              <w:left w:val="single" w:sz="4" w:space="0" w:color="auto"/>
              <w:bottom w:val="single" w:sz="4" w:space="0" w:color="auto"/>
              <w:right w:val="single" w:sz="4" w:space="0" w:color="auto"/>
            </w:tcBorders>
          </w:tcPr>
          <w:p w14:paraId="04DB249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zh-CN"/>
              </w:rPr>
              <w:t>18.5</w:t>
            </w:r>
          </w:p>
        </w:tc>
        <w:tc>
          <w:tcPr>
            <w:tcW w:w="828" w:type="dxa"/>
            <w:tcBorders>
              <w:top w:val="nil"/>
              <w:left w:val="single" w:sz="4" w:space="0" w:color="auto"/>
              <w:bottom w:val="single" w:sz="4" w:space="0" w:color="auto"/>
              <w:right w:val="single" w:sz="4" w:space="0" w:color="auto"/>
            </w:tcBorders>
          </w:tcPr>
          <w:p w14:paraId="6616AFE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FDD</w:t>
            </w:r>
          </w:p>
        </w:tc>
        <w:tc>
          <w:tcPr>
            <w:tcW w:w="1056" w:type="dxa"/>
            <w:tcBorders>
              <w:top w:val="nil"/>
              <w:left w:val="single" w:sz="4" w:space="0" w:color="auto"/>
              <w:bottom w:val="single" w:sz="4" w:space="0" w:color="auto"/>
              <w:right w:val="single" w:sz="4" w:space="0" w:color="auto"/>
            </w:tcBorders>
          </w:tcPr>
          <w:p w14:paraId="0F6834D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zh-CN"/>
              </w:rPr>
              <w:t>IMD4</w:t>
            </w:r>
            <w:r w:rsidRPr="002F28AE">
              <w:rPr>
                <w:rFonts w:ascii="Arial" w:eastAsia="DengXian" w:hAnsi="Arial"/>
                <w:sz w:val="18"/>
                <w:vertAlign w:val="superscript"/>
                <w:lang w:eastAsia="zh-CN"/>
              </w:rPr>
              <w:t>14</w:t>
            </w:r>
          </w:p>
        </w:tc>
      </w:tr>
      <w:tr w:rsidR="002F28AE" w:rsidRPr="002F28AE" w14:paraId="4057BF7C" w14:textId="77777777" w:rsidTr="00E64E8B">
        <w:trPr>
          <w:jc w:val="center"/>
        </w:trPr>
        <w:tc>
          <w:tcPr>
            <w:tcW w:w="2006" w:type="dxa"/>
            <w:tcBorders>
              <w:top w:val="nil"/>
              <w:left w:val="single" w:sz="4" w:space="0" w:color="auto"/>
              <w:bottom w:val="nil"/>
              <w:right w:val="single" w:sz="4" w:space="0" w:color="auto"/>
            </w:tcBorders>
          </w:tcPr>
          <w:p w14:paraId="6394AA4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nil"/>
              <w:right w:val="single" w:sz="4" w:space="0" w:color="auto"/>
            </w:tcBorders>
          </w:tcPr>
          <w:p w14:paraId="595447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n78</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15AC6F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olor w:val="000000"/>
                <w:sz w:val="18"/>
              </w:rPr>
              <w:t>3310</w:t>
            </w:r>
          </w:p>
        </w:tc>
        <w:tc>
          <w:tcPr>
            <w:tcW w:w="818" w:type="dxa"/>
            <w:tcBorders>
              <w:top w:val="single" w:sz="4" w:space="0" w:color="auto"/>
              <w:left w:val="single" w:sz="4" w:space="0" w:color="auto"/>
              <w:bottom w:val="single" w:sz="4" w:space="0" w:color="auto"/>
              <w:right w:val="single" w:sz="4" w:space="0" w:color="auto"/>
            </w:tcBorders>
          </w:tcPr>
          <w:p w14:paraId="628F0C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24DC9BA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DengXian" w:hAnsi="Arial"/>
                <w:sz w:val="18"/>
                <w:lang w:eastAsia="zh-CN"/>
              </w:rPr>
              <w:t>1 (RB</w:t>
            </w:r>
            <w:r w:rsidRPr="002F28AE">
              <w:rPr>
                <w:rFonts w:ascii="Arial" w:eastAsia="DengXian" w:hAnsi="Arial"/>
                <w:sz w:val="18"/>
                <w:vertAlign w:val="subscript"/>
                <w:lang w:eastAsia="zh-CN"/>
              </w:rPr>
              <w:t>START</w:t>
            </w:r>
            <w:r w:rsidRPr="002F28AE">
              <w:rPr>
                <w:rFonts w:ascii="Arial" w:eastAsia="DengXian" w:hAnsi="Arial"/>
                <w:sz w:val="18"/>
                <w:lang w:eastAsia="zh-CN"/>
              </w:rPr>
              <w:t>=7)</w:t>
            </w:r>
          </w:p>
        </w:tc>
        <w:tc>
          <w:tcPr>
            <w:tcW w:w="790" w:type="dxa"/>
            <w:tcBorders>
              <w:top w:val="single" w:sz="4" w:space="0" w:color="auto"/>
              <w:left w:val="single" w:sz="4" w:space="0" w:color="auto"/>
              <w:bottom w:val="single" w:sz="4" w:space="0" w:color="auto"/>
              <w:right w:val="single" w:sz="4" w:space="0" w:color="auto"/>
            </w:tcBorders>
          </w:tcPr>
          <w:p w14:paraId="3E4AFD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olor w:val="000000"/>
                <w:sz w:val="18"/>
              </w:rPr>
              <w:t>3310</w:t>
            </w:r>
          </w:p>
        </w:tc>
        <w:tc>
          <w:tcPr>
            <w:tcW w:w="977" w:type="dxa"/>
            <w:tcBorders>
              <w:top w:val="nil"/>
              <w:left w:val="single" w:sz="4" w:space="0" w:color="auto"/>
              <w:bottom w:val="nil"/>
              <w:right w:val="single" w:sz="4" w:space="0" w:color="auto"/>
            </w:tcBorders>
          </w:tcPr>
          <w:p w14:paraId="5DE9103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s="Arial"/>
                <w:sz w:val="18"/>
                <w:szCs w:val="18"/>
                <w:lang w:eastAsia="ja-JP"/>
              </w:rPr>
              <w:t>N/A</w:t>
            </w:r>
          </w:p>
        </w:tc>
        <w:tc>
          <w:tcPr>
            <w:tcW w:w="828" w:type="dxa"/>
            <w:tcBorders>
              <w:top w:val="nil"/>
              <w:left w:val="single" w:sz="4" w:space="0" w:color="auto"/>
              <w:bottom w:val="nil"/>
              <w:right w:val="single" w:sz="4" w:space="0" w:color="auto"/>
            </w:tcBorders>
          </w:tcPr>
          <w:p w14:paraId="511F20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TDD</w:t>
            </w:r>
          </w:p>
        </w:tc>
        <w:tc>
          <w:tcPr>
            <w:tcW w:w="1056" w:type="dxa"/>
            <w:tcBorders>
              <w:top w:val="nil"/>
              <w:left w:val="single" w:sz="4" w:space="0" w:color="auto"/>
              <w:bottom w:val="nil"/>
              <w:right w:val="single" w:sz="4" w:space="0" w:color="auto"/>
            </w:tcBorders>
          </w:tcPr>
          <w:p w14:paraId="3231ECD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s="Arial"/>
                <w:sz w:val="18"/>
                <w:szCs w:val="18"/>
                <w:lang w:eastAsia="ja-JP"/>
              </w:rPr>
              <w:t>N/A</w:t>
            </w:r>
          </w:p>
        </w:tc>
      </w:tr>
      <w:tr w:rsidR="002F28AE" w:rsidRPr="002F28AE" w14:paraId="56ADB6D9" w14:textId="77777777" w:rsidTr="00E64E8B">
        <w:trPr>
          <w:jc w:val="center"/>
        </w:trPr>
        <w:tc>
          <w:tcPr>
            <w:tcW w:w="2006" w:type="dxa"/>
            <w:tcBorders>
              <w:top w:val="nil"/>
              <w:left w:val="single" w:sz="4" w:space="0" w:color="auto"/>
              <w:bottom w:val="nil"/>
              <w:right w:val="single" w:sz="4" w:space="0" w:color="auto"/>
            </w:tcBorders>
          </w:tcPr>
          <w:p w14:paraId="0159C7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right w:val="single" w:sz="4" w:space="0" w:color="auto"/>
            </w:tcBorders>
          </w:tcPr>
          <w:p w14:paraId="6C4914F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AB6DA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olor w:val="000000"/>
                <w:sz w:val="18"/>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63DD7C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s="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30471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DengXian" w:hAnsi="Arial"/>
                <w:sz w:val="18"/>
                <w:lang w:eastAsia="zh-CN"/>
              </w:rPr>
              <w:t>1 (RB</w:t>
            </w:r>
            <w:r w:rsidRPr="002F28AE">
              <w:rPr>
                <w:rFonts w:ascii="Arial" w:eastAsia="DengXian" w:hAnsi="Arial"/>
                <w:sz w:val="18"/>
                <w:vertAlign w:val="subscript"/>
                <w:lang w:eastAsia="zh-CN"/>
              </w:rPr>
              <w:t>START</w:t>
            </w:r>
            <w:r w:rsidRPr="002F28AE">
              <w:rPr>
                <w:rFonts w:ascii="Arial" w:eastAsia="DengXian" w:hAnsi="Arial"/>
                <w:sz w:val="18"/>
                <w:lang w:eastAsia="zh-CN"/>
              </w:rPr>
              <w:t>=0)</w:t>
            </w:r>
          </w:p>
        </w:tc>
        <w:tc>
          <w:tcPr>
            <w:tcW w:w="790" w:type="dxa"/>
            <w:tcBorders>
              <w:top w:val="single" w:sz="4" w:space="0" w:color="auto"/>
              <w:left w:val="single" w:sz="4" w:space="0" w:color="auto"/>
              <w:bottom w:val="single" w:sz="4" w:space="0" w:color="auto"/>
              <w:right w:val="single" w:sz="4" w:space="0" w:color="auto"/>
            </w:tcBorders>
          </w:tcPr>
          <w:p w14:paraId="1C72042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olor w:val="000000"/>
                <w:sz w:val="18"/>
                <w:lang w:eastAsia="zh-TW"/>
              </w:rPr>
              <w:t>3700</w:t>
            </w:r>
          </w:p>
        </w:tc>
        <w:tc>
          <w:tcPr>
            <w:tcW w:w="977" w:type="dxa"/>
            <w:tcBorders>
              <w:top w:val="nil"/>
              <w:left w:val="single" w:sz="4" w:space="0" w:color="auto"/>
              <w:bottom w:val="single" w:sz="4" w:space="0" w:color="auto"/>
              <w:right w:val="single" w:sz="4" w:space="0" w:color="auto"/>
            </w:tcBorders>
          </w:tcPr>
          <w:p w14:paraId="5D14F18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p>
        </w:tc>
        <w:tc>
          <w:tcPr>
            <w:tcW w:w="828" w:type="dxa"/>
            <w:tcBorders>
              <w:top w:val="nil"/>
              <w:left w:val="single" w:sz="4" w:space="0" w:color="auto"/>
              <w:bottom w:val="single" w:sz="4" w:space="0" w:color="auto"/>
              <w:right w:val="single" w:sz="4" w:space="0" w:color="auto"/>
            </w:tcBorders>
          </w:tcPr>
          <w:p w14:paraId="0782A0D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056" w:type="dxa"/>
            <w:tcBorders>
              <w:top w:val="nil"/>
              <w:left w:val="single" w:sz="4" w:space="0" w:color="auto"/>
              <w:bottom w:val="single" w:sz="4" w:space="0" w:color="auto"/>
              <w:right w:val="single" w:sz="4" w:space="0" w:color="auto"/>
            </w:tcBorders>
          </w:tcPr>
          <w:p w14:paraId="3960EE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p>
        </w:tc>
      </w:tr>
      <w:tr w:rsidR="002F28AE" w:rsidRPr="002F28AE" w14:paraId="6ACFBF6D" w14:textId="77777777" w:rsidTr="00E64E8B">
        <w:trPr>
          <w:jc w:val="center"/>
        </w:trPr>
        <w:tc>
          <w:tcPr>
            <w:tcW w:w="2006" w:type="dxa"/>
            <w:tcBorders>
              <w:top w:val="nil"/>
              <w:left w:val="single" w:sz="4" w:space="0" w:color="auto"/>
              <w:bottom w:val="nil"/>
              <w:right w:val="single" w:sz="4" w:space="0" w:color="auto"/>
            </w:tcBorders>
          </w:tcPr>
          <w:p w14:paraId="614C92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right w:val="single" w:sz="4" w:space="0" w:color="auto"/>
            </w:tcBorders>
          </w:tcPr>
          <w:p w14:paraId="51909F0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3432228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olor w:val="000000"/>
                <w:sz w:val="18"/>
                <w:lang w:eastAsia="zh-TW"/>
              </w:rPr>
            </w:pPr>
            <w:r w:rsidRPr="002F28AE">
              <w:rPr>
                <w:rFonts w:ascii="Arial" w:eastAsia="DengXian" w:hAnsi="Arial"/>
                <w:sz w:val="18"/>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0263F52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DengXian" w:hAnsi="Arial" w:hint="eastAsia"/>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FC0BE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046B2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olor w:val="000000"/>
                <w:sz w:val="18"/>
                <w:lang w:eastAsia="zh-TW"/>
              </w:rPr>
            </w:pPr>
            <w:r w:rsidRPr="002F28AE">
              <w:rPr>
                <w:rFonts w:ascii="Arial" w:eastAsia="DengXian" w:hAnsi="Arial"/>
                <w:sz w:val="18"/>
                <w:lang w:val="en-US" w:eastAsia="zh-CN"/>
              </w:rPr>
              <w:t>760.5</w:t>
            </w:r>
          </w:p>
        </w:tc>
        <w:tc>
          <w:tcPr>
            <w:tcW w:w="977" w:type="dxa"/>
            <w:tcBorders>
              <w:top w:val="nil"/>
              <w:left w:val="single" w:sz="4" w:space="0" w:color="auto"/>
              <w:bottom w:val="single" w:sz="4" w:space="0" w:color="auto"/>
              <w:right w:val="single" w:sz="4" w:space="0" w:color="auto"/>
            </w:tcBorders>
          </w:tcPr>
          <w:p w14:paraId="2336786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zh-CN"/>
              </w:rPr>
              <w:t>19</w:t>
            </w:r>
            <w:r w:rsidRPr="002F28AE">
              <w:rPr>
                <w:rFonts w:ascii="Arial" w:eastAsia="DengXian" w:hAnsi="Arial" w:hint="eastAsia"/>
                <w:sz w:val="18"/>
                <w:lang w:eastAsia="zh-CN"/>
              </w:rPr>
              <w:t>.</w:t>
            </w:r>
            <w:r w:rsidRPr="002F28AE">
              <w:rPr>
                <w:rFonts w:ascii="Arial" w:eastAsia="DengXian" w:hAnsi="Arial"/>
                <w:sz w:val="18"/>
                <w:lang w:eastAsia="zh-CN"/>
              </w:rPr>
              <w:t>2</w:t>
            </w:r>
          </w:p>
        </w:tc>
        <w:tc>
          <w:tcPr>
            <w:tcW w:w="828" w:type="dxa"/>
            <w:tcBorders>
              <w:top w:val="nil"/>
              <w:left w:val="single" w:sz="4" w:space="0" w:color="auto"/>
              <w:bottom w:val="single" w:sz="4" w:space="0" w:color="auto"/>
              <w:right w:val="single" w:sz="4" w:space="0" w:color="auto"/>
            </w:tcBorders>
          </w:tcPr>
          <w:p w14:paraId="7BB4D0B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hint="eastAsia"/>
                <w:sz w:val="18"/>
                <w:lang w:val="en-US" w:eastAsia="zh-CN"/>
              </w:rPr>
              <w:t>FDD</w:t>
            </w:r>
          </w:p>
        </w:tc>
        <w:tc>
          <w:tcPr>
            <w:tcW w:w="1056" w:type="dxa"/>
            <w:tcBorders>
              <w:top w:val="nil"/>
              <w:left w:val="single" w:sz="4" w:space="0" w:color="auto"/>
              <w:bottom w:val="single" w:sz="4" w:space="0" w:color="auto"/>
              <w:right w:val="single" w:sz="4" w:space="0" w:color="auto"/>
            </w:tcBorders>
          </w:tcPr>
          <w:p w14:paraId="62B8E90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zh-CN"/>
              </w:rPr>
              <w:t>IMD</w:t>
            </w:r>
            <w:r w:rsidRPr="002F28AE">
              <w:rPr>
                <w:rFonts w:ascii="Arial" w:eastAsia="DengXian" w:hAnsi="Arial"/>
                <w:sz w:val="18"/>
                <w:lang w:val="en-US" w:eastAsia="zh-CN"/>
              </w:rPr>
              <w:t>5</w:t>
            </w:r>
          </w:p>
        </w:tc>
      </w:tr>
      <w:tr w:rsidR="002F28AE" w:rsidRPr="002F28AE" w14:paraId="20B21951" w14:textId="77777777" w:rsidTr="00E64E8B">
        <w:trPr>
          <w:jc w:val="center"/>
        </w:trPr>
        <w:tc>
          <w:tcPr>
            <w:tcW w:w="2006" w:type="dxa"/>
            <w:tcBorders>
              <w:top w:val="nil"/>
              <w:left w:val="single" w:sz="4" w:space="0" w:color="auto"/>
              <w:right w:val="single" w:sz="4" w:space="0" w:color="auto"/>
            </w:tcBorders>
          </w:tcPr>
          <w:p w14:paraId="3EEFA04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right w:val="single" w:sz="4" w:space="0" w:color="auto"/>
            </w:tcBorders>
          </w:tcPr>
          <w:p w14:paraId="09E56C7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417DBC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olor w:val="000000"/>
                <w:sz w:val="18"/>
                <w:lang w:eastAsia="zh-TW"/>
              </w:rPr>
            </w:pPr>
            <w:r w:rsidRPr="002F28AE">
              <w:rPr>
                <w:rFonts w:ascii="Arial" w:eastAsia="DengXian" w:hAnsi="Arial" w:hint="eastAsia"/>
                <w:sz w:val="18"/>
              </w:rPr>
              <w:t>3582.5</w:t>
            </w:r>
          </w:p>
        </w:tc>
        <w:tc>
          <w:tcPr>
            <w:tcW w:w="818" w:type="dxa"/>
            <w:tcBorders>
              <w:top w:val="single" w:sz="4" w:space="0" w:color="auto"/>
              <w:left w:val="single" w:sz="4" w:space="0" w:color="auto"/>
              <w:bottom w:val="single" w:sz="4" w:space="0" w:color="auto"/>
              <w:right w:val="single" w:sz="4" w:space="0" w:color="auto"/>
            </w:tcBorders>
          </w:tcPr>
          <w:p w14:paraId="0FB88D4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DengXian" w:hAnsi="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6118F6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AB7206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olor w:val="000000"/>
                <w:sz w:val="18"/>
                <w:lang w:eastAsia="zh-TW"/>
              </w:rPr>
            </w:pPr>
            <w:r w:rsidRPr="002F28AE">
              <w:rPr>
                <w:rFonts w:ascii="Arial" w:eastAsia="DengXian" w:hAnsi="Arial" w:hint="eastAsia"/>
                <w:sz w:val="18"/>
              </w:rPr>
              <w:t>3582.5</w:t>
            </w:r>
          </w:p>
        </w:tc>
        <w:tc>
          <w:tcPr>
            <w:tcW w:w="977" w:type="dxa"/>
            <w:tcBorders>
              <w:top w:val="nil"/>
              <w:left w:val="single" w:sz="4" w:space="0" w:color="auto"/>
              <w:bottom w:val="single" w:sz="4" w:space="0" w:color="auto"/>
              <w:right w:val="single" w:sz="4" w:space="0" w:color="auto"/>
            </w:tcBorders>
          </w:tcPr>
          <w:p w14:paraId="3E6231C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zh-CN"/>
              </w:rPr>
              <w:t>N/A</w:t>
            </w:r>
          </w:p>
        </w:tc>
        <w:tc>
          <w:tcPr>
            <w:tcW w:w="828" w:type="dxa"/>
            <w:tcBorders>
              <w:top w:val="nil"/>
              <w:left w:val="single" w:sz="4" w:space="0" w:color="auto"/>
              <w:bottom w:val="single" w:sz="4" w:space="0" w:color="auto"/>
              <w:right w:val="single" w:sz="4" w:space="0" w:color="auto"/>
            </w:tcBorders>
          </w:tcPr>
          <w:p w14:paraId="581BB75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hint="eastAsia"/>
                <w:sz w:val="18"/>
                <w:lang w:val="en-US" w:eastAsia="zh-CN"/>
              </w:rPr>
              <w:t>TDD</w:t>
            </w:r>
          </w:p>
        </w:tc>
        <w:tc>
          <w:tcPr>
            <w:tcW w:w="1056" w:type="dxa"/>
            <w:tcBorders>
              <w:top w:val="nil"/>
              <w:left w:val="single" w:sz="4" w:space="0" w:color="auto"/>
              <w:bottom w:val="single" w:sz="4" w:space="0" w:color="auto"/>
              <w:right w:val="single" w:sz="4" w:space="0" w:color="auto"/>
            </w:tcBorders>
          </w:tcPr>
          <w:p w14:paraId="3A566D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rPr>
              <w:t>N/A</w:t>
            </w:r>
          </w:p>
        </w:tc>
      </w:tr>
      <w:tr w:rsidR="002F28AE" w:rsidRPr="002F28AE" w14:paraId="1886F623" w14:textId="77777777" w:rsidTr="00E64E8B">
        <w:trPr>
          <w:jc w:val="center"/>
        </w:trPr>
        <w:tc>
          <w:tcPr>
            <w:tcW w:w="2006" w:type="dxa"/>
            <w:tcBorders>
              <w:top w:val="single" w:sz="4" w:space="0" w:color="auto"/>
              <w:left w:val="single" w:sz="4" w:space="0" w:color="auto"/>
              <w:bottom w:val="nil"/>
              <w:right w:val="single" w:sz="4" w:space="0" w:color="auto"/>
            </w:tcBorders>
          </w:tcPr>
          <w:p w14:paraId="6B81FCE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CA_n</w:t>
            </w:r>
            <w:r w:rsidRPr="002F28AE">
              <w:rPr>
                <w:rFonts w:ascii="Arial" w:eastAsia="DengXian" w:hAnsi="Arial"/>
                <w:sz w:val="18"/>
                <w:szCs w:val="18"/>
                <w:lang w:eastAsia="zh-CN"/>
              </w:rPr>
              <w:t>30-</w:t>
            </w:r>
            <w:r w:rsidRPr="002F28AE">
              <w:rPr>
                <w:rFonts w:ascii="Arial" w:eastAsia="DengXi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74D051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76C9357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20164D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129819E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7025EB9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79CBB65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17.6</w:t>
            </w:r>
          </w:p>
        </w:tc>
        <w:tc>
          <w:tcPr>
            <w:tcW w:w="828" w:type="dxa"/>
            <w:tcBorders>
              <w:top w:val="single" w:sz="4" w:space="0" w:color="auto"/>
              <w:left w:val="single" w:sz="4" w:space="0" w:color="auto"/>
              <w:bottom w:val="single" w:sz="4" w:space="0" w:color="auto"/>
              <w:right w:val="single" w:sz="4" w:space="0" w:color="auto"/>
            </w:tcBorders>
          </w:tcPr>
          <w:p w14:paraId="171E907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0A98873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IMD4</w:t>
            </w:r>
          </w:p>
        </w:tc>
      </w:tr>
      <w:tr w:rsidR="002F28AE" w:rsidRPr="002F28AE" w14:paraId="76ED82B0" w14:textId="77777777" w:rsidTr="00E64E8B">
        <w:trPr>
          <w:jc w:val="center"/>
        </w:trPr>
        <w:tc>
          <w:tcPr>
            <w:tcW w:w="2006" w:type="dxa"/>
            <w:tcBorders>
              <w:top w:val="nil"/>
              <w:left w:val="single" w:sz="4" w:space="0" w:color="auto"/>
              <w:bottom w:val="nil"/>
              <w:right w:val="single" w:sz="4" w:space="0" w:color="auto"/>
            </w:tcBorders>
          </w:tcPr>
          <w:p w14:paraId="0C9D4AF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951028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03DABC0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3487.5</w:t>
            </w:r>
          </w:p>
        </w:tc>
        <w:tc>
          <w:tcPr>
            <w:tcW w:w="818" w:type="dxa"/>
            <w:tcBorders>
              <w:top w:val="single" w:sz="4" w:space="0" w:color="auto"/>
              <w:left w:val="single" w:sz="4" w:space="0" w:color="auto"/>
              <w:bottom w:val="single" w:sz="4" w:space="0" w:color="auto"/>
              <w:right w:val="single" w:sz="4" w:space="0" w:color="auto"/>
            </w:tcBorders>
          </w:tcPr>
          <w:p w14:paraId="796B265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1EAB99E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383AE2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3487.5</w:t>
            </w:r>
          </w:p>
        </w:tc>
        <w:tc>
          <w:tcPr>
            <w:tcW w:w="977" w:type="dxa"/>
            <w:tcBorders>
              <w:top w:val="single" w:sz="4" w:space="0" w:color="auto"/>
              <w:left w:val="single" w:sz="4" w:space="0" w:color="auto"/>
              <w:bottom w:val="single" w:sz="4" w:space="0" w:color="auto"/>
              <w:right w:val="single" w:sz="4" w:space="0" w:color="auto"/>
            </w:tcBorders>
          </w:tcPr>
          <w:p w14:paraId="4623021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1401B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429205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N/A</w:t>
            </w:r>
          </w:p>
        </w:tc>
      </w:tr>
      <w:tr w:rsidR="002F28AE" w:rsidRPr="002F28AE" w14:paraId="7B06CF8D" w14:textId="77777777" w:rsidTr="00E64E8B">
        <w:trPr>
          <w:jc w:val="center"/>
        </w:trPr>
        <w:tc>
          <w:tcPr>
            <w:tcW w:w="2006" w:type="dxa"/>
            <w:tcBorders>
              <w:top w:val="single" w:sz="4" w:space="0" w:color="auto"/>
              <w:left w:val="single" w:sz="4" w:space="0" w:color="auto"/>
              <w:bottom w:val="nil"/>
              <w:right w:val="single" w:sz="4" w:space="0" w:color="auto"/>
            </w:tcBorders>
          </w:tcPr>
          <w:p w14:paraId="10BB9E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CA</w:t>
            </w:r>
            <w:r w:rsidRPr="002F28AE">
              <w:rPr>
                <w:rFonts w:ascii="Arial" w:eastAsia="DengXian" w:hAnsi="Arial" w:cs="Arial"/>
                <w:sz w:val="18"/>
              </w:rPr>
              <w:t>_n41</w:t>
            </w:r>
            <w:r w:rsidRPr="002F28AE">
              <w:rPr>
                <w:rFonts w:ascii="Arial" w:eastAsia="DengXian" w:hAnsi="Arial" w:cs="Arial"/>
                <w:sz w:val="18"/>
                <w:lang w:eastAsia="zh-CN"/>
              </w:rPr>
              <w:t>-</w:t>
            </w:r>
            <w:r w:rsidRPr="002F28AE">
              <w:rPr>
                <w:rFonts w:ascii="Arial" w:eastAsia="DengXian" w:hAnsi="Arial" w:cs="Arial"/>
                <w:sz w:val="18"/>
              </w:rPr>
              <w:t>n66</w:t>
            </w:r>
          </w:p>
        </w:tc>
        <w:tc>
          <w:tcPr>
            <w:tcW w:w="1145" w:type="dxa"/>
            <w:tcBorders>
              <w:top w:val="single" w:sz="4" w:space="0" w:color="auto"/>
              <w:left w:val="single" w:sz="4" w:space="0" w:color="auto"/>
              <w:bottom w:val="nil"/>
              <w:right w:val="single" w:sz="4" w:space="0" w:color="auto"/>
            </w:tcBorders>
          </w:tcPr>
          <w:p w14:paraId="08B9016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lang w:eastAsia="zh-CN"/>
              </w:rPr>
              <w:t>n41</w:t>
            </w:r>
          </w:p>
        </w:tc>
        <w:tc>
          <w:tcPr>
            <w:tcW w:w="959" w:type="dxa"/>
            <w:tcBorders>
              <w:top w:val="single" w:sz="4" w:space="0" w:color="auto"/>
              <w:left w:val="single" w:sz="4" w:space="0" w:color="auto"/>
              <w:bottom w:val="nil"/>
              <w:right w:val="single" w:sz="4" w:space="0" w:color="auto"/>
            </w:tcBorders>
          </w:tcPr>
          <w:p w14:paraId="3C76BAE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2545</w:t>
            </w:r>
          </w:p>
        </w:tc>
        <w:tc>
          <w:tcPr>
            <w:tcW w:w="818" w:type="dxa"/>
            <w:tcBorders>
              <w:top w:val="single" w:sz="4" w:space="0" w:color="auto"/>
              <w:left w:val="single" w:sz="4" w:space="0" w:color="auto"/>
              <w:bottom w:val="nil"/>
              <w:right w:val="single" w:sz="4" w:space="0" w:color="auto"/>
            </w:tcBorders>
          </w:tcPr>
          <w:p w14:paraId="31ED39D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90</w:t>
            </w:r>
          </w:p>
        </w:tc>
        <w:tc>
          <w:tcPr>
            <w:tcW w:w="1276" w:type="dxa"/>
            <w:tcBorders>
              <w:top w:val="single" w:sz="4" w:space="0" w:color="auto"/>
              <w:left w:val="single" w:sz="4" w:space="0" w:color="auto"/>
              <w:bottom w:val="nil"/>
              <w:right w:val="single" w:sz="4" w:space="0" w:color="auto"/>
            </w:tcBorders>
          </w:tcPr>
          <w:p w14:paraId="74D1961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1 (RBstart=0)</w:t>
            </w:r>
          </w:p>
        </w:tc>
        <w:tc>
          <w:tcPr>
            <w:tcW w:w="790" w:type="dxa"/>
            <w:tcBorders>
              <w:top w:val="single" w:sz="4" w:space="0" w:color="auto"/>
              <w:left w:val="single" w:sz="4" w:space="0" w:color="auto"/>
              <w:bottom w:val="nil"/>
              <w:right w:val="single" w:sz="4" w:space="0" w:color="auto"/>
            </w:tcBorders>
          </w:tcPr>
          <w:p w14:paraId="2778FE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2545</w:t>
            </w:r>
          </w:p>
        </w:tc>
        <w:tc>
          <w:tcPr>
            <w:tcW w:w="977" w:type="dxa"/>
            <w:tcBorders>
              <w:top w:val="single" w:sz="4" w:space="0" w:color="auto"/>
              <w:left w:val="single" w:sz="4" w:space="0" w:color="auto"/>
              <w:bottom w:val="nil"/>
              <w:right w:val="single" w:sz="4" w:space="0" w:color="auto"/>
            </w:tcBorders>
          </w:tcPr>
          <w:p w14:paraId="67B51E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2A654ED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nil"/>
              <w:right w:val="single" w:sz="4" w:space="0" w:color="auto"/>
            </w:tcBorders>
          </w:tcPr>
          <w:p w14:paraId="0B8EA9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lang w:eastAsia="zh-CN"/>
              </w:rPr>
              <w:t>N/A</w:t>
            </w:r>
          </w:p>
        </w:tc>
      </w:tr>
      <w:tr w:rsidR="002F28AE" w:rsidRPr="002F28AE" w14:paraId="2D5AB46B" w14:textId="77777777" w:rsidTr="00E64E8B">
        <w:trPr>
          <w:jc w:val="center"/>
        </w:trPr>
        <w:tc>
          <w:tcPr>
            <w:tcW w:w="2006" w:type="dxa"/>
            <w:tcBorders>
              <w:top w:val="nil"/>
              <w:left w:val="single" w:sz="4" w:space="0" w:color="auto"/>
              <w:bottom w:val="nil"/>
              <w:right w:val="single" w:sz="4" w:space="0" w:color="auto"/>
            </w:tcBorders>
          </w:tcPr>
          <w:p w14:paraId="4F55585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182A249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959" w:type="dxa"/>
            <w:tcBorders>
              <w:top w:val="nil"/>
              <w:left w:val="single" w:sz="4" w:space="0" w:color="auto"/>
              <w:bottom w:val="single" w:sz="4" w:space="0" w:color="auto"/>
              <w:right w:val="single" w:sz="4" w:space="0" w:color="auto"/>
            </w:tcBorders>
          </w:tcPr>
          <w:p w14:paraId="23CBB1A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2640</w:t>
            </w:r>
          </w:p>
        </w:tc>
        <w:tc>
          <w:tcPr>
            <w:tcW w:w="818" w:type="dxa"/>
            <w:tcBorders>
              <w:top w:val="nil"/>
              <w:left w:val="single" w:sz="4" w:space="0" w:color="auto"/>
              <w:bottom w:val="single" w:sz="4" w:space="0" w:color="auto"/>
              <w:right w:val="single" w:sz="4" w:space="0" w:color="auto"/>
            </w:tcBorders>
          </w:tcPr>
          <w:p w14:paraId="586ABE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100</w:t>
            </w:r>
          </w:p>
        </w:tc>
        <w:tc>
          <w:tcPr>
            <w:tcW w:w="1276" w:type="dxa"/>
            <w:tcBorders>
              <w:top w:val="nil"/>
              <w:left w:val="single" w:sz="4" w:space="0" w:color="auto"/>
              <w:bottom w:val="single" w:sz="4" w:space="0" w:color="auto"/>
              <w:right w:val="single" w:sz="4" w:space="0" w:color="auto"/>
            </w:tcBorders>
          </w:tcPr>
          <w:p w14:paraId="120E261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1 (RBstart=171)</w:t>
            </w:r>
          </w:p>
        </w:tc>
        <w:tc>
          <w:tcPr>
            <w:tcW w:w="790" w:type="dxa"/>
            <w:tcBorders>
              <w:top w:val="nil"/>
              <w:left w:val="single" w:sz="4" w:space="0" w:color="auto"/>
              <w:bottom w:val="single" w:sz="4" w:space="0" w:color="auto"/>
              <w:right w:val="single" w:sz="4" w:space="0" w:color="auto"/>
            </w:tcBorders>
          </w:tcPr>
          <w:p w14:paraId="43D7986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2640</w:t>
            </w:r>
          </w:p>
        </w:tc>
        <w:tc>
          <w:tcPr>
            <w:tcW w:w="977" w:type="dxa"/>
            <w:tcBorders>
              <w:top w:val="nil"/>
              <w:left w:val="single" w:sz="4" w:space="0" w:color="auto"/>
              <w:bottom w:val="single" w:sz="4" w:space="0" w:color="auto"/>
              <w:right w:val="single" w:sz="4" w:space="0" w:color="auto"/>
            </w:tcBorders>
          </w:tcPr>
          <w:p w14:paraId="40FF21D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828" w:type="dxa"/>
            <w:tcBorders>
              <w:top w:val="nil"/>
              <w:left w:val="single" w:sz="4" w:space="0" w:color="auto"/>
              <w:bottom w:val="single" w:sz="4" w:space="0" w:color="auto"/>
              <w:right w:val="single" w:sz="4" w:space="0" w:color="auto"/>
            </w:tcBorders>
          </w:tcPr>
          <w:p w14:paraId="16C19D8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nil"/>
              <w:left w:val="single" w:sz="4" w:space="0" w:color="auto"/>
              <w:bottom w:val="single" w:sz="4" w:space="0" w:color="auto"/>
              <w:right w:val="single" w:sz="4" w:space="0" w:color="auto"/>
            </w:tcBorders>
          </w:tcPr>
          <w:p w14:paraId="1CC42F6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2F28AE" w:rsidRPr="002F28AE" w14:paraId="2393FA4D" w14:textId="77777777" w:rsidTr="00E64E8B">
        <w:trPr>
          <w:jc w:val="center"/>
        </w:trPr>
        <w:tc>
          <w:tcPr>
            <w:tcW w:w="2006" w:type="dxa"/>
            <w:tcBorders>
              <w:top w:val="nil"/>
              <w:left w:val="single" w:sz="4" w:space="0" w:color="auto"/>
              <w:bottom w:val="single" w:sz="4" w:space="0" w:color="auto"/>
              <w:right w:val="single" w:sz="4" w:space="0" w:color="auto"/>
            </w:tcBorders>
          </w:tcPr>
          <w:p w14:paraId="0BC8435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CCC2B9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5FB1D2B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43ECB40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6AC367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656D50B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2197.5</w:t>
            </w:r>
          </w:p>
        </w:tc>
        <w:tc>
          <w:tcPr>
            <w:tcW w:w="977" w:type="dxa"/>
            <w:tcBorders>
              <w:top w:val="single" w:sz="4" w:space="0" w:color="auto"/>
              <w:left w:val="single" w:sz="4" w:space="0" w:color="auto"/>
              <w:bottom w:val="single" w:sz="4" w:space="0" w:color="auto"/>
              <w:right w:val="single" w:sz="4" w:space="0" w:color="auto"/>
            </w:tcBorders>
          </w:tcPr>
          <w:p w14:paraId="2DBE091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hint="eastAsia"/>
                <w:sz w:val="18"/>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6E6EBEC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9A67F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cs="Arial"/>
                <w:sz w:val="18"/>
                <w:lang w:eastAsia="ja-JP"/>
              </w:rPr>
              <w:t>IMD5</w:t>
            </w:r>
          </w:p>
        </w:tc>
      </w:tr>
      <w:tr w:rsidR="002F28AE" w:rsidRPr="002F28AE" w14:paraId="39730436" w14:textId="77777777" w:rsidTr="00E64E8B">
        <w:trPr>
          <w:jc w:val="center"/>
        </w:trPr>
        <w:tc>
          <w:tcPr>
            <w:tcW w:w="2006" w:type="dxa"/>
            <w:tcBorders>
              <w:top w:val="single" w:sz="4" w:space="0" w:color="auto"/>
              <w:left w:val="single" w:sz="4" w:space="0" w:color="auto"/>
              <w:bottom w:val="nil"/>
              <w:right w:val="single" w:sz="4" w:space="0" w:color="auto"/>
            </w:tcBorders>
          </w:tcPr>
          <w:p w14:paraId="7EF627F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4467762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502CD7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6353B3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D07B42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4B967D1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2614</w:t>
            </w:r>
          </w:p>
        </w:tc>
        <w:tc>
          <w:tcPr>
            <w:tcW w:w="977" w:type="dxa"/>
            <w:tcBorders>
              <w:top w:val="single" w:sz="4" w:space="0" w:color="auto"/>
              <w:left w:val="single" w:sz="4" w:space="0" w:color="auto"/>
              <w:bottom w:val="single" w:sz="4" w:space="0" w:color="auto"/>
              <w:right w:val="single" w:sz="4" w:space="0" w:color="auto"/>
            </w:tcBorders>
          </w:tcPr>
          <w:p w14:paraId="6749445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D0139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98CCBC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ja-JP"/>
              </w:rPr>
              <w:t>N/A</w:t>
            </w:r>
          </w:p>
        </w:tc>
      </w:tr>
      <w:tr w:rsidR="002F28AE" w:rsidRPr="002F28AE" w14:paraId="7FFD48F8" w14:textId="77777777" w:rsidTr="00E64E8B">
        <w:trPr>
          <w:jc w:val="center"/>
        </w:trPr>
        <w:tc>
          <w:tcPr>
            <w:tcW w:w="2006" w:type="dxa"/>
            <w:tcBorders>
              <w:top w:val="nil"/>
              <w:left w:val="single" w:sz="4" w:space="0" w:color="auto"/>
              <w:bottom w:val="single" w:sz="4" w:space="0" w:color="auto"/>
              <w:right w:val="single" w:sz="4" w:space="0" w:color="auto"/>
            </w:tcBorders>
          </w:tcPr>
          <w:p w14:paraId="0C756C4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FC79F6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n71</w:t>
            </w:r>
          </w:p>
        </w:tc>
        <w:tc>
          <w:tcPr>
            <w:tcW w:w="959" w:type="dxa"/>
            <w:tcBorders>
              <w:top w:val="single" w:sz="4" w:space="0" w:color="auto"/>
              <w:left w:val="single" w:sz="4" w:space="0" w:color="auto"/>
              <w:bottom w:val="single" w:sz="4" w:space="0" w:color="auto"/>
              <w:right w:val="single" w:sz="4" w:space="0" w:color="auto"/>
            </w:tcBorders>
          </w:tcPr>
          <w:p w14:paraId="783B3AC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665</w:t>
            </w:r>
          </w:p>
        </w:tc>
        <w:tc>
          <w:tcPr>
            <w:tcW w:w="818" w:type="dxa"/>
            <w:tcBorders>
              <w:top w:val="single" w:sz="4" w:space="0" w:color="auto"/>
              <w:left w:val="single" w:sz="4" w:space="0" w:color="auto"/>
              <w:bottom w:val="single" w:sz="4" w:space="0" w:color="auto"/>
              <w:right w:val="single" w:sz="4" w:space="0" w:color="auto"/>
            </w:tcBorders>
          </w:tcPr>
          <w:p w14:paraId="134B215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444AC4D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36F76A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619</w:t>
            </w:r>
          </w:p>
        </w:tc>
        <w:tc>
          <w:tcPr>
            <w:tcW w:w="977" w:type="dxa"/>
            <w:tcBorders>
              <w:top w:val="single" w:sz="4" w:space="0" w:color="auto"/>
              <w:left w:val="single" w:sz="4" w:space="0" w:color="auto"/>
              <w:bottom w:val="single" w:sz="4" w:space="0" w:color="auto"/>
              <w:right w:val="single" w:sz="4" w:space="0" w:color="auto"/>
            </w:tcBorders>
          </w:tcPr>
          <w:p w14:paraId="6628B89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16.3</w:t>
            </w:r>
          </w:p>
        </w:tc>
        <w:tc>
          <w:tcPr>
            <w:tcW w:w="828" w:type="dxa"/>
            <w:tcBorders>
              <w:top w:val="single" w:sz="4" w:space="0" w:color="auto"/>
              <w:left w:val="single" w:sz="4" w:space="0" w:color="auto"/>
              <w:bottom w:val="single" w:sz="4" w:space="0" w:color="auto"/>
              <w:right w:val="single" w:sz="4" w:space="0" w:color="auto"/>
            </w:tcBorders>
          </w:tcPr>
          <w:p w14:paraId="433F633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CDD1F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ja-JP"/>
              </w:rPr>
              <w:t>IMD4</w:t>
            </w:r>
          </w:p>
        </w:tc>
      </w:tr>
      <w:tr w:rsidR="002F28AE" w:rsidRPr="002F28AE" w14:paraId="2B0B4F1C" w14:textId="77777777" w:rsidTr="00E64E8B">
        <w:trPr>
          <w:jc w:val="center"/>
        </w:trPr>
        <w:tc>
          <w:tcPr>
            <w:tcW w:w="2006" w:type="dxa"/>
            <w:tcBorders>
              <w:top w:val="single" w:sz="4" w:space="0" w:color="auto"/>
              <w:left w:val="single" w:sz="4" w:space="0" w:color="auto"/>
              <w:bottom w:val="nil"/>
              <w:right w:val="single" w:sz="4" w:space="0" w:color="auto"/>
            </w:tcBorders>
          </w:tcPr>
          <w:p w14:paraId="32E55AB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CA</w:t>
            </w:r>
            <w:r w:rsidRPr="002F28AE">
              <w:rPr>
                <w:rFonts w:ascii="Arial" w:eastAsia="DengXian" w:hAnsi="Arial" w:cs="Arial"/>
                <w:sz w:val="18"/>
              </w:rPr>
              <w:t>_n41</w:t>
            </w:r>
            <w:r w:rsidRPr="002F28AE">
              <w:rPr>
                <w:rFonts w:ascii="Arial" w:eastAsia="DengXian" w:hAnsi="Arial" w:cs="Arial"/>
                <w:sz w:val="18"/>
                <w:lang w:eastAsia="zh-CN"/>
              </w:rPr>
              <w:t>-</w:t>
            </w:r>
            <w:r w:rsidRPr="002F28AE">
              <w:rPr>
                <w:rFonts w:ascii="Arial" w:eastAsia="DengXian" w:hAnsi="Arial" w:cs="Arial"/>
                <w:sz w:val="18"/>
              </w:rPr>
              <w:t>n77</w:t>
            </w:r>
          </w:p>
        </w:tc>
        <w:tc>
          <w:tcPr>
            <w:tcW w:w="1145" w:type="dxa"/>
            <w:tcBorders>
              <w:top w:val="single" w:sz="4" w:space="0" w:color="auto"/>
              <w:left w:val="single" w:sz="4" w:space="0" w:color="auto"/>
              <w:bottom w:val="nil"/>
              <w:right w:val="single" w:sz="4" w:space="0" w:color="auto"/>
            </w:tcBorders>
          </w:tcPr>
          <w:p w14:paraId="23D4F0E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n41</w:t>
            </w:r>
          </w:p>
        </w:tc>
        <w:tc>
          <w:tcPr>
            <w:tcW w:w="959" w:type="dxa"/>
            <w:tcBorders>
              <w:top w:val="single" w:sz="4" w:space="0" w:color="auto"/>
              <w:left w:val="single" w:sz="4" w:space="0" w:color="auto"/>
              <w:bottom w:val="nil"/>
              <w:right w:val="single" w:sz="4" w:space="0" w:color="auto"/>
            </w:tcBorders>
          </w:tcPr>
          <w:p w14:paraId="3B297A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2545</w:t>
            </w:r>
          </w:p>
        </w:tc>
        <w:tc>
          <w:tcPr>
            <w:tcW w:w="818" w:type="dxa"/>
            <w:tcBorders>
              <w:top w:val="single" w:sz="4" w:space="0" w:color="auto"/>
              <w:left w:val="single" w:sz="4" w:space="0" w:color="auto"/>
              <w:bottom w:val="nil"/>
              <w:right w:val="single" w:sz="4" w:space="0" w:color="auto"/>
            </w:tcBorders>
          </w:tcPr>
          <w:p w14:paraId="4140B7A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60</w:t>
            </w:r>
          </w:p>
        </w:tc>
        <w:tc>
          <w:tcPr>
            <w:tcW w:w="1276" w:type="dxa"/>
            <w:tcBorders>
              <w:top w:val="single" w:sz="4" w:space="0" w:color="auto"/>
              <w:left w:val="single" w:sz="4" w:space="0" w:color="auto"/>
              <w:bottom w:val="nil"/>
              <w:right w:val="single" w:sz="4" w:space="0" w:color="auto"/>
            </w:tcBorders>
          </w:tcPr>
          <w:p w14:paraId="6AD39C4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 (RBstart=0)</w:t>
            </w:r>
          </w:p>
        </w:tc>
        <w:tc>
          <w:tcPr>
            <w:tcW w:w="790" w:type="dxa"/>
            <w:tcBorders>
              <w:top w:val="single" w:sz="4" w:space="0" w:color="auto"/>
              <w:left w:val="single" w:sz="4" w:space="0" w:color="auto"/>
              <w:bottom w:val="nil"/>
              <w:right w:val="single" w:sz="4" w:space="0" w:color="auto"/>
            </w:tcBorders>
          </w:tcPr>
          <w:p w14:paraId="531F124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2545</w:t>
            </w:r>
          </w:p>
        </w:tc>
        <w:tc>
          <w:tcPr>
            <w:tcW w:w="977" w:type="dxa"/>
            <w:tcBorders>
              <w:top w:val="single" w:sz="4" w:space="0" w:color="auto"/>
              <w:left w:val="single" w:sz="4" w:space="0" w:color="auto"/>
              <w:bottom w:val="nil"/>
              <w:right w:val="single" w:sz="4" w:space="0" w:color="auto"/>
            </w:tcBorders>
          </w:tcPr>
          <w:p w14:paraId="6A0C25F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6F18A9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nil"/>
              <w:right w:val="single" w:sz="4" w:space="0" w:color="auto"/>
            </w:tcBorders>
          </w:tcPr>
          <w:p w14:paraId="201A466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lang w:eastAsia="zh-CN"/>
              </w:rPr>
              <w:t>N/A</w:t>
            </w:r>
          </w:p>
        </w:tc>
      </w:tr>
      <w:tr w:rsidR="002F28AE" w:rsidRPr="002F28AE" w14:paraId="011DEB30" w14:textId="77777777" w:rsidTr="00E64E8B">
        <w:trPr>
          <w:jc w:val="center"/>
        </w:trPr>
        <w:tc>
          <w:tcPr>
            <w:tcW w:w="2006" w:type="dxa"/>
            <w:tcBorders>
              <w:top w:val="nil"/>
              <w:left w:val="single" w:sz="4" w:space="0" w:color="auto"/>
              <w:bottom w:val="nil"/>
              <w:right w:val="single" w:sz="4" w:space="0" w:color="auto"/>
            </w:tcBorders>
          </w:tcPr>
          <w:p w14:paraId="6BE6A46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0A3E35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p>
        </w:tc>
        <w:tc>
          <w:tcPr>
            <w:tcW w:w="959" w:type="dxa"/>
            <w:tcBorders>
              <w:top w:val="nil"/>
              <w:left w:val="single" w:sz="4" w:space="0" w:color="auto"/>
              <w:bottom w:val="single" w:sz="4" w:space="0" w:color="auto"/>
              <w:right w:val="single" w:sz="4" w:space="0" w:color="auto"/>
            </w:tcBorders>
          </w:tcPr>
          <w:p w14:paraId="0F9DE6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2625</w:t>
            </w:r>
          </w:p>
        </w:tc>
        <w:tc>
          <w:tcPr>
            <w:tcW w:w="818" w:type="dxa"/>
            <w:tcBorders>
              <w:top w:val="nil"/>
              <w:left w:val="single" w:sz="4" w:space="0" w:color="auto"/>
              <w:bottom w:val="single" w:sz="4" w:space="0" w:color="auto"/>
              <w:right w:val="single" w:sz="4" w:space="0" w:color="auto"/>
            </w:tcBorders>
          </w:tcPr>
          <w:p w14:paraId="3791F6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100</w:t>
            </w:r>
          </w:p>
        </w:tc>
        <w:tc>
          <w:tcPr>
            <w:tcW w:w="1276" w:type="dxa"/>
            <w:tcBorders>
              <w:top w:val="nil"/>
              <w:left w:val="single" w:sz="4" w:space="0" w:color="auto"/>
              <w:bottom w:val="single" w:sz="4" w:space="0" w:color="auto"/>
              <w:right w:val="single" w:sz="4" w:space="0" w:color="auto"/>
            </w:tcBorders>
          </w:tcPr>
          <w:p w14:paraId="75AC370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 (RBstart=272)</w:t>
            </w:r>
          </w:p>
        </w:tc>
        <w:tc>
          <w:tcPr>
            <w:tcW w:w="790" w:type="dxa"/>
            <w:tcBorders>
              <w:top w:val="nil"/>
              <w:left w:val="single" w:sz="4" w:space="0" w:color="auto"/>
              <w:bottom w:val="single" w:sz="4" w:space="0" w:color="auto"/>
              <w:right w:val="single" w:sz="4" w:space="0" w:color="auto"/>
            </w:tcBorders>
          </w:tcPr>
          <w:p w14:paraId="6AC887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2625</w:t>
            </w:r>
          </w:p>
        </w:tc>
        <w:tc>
          <w:tcPr>
            <w:tcW w:w="977" w:type="dxa"/>
            <w:tcBorders>
              <w:top w:val="nil"/>
              <w:left w:val="single" w:sz="4" w:space="0" w:color="auto"/>
              <w:bottom w:val="single" w:sz="4" w:space="0" w:color="auto"/>
              <w:right w:val="single" w:sz="4" w:space="0" w:color="auto"/>
            </w:tcBorders>
          </w:tcPr>
          <w:p w14:paraId="29F7801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28" w:type="dxa"/>
            <w:tcBorders>
              <w:top w:val="nil"/>
              <w:left w:val="single" w:sz="4" w:space="0" w:color="auto"/>
              <w:bottom w:val="single" w:sz="4" w:space="0" w:color="auto"/>
              <w:right w:val="single" w:sz="4" w:space="0" w:color="auto"/>
            </w:tcBorders>
          </w:tcPr>
          <w:p w14:paraId="16F93C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nil"/>
              <w:left w:val="single" w:sz="4" w:space="0" w:color="auto"/>
              <w:bottom w:val="single" w:sz="4" w:space="0" w:color="auto"/>
              <w:right w:val="single" w:sz="4" w:space="0" w:color="auto"/>
            </w:tcBorders>
          </w:tcPr>
          <w:p w14:paraId="72A3631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2F28AE" w:rsidRPr="002F28AE" w14:paraId="4560EC95" w14:textId="77777777" w:rsidTr="00E64E8B">
        <w:trPr>
          <w:jc w:val="center"/>
        </w:trPr>
        <w:tc>
          <w:tcPr>
            <w:tcW w:w="2006" w:type="dxa"/>
            <w:tcBorders>
              <w:top w:val="nil"/>
              <w:left w:val="single" w:sz="4" w:space="0" w:color="auto"/>
              <w:bottom w:val="nil"/>
              <w:right w:val="single" w:sz="4" w:space="0" w:color="auto"/>
            </w:tcBorders>
          </w:tcPr>
          <w:p w14:paraId="73D444F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316677D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rPr>
              <w:t>n77</w:t>
            </w:r>
          </w:p>
        </w:tc>
        <w:tc>
          <w:tcPr>
            <w:tcW w:w="959" w:type="dxa"/>
            <w:tcBorders>
              <w:top w:val="nil"/>
              <w:left w:val="single" w:sz="4" w:space="0" w:color="auto"/>
              <w:bottom w:val="single" w:sz="4" w:space="0" w:color="auto"/>
              <w:right w:val="single" w:sz="4" w:space="0" w:color="auto"/>
            </w:tcBorders>
          </w:tcPr>
          <w:p w14:paraId="4311779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rPr>
              <w:t>N/A</w:t>
            </w:r>
          </w:p>
        </w:tc>
        <w:tc>
          <w:tcPr>
            <w:tcW w:w="818" w:type="dxa"/>
            <w:tcBorders>
              <w:top w:val="nil"/>
              <w:left w:val="single" w:sz="4" w:space="0" w:color="auto"/>
              <w:bottom w:val="single" w:sz="4" w:space="0" w:color="auto"/>
              <w:right w:val="single" w:sz="4" w:space="0" w:color="auto"/>
            </w:tcBorders>
          </w:tcPr>
          <w:p w14:paraId="10266E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rPr>
              <w:t>10</w:t>
            </w:r>
          </w:p>
        </w:tc>
        <w:tc>
          <w:tcPr>
            <w:tcW w:w="1276" w:type="dxa"/>
            <w:tcBorders>
              <w:top w:val="nil"/>
              <w:left w:val="single" w:sz="4" w:space="0" w:color="auto"/>
              <w:bottom w:val="single" w:sz="4" w:space="0" w:color="auto"/>
              <w:right w:val="single" w:sz="4" w:space="0" w:color="auto"/>
            </w:tcBorders>
          </w:tcPr>
          <w:p w14:paraId="2D5A61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rPr>
              <w:t>N/A</w:t>
            </w:r>
          </w:p>
        </w:tc>
        <w:tc>
          <w:tcPr>
            <w:tcW w:w="790" w:type="dxa"/>
            <w:tcBorders>
              <w:top w:val="nil"/>
              <w:left w:val="single" w:sz="4" w:space="0" w:color="auto"/>
              <w:bottom w:val="single" w:sz="4" w:space="0" w:color="auto"/>
              <w:right w:val="single" w:sz="4" w:space="0" w:color="auto"/>
            </w:tcBorders>
          </w:tcPr>
          <w:p w14:paraId="7F4A94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rPr>
              <w:t>3305</w:t>
            </w:r>
          </w:p>
        </w:tc>
        <w:tc>
          <w:tcPr>
            <w:tcW w:w="977" w:type="dxa"/>
            <w:tcBorders>
              <w:top w:val="nil"/>
              <w:left w:val="single" w:sz="4" w:space="0" w:color="auto"/>
              <w:bottom w:val="single" w:sz="4" w:space="0" w:color="auto"/>
              <w:right w:val="single" w:sz="4" w:space="0" w:color="auto"/>
            </w:tcBorders>
          </w:tcPr>
          <w:p w14:paraId="6B31DB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rPr>
              <w:t>2.7</w:t>
            </w:r>
          </w:p>
        </w:tc>
        <w:tc>
          <w:tcPr>
            <w:tcW w:w="828" w:type="dxa"/>
            <w:tcBorders>
              <w:top w:val="nil"/>
              <w:left w:val="single" w:sz="4" w:space="0" w:color="auto"/>
              <w:bottom w:val="single" w:sz="4" w:space="0" w:color="auto"/>
              <w:right w:val="single" w:sz="4" w:space="0" w:color="auto"/>
            </w:tcBorders>
          </w:tcPr>
          <w:p w14:paraId="72AEAA3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TDD</w:t>
            </w:r>
          </w:p>
        </w:tc>
        <w:tc>
          <w:tcPr>
            <w:tcW w:w="1056" w:type="dxa"/>
            <w:tcBorders>
              <w:top w:val="nil"/>
              <w:left w:val="single" w:sz="4" w:space="0" w:color="auto"/>
              <w:bottom w:val="single" w:sz="4" w:space="0" w:color="auto"/>
              <w:right w:val="single" w:sz="4" w:space="0" w:color="auto"/>
            </w:tcBorders>
          </w:tcPr>
          <w:p w14:paraId="31C3F37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sz w:val="18"/>
                <w:lang w:eastAsia="ja-JP"/>
              </w:rPr>
              <w:t>IMD9</w:t>
            </w:r>
          </w:p>
        </w:tc>
      </w:tr>
      <w:tr w:rsidR="002F28AE" w:rsidRPr="002F28AE" w14:paraId="2A282C6D" w14:textId="77777777" w:rsidTr="00E64E8B">
        <w:trPr>
          <w:jc w:val="center"/>
        </w:trPr>
        <w:tc>
          <w:tcPr>
            <w:tcW w:w="2006" w:type="dxa"/>
            <w:tcBorders>
              <w:top w:val="nil"/>
              <w:left w:val="single" w:sz="4" w:space="0" w:color="auto"/>
              <w:bottom w:val="nil"/>
              <w:right w:val="single" w:sz="4" w:space="0" w:color="auto"/>
            </w:tcBorders>
          </w:tcPr>
          <w:p w14:paraId="3260F8B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D32E74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34DFD5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09FD45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545BD5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62282C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2565</w:t>
            </w:r>
          </w:p>
        </w:tc>
        <w:tc>
          <w:tcPr>
            <w:tcW w:w="977" w:type="dxa"/>
            <w:tcBorders>
              <w:top w:val="single" w:sz="4" w:space="0" w:color="auto"/>
              <w:left w:val="single" w:sz="4" w:space="0" w:color="auto"/>
              <w:bottom w:val="single" w:sz="4" w:space="0" w:color="auto"/>
              <w:right w:val="single" w:sz="4" w:space="0" w:color="auto"/>
            </w:tcBorders>
          </w:tcPr>
          <w:p w14:paraId="3A333F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32</w:t>
            </w:r>
          </w:p>
        </w:tc>
        <w:tc>
          <w:tcPr>
            <w:tcW w:w="828" w:type="dxa"/>
            <w:tcBorders>
              <w:top w:val="single" w:sz="4" w:space="0" w:color="auto"/>
              <w:left w:val="single" w:sz="4" w:space="0" w:color="auto"/>
              <w:bottom w:val="single" w:sz="4" w:space="0" w:color="auto"/>
              <w:right w:val="single" w:sz="4" w:space="0" w:color="auto"/>
            </w:tcBorders>
          </w:tcPr>
          <w:p w14:paraId="5B26F89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1BFF9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lang w:eastAsia="ja-JP"/>
              </w:rPr>
              <w:t>IMD5</w:t>
            </w:r>
            <w:r w:rsidRPr="002F28AE">
              <w:rPr>
                <w:rFonts w:ascii="Arial" w:eastAsia="DengXian" w:hAnsi="Arial"/>
                <w:sz w:val="18"/>
                <w:vertAlign w:val="superscript"/>
                <w:lang w:eastAsia="ja-JP"/>
              </w:rPr>
              <w:t>16</w:t>
            </w:r>
          </w:p>
        </w:tc>
      </w:tr>
      <w:tr w:rsidR="002F28AE" w:rsidRPr="002F28AE" w14:paraId="7DC0877E" w14:textId="77777777" w:rsidTr="00E64E8B">
        <w:trPr>
          <w:jc w:val="center"/>
        </w:trPr>
        <w:tc>
          <w:tcPr>
            <w:tcW w:w="2006" w:type="dxa"/>
            <w:tcBorders>
              <w:top w:val="nil"/>
              <w:left w:val="single" w:sz="4" w:space="0" w:color="auto"/>
              <w:bottom w:val="nil"/>
              <w:right w:val="single" w:sz="4" w:space="0" w:color="auto"/>
            </w:tcBorders>
          </w:tcPr>
          <w:p w14:paraId="623D27C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F2B6B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n77</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FBC4F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3485</w:t>
            </w:r>
          </w:p>
        </w:tc>
        <w:tc>
          <w:tcPr>
            <w:tcW w:w="818" w:type="dxa"/>
            <w:tcBorders>
              <w:top w:val="single" w:sz="4" w:space="0" w:color="auto"/>
              <w:left w:val="single" w:sz="4" w:space="0" w:color="auto"/>
              <w:bottom w:val="single" w:sz="4" w:space="0" w:color="auto"/>
              <w:right w:val="single" w:sz="4" w:space="0" w:color="auto"/>
            </w:tcBorders>
          </w:tcPr>
          <w:p w14:paraId="163D29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435AE82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 (</w:t>
            </w:r>
            <w:r w:rsidRPr="002F28AE">
              <w:rPr>
                <w:rFonts w:ascii="Arial" w:eastAsia="DengXian" w:hAnsi="Arial"/>
                <w:sz w:val="18"/>
                <w:lang w:eastAsia="ja-JP"/>
              </w:rPr>
              <w:t>RB</w:t>
            </w:r>
            <w:r w:rsidRPr="002F28AE">
              <w:rPr>
                <w:rFonts w:ascii="Arial" w:eastAsia="DengXian" w:hAnsi="Arial"/>
                <w:sz w:val="18"/>
                <w:vertAlign w:val="subscript"/>
                <w:lang w:eastAsia="ja-JP"/>
              </w:rPr>
              <w:t>START</w:t>
            </w: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1187E8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3485</w:t>
            </w:r>
          </w:p>
        </w:tc>
        <w:tc>
          <w:tcPr>
            <w:tcW w:w="977" w:type="dxa"/>
            <w:tcBorders>
              <w:top w:val="single" w:sz="4" w:space="0" w:color="auto"/>
              <w:left w:val="single" w:sz="4" w:space="0" w:color="auto"/>
              <w:bottom w:val="single" w:sz="4" w:space="0" w:color="auto"/>
              <w:right w:val="single" w:sz="4" w:space="0" w:color="auto"/>
            </w:tcBorders>
          </w:tcPr>
          <w:p w14:paraId="25F0087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808D8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C2298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lang w:eastAsia="ja-JP"/>
              </w:rPr>
              <w:t>N/A</w:t>
            </w:r>
          </w:p>
        </w:tc>
      </w:tr>
      <w:tr w:rsidR="002F28AE" w:rsidRPr="002F28AE" w14:paraId="26DEF5F6" w14:textId="77777777" w:rsidTr="00E64E8B">
        <w:trPr>
          <w:jc w:val="center"/>
        </w:trPr>
        <w:tc>
          <w:tcPr>
            <w:tcW w:w="2006" w:type="dxa"/>
            <w:tcBorders>
              <w:top w:val="nil"/>
              <w:left w:val="single" w:sz="4" w:space="0" w:color="auto"/>
              <w:bottom w:val="nil"/>
              <w:right w:val="single" w:sz="4" w:space="0" w:color="auto"/>
            </w:tcBorders>
          </w:tcPr>
          <w:p w14:paraId="5E1AF0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835EA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p>
        </w:tc>
        <w:tc>
          <w:tcPr>
            <w:tcW w:w="959" w:type="dxa"/>
            <w:tcBorders>
              <w:top w:val="single" w:sz="4" w:space="0" w:color="auto"/>
              <w:left w:val="single" w:sz="4" w:space="0" w:color="auto"/>
              <w:bottom w:val="single" w:sz="4" w:space="0" w:color="auto"/>
              <w:right w:val="single" w:sz="4" w:space="0" w:color="auto"/>
            </w:tcBorders>
          </w:tcPr>
          <w:p w14:paraId="2CD3CC3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3945</w:t>
            </w:r>
          </w:p>
        </w:tc>
        <w:tc>
          <w:tcPr>
            <w:tcW w:w="818" w:type="dxa"/>
            <w:tcBorders>
              <w:top w:val="single" w:sz="4" w:space="0" w:color="auto"/>
              <w:left w:val="single" w:sz="4" w:space="0" w:color="auto"/>
              <w:bottom w:val="single" w:sz="4" w:space="0" w:color="auto"/>
              <w:right w:val="single" w:sz="4" w:space="0" w:color="auto"/>
            </w:tcBorders>
          </w:tcPr>
          <w:p w14:paraId="544F459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002E386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 (</w:t>
            </w:r>
            <w:r w:rsidRPr="002F28AE">
              <w:rPr>
                <w:rFonts w:ascii="Arial" w:eastAsia="DengXian" w:hAnsi="Arial"/>
                <w:sz w:val="18"/>
                <w:lang w:eastAsia="ja-JP"/>
              </w:rPr>
              <w:t>RB</w:t>
            </w:r>
            <w:r w:rsidRPr="002F28AE">
              <w:rPr>
                <w:rFonts w:ascii="Arial" w:eastAsia="DengXian" w:hAnsi="Arial"/>
                <w:sz w:val="18"/>
                <w:vertAlign w:val="subscript"/>
                <w:lang w:eastAsia="ja-JP"/>
              </w:rPr>
              <w:t>START</w:t>
            </w: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836B33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3945</w:t>
            </w:r>
          </w:p>
        </w:tc>
        <w:tc>
          <w:tcPr>
            <w:tcW w:w="977" w:type="dxa"/>
            <w:tcBorders>
              <w:top w:val="single" w:sz="4" w:space="0" w:color="auto"/>
              <w:left w:val="single" w:sz="4" w:space="0" w:color="auto"/>
              <w:bottom w:val="single" w:sz="4" w:space="0" w:color="auto"/>
              <w:right w:val="single" w:sz="4" w:space="0" w:color="auto"/>
            </w:tcBorders>
          </w:tcPr>
          <w:p w14:paraId="358713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28" w:type="dxa"/>
            <w:tcBorders>
              <w:top w:val="single" w:sz="4" w:space="0" w:color="auto"/>
              <w:left w:val="single" w:sz="4" w:space="0" w:color="auto"/>
              <w:bottom w:val="single" w:sz="4" w:space="0" w:color="auto"/>
              <w:right w:val="single" w:sz="4" w:space="0" w:color="auto"/>
            </w:tcBorders>
          </w:tcPr>
          <w:p w14:paraId="1A0837D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4852ADB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2F28AE" w:rsidRPr="002F28AE" w14:paraId="7F86BADF" w14:textId="77777777" w:rsidTr="00E64E8B">
        <w:trPr>
          <w:jc w:val="center"/>
        </w:trPr>
        <w:tc>
          <w:tcPr>
            <w:tcW w:w="2006" w:type="dxa"/>
            <w:tcBorders>
              <w:top w:val="single" w:sz="4" w:space="0" w:color="auto"/>
              <w:left w:val="single" w:sz="4" w:space="0" w:color="auto"/>
              <w:bottom w:val="nil"/>
              <w:right w:val="single" w:sz="4" w:space="0" w:color="auto"/>
            </w:tcBorders>
          </w:tcPr>
          <w:p w14:paraId="528EA5D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ja-JP"/>
              </w:rPr>
              <w:t>CA</w:t>
            </w:r>
            <w:r w:rsidRPr="002F28AE">
              <w:rPr>
                <w:rFonts w:ascii="Arial" w:eastAsia="DengXian" w:hAnsi="Arial"/>
                <w:sz w:val="18"/>
                <w:lang w:val="en-US"/>
              </w:rPr>
              <w:t>_n</w:t>
            </w:r>
            <w:r w:rsidRPr="002F28AE">
              <w:rPr>
                <w:rFonts w:ascii="Arial" w:eastAsia="DengXian" w:hAnsi="Arial"/>
                <w:sz w:val="18"/>
                <w:lang w:val="en-US" w:eastAsia="ja-JP"/>
              </w:rPr>
              <w:t>66</w:t>
            </w:r>
            <w:r w:rsidRPr="002F28AE">
              <w:rPr>
                <w:rFonts w:ascii="Arial" w:eastAsia="DengXian" w:hAnsi="Arial"/>
                <w:sz w:val="18"/>
                <w:lang w:val="en-US"/>
              </w:rPr>
              <w:t>-</w:t>
            </w:r>
            <w:r w:rsidRPr="002F28AE">
              <w:rPr>
                <w:rFonts w:ascii="Arial" w:eastAsia="DengXian" w:hAnsi="Arial"/>
                <w:sz w:val="18"/>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457D5A9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7509F84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1A867AF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427E7A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9EE41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446199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6F4976D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706220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ja-JP"/>
              </w:rPr>
              <w:t>IMD4</w:t>
            </w:r>
          </w:p>
        </w:tc>
      </w:tr>
      <w:tr w:rsidR="002F28AE" w:rsidRPr="002F28AE" w14:paraId="32609B1D" w14:textId="77777777" w:rsidTr="00E64E8B">
        <w:trPr>
          <w:jc w:val="center"/>
        </w:trPr>
        <w:tc>
          <w:tcPr>
            <w:tcW w:w="2006" w:type="dxa"/>
            <w:tcBorders>
              <w:top w:val="nil"/>
              <w:left w:val="single" w:sz="4" w:space="0" w:color="auto"/>
              <w:bottom w:val="single" w:sz="4" w:space="0" w:color="auto"/>
              <w:right w:val="single" w:sz="4" w:space="0" w:color="auto"/>
            </w:tcBorders>
          </w:tcPr>
          <w:p w14:paraId="6EBC09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EC5638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3587AE1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312DD0B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5ABDC3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rPr>
              <w:t>25</w:t>
            </w:r>
          </w:p>
        </w:tc>
        <w:tc>
          <w:tcPr>
            <w:tcW w:w="790" w:type="dxa"/>
            <w:tcBorders>
              <w:top w:val="single" w:sz="4" w:space="0" w:color="auto"/>
              <w:left w:val="single" w:sz="4" w:space="0" w:color="auto"/>
              <w:bottom w:val="single" w:sz="4" w:space="0" w:color="auto"/>
              <w:right w:val="single" w:sz="4" w:space="0" w:color="auto"/>
            </w:tcBorders>
          </w:tcPr>
          <w:p w14:paraId="6D2BC92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43D0A63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3685B67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42B4EFC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ja-JP"/>
              </w:rPr>
              <w:t>N/A</w:t>
            </w:r>
          </w:p>
        </w:tc>
      </w:tr>
      <w:tr w:rsidR="002F28AE" w:rsidRPr="002F28AE" w14:paraId="53469A1B" w14:textId="77777777" w:rsidTr="00E64E8B">
        <w:trPr>
          <w:jc w:val="center"/>
        </w:trPr>
        <w:tc>
          <w:tcPr>
            <w:tcW w:w="2006" w:type="dxa"/>
            <w:tcBorders>
              <w:top w:val="single" w:sz="4" w:space="0" w:color="auto"/>
              <w:left w:val="single" w:sz="4" w:space="0" w:color="auto"/>
              <w:bottom w:val="nil"/>
              <w:right w:val="single" w:sz="4" w:space="0" w:color="auto"/>
            </w:tcBorders>
          </w:tcPr>
          <w:p w14:paraId="3F2B62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CA</w:t>
            </w:r>
            <w:r w:rsidRPr="002F28AE">
              <w:rPr>
                <w:rFonts w:ascii="Arial" w:eastAsia="DengXian" w:hAnsi="Arial" w:cs="Arial"/>
                <w:sz w:val="18"/>
                <w:szCs w:val="18"/>
              </w:rPr>
              <w:t>_</w:t>
            </w:r>
            <w:r w:rsidRPr="002F28AE">
              <w:rPr>
                <w:rFonts w:ascii="Arial" w:eastAsia="DengXian" w:hAnsi="Arial" w:cs="Arial"/>
                <w:sz w:val="18"/>
                <w:szCs w:val="18"/>
                <w:lang w:eastAsia="zh-CN"/>
              </w:rPr>
              <w:t>n66</w:t>
            </w:r>
            <w:r w:rsidRPr="002F28AE">
              <w:rPr>
                <w:rFonts w:ascii="Arial" w:eastAsia="DengXian" w:hAnsi="Arial" w:cs="Arial"/>
                <w:sz w:val="18"/>
                <w:szCs w:val="18"/>
              </w:rPr>
              <w:t>-</w:t>
            </w:r>
            <w:r w:rsidRPr="002F28AE">
              <w:rPr>
                <w:rFonts w:ascii="Arial" w:eastAsia="DengXian" w:hAnsi="Arial" w:cs="Arial"/>
                <w:sz w:val="18"/>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E7D262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22EA7C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72E640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635E6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CDDAFE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hint="eastAsia"/>
                <w:sz w:val="18"/>
                <w:szCs w:val="18"/>
                <w:lang w:eastAsia="zh-CN"/>
              </w:rPr>
              <w:t>21</w:t>
            </w:r>
            <w:r w:rsidRPr="002F28AE">
              <w:rPr>
                <w:rFonts w:ascii="Arial" w:eastAsia="DengXian" w:hAnsi="Arial" w:cs="Arial"/>
                <w:sz w:val="18"/>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3FB18BE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951011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3A3F04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IMD2</w:t>
            </w:r>
          </w:p>
        </w:tc>
      </w:tr>
      <w:tr w:rsidR="002F28AE" w:rsidRPr="002F28AE" w14:paraId="533D8FD0" w14:textId="77777777" w:rsidTr="00E64E8B">
        <w:trPr>
          <w:jc w:val="center"/>
        </w:trPr>
        <w:tc>
          <w:tcPr>
            <w:tcW w:w="2006" w:type="dxa"/>
            <w:tcBorders>
              <w:top w:val="nil"/>
              <w:left w:val="single" w:sz="4" w:space="0" w:color="auto"/>
              <w:bottom w:val="nil"/>
              <w:right w:val="single" w:sz="4" w:space="0" w:color="auto"/>
            </w:tcBorders>
          </w:tcPr>
          <w:p w14:paraId="5692D95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AA9EA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382EFB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1132568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32D80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3AF848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4F7C3B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F0A14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67192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N/A</w:t>
            </w:r>
          </w:p>
        </w:tc>
      </w:tr>
      <w:tr w:rsidR="002F28AE" w:rsidRPr="002F28AE" w14:paraId="7BE41D68" w14:textId="77777777" w:rsidTr="00E64E8B">
        <w:trPr>
          <w:jc w:val="center"/>
        </w:trPr>
        <w:tc>
          <w:tcPr>
            <w:tcW w:w="2006" w:type="dxa"/>
            <w:tcBorders>
              <w:top w:val="nil"/>
              <w:left w:val="single" w:sz="4" w:space="0" w:color="auto"/>
              <w:bottom w:val="nil"/>
              <w:right w:val="single" w:sz="4" w:space="0" w:color="auto"/>
            </w:tcBorders>
          </w:tcPr>
          <w:p w14:paraId="7BC30E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51BD2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7644E2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7E161A1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0F481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F0605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5141FB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011FBA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CF05B1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IMD5</w:t>
            </w:r>
          </w:p>
        </w:tc>
      </w:tr>
      <w:tr w:rsidR="002F28AE" w:rsidRPr="002F28AE" w14:paraId="7301E0D7" w14:textId="77777777" w:rsidTr="00E64E8B">
        <w:trPr>
          <w:jc w:val="center"/>
        </w:trPr>
        <w:tc>
          <w:tcPr>
            <w:tcW w:w="2006" w:type="dxa"/>
            <w:tcBorders>
              <w:top w:val="nil"/>
              <w:left w:val="single" w:sz="4" w:space="0" w:color="auto"/>
              <w:bottom w:val="nil"/>
              <w:right w:val="single" w:sz="4" w:space="0" w:color="auto"/>
            </w:tcBorders>
          </w:tcPr>
          <w:p w14:paraId="79490F9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2E935E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7C4E0F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66F7309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410A91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E3397B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C5048C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05F47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7FFC6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rPr>
              <w:t>N/A</w:t>
            </w:r>
          </w:p>
        </w:tc>
      </w:tr>
      <w:tr w:rsidR="002F28AE" w:rsidRPr="002F28AE" w14:paraId="7C4EA70D" w14:textId="77777777" w:rsidTr="00E64E8B">
        <w:trPr>
          <w:jc w:val="center"/>
        </w:trPr>
        <w:tc>
          <w:tcPr>
            <w:tcW w:w="2006" w:type="dxa"/>
            <w:tcBorders>
              <w:top w:val="nil"/>
              <w:left w:val="single" w:sz="4" w:space="0" w:color="auto"/>
              <w:bottom w:val="nil"/>
              <w:right w:val="single" w:sz="4" w:space="0" w:color="auto"/>
            </w:tcBorders>
          </w:tcPr>
          <w:p w14:paraId="2A1B7C8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8470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22D700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D39B2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71120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1CDD7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0D63F0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31</w:t>
            </w:r>
          </w:p>
        </w:tc>
        <w:tc>
          <w:tcPr>
            <w:tcW w:w="828" w:type="dxa"/>
            <w:tcBorders>
              <w:top w:val="single" w:sz="4" w:space="0" w:color="auto"/>
              <w:left w:val="single" w:sz="4" w:space="0" w:color="auto"/>
              <w:bottom w:val="single" w:sz="4" w:space="0" w:color="auto"/>
              <w:right w:val="single" w:sz="4" w:space="0" w:color="auto"/>
            </w:tcBorders>
            <w:vAlign w:val="center"/>
          </w:tcPr>
          <w:p w14:paraId="663E21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88AB5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IMD5</w:t>
            </w:r>
            <w:r w:rsidRPr="002F28AE">
              <w:rPr>
                <w:rFonts w:ascii="Arial" w:eastAsia="Times New Roman" w:hAnsi="Arial" w:cs="Arial"/>
                <w:color w:val="000000"/>
                <w:sz w:val="18"/>
                <w:szCs w:val="18"/>
                <w:vertAlign w:val="superscript"/>
              </w:rPr>
              <w:t>15</w:t>
            </w:r>
          </w:p>
        </w:tc>
      </w:tr>
      <w:tr w:rsidR="002F28AE" w:rsidRPr="002F28AE" w14:paraId="259F2396" w14:textId="77777777" w:rsidTr="00E64E8B">
        <w:trPr>
          <w:jc w:val="center"/>
        </w:trPr>
        <w:tc>
          <w:tcPr>
            <w:tcW w:w="2006" w:type="dxa"/>
            <w:tcBorders>
              <w:top w:val="nil"/>
              <w:left w:val="single" w:sz="4" w:space="0" w:color="auto"/>
              <w:bottom w:val="nil"/>
              <w:right w:val="single" w:sz="4" w:space="0" w:color="auto"/>
            </w:tcBorders>
          </w:tcPr>
          <w:p w14:paraId="706B86D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tcPr>
          <w:p w14:paraId="682106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n77</w:t>
            </w:r>
            <w:r w:rsidRPr="002F28AE">
              <w:rPr>
                <w:rFonts w:ascii="Arial" w:eastAsia="Times New Roman"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5609FE9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5878448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8EA34A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rP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6BF1DD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8D6EF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9F3BA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FC0E1B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r>
      <w:tr w:rsidR="002F28AE" w:rsidRPr="002F28AE" w14:paraId="2C0B1D9B" w14:textId="77777777" w:rsidTr="00E64E8B">
        <w:trPr>
          <w:jc w:val="center"/>
        </w:trPr>
        <w:tc>
          <w:tcPr>
            <w:tcW w:w="2006" w:type="dxa"/>
            <w:tcBorders>
              <w:top w:val="nil"/>
              <w:left w:val="single" w:sz="4" w:space="0" w:color="auto"/>
              <w:bottom w:val="single" w:sz="4" w:space="0" w:color="auto"/>
              <w:right w:val="single" w:sz="4" w:space="0" w:color="auto"/>
            </w:tcBorders>
          </w:tcPr>
          <w:p w14:paraId="6524F4B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55CC749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FA248A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2FC93F0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683B0A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rP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151CF0F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125484E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B579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9DC85F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r>
      <w:tr w:rsidR="002F28AE" w:rsidRPr="002F28AE" w14:paraId="1DB5A7A1" w14:textId="77777777" w:rsidTr="00E64E8B">
        <w:trPr>
          <w:jc w:val="center"/>
        </w:trPr>
        <w:tc>
          <w:tcPr>
            <w:tcW w:w="2006" w:type="dxa"/>
            <w:tcBorders>
              <w:top w:val="single" w:sz="4" w:space="0" w:color="auto"/>
              <w:left w:val="single" w:sz="4" w:space="0" w:color="auto"/>
              <w:bottom w:val="nil"/>
              <w:right w:val="single" w:sz="4" w:space="0" w:color="auto"/>
            </w:tcBorders>
          </w:tcPr>
          <w:p w14:paraId="417B9FD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CA_n66-n78</w:t>
            </w:r>
          </w:p>
        </w:tc>
        <w:tc>
          <w:tcPr>
            <w:tcW w:w="1145" w:type="dxa"/>
            <w:tcBorders>
              <w:top w:val="single" w:sz="4" w:space="0" w:color="auto"/>
              <w:left w:val="single" w:sz="4" w:space="0" w:color="auto"/>
              <w:bottom w:val="single" w:sz="4" w:space="0" w:color="auto"/>
              <w:right w:val="single" w:sz="4" w:space="0" w:color="auto"/>
            </w:tcBorders>
          </w:tcPr>
          <w:p w14:paraId="3EB007D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228E1C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756A44A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8D82E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869D8D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FAFBED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438193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72B284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IMD5</w:t>
            </w:r>
          </w:p>
        </w:tc>
      </w:tr>
      <w:tr w:rsidR="002F28AE" w:rsidRPr="002F28AE" w14:paraId="42E73CAB" w14:textId="77777777" w:rsidTr="00E64E8B">
        <w:trPr>
          <w:jc w:val="center"/>
        </w:trPr>
        <w:tc>
          <w:tcPr>
            <w:tcW w:w="2006" w:type="dxa"/>
            <w:tcBorders>
              <w:top w:val="nil"/>
              <w:left w:val="single" w:sz="4" w:space="0" w:color="auto"/>
              <w:bottom w:val="nil"/>
              <w:right w:val="single" w:sz="4" w:space="0" w:color="auto"/>
            </w:tcBorders>
          </w:tcPr>
          <w:p w14:paraId="5CEC91E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AA6DAA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E203E2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65FCF1D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3D7EF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E0CB6A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8C80FB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10B5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2055DA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N/A</w:t>
            </w:r>
          </w:p>
        </w:tc>
      </w:tr>
      <w:tr w:rsidR="002F28AE" w:rsidRPr="002F28AE" w14:paraId="59AA5220" w14:textId="77777777" w:rsidTr="00E64E8B">
        <w:trPr>
          <w:jc w:val="center"/>
        </w:trPr>
        <w:tc>
          <w:tcPr>
            <w:tcW w:w="2006" w:type="dxa"/>
            <w:tcBorders>
              <w:top w:val="nil"/>
              <w:left w:val="single" w:sz="4" w:space="0" w:color="auto"/>
              <w:bottom w:val="nil"/>
              <w:right w:val="single" w:sz="4" w:space="0" w:color="auto"/>
            </w:tcBorders>
          </w:tcPr>
          <w:p w14:paraId="3C0F33E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E46FF3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4B9695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080C488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A47A6A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9D2452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2B441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38525A5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5FD63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lang w:eastAsia="zh-CN"/>
              </w:rPr>
              <w:t>IMD7</w:t>
            </w:r>
          </w:p>
        </w:tc>
      </w:tr>
      <w:tr w:rsidR="002F28AE" w:rsidRPr="002F28AE" w14:paraId="6DE7B29E" w14:textId="77777777" w:rsidTr="00E64E8B">
        <w:trPr>
          <w:jc w:val="center"/>
        </w:trPr>
        <w:tc>
          <w:tcPr>
            <w:tcW w:w="2006" w:type="dxa"/>
            <w:tcBorders>
              <w:top w:val="nil"/>
              <w:left w:val="single" w:sz="4" w:space="0" w:color="auto"/>
              <w:bottom w:val="nil"/>
              <w:right w:val="single" w:sz="4" w:space="0" w:color="auto"/>
            </w:tcBorders>
          </w:tcPr>
          <w:p w14:paraId="761D746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307B1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n78</w:t>
            </w:r>
            <w:r w:rsidRPr="002F28AE">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92C39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olor w:val="000000"/>
                <w:sz w:val="18"/>
              </w:rPr>
              <w:t>3350</w:t>
            </w:r>
          </w:p>
        </w:tc>
        <w:tc>
          <w:tcPr>
            <w:tcW w:w="818" w:type="dxa"/>
            <w:tcBorders>
              <w:top w:val="single" w:sz="4" w:space="0" w:color="auto"/>
              <w:left w:val="single" w:sz="4" w:space="0" w:color="auto"/>
              <w:bottom w:val="single" w:sz="4" w:space="0" w:color="auto"/>
              <w:right w:val="single" w:sz="4" w:space="0" w:color="auto"/>
            </w:tcBorders>
          </w:tcPr>
          <w:p w14:paraId="70970E4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6E0CB6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rPr>
              <w:t xml:space="preserve">1 </w:t>
            </w:r>
            <w:r w:rsidRPr="002F28AE">
              <w:rPr>
                <w:rFonts w:ascii="Arial" w:eastAsia="Times New Roman" w:hAnsi="Arial" w:cs="Arial" w:hint="eastAsia"/>
                <w:sz w:val="18"/>
                <w:lang w:eastAsia="zh-CN"/>
              </w:rPr>
              <w:t>(</w:t>
            </w:r>
            <w:r w:rsidRPr="002F28AE">
              <w:rPr>
                <w:rFonts w:ascii="Arial" w:eastAsia="Times New Roman" w:hAnsi="Arial" w:cs="Arial"/>
                <w:sz w:val="18"/>
              </w:rPr>
              <w:t>RB</w:t>
            </w:r>
            <w:r w:rsidRPr="002F28AE">
              <w:rPr>
                <w:rFonts w:ascii="Arial" w:eastAsia="Times New Roman" w:hAnsi="Arial" w:cs="Arial"/>
                <w:sz w:val="18"/>
                <w:vertAlign w:val="subscript"/>
              </w:rPr>
              <w:t>START</w:t>
            </w:r>
            <w:r w:rsidRPr="002F28AE">
              <w:rPr>
                <w:rFonts w:ascii="Arial" w:eastAsia="Times New Roman" w:hAnsi="Arial" w:cs="Arial"/>
                <w:sz w:val="18"/>
              </w:rPr>
              <w:t>=7</w:t>
            </w:r>
            <w:r w:rsidRPr="002F28AE">
              <w:rPr>
                <w:rFonts w:ascii="Arial" w:eastAsia="Times New Roman" w:hAnsi="Arial" w:cs="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78B6CA1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olor w:val="000000"/>
                <w:sz w:val="18"/>
              </w:rPr>
              <w:t>3350</w:t>
            </w:r>
          </w:p>
        </w:tc>
        <w:tc>
          <w:tcPr>
            <w:tcW w:w="977" w:type="dxa"/>
            <w:tcBorders>
              <w:top w:val="single" w:sz="4" w:space="0" w:color="auto"/>
              <w:left w:val="single" w:sz="4" w:space="0" w:color="auto"/>
              <w:bottom w:val="single" w:sz="4" w:space="0" w:color="auto"/>
              <w:right w:val="single" w:sz="4" w:space="0" w:color="auto"/>
            </w:tcBorders>
          </w:tcPr>
          <w:p w14:paraId="177305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93E9E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821EE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lang w:eastAsia="ja-JP"/>
              </w:rPr>
              <w:t>N/A</w:t>
            </w:r>
          </w:p>
        </w:tc>
      </w:tr>
      <w:tr w:rsidR="002F28AE" w:rsidRPr="002F28AE" w14:paraId="2AEC01F2" w14:textId="77777777" w:rsidTr="00E64E8B">
        <w:trPr>
          <w:jc w:val="center"/>
        </w:trPr>
        <w:tc>
          <w:tcPr>
            <w:tcW w:w="2006" w:type="dxa"/>
            <w:tcBorders>
              <w:top w:val="nil"/>
              <w:left w:val="single" w:sz="4" w:space="0" w:color="auto"/>
              <w:bottom w:val="single" w:sz="4" w:space="0" w:color="auto"/>
              <w:right w:val="single" w:sz="4" w:space="0" w:color="auto"/>
            </w:tcBorders>
          </w:tcPr>
          <w:p w14:paraId="6CBC549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00685D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54A5B1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olor w:val="000000"/>
                <w:sz w:val="18"/>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7096034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607DCC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rPr>
              <w:t xml:space="preserve">1 </w:t>
            </w:r>
            <w:r w:rsidRPr="002F28AE">
              <w:rPr>
                <w:rFonts w:ascii="Arial" w:eastAsia="Times New Roman" w:hAnsi="Arial" w:cs="Arial" w:hint="eastAsia"/>
                <w:sz w:val="18"/>
                <w:lang w:eastAsia="zh-CN"/>
              </w:rPr>
              <w:t>(</w:t>
            </w:r>
            <w:r w:rsidRPr="002F28AE">
              <w:rPr>
                <w:rFonts w:ascii="Arial" w:eastAsia="Times New Roman" w:hAnsi="Arial" w:cs="Arial"/>
                <w:sz w:val="18"/>
              </w:rPr>
              <w:t>RB</w:t>
            </w:r>
            <w:r w:rsidRPr="002F28AE">
              <w:rPr>
                <w:rFonts w:ascii="Arial" w:eastAsia="Times New Roman" w:hAnsi="Arial" w:cs="Arial"/>
                <w:sz w:val="18"/>
                <w:vertAlign w:val="subscript"/>
              </w:rPr>
              <w:t>START</w:t>
            </w:r>
            <w:r w:rsidRPr="002F28AE">
              <w:rPr>
                <w:rFonts w:ascii="Arial" w:eastAsia="Times New Roman" w:hAnsi="Arial" w:cs="Arial"/>
                <w:sz w:val="18"/>
              </w:rPr>
              <w:t>=0</w:t>
            </w:r>
            <w:r w:rsidRPr="002F28AE">
              <w:rPr>
                <w:rFonts w:ascii="Arial" w:eastAsia="Times New Roman" w:hAnsi="Arial" w:cs="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36ACD9F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olor w:val="000000"/>
                <w:sz w:val="18"/>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2032AA4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828" w:type="dxa"/>
            <w:tcBorders>
              <w:top w:val="single" w:sz="4" w:space="0" w:color="auto"/>
              <w:left w:val="single" w:sz="4" w:space="0" w:color="auto"/>
              <w:bottom w:val="single" w:sz="4" w:space="0" w:color="auto"/>
              <w:right w:val="single" w:sz="4" w:space="0" w:color="auto"/>
            </w:tcBorders>
          </w:tcPr>
          <w:p w14:paraId="52BA4B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4FDEA1A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2F28AE" w:rsidRPr="002F28AE" w14:paraId="1E96ADF7" w14:textId="77777777" w:rsidTr="00E64E8B">
        <w:trPr>
          <w:jc w:val="center"/>
        </w:trPr>
        <w:tc>
          <w:tcPr>
            <w:tcW w:w="2006" w:type="dxa"/>
            <w:tcBorders>
              <w:top w:val="single" w:sz="4" w:space="0" w:color="auto"/>
              <w:left w:val="single" w:sz="4" w:space="0" w:color="auto"/>
              <w:bottom w:val="nil"/>
              <w:right w:val="single" w:sz="4" w:space="0" w:color="auto"/>
            </w:tcBorders>
          </w:tcPr>
          <w:p w14:paraId="3B1373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74537B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41B7C75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1770</w:t>
            </w:r>
          </w:p>
        </w:tc>
        <w:tc>
          <w:tcPr>
            <w:tcW w:w="818" w:type="dxa"/>
            <w:tcBorders>
              <w:top w:val="single" w:sz="4" w:space="0" w:color="auto"/>
              <w:left w:val="single" w:sz="4" w:space="0" w:color="auto"/>
              <w:bottom w:val="single" w:sz="4" w:space="0" w:color="auto"/>
              <w:right w:val="single" w:sz="4" w:space="0" w:color="auto"/>
            </w:tcBorders>
          </w:tcPr>
          <w:p w14:paraId="4267E7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27185E6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6CEB60F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2138</w:t>
            </w:r>
          </w:p>
        </w:tc>
        <w:tc>
          <w:tcPr>
            <w:tcW w:w="977" w:type="dxa"/>
            <w:tcBorders>
              <w:top w:val="single" w:sz="4" w:space="0" w:color="auto"/>
              <w:left w:val="single" w:sz="4" w:space="0" w:color="auto"/>
              <w:bottom w:val="single" w:sz="4" w:space="0" w:color="auto"/>
              <w:right w:val="single" w:sz="4" w:space="0" w:color="auto"/>
            </w:tcBorders>
          </w:tcPr>
          <w:p w14:paraId="1CF4277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15.5</w:t>
            </w:r>
          </w:p>
        </w:tc>
        <w:tc>
          <w:tcPr>
            <w:tcW w:w="828" w:type="dxa"/>
            <w:tcBorders>
              <w:top w:val="single" w:sz="4" w:space="0" w:color="auto"/>
              <w:left w:val="single" w:sz="4" w:space="0" w:color="auto"/>
              <w:bottom w:val="single" w:sz="4" w:space="0" w:color="auto"/>
              <w:right w:val="single" w:sz="4" w:space="0" w:color="auto"/>
            </w:tcBorders>
          </w:tcPr>
          <w:p w14:paraId="5D9A04F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78BDA6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IMD4</w:t>
            </w:r>
          </w:p>
        </w:tc>
      </w:tr>
      <w:tr w:rsidR="002F28AE" w:rsidRPr="002F28AE" w14:paraId="0C37B3DD" w14:textId="77777777" w:rsidTr="00E64E8B">
        <w:trPr>
          <w:jc w:val="center"/>
        </w:trPr>
        <w:tc>
          <w:tcPr>
            <w:tcW w:w="2006" w:type="dxa"/>
            <w:tcBorders>
              <w:top w:val="nil"/>
              <w:left w:val="single" w:sz="4" w:space="0" w:color="auto"/>
              <w:bottom w:val="single" w:sz="4" w:space="0" w:color="auto"/>
              <w:right w:val="single" w:sz="4" w:space="0" w:color="auto"/>
            </w:tcBorders>
          </w:tcPr>
          <w:p w14:paraId="159C8D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1E7D7D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n85</w:t>
            </w:r>
          </w:p>
        </w:tc>
        <w:tc>
          <w:tcPr>
            <w:tcW w:w="959" w:type="dxa"/>
            <w:tcBorders>
              <w:top w:val="single" w:sz="4" w:space="0" w:color="auto"/>
              <w:left w:val="single" w:sz="4" w:space="0" w:color="auto"/>
              <w:bottom w:val="single" w:sz="4" w:space="0" w:color="auto"/>
              <w:right w:val="single" w:sz="4" w:space="0" w:color="auto"/>
            </w:tcBorders>
          </w:tcPr>
          <w:p w14:paraId="26502FA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701</w:t>
            </w:r>
          </w:p>
        </w:tc>
        <w:tc>
          <w:tcPr>
            <w:tcW w:w="818" w:type="dxa"/>
            <w:tcBorders>
              <w:top w:val="single" w:sz="4" w:space="0" w:color="auto"/>
              <w:left w:val="single" w:sz="4" w:space="0" w:color="auto"/>
              <w:bottom w:val="single" w:sz="4" w:space="0" w:color="auto"/>
              <w:right w:val="single" w:sz="4" w:space="0" w:color="auto"/>
            </w:tcBorders>
          </w:tcPr>
          <w:p w14:paraId="6D408CE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606B64F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130C73B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731</w:t>
            </w:r>
          </w:p>
        </w:tc>
        <w:tc>
          <w:tcPr>
            <w:tcW w:w="977" w:type="dxa"/>
            <w:tcBorders>
              <w:top w:val="single" w:sz="4" w:space="0" w:color="auto"/>
              <w:left w:val="single" w:sz="4" w:space="0" w:color="auto"/>
              <w:bottom w:val="single" w:sz="4" w:space="0" w:color="auto"/>
              <w:right w:val="single" w:sz="4" w:space="0" w:color="auto"/>
            </w:tcBorders>
          </w:tcPr>
          <w:p w14:paraId="5FBF876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BB1B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121D61A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N/A</w:t>
            </w:r>
          </w:p>
        </w:tc>
      </w:tr>
      <w:tr w:rsidR="002F28AE" w:rsidRPr="002F28AE" w14:paraId="0A966448" w14:textId="77777777" w:rsidTr="00E64E8B">
        <w:trPr>
          <w:jc w:val="center"/>
        </w:trPr>
        <w:tc>
          <w:tcPr>
            <w:tcW w:w="2006" w:type="dxa"/>
            <w:tcBorders>
              <w:top w:val="single" w:sz="4" w:space="0" w:color="auto"/>
              <w:left w:val="single" w:sz="4" w:space="0" w:color="auto"/>
              <w:bottom w:val="nil"/>
              <w:right w:val="single" w:sz="4" w:space="0" w:color="auto"/>
            </w:tcBorders>
          </w:tcPr>
          <w:p w14:paraId="4FFBCC3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09D7781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2A27A1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olor w:val="000000"/>
                <w:sz w:val="18"/>
                <w:lang w:eastAsia="zh-TW"/>
              </w:rPr>
            </w:pPr>
            <w:r w:rsidRPr="002F28AE">
              <w:rPr>
                <w:rFonts w:ascii="Arial" w:eastAsia="DengXian" w:hAnsi="Arial" w:cs="Arial"/>
                <w:sz w:val="18"/>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4D617D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F28AE">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01A3C4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98730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olor w:val="000000"/>
                <w:sz w:val="18"/>
                <w:lang w:eastAsia="zh-TW"/>
              </w:rPr>
            </w:pPr>
            <w:r w:rsidRPr="002F28AE">
              <w:rPr>
                <w:rFonts w:ascii="Arial" w:eastAsia="DengXian" w:hAnsi="Arial" w:cs="Arial"/>
                <w:sz w:val="18"/>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24F497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sz w:val="18"/>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46C3546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8976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sz w:val="18"/>
                <w:szCs w:val="18"/>
                <w:lang w:eastAsia="zh-CN"/>
              </w:rPr>
              <w:t>IMD2</w:t>
            </w:r>
          </w:p>
        </w:tc>
      </w:tr>
      <w:tr w:rsidR="002F28AE" w:rsidRPr="002F28AE" w14:paraId="454F7FCF" w14:textId="77777777" w:rsidTr="00E64E8B">
        <w:trPr>
          <w:jc w:val="center"/>
        </w:trPr>
        <w:tc>
          <w:tcPr>
            <w:tcW w:w="2006" w:type="dxa"/>
            <w:tcBorders>
              <w:top w:val="nil"/>
              <w:left w:val="single" w:sz="4" w:space="0" w:color="auto"/>
              <w:bottom w:val="nil"/>
              <w:right w:val="single" w:sz="4" w:space="0" w:color="auto"/>
            </w:tcBorders>
          </w:tcPr>
          <w:p w14:paraId="4691DC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4B953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4BD11A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olor w:val="000000"/>
                <w:sz w:val="18"/>
                <w:lang w:eastAsia="zh-TW"/>
              </w:rPr>
            </w:pPr>
            <w:r w:rsidRPr="002F28AE">
              <w:rPr>
                <w:rFonts w:ascii="Arial" w:eastAsia="DengXian" w:hAnsi="Arial" w:cs="Arial"/>
                <w:sz w:val="18"/>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545B105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F28AE">
              <w:rPr>
                <w:rFonts w:ascii="Arial" w:eastAsia="DengXi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48F40F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6BCD9C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olor w:val="000000"/>
                <w:sz w:val="18"/>
                <w:lang w:eastAsia="zh-TW"/>
              </w:rPr>
            </w:pPr>
            <w:r w:rsidRPr="002F28AE">
              <w:rPr>
                <w:rFonts w:ascii="Arial" w:eastAsia="DengXian" w:hAnsi="Arial" w:cs="Arial"/>
                <w:sz w:val="18"/>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55FBF6D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399B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1CDC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sz w:val="18"/>
                <w:szCs w:val="18"/>
                <w:lang w:eastAsia="zh-CN"/>
              </w:rPr>
              <w:t>N/A</w:t>
            </w:r>
          </w:p>
        </w:tc>
      </w:tr>
      <w:tr w:rsidR="002F28AE" w:rsidRPr="002F28AE" w14:paraId="7EA6FDC5" w14:textId="77777777" w:rsidTr="00E64E8B">
        <w:trPr>
          <w:jc w:val="center"/>
        </w:trPr>
        <w:tc>
          <w:tcPr>
            <w:tcW w:w="2006" w:type="dxa"/>
            <w:tcBorders>
              <w:top w:val="nil"/>
              <w:left w:val="single" w:sz="4" w:space="0" w:color="auto"/>
              <w:bottom w:val="nil"/>
              <w:right w:val="single" w:sz="4" w:space="0" w:color="auto"/>
            </w:tcBorders>
          </w:tcPr>
          <w:p w14:paraId="15E712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CB00F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694F773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olor w:val="000000"/>
                <w:sz w:val="18"/>
                <w:lang w:eastAsia="zh-TW"/>
              </w:rPr>
            </w:pPr>
            <w:r w:rsidRPr="002F28AE">
              <w:rPr>
                <w:rFonts w:ascii="Arial" w:eastAsia="DengXian" w:hAnsi="Arial" w:cs="Arial"/>
                <w:sz w:val="18"/>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289D71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F28AE">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B13DF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46661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olor w:val="000000"/>
                <w:sz w:val="18"/>
                <w:lang w:eastAsia="zh-TW"/>
              </w:rPr>
            </w:pPr>
            <w:r w:rsidRPr="002F28AE">
              <w:rPr>
                <w:rFonts w:ascii="Arial" w:eastAsia="DengXian"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6A9BC6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sz w:val="18"/>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18AEA8B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F8A7B3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sz w:val="18"/>
                <w:szCs w:val="18"/>
                <w:lang w:eastAsia="zh-CN"/>
              </w:rPr>
              <w:t>IMD5</w:t>
            </w:r>
          </w:p>
        </w:tc>
      </w:tr>
      <w:tr w:rsidR="002F28AE" w:rsidRPr="002F28AE" w14:paraId="1282DDF2" w14:textId="77777777" w:rsidTr="00E64E8B">
        <w:trPr>
          <w:jc w:val="center"/>
        </w:trPr>
        <w:tc>
          <w:tcPr>
            <w:tcW w:w="2006" w:type="dxa"/>
            <w:tcBorders>
              <w:top w:val="nil"/>
              <w:left w:val="single" w:sz="4" w:space="0" w:color="auto"/>
              <w:bottom w:val="single" w:sz="4" w:space="0" w:color="auto"/>
              <w:right w:val="single" w:sz="4" w:space="0" w:color="auto"/>
            </w:tcBorders>
          </w:tcPr>
          <w:p w14:paraId="67625F5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3F027F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F39A0F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olor w:val="000000"/>
                <w:sz w:val="18"/>
                <w:lang w:eastAsia="zh-TW"/>
              </w:rPr>
            </w:pPr>
            <w:r w:rsidRPr="002F28AE">
              <w:rPr>
                <w:rFonts w:ascii="Arial" w:eastAsia="DengXian" w:hAnsi="Arial" w:cs="Arial"/>
                <w:sz w:val="18"/>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10E02D9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F28AE">
              <w:rPr>
                <w:rFonts w:ascii="Arial" w:eastAsia="DengXi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34102C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0150D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olor w:val="000000"/>
                <w:sz w:val="18"/>
                <w:lang w:eastAsia="zh-TW"/>
              </w:rPr>
            </w:pPr>
            <w:r w:rsidRPr="002F28AE">
              <w:rPr>
                <w:rFonts w:ascii="Arial" w:eastAsia="DengXian" w:hAnsi="Arial" w:cs="Arial"/>
                <w:sz w:val="18"/>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72C2F6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760FC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47B8A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sz w:val="18"/>
                <w:szCs w:val="18"/>
                <w:lang w:eastAsia="zh-CN"/>
              </w:rPr>
              <w:t>N/A</w:t>
            </w:r>
          </w:p>
        </w:tc>
      </w:tr>
      <w:tr w:rsidR="002F28AE" w:rsidRPr="002F28AE" w14:paraId="4D9FFB9B" w14:textId="77777777" w:rsidTr="00E64E8B">
        <w:trPr>
          <w:jc w:val="center"/>
        </w:trPr>
        <w:tc>
          <w:tcPr>
            <w:tcW w:w="2006" w:type="dxa"/>
            <w:tcBorders>
              <w:top w:val="single" w:sz="4" w:space="0" w:color="auto"/>
              <w:left w:val="single" w:sz="4" w:space="0" w:color="auto"/>
              <w:bottom w:val="nil"/>
              <w:right w:val="single" w:sz="4" w:space="0" w:color="auto"/>
            </w:tcBorders>
          </w:tcPr>
          <w:p w14:paraId="41893E2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w:t>
            </w:r>
            <w:r w:rsidRPr="002F28AE">
              <w:rPr>
                <w:rFonts w:ascii="Arial" w:eastAsia="DengXian" w:hAnsi="Arial"/>
                <w:sz w:val="18"/>
                <w:lang w:eastAsia="ja-JP"/>
              </w:rPr>
              <w:t>_</w:t>
            </w:r>
            <w:r w:rsidRPr="002F28AE">
              <w:rPr>
                <w:rFonts w:ascii="Arial" w:eastAsia="DengXian" w:hAnsi="Arial"/>
                <w:sz w:val="18"/>
                <w:lang w:eastAsia="zh-CN"/>
              </w:rPr>
              <w:t>n71</w:t>
            </w:r>
            <w:r w:rsidRPr="002F28AE">
              <w:rPr>
                <w:rFonts w:ascii="Arial" w:eastAsia="DengXian"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4921D1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317D86A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37A4377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31F0DF4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tcPr>
          <w:p w14:paraId="00B22A6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4E110D6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7F3B0DE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91C0D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TW"/>
              </w:rPr>
              <w:t>IMD5</w:t>
            </w:r>
            <w:r w:rsidRPr="002F28AE">
              <w:rPr>
                <w:rFonts w:ascii="Arial" w:eastAsia="DengXian" w:hAnsi="Arial"/>
                <w:sz w:val="18"/>
                <w:vertAlign w:val="superscript"/>
                <w:lang w:eastAsia="zh-TW"/>
              </w:rPr>
              <w:t>13</w:t>
            </w:r>
          </w:p>
        </w:tc>
      </w:tr>
      <w:tr w:rsidR="002F28AE" w:rsidRPr="002F28AE" w14:paraId="33FABCB7" w14:textId="77777777" w:rsidTr="00E64E8B">
        <w:trPr>
          <w:jc w:val="center"/>
        </w:trPr>
        <w:tc>
          <w:tcPr>
            <w:tcW w:w="2006" w:type="dxa"/>
            <w:tcBorders>
              <w:top w:val="nil"/>
              <w:left w:val="single" w:sz="4" w:space="0" w:color="auto"/>
              <w:bottom w:val="nil"/>
              <w:right w:val="single" w:sz="4" w:space="0" w:color="auto"/>
            </w:tcBorders>
          </w:tcPr>
          <w:p w14:paraId="0D843AA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4CC09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28596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19DAD4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7B145A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tcPr>
          <w:p w14:paraId="56CE7EC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4AE1A59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D99F5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5C0A1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TW"/>
              </w:rPr>
              <w:t>N/A</w:t>
            </w:r>
          </w:p>
        </w:tc>
      </w:tr>
      <w:tr w:rsidR="002F28AE" w:rsidRPr="002F28AE" w14:paraId="37A1CCD3" w14:textId="77777777" w:rsidTr="00E64E8B">
        <w:trPr>
          <w:jc w:val="center"/>
        </w:trPr>
        <w:tc>
          <w:tcPr>
            <w:tcW w:w="2006" w:type="dxa"/>
            <w:tcBorders>
              <w:top w:val="nil"/>
              <w:left w:val="single" w:sz="4" w:space="0" w:color="auto"/>
              <w:bottom w:val="nil"/>
              <w:right w:val="single" w:sz="4" w:space="0" w:color="auto"/>
            </w:tcBorders>
          </w:tcPr>
          <w:p w14:paraId="352675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717E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510CA7E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D91F8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3E8A7B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5F77B57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E7A15E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color w:val="000000"/>
                <w:sz w:val="18"/>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CA676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90A350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IMD4</w:t>
            </w:r>
            <w:r w:rsidRPr="002F28AE">
              <w:rPr>
                <w:rFonts w:ascii="Arial" w:eastAsia="Times New Roman" w:hAnsi="Arial" w:cs="Arial"/>
                <w:color w:val="000000"/>
                <w:sz w:val="18"/>
                <w:szCs w:val="18"/>
                <w:vertAlign w:val="superscript"/>
              </w:rPr>
              <w:t>14</w:t>
            </w:r>
          </w:p>
        </w:tc>
      </w:tr>
      <w:tr w:rsidR="002F28AE" w:rsidRPr="002F28AE" w14:paraId="31310577" w14:textId="77777777" w:rsidTr="00E64E8B">
        <w:trPr>
          <w:jc w:val="center"/>
        </w:trPr>
        <w:tc>
          <w:tcPr>
            <w:tcW w:w="2006" w:type="dxa"/>
            <w:tcBorders>
              <w:top w:val="nil"/>
              <w:left w:val="single" w:sz="4" w:space="0" w:color="auto"/>
              <w:bottom w:val="nil"/>
              <w:right w:val="single" w:sz="4" w:space="0" w:color="auto"/>
            </w:tcBorders>
          </w:tcPr>
          <w:p w14:paraId="553B8EB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DF216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n77</w:t>
            </w:r>
            <w:r w:rsidRPr="002F28AE">
              <w:rPr>
                <w:rFonts w:ascii="Arial" w:eastAsia="Times New Roman"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5311503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5A3F727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F1674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1 (RB</w:t>
            </w:r>
            <w:r w:rsidRPr="002F28AE">
              <w:rPr>
                <w:rFonts w:ascii="Arial" w:eastAsia="Times New Roman" w:hAnsi="Arial" w:cs="Arial"/>
                <w:color w:val="000000"/>
                <w:sz w:val="18"/>
                <w:szCs w:val="18"/>
                <w:vertAlign w:val="subscript"/>
              </w:rPr>
              <w:t>START</w:t>
            </w:r>
            <w:r w:rsidRPr="002F28AE">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B72D5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6F831CA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EF3A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BAA594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N/A</w:t>
            </w:r>
          </w:p>
        </w:tc>
      </w:tr>
      <w:tr w:rsidR="002F28AE" w:rsidRPr="002F28AE" w14:paraId="5ABD356E" w14:textId="77777777" w:rsidTr="00E64E8B">
        <w:trPr>
          <w:jc w:val="center"/>
        </w:trPr>
        <w:tc>
          <w:tcPr>
            <w:tcW w:w="2006" w:type="dxa"/>
            <w:tcBorders>
              <w:top w:val="nil"/>
              <w:left w:val="single" w:sz="4" w:space="0" w:color="auto"/>
              <w:bottom w:val="single" w:sz="4" w:space="0" w:color="auto"/>
              <w:right w:val="single" w:sz="4" w:space="0" w:color="auto"/>
            </w:tcBorders>
          </w:tcPr>
          <w:p w14:paraId="40AB70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85E5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DE7D7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PMingLiU" w:hAnsi="Arial" w:cs="Arial"/>
                <w:color w:val="000000"/>
                <w:sz w:val="18"/>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623382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D352AD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1 (RB</w:t>
            </w:r>
            <w:r w:rsidRPr="002F28AE">
              <w:rPr>
                <w:rFonts w:ascii="Arial" w:eastAsia="Times New Roman" w:hAnsi="Arial" w:cs="Arial"/>
                <w:color w:val="000000"/>
                <w:sz w:val="18"/>
                <w:szCs w:val="18"/>
                <w:vertAlign w:val="subscript"/>
              </w:rPr>
              <w:t>START</w:t>
            </w:r>
            <w:r w:rsidRPr="002F28AE">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BB9F29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PMingLiU" w:hAnsi="Arial" w:cs="Arial"/>
                <w:color w:val="000000"/>
                <w:sz w:val="18"/>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179B8AC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4528CA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48EA2C9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2F28AE" w:rsidRPr="002F28AE" w14:paraId="44001B7F" w14:textId="77777777" w:rsidTr="00E64E8B">
        <w:trPr>
          <w:jc w:val="center"/>
        </w:trPr>
        <w:tc>
          <w:tcPr>
            <w:tcW w:w="2006" w:type="dxa"/>
            <w:tcBorders>
              <w:top w:val="nil"/>
              <w:left w:val="single" w:sz="4" w:space="0" w:color="auto"/>
              <w:bottom w:val="nil"/>
              <w:right w:val="single" w:sz="4" w:space="0" w:color="auto"/>
            </w:tcBorders>
          </w:tcPr>
          <w:p w14:paraId="27B7ACF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4C73E1D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n71</w:t>
            </w:r>
          </w:p>
        </w:tc>
        <w:tc>
          <w:tcPr>
            <w:tcW w:w="959" w:type="dxa"/>
            <w:tcBorders>
              <w:top w:val="single" w:sz="4" w:space="0" w:color="auto"/>
              <w:left w:val="single" w:sz="4" w:space="0" w:color="auto"/>
              <w:bottom w:val="single" w:sz="4" w:space="0" w:color="auto"/>
              <w:right w:val="single" w:sz="4" w:space="0" w:color="auto"/>
            </w:tcBorders>
          </w:tcPr>
          <w:p w14:paraId="14ACBC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681.5</w:t>
            </w:r>
          </w:p>
        </w:tc>
        <w:tc>
          <w:tcPr>
            <w:tcW w:w="818" w:type="dxa"/>
            <w:tcBorders>
              <w:top w:val="single" w:sz="4" w:space="0" w:color="auto"/>
              <w:left w:val="single" w:sz="4" w:space="0" w:color="auto"/>
              <w:bottom w:val="single" w:sz="4" w:space="0" w:color="auto"/>
              <w:right w:val="single" w:sz="4" w:space="0" w:color="auto"/>
            </w:tcBorders>
          </w:tcPr>
          <w:p w14:paraId="41C711A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0CFBEC4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37A479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635.5</w:t>
            </w:r>
          </w:p>
        </w:tc>
        <w:tc>
          <w:tcPr>
            <w:tcW w:w="977" w:type="dxa"/>
            <w:tcBorders>
              <w:top w:val="single" w:sz="4" w:space="0" w:color="auto"/>
              <w:left w:val="single" w:sz="4" w:space="0" w:color="auto"/>
              <w:bottom w:val="single" w:sz="4" w:space="0" w:color="auto"/>
              <w:right w:val="single" w:sz="4" w:space="0" w:color="auto"/>
            </w:tcBorders>
          </w:tcPr>
          <w:p w14:paraId="3BC67FF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color w:val="000000"/>
                <w:sz w:val="18"/>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4928C0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6C478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lang w:eastAsia="zh-CN"/>
              </w:rPr>
              <w:t>IMD5</w:t>
            </w:r>
          </w:p>
        </w:tc>
      </w:tr>
      <w:tr w:rsidR="002F28AE" w:rsidRPr="002F28AE" w14:paraId="38FC5F6F" w14:textId="77777777" w:rsidTr="00E64E8B">
        <w:trPr>
          <w:jc w:val="center"/>
        </w:trPr>
        <w:tc>
          <w:tcPr>
            <w:tcW w:w="2006" w:type="dxa"/>
            <w:tcBorders>
              <w:top w:val="nil"/>
              <w:left w:val="single" w:sz="4" w:space="0" w:color="auto"/>
              <w:bottom w:val="single" w:sz="4" w:space="0" w:color="auto"/>
              <w:right w:val="single" w:sz="4" w:space="0" w:color="auto"/>
            </w:tcBorders>
          </w:tcPr>
          <w:p w14:paraId="532BA5B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C820BE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n78</w:t>
            </w:r>
          </w:p>
        </w:tc>
        <w:tc>
          <w:tcPr>
            <w:tcW w:w="959" w:type="dxa"/>
            <w:tcBorders>
              <w:top w:val="single" w:sz="4" w:space="0" w:color="auto"/>
              <w:left w:val="single" w:sz="4" w:space="0" w:color="auto"/>
              <w:bottom w:val="single" w:sz="4" w:space="0" w:color="auto"/>
              <w:right w:val="single" w:sz="4" w:space="0" w:color="auto"/>
            </w:tcBorders>
          </w:tcPr>
          <w:p w14:paraId="340F07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3361.5</w:t>
            </w:r>
          </w:p>
        </w:tc>
        <w:tc>
          <w:tcPr>
            <w:tcW w:w="818" w:type="dxa"/>
            <w:tcBorders>
              <w:top w:val="single" w:sz="4" w:space="0" w:color="auto"/>
              <w:left w:val="single" w:sz="4" w:space="0" w:color="auto"/>
              <w:bottom w:val="single" w:sz="4" w:space="0" w:color="auto"/>
              <w:right w:val="single" w:sz="4" w:space="0" w:color="auto"/>
            </w:tcBorders>
          </w:tcPr>
          <w:p w14:paraId="3FA202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45362F7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4AC7307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3361.5</w:t>
            </w:r>
          </w:p>
        </w:tc>
        <w:tc>
          <w:tcPr>
            <w:tcW w:w="977" w:type="dxa"/>
            <w:tcBorders>
              <w:top w:val="single" w:sz="4" w:space="0" w:color="auto"/>
              <w:left w:val="single" w:sz="4" w:space="0" w:color="auto"/>
              <w:bottom w:val="single" w:sz="4" w:space="0" w:color="auto"/>
              <w:right w:val="single" w:sz="4" w:space="0" w:color="auto"/>
            </w:tcBorders>
          </w:tcPr>
          <w:p w14:paraId="569BD9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3F3857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0535BF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lang w:eastAsia="ja-JP"/>
              </w:rPr>
              <w:t>N/A</w:t>
            </w:r>
          </w:p>
        </w:tc>
      </w:tr>
      <w:tr w:rsidR="002F28AE" w:rsidRPr="002F28AE" w14:paraId="70B1E722" w14:textId="77777777" w:rsidTr="00E64E8B">
        <w:trPr>
          <w:jc w:val="center"/>
        </w:trPr>
        <w:tc>
          <w:tcPr>
            <w:tcW w:w="2006" w:type="dxa"/>
            <w:tcBorders>
              <w:top w:val="nil"/>
              <w:left w:val="single" w:sz="4" w:space="0" w:color="auto"/>
              <w:bottom w:val="nil"/>
              <w:right w:val="single" w:sz="4" w:space="0" w:color="auto"/>
            </w:tcBorders>
          </w:tcPr>
          <w:p w14:paraId="44E6087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hint="eastAsia"/>
                <w:sz w:val="18"/>
                <w:lang w:val="en-US" w:eastAsia="zh-CN"/>
              </w:rPr>
              <w:t>C</w:t>
            </w:r>
            <w:r w:rsidRPr="002F28AE">
              <w:rPr>
                <w:rFonts w:ascii="Arial" w:eastAsia="Times New Roman" w:hAnsi="Arial"/>
                <w:sz w:val="18"/>
                <w:lang w:val="en-US" w:eastAsia="zh-CN"/>
              </w:rPr>
              <w:t>A_</w:t>
            </w:r>
            <w:r w:rsidRPr="002F28AE">
              <w:rPr>
                <w:rFonts w:ascii="Arial" w:eastAsia="Times New Roman" w:hAnsi="Arial" w:hint="eastAsia"/>
                <w:sz w:val="18"/>
                <w:lang w:val="en-US" w:eastAsia="zh-CN"/>
              </w:rPr>
              <w:t>n</w:t>
            </w:r>
            <w:r w:rsidRPr="002F28AE">
              <w:rPr>
                <w:rFonts w:ascii="Arial" w:eastAsia="Times New Roman" w:hAnsi="Arial"/>
                <w:sz w:val="18"/>
                <w:lang w:val="en-US" w:eastAsia="zh-CN"/>
              </w:rPr>
              <w:t>74-</w:t>
            </w:r>
            <w:r w:rsidRPr="002F28AE">
              <w:rPr>
                <w:rFonts w:ascii="Arial" w:eastAsia="Times New Roman" w:hAnsi="Arial" w:hint="eastAsia"/>
                <w:sz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47DF2F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583D314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3E98E0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9EBD7B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37C06F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6C7A267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F28AE">
              <w:rPr>
                <w:rFonts w:ascii="Arial" w:eastAsia="Times New Roman" w:hAnsi="Arial" w:cs="Arial" w:hint="eastAsia"/>
                <w:sz w:val="18"/>
                <w:szCs w:val="18"/>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2523D45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F28AE">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A94FCC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8AE">
              <w:rPr>
                <w:rFonts w:ascii="Arial" w:eastAsia="Times New Roman" w:hAnsi="Arial"/>
                <w:sz w:val="18"/>
                <w:lang w:eastAsia="zh-CN"/>
              </w:rPr>
              <w:t>IMD6</w:t>
            </w:r>
          </w:p>
        </w:tc>
      </w:tr>
      <w:tr w:rsidR="002F28AE" w:rsidRPr="002F28AE" w14:paraId="51A23EF5" w14:textId="77777777" w:rsidTr="00E64E8B">
        <w:trPr>
          <w:jc w:val="center"/>
        </w:trPr>
        <w:tc>
          <w:tcPr>
            <w:tcW w:w="2006" w:type="dxa"/>
            <w:tcBorders>
              <w:top w:val="nil"/>
              <w:left w:val="single" w:sz="4" w:space="0" w:color="auto"/>
              <w:bottom w:val="nil"/>
              <w:right w:val="single" w:sz="4" w:space="0" w:color="auto"/>
            </w:tcBorders>
          </w:tcPr>
          <w:p w14:paraId="73FCEDD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3C95D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rPr>
              <w:t>n77</w:t>
            </w:r>
            <w:r w:rsidRPr="002F28AE">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44D19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hint="eastAsia"/>
                <w:sz w:val="18"/>
                <w:lang w:val="en-US" w:eastAsia="zh-CN"/>
              </w:rPr>
              <w:t>3</w:t>
            </w:r>
            <w:r w:rsidRPr="002F28AE">
              <w:rPr>
                <w:rFonts w:ascii="Arial" w:eastAsia="Times New Roman" w:hAnsi="Arial"/>
                <w:sz w:val="18"/>
                <w:lang w:val="en-US" w:eastAsia="zh-CN"/>
              </w:rPr>
              <w:t>505</w:t>
            </w:r>
          </w:p>
          <w:p w14:paraId="0CC5AC5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sz w:val="18"/>
                <w:lang w:val="en-US" w:eastAsia="zh-CN"/>
              </w:rPr>
              <w:t>4005</w:t>
            </w:r>
          </w:p>
        </w:tc>
        <w:tc>
          <w:tcPr>
            <w:tcW w:w="818" w:type="dxa"/>
            <w:tcBorders>
              <w:top w:val="single" w:sz="4" w:space="0" w:color="auto"/>
              <w:left w:val="single" w:sz="4" w:space="0" w:color="auto"/>
              <w:bottom w:val="single" w:sz="4" w:space="0" w:color="auto"/>
              <w:right w:val="single" w:sz="4" w:space="0" w:color="auto"/>
            </w:tcBorders>
          </w:tcPr>
          <w:p w14:paraId="167118B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F28AE">
              <w:rPr>
                <w:rFonts w:ascii="Arial" w:eastAsia="Times New Roman" w:hAnsi="Arial" w:cs="Arial" w:hint="eastAsia"/>
                <w:sz w:val="18"/>
                <w:szCs w:val="18"/>
                <w:lang w:val="en-US" w:eastAsia="zh-CN"/>
              </w:rPr>
              <w:t>10</w:t>
            </w:r>
          </w:p>
          <w:p w14:paraId="0BCDE4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F28AE">
              <w:rPr>
                <w:rFonts w:ascii="Arial" w:eastAsia="Times New Roman" w:hAnsi="Arial" w:cs="Arial" w:hint="eastAsia"/>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4B72E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sz w:val="18"/>
                <w:lang w:val="en-US" w:eastAsia="zh-CN"/>
              </w:rPr>
              <w:t>1(Rbstart=26)</w:t>
            </w:r>
          </w:p>
          <w:p w14:paraId="3283696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sz w:val="18"/>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766FEC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hint="eastAsia"/>
                <w:sz w:val="18"/>
                <w:lang w:val="en-US" w:eastAsia="zh-CN"/>
              </w:rPr>
              <w:t>3</w:t>
            </w:r>
            <w:r w:rsidRPr="002F28AE">
              <w:rPr>
                <w:rFonts w:ascii="Arial" w:eastAsia="Times New Roman" w:hAnsi="Arial"/>
                <w:sz w:val="18"/>
                <w:lang w:val="en-US" w:eastAsia="zh-CN"/>
              </w:rPr>
              <w:t>505</w:t>
            </w:r>
          </w:p>
          <w:p w14:paraId="3ECE51D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val="en-US" w:eastAsia="zh-CN"/>
              </w:rPr>
              <w:t>4005</w:t>
            </w:r>
          </w:p>
        </w:tc>
        <w:tc>
          <w:tcPr>
            <w:tcW w:w="977" w:type="dxa"/>
            <w:tcBorders>
              <w:top w:val="single" w:sz="4" w:space="0" w:color="auto"/>
              <w:left w:val="single" w:sz="4" w:space="0" w:color="auto"/>
              <w:bottom w:val="single" w:sz="4" w:space="0" w:color="auto"/>
              <w:right w:val="single" w:sz="4" w:space="0" w:color="auto"/>
            </w:tcBorders>
          </w:tcPr>
          <w:p w14:paraId="0C2768B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E948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F28AE">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7F6DC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8AE">
              <w:rPr>
                <w:rFonts w:ascii="Arial" w:eastAsia="Times New Roman" w:hAnsi="Arial"/>
                <w:sz w:val="18"/>
                <w:lang w:val="en-US" w:eastAsia="zh-CN"/>
              </w:rPr>
              <w:t>N/A</w:t>
            </w:r>
          </w:p>
        </w:tc>
      </w:tr>
      <w:tr w:rsidR="002F28AE" w:rsidRPr="002F28AE" w14:paraId="145CB01E" w14:textId="77777777" w:rsidTr="00E64E8B">
        <w:trPr>
          <w:jc w:val="center"/>
        </w:trPr>
        <w:tc>
          <w:tcPr>
            <w:tcW w:w="2006" w:type="dxa"/>
            <w:tcBorders>
              <w:top w:val="nil"/>
              <w:left w:val="single" w:sz="4" w:space="0" w:color="auto"/>
              <w:bottom w:val="nil"/>
              <w:right w:val="single" w:sz="4" w:space="0" w:color="auto"/>
            </w:tcBorders>
          </w:tcPr>
          <w:p w14:paraId="58561F8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B049F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7B59EFC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4450C5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69B253C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794555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2F28AE">
              <w:rPr>
                <w:rFonts w:ascii="Arial" w:eastAsia="Times New Roman" w:hAnsi="Arial"/>
                <w:sz w:val="18"/>
                <w:lang w:val="en-US" w:eastAsia="zh-CN"/>
              </w:rPr>
              <w:t>150</w:t>
            </w:r>
            <w:r w:rsidRPr="002F28AE">
              <w:rPr>
                <w:rFonts w:ascii="Arial" w:eastAsia="Times New Roman" w:hAnsi="Arial" w:hint="eastAsia"/>
                <w:sz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3FC8F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F28AE">
              <w:rPr>
                <w:rFonts w:ascii="Arial" w:eastAsia="Times New Roman" w:hAnsi="Arial" w:cs="Arial" w:hint="eastAsia"/>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3B1437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F28AE">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AF7D0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F28AE">
              <w:rPr>
                <w:rFonts w:ascii="Arial" w:eastAsia="Times New Roman" w:hAnsi="Arial"/>
                <w:sz w:val="18"/>
                <w:lang w:eastAsia="zh-CN"/>
              </w:rPr>
              <w:t>IMD</w:t>
            </w:r>
            <w:r w:rsidRPr="002F28AE">
              <w:rPr>
                <w:rFonts w:ascii="Arial" w:eastAsia="Times New Roman" w:hAnsi="Arial" w:hint="eastAsia"/>
                <w:sz w:val="18"/>
                <w:lang w:val="en-US" w:eastAsia="zh-CN"/>
              </w:rPr>
              <w:t>7</w:t>
            </w:r>
          </w:p>
        </w:tc>
      </w:tr>
      <w:tr w:rsidR="002F28AE" w:rsidRPr="002F28AE" w14:paraId="76DD7C7E" w14:textId="77777777" w:rsidTr="00E64E8B">
        <w:trPr>
          <w:jc w:val="center"/>
        </w:trPr>
        <w:tc>
          <w:tcPr>
            <w:tcW w:w="2006" w:type="dxa"/>
            <w:tcBorders>
              <w:top w:val="nil"/>
              <w:left w:val="single" w:sz="4" w:space="0" w:color="auto"/>
              <w:bottom w:val="single" w:sz="4" w:space="0" w:color="auto"/>
              <w:right w:val="single" w:sz="4" w:space="0" w:color="auto"/>
            </w:tcBorders>
          </w:tcPr>
          <w:p w14:paraId="42DD2D5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A203B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rPr>
              <w:t>n77</w:t>
            </w:r>
            <w:r w:rsidRPr="002F28AE">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19DCE4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hint="eastAsia"/>
                <w:sz w:val="18"/>
                <w:lang w:val="en-US" w:eastAsia="zh-CN"/>
              </w:rPr>
              <w:t>3</w:t>
            </w:r>
            <w:r w:rsidRPr="002F28AE">
              <w:rPr>
                <w:rFonts w:ascii="Arial" w:eastAsia="Times New Roman" w:hAnsi="Arial"/>
                <w:sz w:val="18"/>
                <w:lang w:val="en-US" w:eastAsia="zh-CN"/>
              </w:rPr>
              <w:t>305</w:t>
            </w:r>
          </w:p>
          <w:p w14:paraId="1DFFA5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hint="eastAsia"/>
                <w:sz w:val="18"/>
                <w:lang w:val="en-US" w:eastAsia="zh-CN"/>
              </w:rPr>
              <w:t>3</w:t>
            </w:r>
            <w:r w:rsidRPr="002F28AE">
              <w:rPr>
                <w:rFonts w:ascii="Arial" w:eastAsia="Times New Roman" w:hAnsi="Arial"/>
                <w:sz w:val="18"/>
                <w:lang w:val="en-US" w:eastAsia="zh-CN"/>
              </w:rPr>
              <w:t>905</w:t>
            </w:r>
          </w:p>
        </w:tc>
        <w:tc>
          <w:tcPr>
            <w:tcW w:w="818" w:type="dxa"/>
            <w:tcBorders>
              <w:top w:val="single" w:sz="4" w:space="0" w:color="auto"/>
              <w:left w:val="single" w:sz="4" w:space="0" w:color="auto"/>
              <w:bottom w:val="single" w:sz="4" w:space="0" w:color="auto"/>
              <w:right w:val="single" w:sz="4" w:space="0" w:color="auto"/>
            </w:tcBorders>
          </w:tcPr>
          <w:p w14:paraId="736CD2F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F28AE">
              <w:rPr>
                <w:rFonts w:ascii="Arial" w:eastAsia="Times New Roman" w:hAnsi="Arial" w:cs="Arial" w:hint="eastAsia"/>
                <w:sz w:val="18"/>
                <w:szCs w:val="18"/>
                <w:lang w:val="en-US" w:eastAsia="zh-CN"/>
              </w:rPr>
              <w:t>10</w:t>
            </w:r>
          </w:p>
          <w:p w14:paraId="30E57BB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F28AE">
              <w:rPr>
                <w:rFonts w:ascii="Arial" w:eastAsia="Times New Roman" w:hAnsi="Arial" w:cs="Arial" w:hint="eastAsia"/>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EC836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sz w:val="18"/>
                <w:lang w:val="en-US" w:eastAsia="zh-CN"/>
              </w:rPr>
              <w:t>1(Rbstart=26)</w:t>
            </w:r>
          </w:p>
          <w:p w14:paraId="11DA2C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sz w:val="18"/>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79DEBD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hint="eastAsia"/>
                <w:sz w:val="18"/>
                <w:lang w:val="en-US" w:eastAsia="zh-CN"/>
              </w:rPr>
              <w:t>3</w:t>
            </w:r>
            <w:r w:rsidRPr="002F28AE">
              <w:rPr>
                <w:rFonts w:ascii="Arial" w:eastAsia="Times New Roman" w:hAnsi="Arial"/>
                <w:sz w:val="18"/>
                <w:lang w:val="en-US" w:eastAsia="zh-CN"/>
              </w:rPr>
              <w:t>305</w:t>
            </w:r>
          </w:p>
          <w:p w14:paraId="7118C5F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hint="eastAsia"/>
                <w:sz w:val="18"/>
                <w:lang w:val="en-US" w:eastAsia="zh-CN"/>
              </w:rPr>
              <w:t>3</w:t>
            </w:r>
            <w:r w:rsidRPr="002F28AE">
              <w:rPr>
                <w:rFonts w:ascii="Arial" w:eastAsia="Times New Roman" w:hAnsi="Arial"/>
                <w:sz w:val="18"/>
                <w:lang w:val="en-US" w:eastAsia="zh-CN"/>
              </w:rPr>
              <w:t>905</w:t>
            </w:r>
          </w:p>
        </w:tc>
        <w:tc>
          <w:tcPr>
            <w:tcW w:w="977" w:type="dxa"/>
            <w:tcBorders>
              <w:top w:val="single" w:sz="4" w:space="0" w:color="auto"/>
              <w:left w:val="single" w:sz="4" w:space="0" w:color="auto"/>
              <w:bottom w:val="single" w:sz="4" w:space="0" w:color="auto"/>
              <w:right w:val="single" w:sz="4" w:space="0" w:color="auto"/>
            </w:tcBorders>
          </w:tcPr>
          <w:p w14:paraId="5E6EA4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B784E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F28AE">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7385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8AE">
              <w:rPr>
                <w:rFonts w:ascii="Arial" w:eastAsia="Times New Roman" w:hAnsi="Arial"/>
                <w:sz w:val="18"/>
                <w:lang w:val="en-US" w:eastAsia="zh-CN"/>
              </w:rPr>
              <w:t>N/A</w:t>
            </w:r>
          </w:p>
        </w:tc>
      </w:tr>
      <w:tr w:rsidR="002F28AE" w:rsidRPr="002F28AE" w14:paraId="55436B8B" w14:textId="77777777" w:rsidTr="00E64E8B">
        <w:trPr>
          <w:jc w:val="center"/>
        </w:trPr>
        <w:tc>
          <w:tcPr>
            <w:tcW w:w="2006" w:type="dxa"/>
            <w:tcBorders>
              <w:top w:val="nil"/>
              <w:left w:val="single" w:sz="4" w:space="0" w:color="auto"/>
              <w:bottom w:val="nil"/>
              <w:right w:val="single" w:sz="4" w:space="0" w:color="auto"/>
            </w:tcBorders>
          </w:tcPr>
          <w:p w14:paraId="29FDE4D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szCs w:val="18"/>
              </w:rPr>
              <w:t>CA_n77</w:t>
            </w:r>
            <w:r w:rsidRPr="002F28AE">
              <w:rPr>
                <w:rFonts w:ascii="Arial" w:eastAsia="Times New Roman" w:hAnsi="Arial"/>
                <w:sz w:val="18"/>
                <w:szCs w:val="18"/>
                <w:lang w:eastAsia="zh-CN"/>
              </w:rPr>
              <w:t>-</w:t>
            </w:r>
            <w:r w:rsidRPr="002F28AE">
              <w:rPr>
                <w:rFonts w:ascii="Arial" w:eastAsia="Times New Roman" w:hAnsi="Arial"/>
                <w:sz w:val="18"/>
                <w:szCs w:val="18"/>
              </w:rPr>
              <w:t>n85</w:t>
            </w:r>
          </w:p>
        </w:tc>
        <w:tc>
          <w:tcPr>
            <w:tcW w:w="1145" w:type="dxa"/>
            <w:tcBorders>
              <w:top w:val="single" w:sz="4" w:space="0" w:color="auto"/>
              <w:left w:val="single" w:sz="4" w:space="0" w:color="auto"/>
              <w:bottom w:val="single" w:sz="4" w:space="0" w:color="auto"/>
              <w:right w:val="single" w:sz="4" w:space="0" w:color="auto"/>
            </w:tcBorders>
          </w:tcPr>
          <w:p w14:paraId="0C40B1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28E0616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rPr>
              <w:t>3540</w:t>
            </w:r>
          </w:p>
        </w:tc>
        <w:tc>
          <w:tcPr>
            <w:tcW w:w="818" w:type="dxa"/>
            <w:tcBorders>
              <w:top w:val="single" w:sz="4" w:space="0" w:color="auto"/>
              <w:left w:val="single" w:sz="4" w:space="0" w:color="auto"/>
              <w:bottom w:val="single" w:sz="4" w:space="0" w:color="auto"/>
              <w:right w:val="single" w:sz="4" w:space="0" w:color="auto"/>
            </w:tcBorders>
          </w:tcPr>
          <w:p w14:paraId="430462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A48DAF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805D2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125F15B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D1307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F28AE">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3C88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8AE">
              <w:rPr>
                <w:rFonts w:ascii="Arial" w:eastAsia="Times New Roman" w:hAnsi="Arial"/>
                <w:sz w:val="18"/>
              </w:rPr>
              <w:t>N/A</w:t>
            </w:r>
          </w:p>
        </w:tc>
      </w:tr>
      <w:tr w:rsidR="002F28AE" w:rsidRPr="002F28AE" w14:paraId="33F1DB4B" w14:textId="77777777" w:rsidTr="00E64E8B">
        <w:trPr>
          <w:jc w:val="center"/>
        </w:trPr>
        <w:tc>
          <w:tcPr>
            <w:tcW w:w="2006" w:type="dxa"/>
            <w:tcBorders>
              <w:top w:val="nil"/>
              <w:left w:val="single" w:sz="4" w:space="0" w:color="auto"/>
              <w:bottom w:val="single" w:sz="4" w:space="0" w:color="auto"/>
              <w:right w:val="single" w:sz="4" w:space="0" w:color="auto"/>
            </w:tcBorders>
          </w:tcPr>
          <w:p w14:paraId="1681961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4683EC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szCs w:val="18"/>
              </w:rPr>
              <w:t>n85</w:t>
            </w:r>
          </w:p>
        </w:tc>
        <w:tc>
          <w:tcPr>
            <w:tcW w:w="959" w:type="dxa"/>
            <w:tcBorders>
              <w:top w:val="single" w:sz="4" w:space="0" w:color="auto"/>
              <w:left w:val="single" w:sz="4" w:space="0" w:color="auto"/>
              <w:bottom w:val="single" w:sz="4" w:space="0" w:color="auto"/>
              <w:right w:val="single" w:sz="4" w:space="0" w:color="auto"/>
            </w:tcBorders>
          </w:tcPr>
          <w:p w14:paraId="2E3D689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04E2D6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D38BA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20</w:t>
            </w:r>
          </w:p>
        </w:tc>
        <w:tc>
          <w:tcPr>
            <w:tcW w:w="790" w:type="dxa"/>
            <w:tcBorders>
              <w:top w:val="single" w:sz="4" w:space="0" w:color="auto"/>
              <w:left w:val="single" w:sz="4" w:space="0" w:color="auto"/>
              <w:bottom w:val="single" w:sz="4" w:space="0" w:color="auto"/>
              <w:right w:val="single" w:sz="4" w:space="0" w:color="auto"/>
            </w:tcBorders>
          </w:tcPr>
          <w:p w14:paraId="544789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577987B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C5857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F28AE">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203D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8AE">
              <w:rPr>
                <w:rFonts w:ascii="Arial" w:eastAsia="Times New Roman" w:hAnsi="Arial"/>
                <w:sz w:val="18"/>
                <w:lang w:eastAsia="zh-CN"/>
              </w:rPr>
              <w:t>IMD5</w:t>
            </w:r>
          </w:p>
        </w:tc>
      </w:tr>
      <w:tr w:rsidR="002F28AE" w:rsidRPr="002F28AE" w14:paraId="73500753" w14:textId="77777777" w:rsidTr="00E64E8B">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607692D4"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lang w:eastAsia="zh-CN"/>
              </w:rPr>
            </w:pPr>
            <w:r w:rsidRPr="002F28AE">
              <w:rPr>
                <w:rFonts w:ascii="Arial" w:eastAsia="DengXian" w:hAnsi="Arial"/>
                <w:sz w:val="18"/>
              </w:rPr>
              <w:t>NOTE 1:</w:t>
            </w:r>
            <w:r w:rsidRPr="002F28AE">
              <w:rPr>
                <w:rFonts w:ascii="Arial" w:eastAsia="DengXian" w:hAnsi="Arial"/>
                <w:sz w:val="18"/>
              </w:rPr>
              <w:tab/>
              <w:t xml:space="preserve">Both of the transmitters shall be set min(+23 dBm, </w:t>
            </w:r>
            <w:r w:rsidRPr="002F28AE">
              <w:rPr>
                <w:rFonts w:ascii="Arial" w:eastAsia="DengXian" w:hAnsi="Arial"/>
                <w:sz w:val="18"/>
                <w:lang w:eastAsia="zh-CN"/>
              </w:rPr>
              <w:t>P</w:t>
            </w:r>
            <w:r w:rsidRPr="002F28AE">
              <w:rPr>
                <w:rFonts w:ascii="Arial" w:eastAsia="DengXian" w:hAnsi="Arial"/>
                <w:sz w:val="18"/>
                <w:vertAlign w:val="subscript"/>
                <w:lang w:eastAsia="zh-CN"/>
              </w:rPr>
              <w:t>CMAX_L,f,c</w:t>
            </w:r>
            <w:r w:rsidRPr="002F28AE">
              <w:rPr>
                <w:rFonts w:ascii="Arial" w:eastAsia="DengXian" w:hAnsi="Arial"/>
                <w:sz w:val="18"/>
              </w:rPr>
              <w:t>) as defined in clause 6.2</w:t>
            </w:r>
            <w:r w:rsidRPr="002F28AE">
              <w:rPr>
                <w:rFonts w:ascii="Arial" w:eastAsia="DengXian" w:hAnsi="Arial"/>
                <w:sz w:val="18"/>
                <w:lang w:eastAsia="zh-CN"/>
              </w:rPr>
              <w:t>A</w:t>
            </w:r>
            <w:r w:rsidRPr="002F28AE">
              <w:rPr>
                <w:rFonts w:ascii="Arial" w:eastAsia="DengXian" w:hAnsi="Arial"/>
                <w:sz w:val="18"/>
              </w:rPr>
              <w:t>.</w:t>
            </w:r>
            <w:r w:rsidRPr="002F28AE">
              <w:rPr>
                <w:rFonts w:ascii="Arial" w:eastAsia="DengXian" w:hAnsi="Arial"/>
                <w:sz w:val="18"/>
                <w:lang w:eastAsia="zh-CN"/>
              </w:rPr>
              <w:t>4</w:t>
            </w:r>
          </w:p>
          <w:p w14:paraId="3FEBACE7"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lang w:eastAsia="zh-CN"/>
              </w:rPr>
            </w:pPr>
            <w:r w:rsidRPr="002F28AE">
              <w:rPr>
                <w:rFonts w:ascii="Arial" w:eastAsia="DengXian" w:hAnsi="Arial"/>
                <w:sz w:val="18"/>
              </w:rPr>
              <w:t>NOTE 2:</w:t>
            </w:r>
            <w:r w:rsidRPr="002F28AE">
              <w:rPr>
                <w:rFonts w:ascii="Arial" w:eastAsia="DengXian" w:hAnsi="Arial"/>
                <w:sz w:val="18"/>
              </w:rPr>
              <w:tab/>
              <w:t>RB</w:t>
            </w:r>
            <w:r w:rsidRPr="002F28AE">
              <w:rPr>
                <w:rFonts w:ascii="Arial" w:eastAsia="DengXian" w:hAnsi="Arial"/>
                <w:sz w:val="18"/>
                <w:vertAlign w:val="subscript"/>
              </w:rPr>
              <w:t>START</w:t>
            </w:r>
            <w:r w:rsidRPr="002F28AE">
              <w:rPr>
                <w:rFonts w:ascii="Arial" w:eastAsia="DengXian" w:hAnsi="Arial"/>
                <w:sz w:val="18"/>
              </w:rPr>
              <w:t xml:space="preserve"> = 0</w:t>
            </w:r>
            <w:r w:rsidRPr="002F28AE">
              <w:rPr>
                <w:rFonts w:ascii="Arial" w:eastAsia="DengXian" w:hAnsi="Arial"/>
                <w:sz w:val="18"/>
                <w:lang w:eastAsia="zh-CN"/>
              </w:rPr>
              <w:t>, 15 kHz SCS is assumed.</w:t>
            </w:r>
          </w:p>
          <w:p w14:paraId="4F54E43F"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 3:</w:t>
            </w:r>
            <w:r w:rsidRPr="002F28AE">
              <w:rPr>
                <w:rFonts w:ascii="Arial" w:eastAsia="DengXian" w:hAnsi="Arial"/>
                <w:sz w:val="18"/>
              </w:rPr>
              <w:tab/>
            </w:r>
            <w:r w:rsidRPr="002F28AE">
              <w:rPr>
                <w:rFonts w:ascii="Arial" w:eastAsia="DengXian" w:hAnsi="Arial"/>
                <w:sz w:val="18"/>
                <w:lang w:eastAsia="ja-JP"/>
              </w:rPr>
              <w:t>N</w:t>
            </w:r>
            <w:r w:rsidRPr="002F28AE">
              <w:rPr>
                <w:rFonts w:ascii="Arial" w:eastAsia="DengXian" w:hAnsi="Arial"/>
                <w:sz w:val="18"/>
              </w:rPr>
              <w:t xml:space="preserve">o requirements apply when there is at least one individual RE within the </w:t>
            </w:r>
            <w:r w:rsidRPr="002F28AE">
              <w:rPr>
                <w:rFonts w:ascii="Arial" w:eastAsia="DengXian" w:hAnsi="Arial"/>
                <w:sz w:val="18"/>
                <w:lang w:eastAsia="ja-JP"/>
              </w:rPr>
              <w:t>intermodulation generated by the dual uplink</w:t>
            </w:r>
            <w:r w:rsidRPr="002F28AE">
              <w:rPr>
                <w:rFonts w:ascii="Arial" w:eastAsia="DengXian" w:hAnsi="Arial"/>
                <w:sz w:val="18"/>
              </w:rPr>
              <w:t xml:space="preserve"> is within the </w:t>
            </w:r>
            <w:r w:rsidRPr="002F28AE">
              <w:rPr>
                <w:rFonts w:ascii="Arial" w:eastAsia="DengXian" w:hAnsi="Arial"/>
                <w:sz w:val="18"/>
                <w:lang w:eastAsia="ja-JP"/>
              </w:rPr>
              <w:t xml:space="preserve">downlink </w:t>
            </w:r>
            <w:r w:rsidRPr="002F28AE">
              <w:rPr>
                <w:rFonts w:ascii="Arial" w:eastAsia="DengXian" w:hAnsi="Arial"/>
                <w:sz w:val="18"/>
              </w:rPr>
              <w:t xml:space="preserve">transmission bandwidth of the </w:t>
            </w:r>
            <w:r w:rsidRPr="002F28AE">
              <w:rPr>
                <w:rFonts w:ascii="Arial" w:eastAsia="DengXian" w:hAnsi="Arial"/>
                <w:sz w:val="18"/>
                <w:lang w:eastAsia="ja-JP"/>
              </w:rPr>
              <w:t>FDD</w:t>
            </w:r>
            <w:r w:rsidRPr="002F28AE">
              <w:rPr>
                <w:rFonts w:ascii="Arial" w:eastAsia="DengXian" w:hAnsi="Arial"/>
                <w:sz w:val="18"/>
              </w:rPr>
              <w:t xml:space="preserve"> band. The reference sensitivity </w:t>
            </w:r>
            <w:r w:rsidRPr="002F28AE">
              <w:rPr>
                <w:rFonts w:ascii="Arial" w:eastAsia="DengXian" w:hAnsi="Arial"/>
                <w:sz w:val="18"/>
                <w:lang w:eastAsia="ja-JP"/>
              </w:rPr>
              <w:t xml:space="preserve">should </w:t>
            </w:r>
            <w:r w:rsidRPr="002F28AE">
              <w:rPr>
                <w:rFonts w:ascii="Arial" w:eastAsia="DengXian" w:hAnsi="Arial"/>
                <w:sz w:val="18"/>
              </w:rPr>
              <w:t xml:space="preserve">only </w:t>
            </w:r>
            <w:r w:rsidRPr="002F28AE">
              <w:rPr>
                <w:rFonts w:ascii="Arial" w:eastAsia="DengXian" w:hAnsi="Arial"/>
                <w:sz w:val="18"/>
                <w:lang w:eastAsia="ja-JP"/>
              </w:rPr>
              <w:t xml:space="preserve">be </w:t>
            </w:r>
            <w:r w:rsidRPr="002F28AE">
              <w:rPr>
                <w:rFonts w:ascii="Arial" w:eastAsia="DengXian" w:hAnsi="Arial"/>
                <w:sz w:val="18"/>
              </w:rPr>
              <w:t>verified when this is not the case (the requirements specified in clause 7.3</w:t>
            </w:r>
            <w:r w:rsidRPr="002F28AE">
              <w:rPr>
                <w:rFonts w:ascii="Arial" w:eastAsia="DengXian" w:hAnsi="Arial"/>
                <w:sz w:val="18"/>
                <w:lang w:eastAsia="zh-CN"/>
              </w:rPr>
              <w:t xml:space="preserve"> </w:t>
            </w:r>
            <w:r w:rsidRPr="002F28AE">
              <w:rPr>
                <w:rFonts w:ascii="Arial" w:eastAsia="DengXian" w:hAnsi="Arial"/>
                <w:sz w:val="18"/>
              </w:rPr>
              <w:t>apply).</w:t>
            </w:r>
          </w:p>
          <w:p w14:paraId="06C525EC"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 4:</w:t>
            </w:r>
            <w:r w:rsidRPr="002F28AE">
              <w:rPr>
                <w:rFonts w:ascii="Arial" w:eastAsia="DengXian" w:hAnsi="Arial"/>
                <w:sz w:val="18"/>
              </w:rPr>
              <w:tab/>
              <w:t>This band is subject to IMD5 also which MSD is not specified</w:t>
            </w:r>
            <w:r w:rsidRPr="002F28AE">
              <w:rPr>
                <w:rFonts w:ascii="Arial" w:eastAsia="DengXian" w:hAnsi="Arial"/>
                <w:sz w:val="18"/>
                <w:lang w:eastAsia="ja-JP"/>
              </w:rPr>
              <w:t>.</w:t>
            </w:r>
          </w:p>
          <w:p w14:paraId="544C8AD3"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 5:</w:t>
            </w:r>
            <w:r w:rsidRPr="002F28AE">
              <w:rPr>
                <w:rFonts w:ascii="Arial" w:eastAsia="DengXian" w:hAnsi="Arial"/>
                <w:sz w:val="18"/>
              </w:rPr>
              <w:tab/>
              <w:t>Void.</w:t>
            </w:r>
          </w:p>
          <w:p w14:paraId="1776B46B" w14:textId="77777777" w:rsidR="002F28AE" w:rsidRPr="002F28AE" w:rsidRDefault="002F28AE" w:rsidP="002F28AE">
            <w:pPr>
              <w:overflowPunct w:val="0"/>
              <w:autoSpaceDE w:val="0"/>
              <w:autoSpaceDN w:val="0"/>
              <w:adjustRightInd w:val="0"/>
              <w:spacing w:after="0"/>
              <w:ind w:left="851" w:hanging="851"/>
              <w:textAlignment w:val="baseline"/>
              <w:rPr>
                <w:rFonts w:ascii="Arial" w:eastAsia="Malgun Gothic" w:hAnsi="Arial"/>
                <w:sz w:val="18"/>
                <w:szCs w:val="18"/>
                <w:lang w:eastAsia="ko-KR"/>
              </w:rPr>
            </w:pPr>
            <w:r w:rsidRPr="002F28AE">
              <w:rPr>
                <w:rFonts w:ascii="Arial" w:eastAsia="DengXian" w:hAnsi="Arial"/>
                <w:sz w:val="18"/>
              </w:rPr>
              <w:t xml:space="preserve">NOTE </w:t>
            </w:r>
            <w:r w:rsidRPr="002F28AE">
              <w:rPr>
                <w:rFonts w:ascii="Arial" w:eastAsia="DengXian" w:hAnsi="Arial"/>
                <w:sz w:val="18"/>
                <w:lang w:eastAsia="zh-CN"/>
              </w:rPr>
              <w:t>6</w:t>
            </w:r>
            <w:r w:rsidRPr="002F28AE">
              <w:rPr>
                <w:rFonts w:ascii="Arial" w:eastAsia="DengXian" w:hAnsi="Arial"/>
                <w:sz w:val="18"/>
              </w:rPr>
              <w:t>:</w:t>
            </w:r>
            <w:r w:rsidRPr="002F28AE">
              <w:rPr>
                <w:rFonts w:ascii="Arial" w:eastAsia="DengXian" w:hAnsi="Arial"/>
                <w:sz w:val="18"/>
              </w:rPr>
              <w:tab/>
              <w:t>Void.</w:t>
            </w:r>
          </w:p>
          <w:p w14:paraId="3FF438B3"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 xml:space="preserve">NOTE 7: </w:t>
            </w:r>
            <w:r w:rsidRPr="002F28AE">
              <w:rPr>
                <w:rFonts w:ascii="Arial" w:eastAsia="DengXian" w:hAnsi="Arial"/>
                <w:sz w:val="18"/>
              </w:rPr>
              <w:tab/>
              <w:t>In current release the maximum separation bandwidth class is 600MHz, therefore, no IMD2 MSD requirement apply for this CA configuration when two uplink sub blocks are assigned within CA_77(2A).</w:t>
            </w:r>
          </w:p>
          <w:p w14:paraId="172FFDFA"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NOTE8:</w:t>
            </w:r>
            <w:r w:rsidRPr="002F28AE">
              <w:rPr>
                <w:rFonts w:ascii="Arial" w:eastAsia="DengXian" w:hAnsi="Arial"/>
                <w:sz w:val="18"/>
              </w:rPr>
              <w:tab/>
            </w:r>
            <w:r w:rsidRPr="002F28AE">
              <w:rPr>
                <w:rFonts w:ascii="Arial" w:eastAsia="Times New Roman"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272F1638" w14:textId="77777777" w:rsidR="002F28AE" w:rsidRPr="002F28AE" w:rsidRDefault="002F28AE" w:rsidP="002F28AE">
            <w:pPr>
              <w:overflowPunct w:val="0"/>
              <w:autoSpaceDE w:val="0"/>
              <w:autoSpaceDN w:val="0"/>
              <w:adjustRightInd w:val="0"/>
              <w:spacing w:after="0"/>
              <w:ind w:left="851" w:hanging="851"/>
              <w:textAlignment w:val="baseline"/>
              <w:rPr>
                <w:rFonts w:ascii="Arial" w:eastAsia="Times New Roman" w:hAnsi="Arial" w:cs="Arial"/>
                <w:sz w:val="18"/>
                <w:szCs w:val="18"/>
              </w:rPr>
            </w:pPr>
            <w:r w:rsidRPr="002F28AE">
              <w:rPr>
                <w:rFonts w:ascii="Arial" w:eastAsia="DengXian" w:hAnsi="Arial"/>
                <w:sz w:val="18"/>
              </w:rPr>
              <w:t>NOTE 9:</w:t>
            </w:r>
            <w:r w:rsidRPr="002F28AE">
              <w:rPr>
                <w:rFonts w:ascii="Arial" w:eastAsia="DengXian" w:hAnsi="Arial"/>
                <w:sz w:val="18"/>
              </w:rPr>
              <w:tab/>
            </w:r>
            <w:r w:rsidRPr="002F28AE">
              <w:rPr>
                <w:rFonts w:ascii="Arial" w:eastAsia="Times New Roman" w:hAnsi="Arial" w:cs="Arial"/>
                <w:sz w:val="18"/>
                <w:szCs w:val="18"/>
              </w:rPr>
              <w:t>Void.</w:t>
            </w:r>
          </w:p>
          <w:p w14:paraId="5474373D"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 10: Void.</w:t>
            </w:r>
          </w:p>
          <w:p w14:paraId="0977F149"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 11:</w:t>
            </w:r>
            <w:r w:rsidRPr="002F28AE">
              <w:rPr>
                <w:rFonts w:ascii="Arial" w:eastAsia="DengXian" w:hAnsi="Arial"/>
                <w:sz w:val="18"/>
              </w:rPr>
              <w:tab/>
              <w:t>Void.</w:t>
            </w:r>
          </w:p>
          <w:p w14:paraId="597033FE"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 12:</w:t>
            </w:r>
            <w:r w:rsidRPr="002F28AE">
              <w:rPr>
                <w:rFonts w:ascii="Arial" w:eastAsia="DengXian" w:hAnsi="Arial"/>
                <w:sz w:val="18"/>
              </w:rPr>
              <w:tab/>
              <w:t>This band supports intra-band non-contiguous uplink configuration.</w:t>
            </w:r>
          </w:p>
          <w:p w14:paraId="40877323"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 13:</w:t>
            </w:r>
            <w:r w:rsidRPr="002F28AE">
              <w:rPr>
                <w:rFonts w:ascii="Arial" w:eastAsia="DengXi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2758D3B8"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 14:</w:t>
            </w:r>
            <w:r w:rsidRPr="002F28AE">
              <w:rPr>
                <w:rFonts w:ascii="Arial" w:eastAsia="DengXian" w:hAnsi="Arial"/>
                <w:sz w:val="18"/>
              </w:rPr>
              <w:tab/>
              <w:t>This band is subject to IMD6 also which MSD is not specified.</w:t>
            </w:r>
          </w:p>
          <w:p w14:paraId="15BEF0B2"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cs="Arial"/>
                <w:sz w:val="18"/>
                <w:lang w:eastAsia="ja-JP"/>
              </w:rPr>
            </w:pPr>
            <w:r w:rsidRPr="002F28AE">
              <w:rPr>
                <w:rFonts w:ascii="Arial" w:eastAsia="DengXian" w:hAnsi="Arial" w:cs="Arial"/>
                <w:sz w:val="18"/>
              </w:rPr>
              <w:t>NOTE 15:</w:t>
            </w:r>
            <w:r w:rsidRPr="002F28AE">
              <w:rPr>
                <w:rFonts w:ascii="Arial" w:eastAsia="DengXian" w:hAnsi="Arial" w:cs="Arial"/>
                <w:sz w:val="18"/>
              </w:rPr>
              <w:tab/>
              <w:t>This band is subject to IMD7 also which MSD is not specified</w:t>
            </w:r>
            <w:r w:rsidRPr="002F28AE">
              <w:rPr>
                <w:rFonts w:ascii="Arial" w:eastAsia="DengXian" w:hAnsi="Arial" w:cs="Arial"/>
                <w:sz w:val="18"/>
                <w:lang w:eastAsia="ja-JP"/>
              </w:rPr>
              <w:t>.</w:t>
            </w:r>
          </w:p>
          <w:p w14:paraId="59248EA4"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cs="Arial"/>
                <w:sz w:val="18"/>
                <w:lang w:eastAsia="ja-JP"/>
              </w:rPr>
            </w:pPr>
            <w:r w:rsidRPr="002F28AE">
              <w:rPr>
                <w:rFonts w:ascii="Arial" w:eastAsia="Times New Roman" w:hAnsi="Arial" w:cs="Arial"/>
                <w:sz w:val="18"/>
                <w:lang w:eastAsia="ja-JP"/>
              </w:rPr>
              <w:t xml:space="preserve">NOTE 16: </w:t>
            </w:r>
            <w:r w:rsidRPr="002F28AE">
              <w:rPr>
                <w:rFonts w:ascii="Arial" w:eastAsia="Times New Roman" w:hAnsi="Arial"/>
                <w:sz w:val="18"/>
              </w:rPr>
              <w:t xml:space="preserve">Void. </w:t>
            </w:r>
          </w:p>
          <w:p w14:paraId="6A810956"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cs="Arial"/>
                <w:sz w:val="18"/>
                <w:lang w:eastAsia="ja-JP"/>
              </w:rPr>
            </w:pPr>
            <w:r w:rsidRPr="002F28AE">
              <w:rPr>
                <w:rFonts w:ascii="Arial" w:eastAsia="Times New Roman" w:hAnsi="Arial" w:cs="Arial"/>
                <w:color w:val="000000"/>
                <w:sz w:val="18"/>
                <w:szCs w:val="18"/>
                <w:lang w:eastAsia="ja-JP"/>
              </w:rPr>
              <w:t xml:space="preserve">NOTE </w:t>
            </w:r>
            <w:r w:rsidRPr="002F28AE">
              <w:rPr>
                <w:rFonts w:ascii="Arial" w:eastAsia="Times New Roman" w:hAnsi="Arial" w:cs="Arial" w:hint="eastAsia"/>
                <w:color w:val="000000"/>
                <w:sz w:val="18"/>
                <w:szCs w:val="18"/>
                <w:lang w:eastAsia="zh-CN"/>
              </w:rPr>
              <w:t>17</w:t>
            </w:r>
            <w:r w:rsidRPr="002F28AE">
              <w:rPr>
                <w:rFonts w:ascii="Arial" w:eastAsia="Times New Roman" w:hAnsi="Arial" w:cs="Arial"/>
                <w:color w:val="000000"/>
                <w:sz w:val="18"/>
                <w:szCs w:val="18"/>
                <w:lang w:eastAsia="ja-JP"/>
              </w:rPr>
              <w:t>: Applicable when n41 spectrum is restricted to 2515-2675MHz</w:t>
            </w:r>
          </w:p>
        </w:tc>
      </w:tr>
    </w:tbl>
    <w:p w14:paraId="6035E83F" w14:textId="77777777" w:rsidR="002F28AE" w:rsidRPr="002F28AE" w:rsidRDefault="002F28AE" w:rsidP="002F28AE">
      <w:pPr>
        <w:overflowPunct w:val="0"/>
        <w:autoSpaceDE w:val="0"/>
        <w:autoSpaceDN w:val="0"/>
        <w:adjustRightInd w:val="0"/>
        <w:textAlignment w:val="baseline"/>
        <w:rPr>
          <w:rFonts w:eastAsia="Times New Roman"/>
          <w:lang w:eastAsia="zh-CN"/>
        </w:rPr>
      </w:pPr>
    </w:p>
    <w:p w14:paraId="591A423A" w14:textId="77777777" w:rsidR="002F28AE" w:rsidRPr="00F9519C" w:rsidRDefault="002F28AE" w:rsidP="002F28AE">
      <w:pPr>
        <w:pStyle w:val="TH"/>
        <w:keepNext w:val="0"/>
        <w:keepLines w:val="0"/>
        <w:rPr>
          <w:lang w:eastAsia="zh-CN"/>
        </w:rPr>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113"/>
        <w:gridCol w:w="913"/>
        <w:gridCol w:w="841"/>
        <w:gridCol w:w="1261"/>
        <w:gridCol w:w="945"/>
        <w:gridCol w:w="953"/>
        <w:gridCol w:w="823"/>
        <w:gridCol w:w="1039"/>
        <w:tblGridChange w:id="501">
          <w:tblGrid>
            <w:gridCol w:w="1967"/>
            <w:gridCol w:w="1113"/>
            <w:gridCol w:w="913"/>
            <w:gridCol w:w="841"/>
            <w:gridCol w:w="1261"/>
            <w:gridCol w:w="945"/>
            <w:gridCol w:w="953"/>
            <w:gridCol w:w="823"/>
            <w:gridCol w:w="1039"/>
          </w:tblGrid>
        </w:tblGridChange>
      </w:tblGrid>
      <w:tr w:rsidR="002F28AE" w14:paraId="74159FEC" w14:textId="77777777" w:rsidTr="002F28AE">
        <w:trPr>
          <w:tblHeader/>
          <w:jc w:val="center"/>
        </w:trPr>
        <w:tc>
          <w:tcPr>
            <w:tcW w:w="8816" w:type="dxa"/>
            <w:gridSpan w:val="8"/>
            <w:tcBorders>
              <w:top w:val="single" w:sz="4" w:space="0" w:color="auto"/>
              <w:left w:val="single" w:sz="4" w:space="0" w:color="auto"/>
              <w:bottom w:val="single" w:sz="4" w:space="0" w:color="auto"/>
              <w:right w:val="single" w:sz="4" w:space="0" w:color="auto"/>
            </w:tcBorders>
          </w:tcPr>
          <w:p w14:paraId="5F6BA0EE" w14:textId="77777777" w:rsidR="002F28AE" w:rsidRDefault="002F28AE" w:rsidP="00E64E8B">
            <w:pPr>
              <w:pStyle w:val="TAH"/>
              <w:keepNext w:val="0"/>
              <w:keepLines w:val="0"/>
            </w:pPr>
            <w:r>
              <w:t>Band / Channel bandwidth / N</w:t>
            </w:r>
            <w:r>
              <w:rPr>
                <w:vertAlign w:val="subscript"/>
              </w:rPr>
              <w:t>RB</w:t>
            </w:r>
            <w:r>
              <w:t xml:space="preserve"> / Duplex mode</w:t>
            </w:r>
          </w:p>
        </w:tc>
        <w:tc>
          <w:tcPr>
            <w:tcW w:w="1039" w:type="dxa"/>
            <w:tcBorders>
              <w:top w:val="single" w:sz="4" w:space="0" w:color="auto"/>
              <w:left w:val="single" w:sz="4" w:space="0" w:color="auto"/>
              <w:bottom w:val="nil"/>
              <w:right w:val="single" w:sz="4" w:space="0" w:color="auto"/>
            </w:tcBorders>
          </w:tcPr>
          <w:p w14:paraId="3F09BFF3" w14:textId="77777777" w:rsidR="002F28AE" w:rsidRDefault="002F28AE" w:rsidP="00E64E8B">
            <w:pPr>
              <w:pStyle w:val="TAH"/>
              <w:keepNext w:val="0"/>
              <w:keepLines w:val="0"/>
            </w:pPr>
            <w:r>
              <w:t>Source of IMD</w:t>
            </w:r>
          </w:p>
        </w:tc>
      </w:tr>
      <w:tr w:rsidR="002F28AE" w14:paraId="3194D54A" w14:textId="77777777" w:rsidTr="002F28AE">
        <w:trPr>
          <w:tblHeader/>
          <w:jc w:val="center"/>
        </w:trPr>
        <w:tc>
          <w:tcPr>
            <w:tcW w:w="1967" w:type="dxa"/>
            <w:tcBorders>
              <w:top w:val="single" w:sz="4" w:space="0" w:color="auto"/>
              <w:left w:val="single" w:sz="4" w:space="0" w:color="auto"/>
              <w:bottom w:val="single" w:sz="4" w:space="0" w:color="auto"/>
              <w:right w:val="single" w:sz="4" w:space="0" w:color="auto"/>
            </w:tcBorders>
          </w:tcPr>
          <w:p w14:paraId="7CA507FB" w14:textId="77777777" w:rsidR="002F28AE" w:rsidRDefault="002F28AE" w:rsidP="00E64E8B">
            <w:pPr>
              <w:pStyle w:val="TAH"/>
              <w:keepNext w:val="0"/>
              <w:keepLines w:val="0"/>
            </w:pPr>
            <w:r>
              <w:rPr>
                <w:lang w:eastAsia="ja-JP"/>
              </w:rPr>
              <w:t>NR</w:t>
            </w:r>
            <w:r>
              <w:t xml:space="preserve"> </w:t>
            </w:r>
            <w:r>
              <w:rPr>
                <w:lang w:eastAsia="zh-CN"/>
              </w:rPr>
              <w:t>CA</w:t>
            </w:r>
          </w:p>
          <w:p w14:paraId="62303413" w14:textId="77777777" w:rsidR="002F28AE" w:rsidRDefault="002F28AE" w:rsidP="00E64E8B">
            <w:pPr>
              <w:pStyle w:val="TAH"/>
              <w:keepNext w:val="0"/>
              <w:keepLines w:val="0"/>
            </w:pPr>
            <w:r>
              <w:t>Configuration</w:t>
            </w:r>
          </w:p>
        </w:tc>
        <w:tc>
          <w:tcPr>
            <w:tcW w:w="1113" w:type="dxa"/>
            <w:tcBorders>
              <w:top w:val="single" w:sz="4" w:space="0" w:color="auto"/>
              <w:left w:val="single" w:sz="4" w:space="0" w:color="auto"/>
              <w:bottom w:val="single" w:sz="4" w:space="0" w:color="auto"/>
              <w:right w:val="single" w:sz="4" w:space="0" w:color="auto"/>
            </w:tcBorders>
          </w:tcPr>
          <w:p w14:paraId="6E4A9B89" w14:textId="77777777" w:rsidR="002F28AE" w:rsidRDefault="002F28AE" w:rsidP="00E64E8B">
            <w:pPr>
              <w:pStyle w:val="TAH"/>
              <w:keepNext w:val="0"/>
              <w:keepLines w:val="0"/>
            </w:pPr>
            <w:r>
              <w:rPr>
                <w:lang w:eastAsia="ja-JP"/>
              </w:rPr>
              <w:t>NR</w:t>
            </w:r>
            <w:r>
              <w:t xml:space="preserve"> band</w:t>
            </w:r>
          </w:p>
        </w:tc>
        <w:tc>
          <w:tcPr>
            <w:tcW w:w="913" w:type="dxa"/>
            <w:tcBorders>
              <w:top w:val="single" w:sz="4" w:space="0" w:color="auto"/>
              <w:left w:val="single" w:sz="4" w:space="0" w:color="auto"/>
              <w:bottom w:val="single" w:sz="4" w:space="0" w:color="auto"/>
              <w:right w:val="single" w:sz="4" w:space="0" w:color="auto"/>
            </w:tcBorders>
          </w:tcPr>
          <w:p w14:paraId="3F3DC06B" w14:textId="77777777" w:rsidR="002F28AE" w:rsidRDefault="002F28AE" w:rsidP="00E64E8B">
            <w:pPr>
              <w:pStyle w:val="TAH"/>
              <w:keepNext w:val="0"/>
              <w:keepLines w:val="0"/>
            </w:pPr>
            <w:r>
              <w:t>UL F</w:t>
            </w:r>
            <w:r>
              <w:rPr>
                <w:vertAlign w:val="subscript"/>
              </w:rPr>
              <w:t>c</w:t>
            </w:r>
            <w:r>
              <w:t xml:space="preserve"> </w:t>
            </w:r>
            <w:r>
              <w:br/>
              <w:t>(MHz)</w:t>
            </w:r>
          </w:p>
        </w:tc>
        <w:tc>
          <w:tcPr>
            <w:tcW w:w="841" w:type="dxa"/>
            <w:tcBorders>
              <w:top w:val="single" w:sz="4" w:space="0" w:color="auto"/>
              <w:left w:val="single" w:sz="4" w:space="0" w:color="auto"/>
              <w:bottom w:val="single" w:sz="4" w:space="0" w:color="auto"/>
              <w:right w:val="single" w:sz="4" w:space="0" w:color="auto"/>
            </w:tcBorders>
          </w:tcPr>
          <w:p w14:paraId="3F0BA735" w14:textId="77777777" w:rsidR="002F28AE" w:rsidRDefault="002F28AE" w:rsidP="00E64E8B">
            <w:pPr>
              <w:pStyle w:val="TAH"/>
              <w:keepNext w:val="0"/>
              <w:keepLines w:val="0"/>
            </w:pPr>
            <w:r>
              <w:t xml:space="preserve">UL/DL BW </w:t>
            </w:r>
            <w:r>
              <w:br/>
              <w:t>(MHz)</w:t>
            </w:r>
          </w:p>
        </w:tc>
        <w:tc>
          <w:tcPr>
            <w:tcW w:w="1261" w:type="dxa"/>
            <w:tcBorders>
              <w:top w:val="single" w:sz="4" w:space="0" w:color="auto"/>
              <w:left w:val="single" w:sz="4" w:space="0" w:color="auto"/>
              <w:bottom w:val="single" w:sz="4" w:space="0" w:color="auto"/>
              <w:right w:val="single" w:sz="4" w:space="0" w:color="auto"/>
            </w:tcBorders>
          </w:tcPr>
          <w:p w14:paraId="3D1A6A08" w14:textId="77777777" w:rsidR="002F28AE" w:rsidRDefault="002F28AE" w:rsidP="00E64E8B">
            <w:pPr>
              <w:pStyle w:val="TAH"/>
              <w:keepNext w:val="0"/>
              <w:keepLines w:val="0"/>
            </w:pPr>
            <w:r>
              <w:t xml:space="preserve">UL </w:t>
            </w:r>
            <w:r>
              <w:br/>
              <w:t>L</w:t>
            </w:r>
            <w:r>
              <w:rPr>
                <w:vertAlign w:val="subscript"/>
              </w:rPr>
              <w:t>CRB</w:t>
            </w:r>
          </w:p>
        </w:tc>
        <w:tc>
          <w:tcPr>
            <w:tcW w:w="945" w:type="dxa"/>
            <w:tcBorders>
              <w:top w:val="single" w:sz="4" w:space="0" w:color="auto"/>
              <w:left w:val="single" w:sz="4" w:space="0" w:color="auto"/>
              <w:bottom w:val="single" w:sz="4" w:space="0" w:color="auto"/>
              <w:right w:val="single" w:sz="4" w:space="0" w:color="auto"/>
            </w:tcBorders>
          </w:tcPr>
          <w:p w14:paraId="39627D36" w14:textId="77777777" w:rsidR="002F28AE" w:rsidRDefault="002F28AE" w:rsidP="00E64E8B">
            <w:pPr>
              <w:pStyle w:val="TAH"/>
              <w:keepNext w:val="0"/>
              <w:keepLines w:val="0"/>
            </w:pPr>
            <w:r>
              <w:t>DL F</w:t>
            </w:r>
            <w:r>
              <w:rPr>
                <w:vertAlign w:val="subscript"/>
              </w:rPr>
              <w:t>c</w:t>
            </w:r>
            <w:r>
              <w:t xml:space="preserve"> (MHz)</w:t>
            </w:r>
          </w:p>
        </w:tc>
        <w:tc>
          <w:tcPr>
            <w:tcW w:w="953" w:type="dxa"/>
            <w:tcBorders>
              <w:top w:val="single" w:sz="4" w:space="0" w:color="auto"/>
              <w:left w:val="single" w:sz="4" w:space="0" w:color="auto"/>
              <w:bottom w:val="single" w:sz="4" w:space="0" w:color="auto"/>
              <w:right w:val="single" w:sz="4" w:space="0" w:color="auto"/>
            </w:tcBorders>
          </w:tcPr>
          <w:p w14:paraId="126A6553" w14:textId="77777777" w:rsidR="002F28AE" w:rsidRDefault="002F28AE" w:rsidP="00E64E8B">
            <w:pPr>
              <w:pStyle w:val="TAH"/>
              <w:keepNext w:val="0"/>
              <w:keepLines w:val="0"/>
            </w:pPr>
            <w:r>
              <w:t xml:space="preserve">MSD </w:t>
            </w:r>
            <w:r>
              <w:br/>
              <w:t>(dB)</w:t>
            </w:r>
          </w:p>
        </w:tc>
        <w:tc>
          <w:tcPr>
            <w:tcW w:w="823" w:type="dxa"/>
            <w:tcBorders>
              <w:top w:val="single" w:sz="4" w:space="0" w:color="auto"/>
              <w:left w:val="single" w:sz="4" w:space="0" w:color="auto"/>
              <w:bottom w:val="single" w:sz="4" w:space="0" w:color="auto"/>
              <w:right w:val="single" w:sz="4" w:space="0" w:color="auto"/>
            </w:tcBorders>
          </w:tcPr>
          <w:p w14:paraId="16BDD96D" w14:textId="77777777" w:rsidR="002F28AE" w:rsidRDefault="002F28AE" w:rsidP="00E64E8B">
            <w:pPr>
              <w:pStyle w:val="TAH"/>
              <w:keepNext w:val="0"/>
              <w:keepLines w:val="0"/>
            </w:pPr>
            <w:r>
              <w:t>Duplex mode</w:t>
            </w:r>
          </w:p>
        </w:tc>
        <w:tc>
          <w:tcPr>
            <w:tcW w:w="1039" w:type="dxa"/>
            <w:tcBorders>
              <w:top w:val="nil"/>
              <w:left w:val="single" w:sz="4" w:space="0" w:color="auto"/>
              <w:bottom w:val="single" w:sz="4" w:space="0" w:color="auto"/>
              <w:right w:val="single" w:sz="4" w:space="0" w:color="auto"/>
            </w:tcBorders>
          </w:tcPr>
          <w:p w14:paraId="0C4AEDE3" w14:textId="77777777" w:rsidR="002F28AE" w:rsidRDefault="002F28AE" w:rsidP="00E64E8B">
            <w:pPr>
              <w:pStyle w:val="TAH"/>
              <w:keepNext w:val="0"/>
              <w:keepLines w:val="0"/>
            </w:pPr>
          </w:p>
        </w:tc>
      </w:tr>
      <w:tr w:rsidR="002F28AE" w14:paraId="2CBBEB0B" w14:textId="77777777" w:rsidTr="002F28AE">
        <w:trPr>
          <w:jc w:val="center"/>
        </w:trPr>
        <w:tc>
          <w:tcPr>
            <w:tcW w:w="1967" w:type="dxa"/>
            <w:tcBorders>
              <w:top w:val="single" w:sz="4" w:space="0" w:color="auto"/>
              <w:left w:val="single" w:sz="4" w:space="0" w:color="auto"/>
              <w:bottom w:val="nil"/>
              <w:right w:val="single" w:sz="4" w:space="0" w:color="auto"/>
            </w:tcBorders>
          </w:tcPr>
          <w:p w14:paraId="35C737B9" w14:textId="77777777" w:rsidR="002F28AE" w:rsidRDefault="002F28AE" w:rsidP="00E64E8B">
            <w:pPr>
              <w:pStyle w:val="TAC"/>
              <w:keepNext w:val="0"/>
              <w:keepLines w:val="0"/>
              <w:rPr>
                <w:rFonts w:eastAsia="DengXian" w:cs="Arial"/>
                <w:szCs w:val="18"/>
                <w:lang w:eastAsia="zh-CN"/>
              </w:rPr>
            </w:pPr>
            <w:r>
              <w:rPr>
                <w:rFonts w:cs="Arial"/>
                <w:bCs/>
                <w:szCs w:val="18"/>
              </w:rPr>
              <w:t>CA_n1</w:t>
            </w:r>
            <w:r>
              <w:rPr>
                <w:rFonts w:cs="Arial"/>
                <w:bCs/>
                <w:szCs w:val="18"/>
                <w:lang w:val="en-US" w:eastAsia="zh-CN"/>
              </w:rPr>
              <w:t>-</w:t>
            </w:r>
            <w:r>
              <w:rPr>
                <w:rFonts w:cs="Arial"/>
                <w:bCs/>
                <w:szCs w:val="18"/>
              </w:rPr>
              <w:t>n78</w:t>
            </w:r>
          </w:p>
        </w:tc>
        <w:tc>
          <w:tcPr>
            <w:tcW w:w="1113" w:type="dxa"/>
            <w:tcBorders>
              <w:top w:val="single" w:sz="4" w:space="0" w:color="auto"/>
              <w:left w:val="single" w:sz="4" w:space="0" w:color="auto"/>
              <w:bottom w:val="single" w:sz="4" w:space="0" w:color="auto"/>
              <w:right w:val="single" w:sz="4" w:space="0" w:color="auto"/>
            </w:tcBorders>
          </w:tcPr>
          <w:p w14:paraId="36B184C1"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n1</w:t>
            </w:r>
          </w:p>
        </w:tc>
        <w:tc>
          <w:tcPr>
            <w:tcW w:w="913" w:type="dxa"/>
            <w:tcBorders>
              <w:top w:val="single" w:sz="4" w:space="0" w:color="auto"/>
              <w:left w:val="single" w:sz="4" w:space="0" w:color="auto"/>
              <w:bottom w:val="single" w:sz="4" w:space="0" w:color="auto"/>
              <w:right w:val="single" w:sz="4" w:space="0" w:color="auto"/>
            </w:tcBorders>
          </w:tcPr>
          <w:p w14:paraId="533EC411"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1950</w:t>
            </w:r>
          </w:p>
        </w:tc>
        <w:tc>
          <w:tcPr>
            <w:tcW w:w="841" w:type="dxa"/>
            <w:tcBorders>
              <w:top w:val="single" w:sz="4" w:space="0" w:color="auto"/>
              <w:left w:val="single" w:sz="4" w:space="0" w:color="auto"/>
              <w:bottom w:val="single" w:sz="4" w:space="0" w:color="auto"/>
              <w:right w:val="single" w:sz="4" w:space="0" w:color="auto"/>
            </w:tcBorders>
          </w:tcPr>
          <w:p w14:paraId="29F4A5DB"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5</w:t>
            </w:r>
          </w:p>
        </w:tc>
        <w:tc>
          <w:tcPr>
            <w:tcW w:w="1261" w:type="dxa"/>
            <w:tcBorders>
              <w:top w:val="single" w:sz="4" w:space="0" w:color="auto"/>
              <w:left w:val="single" w:sz="4" w:space="0" w:color="auto"/>
              <w:bottom w:val="single" w:sz="4" w:space="0" w:color="auto"/>
              <w:right w:val="single" w:sz="4" w:space="0" w:color="auto"/>
            </w:tcBorders>
          </w:tcPr>
          <w:p w14:paraId="298B88B1"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25</w:t>
            </w:r>
          </w:p>
        </w:tc>
        <w:tc>
          <w:tcPr>
            <w:tcW w:w="945" w:type="dxa"/>
            <w:tcBorders>
              <w:top w:val="single" w:sz="4" w:space="0" w:color="auto"/>
              <w:left w:val="single" w:sz="4" w:space="0" w:color="auto"/>
              <w:bottom w:val="single" w:sz="4" w:space="0" w:color="auto"/>
              <w:right w:val="single" w:sz="4" w:space="0" w:color="auto"/>
            </w:tcBorders>
          </w:tcPr>
          <w:p w14:paraId="6907C8BD"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2140</w:t>
            </w:r>
          </w:p>
        </w:tc>
        <w:tc>
          <w:tcPr>
            <w:tcW w:w="953" w:type="dxa"/>
            <w:tcBorders>
              <w:top w:val="single" w:sz="4" w:space="0" w:color="auto"/>
              <w:left w:val="single" w:sz="4" w:space="0" w:color="auto"/>
              <w:bottom w:val="single" w:sz="4" w:space="0" w:color="auto"/>
              <w:right w:val="single" w:sz="4" w:space="0" w:color="auto"/>
            </w:tcBorders>
          </w:tcPr>
          <w:p w14:paraId="6AACDDB7" w14:textId="77777777" w:rsidR="002F28AE" w:rsidRDefault="002F28AE" w:rsidP="00E64E8B">
            <w:pPr>
              <w:pStyle w:val="TAC"/>
              <w:keepNext w:val="0"/>
              <w:keepLines w:val="0"/>
              <w:rPr>
                <w:rFonts w:eastAsia="DengXian"/>
              </w:rPr>
            </w:pPr>
            <w:r>
              <w:rPr>
                <w:rFonts w:eastAsia="DengXian"/>
                <w:bCs/>
              </w:rPr>
              <w:t>26.4</w:t>
            </w:r>
          </w:p>
        </w:tc>
        <w:tc>
          <w:tcPr>
            <w:tcW w:w="823" w:type="dxa"/>
            <w:tcBorders>
              <w:top w:val="single" w:sz="4" w:space="0" w:color="auto"/>
              <w:left w:val="single" w:sz="4" w:space="0" w:color="auto"/>
              <w:bottom w:val="single" w:sz="4" w:space="0" w:color="auto"/>
              <w:right w:val="single" w:sz="4" w:space="0" w:color="auto"/>
            </w:tcBorders>
          </w:tcPr>
          <w:p w14:paraId="04C29445"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FDD</w:t>
            </w:r>
          </w:p>
        </w:tc>
        <w:tc>
          <w:tcPr>
            <w:tcW w:w="1039" w:type="dxa"/>
            <w:tcBorders>
              <w:top w:val="nil"/>
              <w:left w:val="single" w:sz="4" w:space="0" w:color="auto"/>
              <w:bottom w:val="single" w:sz="4" w:space="0" w:color="auto"/>
              <w:right w:val="single" w:sz="4" w:space="0" w:color="auto"/>
            </w:tcBorders>
          </w:tcPr>
          <w:p w14:paraId="37BEC5ED" w14:textId="77777777" w:rsidR="002F28AE" w:rsidRDefault="002F28AE" w:rsidP="00E64E8B">
            <w:pPr>
              <w:pStyle w:val="TAC"/>
              <w:keepNext w:val="0"/>
              <w:keepLines w:val="0"/>
              <w:rPr>
                <w:rFonts w:eastAsia="DengXian" w:cs="Arial"/>
                <w:szCs w:val="18"/>
                <w:lang w:eastAsia="ja-JP"/>
              </w:rPr>
            </w:pPr>
            <w:r>
              <w:rPr>
                <w:rFonts w:eastAsiaTheme="minorEastAsia"/>
                <w:bCs/>
                <w:lang w:eastAsia="zh-CN"/>
              </w:rPr>
              <w:t>IMD4</w:t>
            </w:r>
          </w:p>
        </w:tc>
      </w:tr>
      <w:tr w:rsidR="002F28AE" w14:paraId="14E45729" w14:textId="77777777" w:rsidTr="002F28AE">
        <w:trPr>
          <w:jc w:val="center"/>
        </w:trPr>
        <w:tc>
          <w:tcPr>
            <w:tcW w:w="1967" w:type="dxa"/>
            <w:tcBorders>
              <w:top w:val="nil"/>
              <w:left w:val="single" w:sz="4" w:space="0" w:color="auto"/>
              <w:bottom w:val="single" w:sz="4" w:space="0" w:color="auto"/>
              <w:right w:val="single" w:sz="4" w:space="0" w:color="auto"/>
            </w:tcBorders>
          </w:tcPr>
          <w:p w14:paraId="4034C596" w14:textId="77777777" w:rsidR="002F28AE" w:rsidRDefault="002F28AE" w:rsidP="00E64E8B">
            <w:pPr>
              <w:pStyle w:val="TAC"/>
              <w:keepNext w:val="0"/>
              <w:keepLines w:val="0"/>
              <w:rPr>
                <w:rFonts w:eastAsia="DengXian" w:cs="Arial"/>
                <w:szCs w:val="18"/>
                <w:lang w:eastAsia="zh-CN"/>
              </w:rPr>
            </w:pPr>
          </w:p>
        </w:tc>
        <w:tc>
          <w:tcPr>
            <w:tcW w:w="1113" w:type="dxa"/>
            <w:tcBorders>
              <w:top w:val="single" w:sz="4" w:space="0" w:color="auto"/>
              <w:left w:val="single" w:sz="4" w:space="0" w:color="auto"/>
              <w:bottom w:val="single" w:sz="4" w:space="0" w:color="auto"/>
              <w:right w:val="single" w:sz="4" w:space="0" w:color="auto"/>
            </w:tcBorders>
          </w:tcPr>
          <w:p w14:paraId="438CD4FF"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n78</w:t>
            </w:r>
          </w:p>
        </w:tc>
        <w:tc>
          <w:tcPr>
            <w:tcW w:w="913" w:type="dxa"/>
            <w:tcBorders>
              <w:top w:val="single" w:sz="4" w:space="0" w:color="auto"/>
              <w:left w:val="single" w:sz="4" w:space="0" w:color="auto"/>
              <w:bottom w:val="single" w:sz="4" w:space="0" w:color="auto"/>
              <w:right w:val="single" w:sz="4" w:space="0" w:color="auto"/>
            </w:tcBorders>
          </w:tcPr>
          <w:p w14:paraId="0CD41BBF"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3710</w:t>
            </w:r>
          </w:p>
        </w:tc>
        <w:tc>
          <w:tcPr>
            <w:tcW w:w="841" w:type="dxa"/>
            <w:tcBorders>
              <w:top w:val="single" w:sz="4" w:space="0" w:color="auto"/>
              <w:left w:val="single" w:sz="4" w:space="0" w:color="auto"/>
              <w:bottom w:val="single" w:sz="4" w:space="0" w:color="auto"/>
              <w:right w:val="single" w:sz="4" w:space="0" w:color="auto"/>
            </w:tcBorders>
          </w:tcPr>
          <w:p w14:paraId="40393173"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10</w:t>
            </w:r>
          </w:p>
        </w:tc>
        <w:tc>
          <w:tcPr>
            <w:tcW w:w="1261" w:type="dxa"/>
            <w:tcBorders>
              <w:top w:val="single" w:sz="4" w:space="0" w:color="auto"/>
              <w:left w:val="single" w:sz="4" w:space="0" w:color="auto"/>
              <w:bottom w:val="single" w:sz="4" w:space="0" w:color="auto"/>
              <w:right w:val="single" w:sz="4" w:space="0" w:color="auto"/>
            </w:tcBorders>
          </w:tcPr>
          <w:p w14:paraId="6D2AD20E"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50</w:t>
            </w:r>
          </w:p>
        </w:tc>
        <w:tc>
          <w:tcPr>
            <w:tcW w:w="945" w:type="dxa"/>
            <w:tcBorders>
              <w:top w:val="single" w:sz="4" w:space="0" w:color="auto"/>
              <w:left w:val="single" w:sz="4" w:space="0" w:color="auto"/>
              <w:bottom w:val="single" w:sz="4" w:space="0" w:color="auto"/>
              <w:right w:val="single" w:sz="4" w:space="0" w:color="auto"/>
            </w:tcBorders>
          </w:tcPr>
          <w:p w14:paraId="1EC955A7"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3710</w:t>
            </w:r>
          </w:p>
        </w:tc>
        <w:tc>
          <w:tcPr>
            <w:tcW w:w="953" w:type="dxa"/>
            <w:tcBorders>
              <w:top w:val="single" w:sz="4" w:space="0" w:color="auto"/>
              <w:left w:val="single" w:sz="4" w:space="0" w:color="auto"/>
              <w:bottom w:val="single" w:sz="4" w:space="0" w:color="auto"/>
              <w:right w:val="single" w:sz="4" w:space="0" w:color="auto"/>
            </w:tcBorders>
          </w:tcPr>
          <w:p w14:paraId="2CE7B72B" w14:textId="77777777" w:rsidR="002F28AE" w:rsidRDefault="002F28AE" w:rsidP="00E64E8B">
            <w:pPr>
              <w:pStyle w:val="TAC"/>
              <w:keepNext w:val="0"/>
              <w:keepLines w:val="0"/>
              <w:rPr>
                <w:rFonts w:eastAsia="DengXian"/>
              </w:rPr>
            </w:pPr>
            <w:r>
              <w:rPr>
                <w:rFonts w:eastAsiaTheme="minorEastAsia"/>
                <w:bCs/>
                <w:lang w:eastAsia="ja-JP"/>
              </w:rPr>
              <w:t>N/A</w:t>
            </w:r>
          </w:p>
        </w:tc>
        <w:tc>
          <w:tcPr>
            <w:tcW w:w="823" w:type="dxa"/>
            <w:tcBorders>
              <w:top w:val="single" w:sz="4" w:space="0" w:color="auto"/>
              <w:left w:val="single" w:sz="4" w:space="0" w:color="auto"/>
              <w:bottom w:val="single" w:sz="4" w:space="0" w:color="auto"/>
              <w:right w:val="single" w:sz="4" w:space="0" w:color="auto"/>
            </w:tcBorders>
          </w:tcPr>
          <w:p w14:paraId="506ABBBF"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TDD</w:t>
            </w:r>
          </w:p>
        </w:tc>
        <w:tc>
          <w:tcPr>
            <w:tcW w:w="1039" w:type="dxa"/>
            <w:tcBorders>
              <w:top w:val="nil"/>
              <w:left w:val="single" w:sz="4" w:space="0" w:color="auto"/>
              <w:bottom w:val="single" w:sz="4" w:space="0" w:color="auto"/>
              <w:right w:val="single" w:sz="4" w:space="0" w:color="auto"/>
            </w:tcBorders>
          </w:tcPr>
          <w:p w14:paraId="29B16109" w14:textId="77777777" w:rsidR="002F28AE" w:rsidRDefault="002F28AE" w:rsidP="00E64E8B">
            <w:pPr>
              <w:pStyle w:val="TAC"/>
              <w:keepNext w:val="0"/>
              <w:keepLines w:val="0"/>
              <w:rPr>
                <w:rFonts w:eastAsia="DengXian" w:cs="Arial"/>
                <w:szCs w:val="18"/>
                <w:lang w:eastAsia="ja-JP"/>
              </w:rPr>
            </w:pPr>
            <w:r>
              <w:rPr>
                <w:rFonts w:eastAsiaTheme="minorEastAsia"/>
                <w:bCs/>
                <w:lang w:eastAsia="ja-JP"/>
              </w:rPr>
              <w:t>N/A</w:t>
            </w:r>
          </w:p>
        </w:tc>
      </w:tr>
      <w:tr w:rsidR="002F28AE" w14:paraId="5B9AD317" w14:textId="77777777" w:rsidTr="002F28AE">
        <w:trPr>
          <w:jc w:val="center"/>
        </w:trPr>
        <w:tc>
          <w:tcPr>
            <w:tcW w:w="1967" w:type="dxa"/>
            <w:tcBorders>
              <w:top w:val="single" w:sz="4" w:space="0" w:color="auto"/>
              <w:left w:val="single" w:sz="4" w:space="0" w:color="auto"/>
              <w:bottom w:val="nil"/>
              <w:right w:val="single" w:sz="4" w:space="0" w:color="auto"/>
            </w:tcBorders>
          </w:tcPr>
          <w:p w14:paraId="16F07EE9" w14:textId="77777777" w:rsidR="002F28AE" w:rsidRDefault="002F28AE" w:rsidP="00E64E8B">
            <w:pPr>
              <w:pStyle w:val="TAC"/>
              <w:keepNext w:val="0"/>
              <w:keepLines w:val="0"/>
              <w:rPr>
                <w:lang w:eastAsia="zh-CN"/>
              </w:rPr>
            </w:pPr>
            <w:r>
              <w:rPr>
                <w:rFonts w:eastAsia="DengXian" w:cs="Arial"/>
                <w:szCs w:val="18"/>
                <w:lang w:eastAsia="zh-CN"/>
              </w:rPr>
              <w:t>CA_n2-n77</w:t>
            </w:r>
          </w:p>
        </w:tc>
        <w:tc>
          <w:tcPr>
            <w:tcW w:w="1113" w:type="dxa"/>
            <w:tcBorders>
              <w:top w:val="single" w:sz="4" w:space="0" w:color="auto"/>
              <w:left w:val="single" w:sz="4" w:space="0" w:color="auto"/>
              <w:bottom w:val="single" w:sz="4" w:space="0" w:color="auto"/>
              <w:right w:val="single" w:sz="4" w:space="0" w:color="auto"/>
            </w:tcBorders>
          </w:tcPr>
          <w:p w14:paraId="23418145" w14:textId="77777777" w:rsidR="002F28AE" w:rsidRDefault="002F28AE" w:rsidP="00E64E8B">
            <w:pPr>
              <w:pStyle w:val="TAC"/>
              <w:keepNext w:val="0"/>
              <w:keepLines w:val="0"/>
              <w:rPr>
                <w:rFonts w:eastAsia="DengXian"/>
              </w:rPr>
            </w:pPr>
            <w:r>
              <w:rPr>
                <w:rFonts w:eastAsia="DengXian" w:cs="Arial"/>
                <w:szCs w:val="18"/>
                <w:lang w:eastAsia="zh-CN"/>
              </w:rPr>
              <w:t>n2</w:t>
            </w:r>
          </w:p>
        </w:tc>
        <w:tc>
          <w:tcPr>
            <w:tcW w:w="913" w:type="dxa"/>
            <w:tcBorders>
              <w:top w:val="single" w:sz="4" w:space="0" w:color="auto"/>
              <w:left w:val="single" w:sz="4" w:space="0" w:color="auto"/>
              <w:bottom w:val="single" w:sz="4" w:space="0" w:color="auto"/>
              <w:right w:val="single" w:sz="4" w:space="0" w:color="auto"/>
            </w:tcBorders>
          </w:tcPr>
          <w:p w14:paraId="2308F8A1" w14:textId="77777777" w:rsidR="002F28AE" w:rsidRDefault="002F28AE" w:rsidP="00E64E8B">
            <w:pPr>
              <w:pStyle w:val="TAC"/>
              <w:keepNext w:val="0"/>
              <w:keepLines w:val="0"/>
              <w:rPr>
                <w:rFonts w:eastAsia="DengXian"/>
              </w:rPr>
            </w:pPr>
            <w:r>
              <w:rPr>
                <w:rFonts w:eastAsia="DengXian" w:cs="Arial"/>
                <w:szCs w:val="18"/>
                <w:lang w:eastAsia="zh-CN"/>
              </w:rPr>
              <w:t>1855</w:t>
            </w:r>
          </w:p>
        </w:tc>
        <w:tc>
          <w:tcPr>
            <w:tcW w:w="841" w:type="dxa"/>
            <w:tcBorders>
              <w:top w:val="single" w:sz="4" w:space="0" w:color="auto"/>
              <w:left w:val="single" w:sz="4" w:space="0" w:color="auto"/>
              <w:bottom w:val="single" w:sz="4" w:space="0" w:color="auto"/>
              <w:right w:val="single" w:sz="4" w:space="0" w:color="auto"/>
            </w:tcBorders>
          </w:tcPr>
          <w:p w14:paraId="2A36F3AF" w14:textId="77777777" w:rsidR="002F28AE" w:rsidRDefault="002F28AE" w:rsidP="00E64E8B">
            <w:pPr>
              <w:pStyle w:val="TAC"/>
              <w:keepNext w:val="0"/>
              <w:keepLines w:val="0"/>
              <w:rPr>
                <w:rFonts w:eastAsia="DengXian"/>
              </w:rPr>
            </w:pPr>
            <w:r>
              <w:rPr>
                <w:rFonts w:eastAsia="DengXian" w:cs="Arial"/>
                <w:szCs w:val="18"/>
                <w:lang w:eastAsia="zh-CN"/>
              </w:rPr>
              <w:t>5</w:t>
            </w:r>
          </w:p>
        </w:tc>
        <w:tc>
          <w:tcPr>
            <w:tcW w:w="1261" w:type="dxa"/>
            <w:tcBorders>
              <w:top w:val="single" w:sz="4" w:space="0" w:color="auto"/>
              <w:left w:val="single" w:sz="4" w:space="0" w:color="auto"/>
              <w:bottom w:val="single" w:sz="4" w:space="0" w:color="auto"/>
              <w:right w:val="single" w:sz="4" w:space="0" w:color="auto"/>
            </w:tcBorders>
          </w:tcPr>
          <w:p w14:paraId="192F4716" w14:textId="77777777" w:rsidR="002F28AE" w:rsidRDefault="002F28AE" w:rsidP="00E64E8B">
            <w:pPr>
              <w:pStyle w:val="TAC"/>
              <w:keepNext w:val="0"/>
              <w:keepLines w:val="0"/>
              <w:rPr>
                <w:rFonts w:eastAsia="DengXian"/>
              </w:rPr>
            </w:pPr>
            <w:r>
              <w:rPr>
                <w:rFonts w:eastAsia="DengXian" w:cs="Arial"/>
                <w:szCs w:val="18"/>
                <w:lang w:eastAsia="zh-CN"/>
              </w:rPr>
              <w:t>25</w:t>
            </w:r>
          </w:p>
        </w:tc>
        <w:tc>
          <w:tcPr>
            <w:tcW w:w="945" w:type="dxa"/>
            <w:tcBorders>
              <w:top w:val="single" w:sz="4" w:space="0" w:color="auto"/>
              <w:left w:val="single" w:sz="4" w:space="0" w:color="auto"/>
              <w:bottom w:val="single" w:sz="4" w:space="0" w:color="auto"/>
              <w:right w:val="single" w:sz="4" w:space="0" w:color="auto"/>
            </w:tcBorders>
          </w:tcPr>
          <w:p w14:paraId="45C6C78C" w14:textId="77777777" w:rsidR="002F28AE" w:rsidRDefault="002F28AE" w:rsidP="00E64E8B">
            <w:pPr>
              <w:pStyle w:val="TAC"/>
              <w:keepNext w:val="0"/>
              <w:keepLines w:val="0"/>
              <w:rPr>
                <w:rFonts w:eastAsia="DengXian"/>
              </w:rPr>
            </w:pPr>
            <w:r>
              <w:rPr>
                <w:rFonts w:eastAsia="DengXian" w:cs="Arial"/>
                <w:szCs w:val="18"/>
                <w:lang w:eastAsia="zh-CN"/>
              </w:rPr>
              <w:t>1935</w:t>
            </w:r>
          </w:p>
        </w:tc>
        <w:tc>
          <w:tcPr>
            <w:tcW w:w="953" w:type="dxa"/>
            <w:tcBorders>
              <w:top w:val="single" w:sz="4" w:space="0" w:color="auto"/>
              <w:left w:val="single" w:sz="4" w:space="0" w:color="auto"/>
              <w:bottom w:val="single" w:sz="4" w:space="0" w:color="auto"/>
              <w:right w:val="single" w:sz="4" w:space="0" w:color="auto"/>
            </w:tcBorders>
          </w:tcPr>
          <w:p w14:paraId="75E2144E" w14:textId="77777777" w:rsidR="002F28AE" w:rsidRDefault="002F28AE" w:rsidP="00E64E8B">
            <w:pPr>
              <w:pStyle w:val="TAC"/>
              <w:keepNext w:val="0"/>
              <w:keepLines w:val="0"/>
              <w:rPr>
                <w:rFonts w:eastAsia="DengXian"/>
              </w:rPr>
            </w:pPr>
            <w:r>
              <w:rPr>
                <w:rFonts w:eastAsia="DengXian"/>
              </w:rPr>
              <w:t>35.2</w:t>
            </w:r>
          </w:p>
        </w:tc>
        <w:tc>
          <w:tcPr>
            <w:tcW w:w="823" w:type="dxa"/>
            <w:tcBorders>
              <w:top w:val="single" w:sz="4" w:space="0" w:color="auto"/>
              <w:left w:val="single" w:sz="4" w:space="0" w:color="auto"/>
              <w:bottom w:val="single" w:sz="4" w:space="0" w:color="auto"/>
              <w:right w:val="single" w:sz="4" w:space="0" w:color="auto"/>
            </w:tcBorders>
          </w:tcPr>
          <w:p w14:paraId="7D31FB5A" w14:textId="77777777" w:rsidR="002F28AE" w:rsidRDefault="002F28AE" w:rsidP="00E64E8B">
            <w:pPr>
              <w:pStyle w:val="TAC"/>
              <w:keepNext w:val="0"/>
              <w:keepLines w:val="0"/>
              <w:rPr>
                <w:rFonts w:eastAsia="DengXian"/>
              </w:rPr>
            </w:pPr>
            <w:r>
              <w:rPr>
                <w:rFonts w:eastAsia="DengXian" w:cs="Arial"/>
                <w:szCs w:val="18"/>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0184B831" w14:textId="77777777" w:rsidR="002F28AE" w:rsidRDefault="002F28AE" w:rsidP="00E64E8B">
            <w:pPr>
              <w:pStyle w:val="TAC"/>
              <w:keepNext w:val="0"/>
              <w:keepLines w:val="0"/>
              <w:rPr>
                <w:rFonts w:eastAsia="DengXian" w:cs="Arial"/>
                <w:lang w:eastAsia="ja-JP"/>
              </w:rPr>
            </w:pPr>
            <w:r>
              <w:rPr>
                <w:rFonts w:eastAsia="DengXian" w:cs="Arial"/>
                <w:szCs w:val="18"/>
                <w:lang w:eastAsia="ja-JP"/>
              </w:rPr>
              <w:t>IMD2</w:t>
            </w:r>
          </w:p>
        </w:tc>
      </w:tr>
      <w:tr w:rsidR="002F28AE" w14:paraId="17236BFC" w14:textId="77777777" w:rsidTr="002F28AE">
        <w:trPr>
          <w:jc w:val="center"/>
        </w:trPr>
        <w:tc>
          <w:tcPr>
            <w:tcW w:w="1967" w:type="dxa"/>
            <w:tcBorders>
              <w:top w:val="nil"/>
              <w:left w:val="single" w:sz="4" w:space="0" w:color="auto"/>
              <w:bottom w:val="nil"/>
              <w:right w:val="single" w:sz="4" w:space="0" w:color="auto"/>
            </w:tcBorders>
          </w:tcPr>
          <w:p w14:paraId="5DA10866"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05CC1DB4" w14:textId="77777777" w:rsidR="002F28AE" w:rsidRDefault="002F28AE" w:rsidP="00E64E8B">
            <w:pPr>
              <w:pStyle w:val="TAC"/>
              <w:keepNext w:val="0"/>
              <w:keepLines w:val="0"/>
              <w:rPr>
                <w:rFonts w:eastAsia="DengXian"/>
              </w:rPr>
            </w:pPr>
            <w:r>
              <w:rPr>
                <w:rFonts w:eastAsia="DengXian" w:cs="Arial"/>
                <w:szCs w:val="18"/>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029C4468" w14:textId="77777777" w:rsidR="002F28AE" w:rsidRDefault="002F28AE" w:rsidP="00E64E8B">
            <w:pPr>
              <w:pStyle w:val="TAC"/>
              <w:keepNext w:val="0"/>
              <w:keepLines w:val="0"/>
              <w:rPr>
                <w:rFonts w:eastAsia="DengXian"/>
              </w:rPr>
            </w:pPr>
            <w:r>
              <w:rPr>
                <w:rFonts w:eastAsia="DengXian" w:cs="Arial"/>
                <w:szCs w:val="18"/>
                <w:lang w:eastAsia="zh-CN"/>
              </w:rPr>
              <w:t>3790</w:t>
            </w:r>
          </w:p>
        </w:tc>
        <w:tc>
          <w:tcPr>
            <w:tcW w:w="841" w:type="dxa"/>
            <w:tcBorders>
              <w:top w:val="single" w:sz="4" w:space="0" w:color="auto"/>
              <w:left w:val="single" w:sz="4" w:space="0" w:color="auto"/>
              <w:bottom w:val="single" w:sz="4" w:space="0" w:color="auto"/>
              <w:right w:val="single" w:sz="4" w:space="0" w:color="auto"/>
            </w:tcBorders>
          </w:tcPr>
          <w:p w14:paraId="3FF8FE3B" w14:textId="77777777" w:rsidR="002F28AE" w:rsidRDefault="002F28AE" w:rsidP="00E64E8B">
            <w:pPr>
              <w:pStyle w:val="TAC"/>
              <w:keepNext w:val="0"/>
              <w:keepLines w:val="0"/>
              <w:rPr>
                <w:rFonts w:eastAsia="DengXian"/>
              </w:rPr>
            </w:pPr>
            <w:r>
              <w:rPr>
                <w:rFonts w:eastAsia="DengXian" w:cs="Arial"/>
                <w:szCs w:val="18"/>
                <w:lang w:eastAsia="zh-CN"/>
              </w:rPr>
              <w:t>10</w:t>
            </w:r>
          </w:p>
        </w:tc>
        <w:tc>
          <w:tcPr>
            <w:tcW w:w="1261" w:type="dxa"/>
            <w:tcBorders>
              <w:top w:val="single" w:sz="4" w:space="0" w:color="auto"/>
              <w:left w:val="single" w:sz="4" w:space="0" w:color="auto"/>
              <w:bottom w:val="single" w:sz="4" w:space="0" w:color="auto"/>
              <w:right w:val="single" w:sz="4" w:space="0" w:color="auto"/>
            </w:tcBorders>
          </w:tcPr>
          <w:p w14:paraId="4E3DFCF8" w14:textId="77777777" w:rsidR="002F28AE" w:rsidRDefault="002F28AE" w:rsidP="00E64E8B">
            <w:pPr>
              <w:pStyle w:val="TAC"/>
              <w:keepNext w:val="0"/>
              <w:keepLines w:val="0"/>
              <w:rPr>
                <w:rFonts w:eastAsia="DengXian"/>
              </w:rPr>
            </w:pPr>
            <w:r>
              <w:rPr>
                <w:rFonts w:eastAsia="DengXian" w:cs="Arial"/>
                <w:szCs w:val="18"/>
                <w:lang w:eastAsia="zh-CN"/>
              </w:rPr>
              <w:t>50</w:t>
            </w:r>
          </w:p>
        </w:tc>
        <w:tc>
          <w:tcPr>
            <w:tcW w:w="945" w:type="dxa"/>
            <w:tcBorders>
              <w:top w:val="single" w:sz="4" w:space="0" w:color="auto"/>
              <w:left w:val="single" w:sz="4" w:space="0" w:color="auto"/>
              <w:bottom w:val="single" w:sz="4" w:space="0" w:color="auto"/>
              <w:right w:val="single" w:sz="4" w:space="0" w:color="auto"/>
            </w:tcBorders>
          </w:tcPr>
          <w:p w14:paraId="3B1E9747" w14:textId="77777777" w:rsidR="002F28AE" w:rsidRDefault="002F28AE" w:rsidP="00E64E8B">
            <w:pPr>
              <w:pStyle w:val="TAC"/>
              <w:keepNext w:val="0"/>
              <w:keepLines w:val="0"/>
              <w:rPr>
                <w:rFonts w:eastAsia="DengXian"/>
              </w:rPr>
            </w:pPr>
            <w:r>
              <w:rPr>
                <w:rFonts w:eastAsia="DengXian" w:cs="Arial"/>
                <w:szCs w:val="18"/>
                <w:lang w:eastAsia="zh-CN"/>
              </w:rPr>
              <w:t>3790</w:t>
            </w:r>
          </w:p>
        </w:tc>
        <w:tc>
          <w:tcPr>
            <w:tcW w:w="953" w:type="dxa"/>
            <w:tcBorders>
              <w:top w:val="single" w:sz="4" w:space="0" w:color="auto"/>
              <w:left w:val="single" w:sz="4" w:space="0" w:color="auto"/>
              <w:bottom w:val="single" w:sz="4" w:space="0" w:color="auto"/>
              <w:right w:val="single" w:sz="4" w:space="0" w:color="auto"/>
            </w:tcBorders>
          </w:tcPr>
          <w:p w14:paraId="1F9E48D3" w14:textId="77777777" w:rsidR="002F28AE" w:rsidRDefault="002F28AE" w:rsidP="00E64E8B">
            <w:pPr>
              <w:pStyle w:val="TAC"/>
              <w:keepNext w:val="0"/>
              <w:keepLines w:val="0"/>
              <w:rPr>
                <w:rFonts w:eastAsia="DengXian"/>
              </w:rPr>
            </w:pPr>
            <w:r>
              <w:rPr>
                <w:rFonts w:eastAsia="DengXian"/>
                <w:lang w:eastAsia="ja-JP"/>
              </w:rPr>
              <w:t>N/A</w:t>
            </w:r>
          </w:p>
        </w:tc>
        <w:tc>
          <w:tcPr>
            <w:tcW w:w="823" w:type="dxa"/>
            <w:tcBorders>
              <w:top w:val="single" w:sz="4" w:space="0" w:color="auto"/>
              <w:left w:val="single" w:sz="4" w:space="0" w:color="auto"/>
              <w:bottom w:val="single" w:sz="4" w:space="0" w:color="auto"/>
              <w:right w:val="single" w:sz="4" w:space="0" w:color="auto"/>
            </w:tcBorders>
          </w:tcPr>
          <w:p w14:paraId="165C8BD0" w14:textId="77777777" w:rsidR="002F28AE" w:rsidRDefault="002F28AE" w:rsidP="00E64E8B">
            <w:pPr>
              <w:pStyle w:val="TAC"/>
              <w:keepNext w:val="0"/>
              <w:keepLines w:val="0"/>
              <w:rPr>
                <w:rFonts w:eastAsia="DengXian"/>
              </w:rPr>
            </w:pPr>
            <w:r>
              <w:rPr>
                <w:rFonts w:eastAsia="DengXian" w:cs="Arial"/>
                <w:szCs w:val="18"/>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776C7723" w14:textId="77777777" w:rsidR="002F28AE" w:rsidRDefault="002F28AE" w:rsidP="00E64E8B">
            <w:pPr>
              <w:pStyle w:val="TAC"/>
              <w:keepNext w:val="0"/>
              <w:keepLines w:val="0"/>
              <w:rPr>
                <w:rFonts w:eastAsia="DengXian" w:cs="Arial"/>
                <w:lang w:eastAsia="ja-JP"/>
              </w:rPr>
            </w:pPr>
            <w:r>
              <w:rPr>
                <w:rFonts w:eastAsia="DengXian" w:cs="Arial"/>
                <w:szCs w:val="18"/>
                <w:lang w:eastAsia="ja-JP"/>
              </w:rPr>
              <w:t>N/A</w:t>
            </w:r>
          </w:p>
        </w:tc>
      </w:tr>
      <w:tr w:rsidR="002F28AE" w14:paraId="0FFF7E8F" w14:textId="77777777" w:rsidTr="002F28AE">
        <w:trPr>
          <w:jc w:val="center"/>
        </w:trPr>
        <w:tc>
          <w:tcPr>
            <w:tcW w:w="1967" w:type="dxa"/>
            <w:tcBorders>
              <w:top w:val="nil"/>
              <w:left w:val="single" w:sz="4" w:space="0" w:color="auto"/>
              <w:bottom w:val="nil"/>
              <w:right w:val="single" w:sz="4" w:space="0" w:color="auto"/>
            </w:tcBorders>
          </w:tcPr>
          <w:p w14:paraId="44F2562C"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1FE0B598" w14:textId="77777777" w:rsidR="002F28AE" w:rsidRDefault="002F28AE" w:rsidP="00E64E8B">
            <w:pPr>
              <w:pStyle w:val="TAC"/>
              <w:keepNext w:val="0"/>
              <w:keepLines w:val="0"/>
              <w:rPr>
                <w:rFonts w:eastAsia="DengXian"/>
                <w:lang w:eastAsia="zh-CN"/>
              </w:rPr>
            </w:pPr>
            <w:r>
              <w:rPr>
                <w:rFonts w:eastAsia="DengXian" w:cs="Arial"/>
                <w:szCs w:val="18"/>
                <w:lang w:eastAsia="zh-CN"/>
              </w:rPr>
              <w:t>n2</w:t>
            </w:r>
          </w:p>
        </w:tc>
        <w:tc>
          <w:tcPr>
            <w:tcW w:w="913" w:type="dxa"/>
            <w:tcBorders>
              <w:top w:val="single" w:sz="4" w:space="0" w:color="auto"/>
              <w:left w:val="single" w:sz="4" w:space="0" w:color="auto"/>
              <w:bottom w:val="single" w:sz="4" w:space="0" w:color="auto"/>
              <w:right w:val="single" w:sz="4" w:space="0" w:color="auto"/>
            </w:tcBorders>
          </w:tcPr>
          <w:p w14:paraId="0AA3595F" w14:textId="77777777" w:rsidR="002F28AE" w:rsidRDefault="002F28AE" w:rsidP="00E64E8B">
            <w:pPr>
              <w:pStyle w:val="TAC"/>
              <w:keepNext w:val="0"/>
              <w:keepLines w:val="0"/>
              <w:rPr>
                <w:rFonts w:eastAsia="DengXian"/>
              </w:rPr>
            </w:pPr>
            <w:r>
              <w:rPr>
                <w:rFonts w:eastAsia="DengXian" w:cs="Arial"/>
                <w:szCs w:val="18"/>
                <w:lang w:eastAsia="zh-CN"/>
              </w:rPr>
              <w:t>1900</w:t>
            </w:r>
          </w:p>
        </w:tc>
        <w:tc>
          <w:tcPr>
            <w:tcW w:w="841" w:type="dxa"/>
            <w:tcBorders>
              <w:top w:val="single" w:sz="4" w:space="0" w:color="auto"/>
              <w:left w:val="single" w:sz="4" w:space="0" w:color="auto"/>
              <w:bottom w:val="single" w:sz="4" w:space="0" w:color="auto"/>
              <w:right w:val="single" w:sz="4" w:space="0" w:color="auto"/>
            </w:tcBorders>
          </w:tcPr>
          <w:p w14:paraId="37A83A20" w14:textId="77777777" w:rsidR="002F28AE" w:rsidRDefault="002F28AE" w:rsidP="00E64E8B">
            <w:pPr>
              <w:pStyle w:val="TAC"/>
              <w:keepNext w:val="0"/>
              <w:keepLines w:val="0"/>
              <w:rPr>
                <w:rFonts w:eastAsia="DengXian"/>
              </w:rPr>
            </w:pPr>
            <w:r>
              <w:rPr>
                <w:rFonts w:eastAsia="DengXian" w:cs="Arial"/>
                <w:szCs w:val="18"/>
                <w:lang w:eastAsia="zh-CN"/>
              </w:rPr>
              <w:t>5</w:t>
            </w:r>
          </w:p>
        </w:tc>
        <w:tc>
          <w:tcPr>
            <w:tcW w:w="1261" w:type="dxa"/>
            <w:tcBorders>
              <w:top w:val="single" w:sz="4" w:space="0" w:color="auto"/>
              <w:left w:val="single" w:sz="4" w:space="0" w:color="auto"/>
              <w:bottom w:val="single" w:sz="4" w:space="0" w:color="auto"/>
              <w:right w:val="single" w:sz="4" w:space="0" w:color="auto"/>
            </w:tcBorders>
          </w:tcPr>
          <w:p w14:paraId="4BCAA255" w14:textId="77777777" w:rsidR="002F28AE" w:rsidRDefault="002F28AE" w:rsidP="00E64E8B">
            <w:pPr>
              <w:pStyle w:val="TAC"/>
              <w:keepNext w:val="0"/>
              <w:keepLines w:val="0"/>
              <w:rPr>
                <w:rFonts w:eastAsia="DengXian"/>
              </w:rPr>
            </w:pPr>
            <w:r>
              <w:rPr>
                <w:rFonts w:eastAsia="DengXian" w:cs="Arial"/>
                <w:szCs w:val="18"/>
                <w:lang w:eastAsia="zh-CN"/>
              </w:rPr>
              <w:t>25</w:t>
            </w:r>
          </w:p>
        </w:tc>
        <w:tc>
          <w:tcPr>
            <w:tcW w:w="945" w:type="dxa"/>
            <w:tcBorders>
              <w:top w:val="single" w:sz="4" w:space="0" w:color="auto"/>
              <w:left w:val="single" w:sz="4" w:space="0" w:color="auto"/>
              <w:bottom w:val="single" w:sz="4" w:space="0" w:color="auto"/>
              <w:right w:val="single" w:sz="4" w:space="0" w:color="auto"/>
            </w:tcBorders>
          </w:tcPr>
          <w:p w14:paraId="37C2865F" w14:textId="77777777" w:rsidR="002F28AE" w:rsidRDefault="002F28AE" w:rsidP="00E64E8B">
            <w:pPr>
              <w:pStyle w:val="TAC"/>
              <w:keepNext w:val="0"/>
              <w:keepLines w:val="0"/>
              <w:rPr>
                <w:rFonts w:eastAsia="DengXian"/>
              </w:rPr>
            </w:pPr>
            <w:r>
              <w:rPr>
                <w:rFonts w:eastAsia="DengXian" w:cs="Arial"/>
                <w:szCs w:val="18"/>
                <w:lang w:eastAsia="zh-CN"/>
              </w:rPr>
              <w:t>1980</w:t>
            </w:r>
          </w:p>
        </w:tc>
        <w:tc>
          <w:tcPr>
            <w:tcW w:w="953" w:type="dxa"/>
            <w:tcBorders>
              <w:top w:val="single" w:sz="4" w:space="0" w:color="auto"/>
              <w:left w:val="single" w:sz="4" w:space="0" w:color="auto"/>
              <w:bottom w:val="single" w:sz="4" w:space="0" w:color="auto"/>
              <w:right w:val="single" w:sz="4" w:space="0" w:color="auto"/>
            </w:tcBorders>
          </w:tcPr>
          <w:p w14:paraId="3CA9CF24" w14:textId="77777777" w:rsidR="002F28AE" w:rsidRDefault="002F28AE" w:rsidP="00E64E8B">
            <w:pPr>
              <w:pStyle w:val="TAC"/>
              <w:keepNext w:val="0"/>
              <w:keepLines w:val="0"/>
              <w:rPr>
                <w:rFonts w:eastAsia="DengXian"/>
              </w:rPr>
            </w:pPr>
            <w:r>
              <w:rPr>
                <w:rFonts w:eastAsia="DengXian"/>
              </w:rPr>
              <w:t>26.4</w:t>
            </w:r>
          </w:p>
        </w:tc>
        <w:tc>
          <w:tcPr>
            <w:tcW w:w="823" w:type="dxa"/>
            <w:tcBorders>
              <w:top w:val="single" w:sz="4" w:space="0" w:color="auto"/>
              <w:left w:val="single" w:sz="4" w:space="0" w:color="auto"/>
              <w:bottom w:val="single" w:sz="4" w:space="0" w:color="auto"/>
              <w:right w:val="single" w:sz="4" w:space="0" w:color="auto"/>
            </w:tcBorders>
          </w:tcPr>
          <w:p w14:paraId="597C6FBE" w14:textId="77777777" w:rsidR="002F28AE" w:rsidRDefault="002F28AE" w:rsidP="00E64E8B">
            <w:pPr>
              <w:pStyle w:val="TAC"/>
              <w:keepNext w:val="0"/>
              <w:keepLines w:val="0"/>
              <w:rPr>
                <w:rFonts w:eastAsia="DengXian"/>
                <w:lang w:eastAsia="zh-CN"/>
              </w:rPr>
            </w:pPr>
            <w:r>
              <w:rPr>
                <w:rFonts w:eastAsia="DengXian" w:cs="Arial"/>
                <w:szCs w:val="18"/>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15D7B9CC" w14:textId="77777777" w:rsidR="002F28AE" w:rsidRDefault="002F28AE" w:rsidP="00E64E8B">
            <w:pPr>
              <w:pStyle w:val="TAC"/>
              <w:keepNext w:val="0"/>
              <w:keepLines w:val="0"/>
              <w:rPr>
                <w:rFonts w:eastAsia="DengXian"/>
              </w:rPr>
            </w:pPr>
            <w:r>
              <w:rPr>
                <w:rFonts w:eastAsia="DengXian" w:cs="Arial"/>
                <w:szCs w:val="18"/>
                <w:lang w:eastAsia="ja-JP"/>
              </w:rPr>
              <w:t>IMD4</w:t>
            </w:r>
          </w:p>
        </w:tc>
      </w:tr>
      <w:tr w:rsidR="002F28AE" w14:paraId="11ECD9FC" w14:textId="77777777" w:rsidTr="002F28AE">
        <w:trPr>
          <w:jc w:val="center"/>
        </w:trPr>
        <w:tc>
          <w:tcPr>
            <w:tcW w:w="1967" w:type="dxa"/>
            <w:tcBorders>
              <w:top w:val="nil"/>
              <w:left w:val="single" w:sz="4" w:space="0" w:color="auto"/>
              <w:bottom w:val="nil"/>
              <w:right w:val="single" w:sz="4" w:space="0" w:color="auto"/>
            </w:tcBorders>
          </w:tcPr>
          <w:p w14:paraId="57A6F74F"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3B6A76DA" w14:textId="77777777" w:rsidR="002F28AE" w:rsidRDefault="002F28AE" w:rsidP="00E64E8B">
            <w:pPr>
              <w:pStyle w:val="TAC"/>
              <w:keepNext w:val="0"/>
              <w:keepLines w:val="0"/>
              <w:rPr>
                <w:rFonts w:eastAsia="DengXian"/>
                <w:lang w:eastAsia="zh-CN"/>
              </w:rPr>
            </w:pPr>
            <w:r>
              <w:rPr>
                <w:rFonts w:eastAsia="DengXian" w:cs="Arial"/>
                <w:szCs w:val="18"/>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7E5E6B46" w14:textId="77777777" w:rsidR="002F28AE" w:rsidRDefault="002F28AE" w:rsidP="00E64E8B">
            <w:pPr>
              <w:pStyle w:val="TAC"/>
              <w:keepNext w:val="0"/>
              <w:keepLines w:val="0"/>
              <w:rPr>
                <w:rFonts w:eastAsia="DengXian"/>
              </w:rPr>
            </w:pPr>
            <w:r>
              <w:rPr>
                <w:rFonts w:eastAsia="DengXian" w:cs="Arial"/>
                <w:szCs w:val="18"/>
                <w:lang w:eastAsia="zh-CN"/>
              </w:rPr>
              <w:t>3720</w:t>
            </w:r>
          </w:p>
        </w:tc>
        <w:tc>
          <w:tcPr>
            <w:tcW w:w="841" w:type="dxa"/>
            <w:tcBorders>
              <w:top w:val="single" w:sz="4" w:space="0" w:color="auto"/>
              <w:left w:val="single" w:sz="4" w:space="0" w:color="auto"/>
              <w:bottom w:val="single" w:sz="4" w:space="0" w:color="auto"/>
              <w:right w:val="single" w:sz="4" w:space="0" w:color="auto"/>
            </w:tcBorders>
          </w:tcPr>
          <w:p w14:paraId="074653B8" w14:textId="77777777" w:rsidR="002F28AE" w:rsidRDefault="002F28AE" w:rsidP="00E64E8B">
            <w:pPr>
              <w:pStyle w:val="TAC"/>
              <w:keepNext w:val="0"/>
              <w:keepLines w:val="0"/>
              <w:rPr>
                <w:rFonts w:eastAsia="DengXian"/>
              </w:rPr>
            </w:pPr>
            <w:r>
              <w:rPr>
                <w:rFonts w:eastAsia="DengXian" w:cs="Arial"/>
                <w:szCs w:val="18"/>
                <w:lang w:eastAsia="zh-CN"/>
              </w:rPr>
              <w:t>10</w:t>
            </w:r>
          </w:p>
        </w:tc>
        <w:tc>
          <w:tcPr>
            <w:tcW w:w="1261" w:type="dxa"/>
            <w:tcBorders>
              <w:top w:val="single" w:sz="4" w:space="0" w:color="auto"/>
              <w:left w:val="single" w:sz="4" w:space="0" w:color="auto"/>
              <w:bottom w:val="single" w:sz="4" w:space="0" w:color="auto"/>
              <w:right w:val="single" w:sz="4" w:space="0" w:color="auto"/>
            </w:tcBorders>
          </w:tcPr>
          <w:p w14:paraId="300673EA" w14:textId="77777777" w:rsidR="002F28AE" w:rsidRDefault="002F28AE" w:rsidP="00E64E8B">
            <w:pPr>
              <w:pStyle w:val="TAC"/>
              <w:keepNext w:val="0"/>
              <w:keepLines w:val="0"/>
              <w:rPr>
                <w:rFonts w:eastAsia="DengXian"/>
              </w:rPr>
            </w:pPr>
            <w:r>
              <w:rPr>
                <w:rFonts w:eastAsia="DengXian" w:cs="Arial"/>
                <w:szCs w:val="18"/>
                <w:lang w:eastAsia="zh-CN"/>
              </w:rPr>
              <w:t>50</w:t>
            </w:r>
          </w:p>
        </w:tc>
        <w:tc>
          <w:tcPr>
            <w:tcW w:w="945" w:type="dxa"/>
            <w:tcBorders>
              <w:top w:val="single" w:sz="4" w:space="0" w:color="auto"/>
              <w:left w:val="single" w:sz="4" w:space="0" w:color="auto"/>
              <w:bottom w:val="single" w:sz="4" w:space="0" w:color="auto"/>
              <w:right w:val="single" w:sz="4" w:space="0" w:color="auto"/>
            </w:tcBorders>
          </w:tcPr>
          <w:p w14:paraId="0299A916" w14:textId="77777777" w:rsidR="002F28AE" w:rsidRDefault="002F28AE" w:rsidP="00E64E8B">
            <w:pPr>
              <w:pStyle w:val="TAC"/>
              <w:keepNext w:val="0"/>
              <w:keepLines w:val="0"/>
              <w:rPr>
                <w:rFonts w:eastAsia="DengXian"/>
              </w:rPr>
            </w:pPr>
            <w:r>
              <w:rPr>
                <w:rFonts w:eastAsia="DengXian" w:cs="Arial"/>
                <w:szCs w:val="18"/>
                <w:lang w:eastAsia="zh-CN"/>
              </w:rPr>
              <w:t>3720</w:t>
            </w:r>
          </w:p>
        </w:tc>
        <w:tc>
          <w:tcPr>
            <w:tcW w:w="953" w:type="dxa"/>
            <w:tcBorders>
              <w:top w:val="single" w:sz="4" w:space="0" w:color="auto"/>
              <w:left w:val="single" w:sz="4" w:space="0" w:color="auto"/>
              <w:bottom w:val="single" w:sz="4" w:space="0" w:color="auto"/>
              <w:right w:val="single" w:sz="4" w:space="0" w:color="auto"/>
            </w:tcBorders>
          </w:tcPr>
          <w:p w14:paraId="5BF852A2" w14:textId="77777777" w:rsidR="002F28AE" w:rsidRDefault="002F28AE" w:rsidP="00E64E8B">
            <w:pPr>
              <w:pStyle w:val="TAC"/>
              <w:keepNext w:val="0"/>
              <w:keepLines w:val="0"/>
              <w:rPr>
                <w:rFonts w:eastAsia="DengXian"/>
              </w:rPr>
            </w:pPr>
            <w:r>
              <w:rPr>
                <w:rFonts w:eastAsia="DengXian"/>
                <w:lang w:eastAsia="ja-JP"/>
              </w:rPr>
              <w:t>N/A</w:t>
            </w:r>
          </w:p>
        </w:tc>
        <w:tc>
          <w:tcPr>
            <w:tcW w:w="823" w:type="dxa"/>
            <w:tcBorders>
              <w:top w:val="single" w:sz="4" w:space="0" w:color="auto"/>
              <w:left w:val="single" w:sz="4" w:space="0" w:color="auto"/>
              <w:bottom w:val="single" w:sz="4" w:space="0" w:color="auto"/>
              <w:right w:val="single" w:sz="4" w:space="0" w:color="auto"/>
            </w:tcBorders>
          </w:tcPr>
          <w:p w14:paraId="6087000C" w14:textId="77777777" w:rsidR="002F28AE" w:rsidRDefault="002F28AE" w:rsidP="00E64E8B">
            <w:pPr>
              <w:pStyle w:val="TAC"/>
              <w:keepNext w:val="0"/>
              <w:keepLines w:val="0"/>
              <w:rPr>
                <w:rFonts w:eastAsia="DengXian"/>
                <w:lang w:eastAsia="zh-CN"/>
              </w:rPr>
            </w:pPr>
            <w:r>
              <w:rPr>
                <w:rFonts w:eastAsia="DengXian" w:cs="Arial"/>
                <w:szCs w:val="18"/>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3619AC1E" w14:textId="77777777" w:rsidR="002F28AE" w:rsidRDefault="002F28AE" w:rsidP="00E64E8B">
            <w:pPr>
              <w:pStyle w:val="TAC"/>
              <w:keepNext w:val="0"/>
              <w:keepLines w:val="0"/>
              <w:rPr>
                <w:rFonts w:eastAsia="DengXian"/>
              </w:rPr>
            </w:pPr>
            <w:r>
              <w:rPr>
                <w:rFonts w:eastAsia="DengXian" w:cs="Arial"/>
                <w:szCs w:val="18"/>
                <w:lang w:eastAsia="ja-JP"/>
              </w:rPr>
              <w:t>N/A</w:t>
            </w:r>
          </w:p>
        </w:tc>
      </w:tr>
      <w:tr w:rsidR="002F28AE" w14:paraId="27F849CA" w14:textId="77777777" w:rsidTr="002F28AE">
        <w:trPr>
          <w:jc w:val="center"/>
        </w:trPr>
        <w:tc>
          <w:tcPr>
            <w:tcW w:w="1967" w:type="dxa"/>
            <w:tcBorders>
              <w:top w:val="nil"/>
              <w:left w:val="single" w:sz="4" w:space="0" w:color="auto"/>
              <w:bottom w:val="nil"/>
              <w:right w:val="single" w:sz="4" w:space="0" w:color="auto"/>
            </w:tcBorders>
          </w:tcPr>
          <w:p w14:paraId="46735F47" w14:textId="77777777" w:rsidR="002F28AE" w:rsidRDefault="002F28AE" w:rsidP="00E64E8B">
            <w:pPr>
              <w:pStyle w:val="TAC"/>
              <w:keepNext w:val="0"/>
              <w:keepLines w:val="0"/>
              <w:rPr>
                <w:vertAlign w:val="superscript"/>
                <w:lang w:eastAsia="zh-CN"/>
              </w:rPr>
            </w:pPr>
          </w:p>
        </w:tc>
        <w:tc>
          <w:tcPr>
            <w:tcW w:w="1113" w:type="dxa"/>
            <w:tcBorders>
              <w:top w:val="single" w:sz="4" w:space="0" w:color="auto"/>
              <w:left w:val="single" w:sz="4" w:space="0" w:color="auto"/>
              <w:bottom w:val="single" w:sz="4" w:space="0" w:color="auto"/>
              <w:right w:val="single" w:sz="4" w:space="0" w:color="auto"/>
            </w:tcBorders>
          </w:tcPr>
          <w:p w14:paraId="531B129D" w14:textId="77777777" w:rsidR="002F28AE" w:rsidRDefault="002F28AE" w:rsidP="00E64E8B">
            <w:pPr>
              <w:pStyle w:val="TAC"/>
              <w:keepNext w:val="0"/>
              <w:keepLines w:val="0"/>
              <w:rPr>
                <w:rFonts w:eastAsia="DengXian"/>
                <w:lang w:eastAsia="zh-CN"/>
              </w:rPr>
            </w:pPr>
            <w:r>
              <w:rPr>
                <w:rFonts w:eastAsia="DengXian" w:cs="Arial"/>
                <w:szCs w:val="18"/>
                <w:lang w:eastAsia="zh-CN"/>
              </w:rPr>
              <w:t>n2</w:t>
            </w:r>
          </w:p>
        </w:tc>
        <w:tc>
          <w:tcPr>
            <w:tcW w:w="913" w:type="dxa"/>
            <w:tcBorders>
              <w:top w:val="single" w:sz="4" w:space="0" w:color="auto"/>
              <w:left w:val="single" w:sz="4" w:space="0" w:color="auto"/>
              <w:bottom w:val="single" w:sz="4" w:space="0" w:color="auto"/>
              <w:right w:val="single" w:sz="4" w:space="0" w:color="auto"/>
            </w:tcBorders>
          </w:tcPr>
          <w:p w14:paraId="50A5F97C" w14:textId="77777777" w:rsidR="002F28AE" w:rsidRDefault="002F28AE" w:rsidP="00E64E8B">
            <w:pPr>
              <w:pStyle w:val="TAC"/>
              <w:keepNext w:val="0"/>
              <w:keepLines w:val="0"/>
              <w:rPr>
                <w:rFonts w:eastAsia="DengXian"/>
              </w:rPr>
            </w:pPr>
            <w:r>
              <w:rPr>
                <w:rFonts w:eastAsia="DengXian" w:cs="Arial"/>
                <w:szCs w:val="18"/>
                <w:lang w:eastAsia="ja-JP"/>
              </w:rPr>
              <w:t>1885</w:t>
            </w:r>
          </w:p>
        </w:tc>
        <w:tc>
          <w:tcPr>
            <w:tcW w:w="841" w:type="dxa"/>
            <w:tcBorders>
              <w:top w:val="single" w:sz="4" w:space="0" w:color="auto"/>
              <w:left w:val="single" w:sz="4" w:space="0" w:color="auto"/>
              <w:bottom w:val="single" w:sz="4" w:space="0" w:color="auto"/>
              <w:right w:val="single" w:sz="4" w:space="0" w:color="auto"/>
            </w:tcBorders>
          </w:tcPr>
          <w:p w14:paraId="0A60EBD5" w14:textId="77777777" w:rsidR="002F28AE" w:rsidRDefault="002F28AE" w:rsidP="00E64E8B">
            <w:pPr>
              <w:pStyle w:val="TAC"/>
              <w:keepNext w:val="0"/>
              <w:keepLines w:val="0"/>
              <w:rPr>
                <w:rFonts w:eastAsia="DengXian"/>
              </w:rPr>
            </w:pPr>
            <w:r>
              <w:rPr>
                <w:rFonts w:eastAsia="DengXian" w:cs="Arial"/>
                <w:szCs w:val="18"/>
              </w:rPr>
              <w:t>5</w:t>
            </w:r>
          </w:p>
        </w:tc>
        <w:tc>
          <w:tcPr>
            <w:tcW w:w="1261" w:type="dxa"/>
            <w:tcBorders>
              <w:top w:val="single" w:sz="4" w:space="0" w:color="auto"/>
              <w:left w:val="single" w:sz="4" w:space="0" w:color="auto"/>
              <w:bottom w:val="single" w:sz="4" w:space="0" w:color="auto"/>
              <w:right w:val="single" w:sz="4" w:space="0" w:color="auto"/>
            </w:tcBorders>
          </w:tcPr>
          <w:p w14:paraId="4343FF6E" w14:textId="77777777" w:rsidR="002F28AE" w:rsidRDefault="002F28AE" w:rsidP="00E64E8B">
            <w:pPr>
              <w:pStyle w:val="TAC"/>
              <w:keepNext w:val="0"/>
              <w:keepLines w:val="0"/>
              <w:rPr>
                <w:rFonts w:eastAsia="DengXian"/>
              </w:rPr>
            </w:pPr>
            <w:r>
              <w:rPr>
                <w:rFonts w:eastAsia="DengXian" w:cs="Arial"/>
                <w:szCs w:val="18"/>
              </w:rPr>
              <w:t>25</w:t>
            </w:r>
          </w:p>
        </w:tc>
        <w:tc>
          <w:tcPr>
            <w:tcW w:w="945" w:type="dxa"/>
            <w:tcBorders>
              <w:top w:val="single" w:sz="4" w:space="0" w:color="auto"/>
              <w:left w:val="single" w:sz="4" w:space="0" w:color="auto"/>
              <w:bottom w:val="single" w:sz="4" w:space="0" w:color="auto"/>
              <w:right w:val="single" w:sz="4" w:space="0" w:color="auto"/>
            </w:tcBorders>
          </w:tcPr>
          <w:p w14:paraId="22AAE984" w14:textId="77777777" w:rsidR="002F28AE" w:rsidRDefault="002F28AE" w:rsidP="00E64E8B">
            <w:pPr>
              <w:pStyle w:val="TAC"/>
              <w:keepNext w:val="0"/>
              <w:keepLines w:val="0"/>
              <w:rPr>
                <w:rFonts w:eastAsia="DengXian"/>
              </w:rPr>
            </w:pPr>
            <w:r>
              <w:rPr>
                <w:rFonts w:eastAsia="DengXian" w:cs="Arial"/>
                <w:szCs w:val="18"/>
                <w:lang w:eastAsia="ja-JP"/>
              </w:rPr>
              <w:t>1965</w:t>
            </w:r>
          </w:p>
        </w:tc>
        <w:tc>
          <w:tcPr>
            <w:tcW w:w="953" w:type="dxa"/>
            <w:tcBorders>
              <w:top w:val="single" w:sz="4" w:space="0" w:color="auto"/>
              <w:left w:val="single" w:sz="4" w:space="0" w:color="auto"/>
              <w:bottom w:val="single" w:sz="4" w:space="0" w:color="auto"/>
              <w:right w:val="single" w:sz="4" w:space="0" w:color="auto"/>
            </w:tcBorders>
          </w:tcPr>
          <w:p w14:paraId="11CD3C88" w14:textId="77777777" w:rsidR="002F28AE" w:rsidRDefault="002F28AE" w:rsidP="00E64E8B">
            <w:pPr>
              <w:pStyle w:val="TAC"/>
              <w:keepNext w:val="0"/>
              <w:keepLines w:val="0"/>
              <w:rPr>
                <w:rFonts w:eastAsia="DengXian"/>
              </w:rPr>
            </w:pPr>
            <w:r>
              <w:rPr>
                <w:rFonts w:eastAsia="DengXian"/>
              </w:rPr>
              <w:t>28.0</w:t>
            </w:r>
          </w:p>
        </w:tc>
        <w:tc>
          <w:tcPr>
            <w:tcW w:w="823" w:type="dxa"/>
            <w:tcBorders>
              <w:top w:val="single" w:sz="4" w:space="0" w:color="auto"/>
              <w:left w:val="single" w:sz="4" w:space="0" w:color="auto"/>
              <w:bottom w:val="single" w:sz="4" w:space="0" w:color="auto"/>
              <w:right w:val="single" w:sz="4" w:space="0" w:color="auto"/>
            </w:tcBorders>
          </w:tcPr>
          <w:p w14:paraId="0997DD24" w14:textId="77777777" w:rsidR="002F28AE" w:rsidRDefault="002F28AE" w:rsidP="00E64E8B">
            <w:pPr>
              <w:pStyle w:val="TAC"/>
              <w:keepNext w:val="0"/>
              <w:keepLines w:val="0"/>
              <w:rPr>
                <w:rFonts w:eastAsia="DengXian"/>
              </w:rPr>
            </w:pPr>
            <w:r>
              <w:rPr>
                <w:rFonts w:eastAsia="DengXian" w:cs="Arial"/>
                <w:szCs w:val="18"/>
                <w:lang w:eastAsia="ja-JP"/>
              </w:rPr>
              <w:t>FDD</w:t>
            </w:r>
          </w:p>
        </w:tc>
        <w:tc>
          <w:tcPr>
            <w:tcW w:w="1039" w:type="dxa"/>
            <w:tcBorders>
              <w:top w:val="single" w:sz="4" w:space="0" w:color="auto"/>
              <w:left w:val="single" w:sz="4" w:space="0" w:color="auto"/>
              <w:bottom w:val="single" w:sz="4" w:space="0" w:color="auto"/>
              <w:right w:val="single" w:sz="4" w:space="0" w:color="auto"/>
            </w:tcBorders>
          </w:tcPr>
          <w:p w14:paraId="220B563E" w14:textId="77777777" w:rsidR="002F28AE" w:rsidRDefault="002F28AE" w:rsidP="00E64E8B">
            <w:pPr>
              <w:pStyle w:val="TAC"/>
              <w:keepNext w:val="0"/>
              <w:keepLines w:val="0"/>
              <w:rPr>
                <w:rFonts w:eastAsia="DengXian" w:cs="Arial"/>
                <w:lang w:eastAsia="ja-JP"/>
              </w:rPr>
            </w:pPr>
            <w:r>
              <w:rPr>
                <w:rFonts w:eastAsia="DengXian" w:cs="Arial"/>
                <w:szCs w:val="18"/>
              </w:rPr>
              <w:t>IMD5</w:t>
            </w:r>
          </w:p>
        </w:tc>
      </w:tr>
      <w:tr w:rsidR="002F28AE" w14:paraId="4D04A90A" w14:textId="77777777" w:rsidTr="002F28AE">
        <w:trPr>
          <w:jc w:val="center"/>
        </w:trPr>
        <w:tc>
          <w:tcPr>
            <w:tcW w:w="1967" w:type="dxa"/>
            <w:tcBorders>
              <w:top w:val="nil"/>
              <w:left w:val="single" w:sz="4" w:space="0" w:color="auto"/>
              <w:bottom w:val="single" w:sz="4" w:space="0" w:color="auto"/>
              <w:right w:val="single" w:sz="4" w:space="0" w:color="auto"/>
            </w:tcBorders>
          </w:tcPr>
          <w:p w14:paraId="7B3385DF"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02A3C4C3" w14:textId="77777777" w:rsidR="002F28AE" w:rsidRDefault="002F28AE" w:rsidP="00E64E8B">
            <w:pPr>
              <w:pStyle w:val="TAC"/>
              <w:keepNext w:val="0"/>
              <w:keepLines w:val="0"/>
              <w:rPr>
                <w:rFonts w:eastAsia="DengXian"/>
                <w:lang w:eastAsia="zh-CN"/>
              </w:rPr>
            </w:pPr>
            <w:r>
              <w:rPr>
                <w:rFonts w:eastAsia="DengXian" w:cs="Arial"/>
                <w:szCs w:val="18"/>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5FC00CFC" w14:textId="77777777" w:rsidR="002F28AE" w:rsidRDefault="002F28AE" w:rsidP="00E64E8B">
            <w:pPr>
              <w:pStyle w:val="TAC"/>
              <w:keepNext w:val="0"/>
              <w:keepLines w:val="0"/>
              <w:rPr>
                <w:rFonts w:eastAsia="DengXian"/>
              </w:rPr>
            </w:pPr>
            <w:r>
              <w:rPr>
                <w:rFonts w:eastAsia="DengXian" w:cs="Arial"/>
                <w:szCs w:val="18"/>
                <w:lang w:eastAsia="ja-JP"/>
              </w:rPr>
              <w:t>3810</w:t>
            </w:r>
          </w:p>
        </w:tc>
        <w:tc>
          <w:tcPr>
            <w:tcW w:w="841" w:type="dxa"/>
            <w:tcBorders>
              <w:top w:val="single" w:sz="4" w:space="0" w:color="auto"/>
              <w:left w:val="single" w:sz="4" w:space="0" w:color="auto"/>
              <w:bottom w:val="single" w:sz="4" w:space="0" w:color="auto"/>
              <w:right w:val="single" w:sz="4" w:space="0" w:color="auto"/>
            </w:tcBorders>
          </w:tcPr>
          <w:p w14:paraId="65BEF677" w14:textId="77777777" w:rsidR="002F28AE" w:rsidRDefault="002F28AE" w:rsidP="00E64E8B">
            <w:pPr>
              <w:pStyle w:val="TAC"/>
              <w:keepNext w:val="0"/>
              <w:keepLines w:val="0"/>
              <w:rPr>
                <w:rFonts w:eastAsia="DengXian"/>
              </w:rPr>
            </w:pPr>
            <w:r>
              <w:rPr>
                <w:rFonts w:eastAsia="DengXian" w:cs="Arial"/>
                <w:szCs w:val="18"/>
                <w:lang w:eastAsia="ja-JP"/>
              </w:rPr>
              <w:t>10</w:t>
            </w:r>
          </w:p>
        </w:tc>
        <w:tc>
          <w:tcPr>
            <w:tcW w:w="1261" w:type="dxa"/>
            <w:tcBorders>
              <w:top w:val="single" w:sz="4" w:space="0" w:color="auto"/>
              <w:left w:val="single" w:sz="4" w:space="0" w:color="auto"/>
              <w:bottom w:val="single" w:sz="4" w:space="0" w:color="auto"/>
              <w:right w:val="single" w:sz="4" w:space="0" w:color="auto"/>
            </w:tcBorders>
          </w:tcPr>
          <w:p w14:paraId="6A0218AE" w14:textId="77777777" w:rsidR="002F28AE" w:rsidRDefault="002F28AE" w:rsidP="00E64E8B">
            <w:pPr>
              <w:pStyle w:val="TAC"/>
              <w:keepNext w:val="0"/>
              <w:keepLines w:val="0"/>
              <w:rPr>
                <w:rFonts w:eastAsia="DengXian"/>
              </w:rPr>
            </w:pPr>
            <w:r>
              <w:rPr>
                <w:rFonts w:eastAsia="DengXian" w:cs="Arial"/>
                <w:szCs w:val="18"/>
              </w:rPr>
              <w:t>50</w:t>
            </w:r>
          </w:p>
        </w:tc>
        <w:tc>
          <w:tcPr>
            <w:tcW w:w="945" w:type="dxa"/>
            <w:tcBorders>
              <w:top w:val="single" w:sz="4" w:space="0" w:color="auto"/>
              <w:left w:val="single" w:sz="4" w:space="0" w:color="auto"/>
              <w:bottom w:val="single" w:sz="4" w:space="0" w:color="auto"/>
              <w:right w:val="single" w:sz="4" w:space="0" w:color="auto"/>
            </w:tcBorders>
          </w:tcPr>
          <w:p w14:paraId="6D79C92A" w14:textId="77777777" w:rsidR="002F28AE" w:rsidRDefault="002F28AE" w:rsidP="00E64E8B">
            <w:pPr>
              <w:pStyle w:val="TAC"/>
              <w:keepNext w:val="0"/>
              <w:keepLines w:val="0"/>
              <w:rPr>
                <w:rFonts w:eastAsia="DengXian"/>
              </w:rPr>
            </w:pPr>
            <w:r>
              <w:rPr>
                <w:rFonts w:eastAsia="DengXian" w:cs="Arial"/>
                <w:szCs w:val="18"/>
                <w:lang w:eastAsia="ja-JP"/>
              </w:rPr>
              <w:t>3810</w:t>
            </w:r>
          </w:p>
        </w:tc>
        <w:tc>
          <w:tcPr>
            <w:tcW w:w="953" w:type="dxa"/>
            <w:tcBorders>
              <w:top w:val="single" w:sz="4" w:space="0" w:color="auto"/>
              <w:left w:val="single" w:sz="4" w:space="0" w:color="auto"/>
              <w:bottom w:val="single" w:sz="4" w:space="0" w:color="auto"/>
              <w:right w:val="single" w:sz="4" w:space="0" w:color="auto"/>
            </w:tcBorders>
          </w:tcPr>
          <w:p w14:paraId="7427370E" w14:textId="77777777" w:rsidR="002F28AE" w:rsidRDefault="002F28AE" w:rsidP="00E64E8B">
            <w:pPr>
              <w:pStyle w:val="TAC"/>
              <w:keepNext w:val="0"/>
              <w:keepLines w:val="0"/>
              <w:rPr>
                <w:rFonts w:eastAsia="DengXian"/>
              </w:rPr>
            </w:pPr>
            <w:r>
              <w:rPr>
                <w:rFonts w:eastAsia="DengXian"/>
                <w:lang w:eastAsia="ja-JP"/>
              </w:rPr>
              <w:t>N/A</w:t>
            </w:r>
          </w:p>
        </w:tc>
        <w:tc>
          <w:tcPr>
            <w:tcW w:w="823" w:type="dxa"/>
            <w:tcBorders>
              <w:top w:val="single" w:sz="4" w:space="0" w:color="auto"/>
              <w:left w:val="single" w:sz="4" w:space="0" w:color="auto"/>
              <w:bottom w:val="single" w:sz="4" w:space="0" w:color="auto"/>
              <w:right w:val="single" w:sz="4" w:space="0" w:color="auto"/>
            </w:tcBorders>
          </w:tcPr>
          <w:p w14:paraId="1F781C62" w14:textId="77777777" w:rsidR="002F28AE" w:rsidRDefault="002F28AE" w:rsidP="00E64E8B">
            <w:pPr>
              <w:pStyle w:val="TAC"/>
              <w:keepNext w:val="0"/>
              <w:keepLines w:val="0"/>
              <w:rPr>
                <w:rFonts w:eastAsia="DengXian"/>
              </w:rPr>
            </w:pPr>
            <w:r>
              <w:rPr>
                <w:rFonts w:eastAsia="DengXian" w:cs="Arial"/>
                <w:szCs w:val="18"/>
                <w:lang w:eastAsia="ja-JP"/>
              </w:rPr>
              <w:t>TDD</w:t>
            </w:r>
          </w:p>
        </w:tc>
        <w:tc>
          <w:tcPr>
            <w:tcW w:w="1039" w:type="dxa"/>
            <w:tcBorders>
              <w:top w:val="single" w:sz="4" w:space="0" w:color="auto"/>
              <w:left w:val="single" w:sz="4" w:space="0" w:color="auto"/>
              <w:bottom w:val="single" w:sz="4" w:space="0" w:color="auto"/>
              <w:right w:val="single" w:sz="4" w:space="0" w:color="auto"/>
            </w:tcBorders>
          </w:tcPr>
          <w:p w14:paraId="5DE59EA9" w14:textId="77777777" w:rsidR="002F28AE" w:rsidRDefault="002F28AE" w:rsidP="00E64E8B">
            <w:pPr>
              <w:pStyle w:val="TAC"/>
              <w:keepNext w:val="0"/>
              <w:keepLines w:val="0"/>
              <w:rPr>
                <w:rFonts w:eastAsia="DengXian" w:cs="Arial"/>
                <w:lang w:eastAsia="ja-JP"/>
              </w:rPr>
            </w:pPr>
            <w:r>
              <w:rPr>
                <w:rFonts w:eastAsia="DengXian" w:cs="Arial"/>
                <w:szCs w:val="18"/>
              </w:rPr>
              <w:t>N/A</w:t>
            </w:r>
          </w:p>
        </w:tc>
      </w:tr>
      <w:tr w:rsidR="002F28AE" w14:paraId="2A43CF3C" w14:textId="77777777" w:rsidTr="002F28AE">
        <w:trPr>
          <w:jc w:val="center"/>
        </w:trPr>
        <w:tc>
          <w:tcPr>
            <w:tcW w:w="1967" w:type="dxa"/>
            <w:tcBorders>
              <w:top w:val="single" w:sz="4" w:space="0" w:color="auto"/>
              <w:left w:val="single" w:sz="4" w:space="0" w:color="auto"/>
              <w:bottom w:val="nil"/>
              <w:right w:val="single" w:sz="4" w:space="0" w:color="auto"/>
            </w:tcBorders>
          </w:tcPr>
          <w:p w14:paraId="46D5B0D6" w14:textId="77777777" w:rsidR="002F28AE" w:rsidRDefault="002F28AE" w:rsidP="00E64E8B">
            <w:pPr>
              <w:pStyle w:val="TAC"/>
              <w:keepNext w:val="0"/>
              <w:keepLines w:val="0"/>
              <w:rPr>
                <w:lang w:eastAsia="zh-CN"/>
              </w:rPr>
            </w:pPr>
            <w:r>
              <w:rPr>
                <w:rFonts w:cs="Arial"/>
                <w:szCs w:val="18"/>
              </w:rPr>
              <w:t>CA_n3</w:t>
            </w:r>
            <w:r>
              <w:rPr>
                <w:rFonts w:cs="Arial"/>
                <w:szCs w:val="18"/>
                <w:lang w:val="en-US" w:eastAsia="zh-CN"/>
              </w:rPr>
              <w:t>-</w:t>
            </w:r>
            <w:r>
              <w:rPr>
                <w:rFonts w:cs="Arial"/>
                <w:szCs w:val="18"/>
              </w:rPr>
              <w:t>n78</w:t>
            </w:r>
          </w:p>
        </w:tc>
        <w:tc>
          <w:tcPr>
            <w:tcW w:w="1113" w:type="dxa"/>
            <w:tcBorders>
              <w:top w:val="single" w:sz="4" w:space="0" w:color="auto"/>
              <w:left w:val="single" w:sz="4" w:space="0" w:color="auto"/>
              <w:bottom w:val="single" w:sz="4" w:space="0" w:color="auto"/>
              <w:right w:val="single" w:sz="4" w:space="0" w:color="auto"/>
            </w:tcBorders>
          </w:tcPr>
          <w:p w14:paraId="0EEDD12B" w14:textId="77777777" w:rsidR="002F28AE" w:rsidRDefault="002F28AE" w:rsidP="00E64E8B">
            <w:pPr>
              <w:pStyle w:val="TAC"/>
              <w:keepNext w:val="0"/>
              <w:keepLines w:val="0"/>
              <w:rPr>
                <w:rFonts w:eastAsia="DengXian"/>
                <w:lang w:eastAsia="zh-CN"/>
              </w:rPr>
            </w:pPr>
            <w:r>
              <w:rPr>
                <w:rFonts w:eastAsia="DengXian" w:cs="Arial"/>
                <w:szCs w:val="18"/>
                <w:lang w:val="en-US" w:eastAsia="zh-CN"/>
              </w:rPr>
              <w:t>n3</w:t>
            </w:r>
          </w:p>
        </w:tc>
        <w:tc>
          <w:tcPr>
            <w:tcW w:w="913" w:type="dxa"/>
            <w:tcBorders>
              <w:top w:val="single" w:sz="4" w:space="0" w:color="auto"/>
              <w:left w:val="single" w:sz="4" w:space="0" w:color="auto"/>
              <w:bottom w:val="single" w:sz="4" w:space="0" w:color="auto"/>
              <w:right w:val="single" w:sz="4" w:space="0" w:color="auto"/>
            </w:tcBorders>
          </w:tcPr>
          <w:p w14:paraId="547E26C7" w14:textId="77777777" w:rsidR="002F28AE" w:rsidRDefault="002F28AE" w:rsidP="00E64E8B">
            <w:pPr>
              <w:pStyle w:val="TAC"/>
              <w:keepNext w:val="0"/>
              <w:keepLines w:val="0"/>
              <w:rPr>
                <w:rFonts w:eastAsia="DengXian"/>
              </w:rPr>
            </w:pPr>
            <w:r>
              <w:rPr>
                <w:rFonts w:eastAsia="DengXian" w:cs="Arial"/>
                <w:szCs w:val="18"/>
                <w:lang w:val="en-US" w:eastAsia="zh-CN"/>
              </w:rPr>
              <w:t>1750</w:t>
            </w:r>
          </w:p>
        </w:tc>
        <w:tc>
          <w:tcPr>
            <w:tcW w:w="841" w:type="dxa"/>
            <w:tcBorders>
              <w:top w:val="single" w:sz="4" w:space="0" w:color="auto"/>
              <w:left w:val="single" w:sz="4" w:space="0" w:color="auto"/>
              <w:bottom w:val="single" w:sz="4" w:space="0" w:color="auto"/>
              <w:right w:val="single" w:sz="4" w:space="0" w:color="auto"/>
            </w:tcBorders>
          </w:tcPr>
          <w:p w14:paraId="06A27710" w14:textId="77777777" w:rsidR="002F28AE" w:rsidRDefault="002F28AE" w:rsidP="00E64E8B">
            <w:pPr>
              <w:pStyle w:val="TAC"/>
              <w:keepNext w:val="0"/>
              <w:keepLines w:val="0"/>
              <w:rPr>
                <w:rFonts w:eastAsia="DengXian"/>
              </w:rPr>
            </w:pPr>
            <w:r>
              <w:rPr>
                <w:rFonts w:eastAsia="DengXian" w:cs="Arial"/>
                <w:szCs w:val="18"/>
                <w:lang w:val="en-US" w:eastAsia="zh-CN"/>
              </w:rPr>
              <w:t>5</w:t>
            </w:r>
          </w:p>
        </w:tc>
        <w:tc>
          <w:tcPr>
            <w:tcW w:w="1261" w:type="dxa"/>
            <w:tcBorders>
              <w:top w:val="single" w:sz="4" w:space="0" w:color="auto"/>
              <w:left w:val="single" w:sz="4" w:space="0" w:color="auto"/>
              <w:bottom w:val="single" w:sz="4" w:space="0" w:color="auto"/>
              <w:right w:val="single" w:sz="4" w:space="0" w:color="auto"/>
            </w:tcBorders>
          </w:tcPr>
          <w:p w14:paraId="21BE6154" w14:textId="77777777" w:rsidR="002F28AE" w:rsidRDefault="002F28AE" w:rsidP="00E64E8B">
            <w:pPr>
              <w:pStyle w:val="TAC"/>
              <w:keepNext w:val="0"/>
              <w:keepLines w:val="0"/>
              <w:rPr>
                <w:rFonts w:eastAsia="DengXian"/>
              </w:rPr>
            </w:pPr>
            <w:r>
              <w:rPr>
                <w:rFonts w:eastAsia="DengXian" w:cs="Arial"/>
                <w:szCs w:val="18"/>
                <w:lang w:val="en-US" w:eastAsia="zh-CN"/>
              </w:rPr>
              <w:t>25</w:t>
            </w:r>
          </w:p>
        </w:tc>
        <w:tc>
          <w:tcPr>
            <w:tcW w:w="945" w:type="dxa"/>
            <w:tcBorders>
              <w:top w:val="single" w:sz="4" w:space="0" w:color="auto"/>
              <w:left w:val="single" w:sz="4" w:space="0" w:color="auto"/>
              <w:bottom w:val="single" w:sz="4" w:space="0" w:color="auto"/>
              <w:right w:val="single" w:sz="4" w:space="0" w:color="auto"/>
            </w:tcBorders>
          </w:tcPr>
          <w:p w14:paraId="1FA8960E" w14:textId="77777777" w:rsidR="002F28AE" w:rsidRDefault="002F28AE" w:rsidP="00E64E8B">
            <w:pPr>
              <w:pStyle w:val="TAC"/>
              <w:keepNext w:val="0"/>
              <w:keepLines w:val="0"/>
              <w:rPr>
                <w:rFonts w:eastAsia="DengXian"/>
              </w:rPr>
            </w:pPr>
            <w:r>
              <w:rPr>
                <w:rFonts w:eastAsia="DengXian" w:cs="Arial"/>
                <w:szCs w:val="18"/>
                <w:lang w:val="en-US" w:eastAsia="zh-CN"/>
              </w:rPr>
              <w:t>1845</w:t>
            </w:r>
          </w:p>
        </w:tc>
        <w:tc>
          <w:tcPr>
            <w:tcW w:w="953" w:type="dxa"/>
            <w:tcBorders>
              <w:top w:val="single" w:sz="4" w:space="0" w:color="auto"/>
              <w:left w:val="single" w:sz="4" w:space="0" w:color="auto"/>
              <w:bottom w:val="single" w:sz="4" w:space="0" w:color="auto"/>
              <w:right w:val="single" w:sz="4" w:space="0" w:color="auto"/>
            </w:tcBorders>
          </w:tcPr>
          <w:p w14:paraId="219155F4" w14:textId="77777777" w:rsidR="002F28AE" w:rsidRDefault="002F28AE" w:rsidP="00E64E8B">
            <w:pPr>
              <w:pStyle w:val="TAC"/>
              <w:keepNext w:val="0"/>
              <w:keepLines w:val="0"/>
              <w:rPr>
                <w:rFonts w:eastAsia="DengXian"/>
                <w:lang w:eastAsia="zh-CN"/>
              </w:rPr>
            </w:pPr>
            <w:r>
              <w:rPr>
                <w:rFonts w:eastAsia="DengXian"/>
              </w:rPr>
              <w:t>35.2</w:t>
            </w:r>
          </w:p>
        </w:tc>
        <w:tc>
          <w:tcPr>
            <w:tcW w:w="823" w:type="dxa"/>
            <w:tcBorders>
              <w:top w:val="single" w:sz="4" w:space="0" w:color="auto"/>
              <w:left w:val="single" w:sz="4" w:space="0" w:color="auto"/>
              <w:bottom w:val="single" w:sz="4" w:space="0" w:color="auto"/>
              <w:right w:val="single" w:sz="4" w:space="0" w:color="auto"/>
            </w:tcBorders>
          </w:tcPr>
          <w:p w14:paraId="5F9B3453" w14:textId="77777777" w:rsidR="002F28AE" w:rsidRDefault="002F28AE" w:rsidP="00E64E8B">
            <w:pPr>
              <w:pStyle w:val="TAC"/>
              <w:keepNext w:val="0"/>
              <w:keepLines w:val="0"/>
              <w:rPr>
                <w:rFonts w:eastAsia="DengXian"/>
              </w:rPr>
            </w:pPr>
            <w:r>
              <w:rPr>
                <w:rFonts w:eastAsia="DengXian" w:cs="Arial"/>
                <w:szCs w:val="18"/>
                <w:lang w:val="en-US" w:eastAsia="zh-CN"/>
              </w:rPr>
              <w:t>FDD</w:t>
            </w:r>
          </w:p>
        </w:tc>
        <w:tc>
          <w:tcPr>
            <w:tcW w:w="1039" w:type="dxa"/>
            <w:tcBorders>
              <w:top w:val="single" w:sz="4" w:space="0" w:color="auto"/>
              <w:left w:val="single" w:sz="4" w:space="0" w:color="auto"/>
              <w:bottom w:val="single" w:sz="4" w:space="0" w:color="auto"/>
              <w:right w:val="single" w:sz="4" w:space="0" w:color="auto"/>
            </w:tcBorders>
          </w:tcPr>
          <w:p w14:paraId="60334751" w14:textId="77777777" w:rsidR="002F28AE" w:rsidRDefault="002F28AE" w:rsidP="00E64E8B">
            <w:pPr>
              <w:pStyle w:val="TAC"/>
              <w:keepNext w:val="0"/>
              <w:keepLines w:val="0"/>
              <w:rPr>
                <w:rFonts w:eastAsia="DengXian" w:cs="Arial"/>
                <w:lang w:eastAsia="zh-CN"/>
              </w:rPr>
            </w:pPr>
            <w:r>
              <w:rPr>
                <w:rFonts w:eastAsia="DengXian" w:cs="Arial"/>
                <w:szCs w:val="18"/>
                <w:lang w:eastAsia="ja-JP"/>
              </w:rPr>
              <w:t>IMD2</w:t>
            </w:r>
          </w:p>
        </w:tc>
      </w:tr>
      <w:tr w:rsidR="002F28AE" w14:paraId="5228F0B4" w14:textId="77777777" w:rsidTr="002F28AE">
        <w:trPr>
          <w:jc w:val="center"/>
        </w:trPr>
        <w:tc>
          <w:tcPr>
            <w:tcW w:w="1967" w:type="dxa"/>
            <w:tcBorders>
              <w:top w:val="nil"/>
              <w:left w:val="single" w:sz="4" w:space="0" w:color="auto"/>
              <w:bottom w:val="nil"/>
              <w:right w:val="single" w:sz="4" w:space="0" w:color="auto"/>
            </w:tcBorders>
          </w:tcPr>
          <w:p w14:paraId="0671FE5A"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5E377618" w14:textId="77777777" w:rsidR="002F28AE" w:rsidRDefault="002F28AE" w:rsidP="00E64E8B">
            <w:pPr>
              <w:pStyle w:val="TAC"/>
              <w:keepNext w:val="0"/>
              <w:keepLines w:val="0"/>
              <w:rPr>
                <w:rFonts w:eastAsia="DengXian"/>
                <w:lang w:eastAsia="zh-CN"/>
              </w:rPr>
            </w:pPr>
            <w:r>
              <w:rPr>
                <w:rFonts w:eastAsia="DengXian" w:cs="Arial"/>
                <w:szCs w:val="18"/>
                <w:lang w:val="en-US" w:eastAsia="zh-CN"/>
              </w:rPr>
              <w:t>n78</w:t>
            </w:r>
          </w:p>
        </w:tc>
        <w:tc>
          <w:tcPr>
            <w:tcW w:w="913" w:type="dxa"/>
            <w:tcBorders>
              <w:top w:val="single" w:sz="4" w:space="0" w:color="auto"/>
              <w:left w:val="single" w:sz="4" w:space="0" w:color="auto"/>
              <w:bottom w:val="single" w:sz="4" w:space="0" w:color="auto"/>
              <w:right w:val="single" w:sz="4" w:space="0" w:color="auto"/>
            </w:tcBorders>
          </w:tcPr>
          <w:p w14:paraId="10BA67CA" w14:textId="77777777" w:rsidR="002F28AE" w:rsidRDefault="002F28AE" w:rsidP="00E64E8B">
            <w:pPr>
              <w:pStyle w:val="TAC"/>
              <w:keepNext w:val="0"/>
              <w:keepLines w:val="0"/>
              <w:rPr>
                <w:rFonts w:eastAsia="DengXian"/>
              </w:rPr>
            </w:pPr>
            <w:r>
              <w:rPr>
                <w:rFonts w:eastAsia="DengXian" w:cs="Arial"/>
                <w:szCs w:val="18"/>
                <w:lang w:val="en-US" w:eastAsia="zh-CN"/>
              </w:rPr>
              <w:t>3595</w:t>
            </w:r>
          </w:p>
        </w:tc>
        <w:tc>
          <w:tcPr>
            <w:tcW w:w="841" w:type="dxa"/>
            <w:tcBorders>
              <w:top w:val="single" w:sz="4" w:space="0" w:color="auto"/>
              <w:left w:val="single" w:sz="4" w:space="0" w:color="auto"/>
              <w:bottom w:val="single" w:sz="4" w:space="0" w:color="auto"/>
              <w:right w:val="single" w:sz="4" w:space="0" w:color="auto"/>
            </w:tcBorders>
          </w:tcPr>
          <w:p w14:paraId="5A2C6787" w14:textId="77777777" w:rsidR="002F28AE" w:rsidRDefault="002F28AE" w:rsidP="00E64E8B">
            <w:pPr>
              <w:pStyle w:val="TAC"/>
              <w:keepNext w:val="0"/>
              <w:keepLines w:val="0"/>
              <w:rPr>
                <w:rFonts w:eastAsia="DengXian"/>
              </w:rPr>
            </w:pPr>
            <w:r>
              <w:rPr>
                <w:rFonts w:eastAsia="DengXian" w:cs="Arial"/>
                <w:szCs w:val="18"/>
                <w:lang w:val="en-US" w:eastAsia="zh-CN"/>
              </w:rPr>
              <w:t>10</w:t>
            </w:r>
          </w:p>
        </w:tc>
        <w:tc>
          <w:tcPr>
            <w:tcW w:w="1261" w:type="dxa"/>
            <w:tcBorders>
              <w:top w:val="single" w:sz="4" w:space="0" w:color="auto"/>
              <w:left w:val="single" w:sz="4" w:space="0" w:color="auto"/>
              <w:bottom w:val="single" w:sz="4" w:space="0" w:color="auto"/>
              <w:right w:val="single" w:sz="4" w:space="0" w:color="auto"/>
            </w:tcBorders>
          </w:tcPr>
          <w:p w14:paraId="748C9A41" w14:textId="77777777" w:rsidR="002F28AE" w:rsidRDefault="002F28AE" w:rsidP="00E64E8B">
            <w:pPr>
              <w:pStyle w:val="TAC"/>
              <w:keepNext w:val="0"/>
              <w:keepLines w:val="0"/>
              <w:rPr>
                <w:rFonts w:eastAsia="DengXian"/>
              </w:rPr>
            </w:pPr>
            <w:r>
              <w:rPr>
                <w:rFonts w:eastAsia="DengXian" w:cs="Arial"/>
                <w:szCs w:val="18"/>
                <w:lang w:val="en-US" w:eastAsia="zh-CN"/>
              </w:rPr>
              <w:t>50</w:t>
            </w:r>
          </w:p>
        </w:tc>
        <w:tc>
          <w:tcPr>
            <w:tcW w:w="945" w:type="dxa"/>
            <w:tcBorders>
              <w:top w:val="single" w:sz="4" w:space="0" w:color="auto"/>
              <w:left w:val="single" w:sz="4" w:space="0" w:color="auto"/>
              <w:bottom w:val="single" w:sz="4" w:space="0" w:color="auto"/>
              <w:right w:val="single" w:sz="4" w:space="0" w:color="auto"/>
            </w:tcBorders>
          </w:tcPr>
          <w:p w14:paraId="5106A540" w14:textId="77777777" w:rsidR="002F28AE" w:rsidRDefault="002F28AE" w:rsidP="00E64E8B">
            <w:pPr>
              <w:pStyle w:val="TAC"/>
              <w:keepNext w:val="0"/>
              <w:keepLines w:val="0"/>
              <w:rPr>
                <w:rFonts w:eastAsia="DengXian"/>
              </w:rPr>
            </w:pPr>
            <w:r>
              <w:rPr>
                <w:rFonts w:eastAsia="DengXian" w:cs="Arial"/>
                <w:szCs w:val="18"/>
                <w:lang w:val="en-US" w:eastAsia="zh-CN"/>
              </w:rPr>
              <w:t>3595</w:t>
            </w:r>
          </w:p>
        </w:tc>
        <w:tc>
          <w:tcPr>
            <w:tcW w:w="953" w:type="dxa"/>
            <w:tcBorders>
              <w:top w:val="single" w:sz="4" w:space="0" w:color="auto"/>
              <w:left w:val="single" w:sz="4" w:space="0" w:color="auto"/>
              <w:bottom w:val="single" w:sz="4" w:space="0" w:color="auto"/>
              <w:right w:val="single" w:sz="4" w:space="0" w:color="auto"/>
            </w:tcBorders>
          </w:tcPr>
          <w:p w14:paraId="06FE68FC" w14:textId="77777777" w:rsidR="002F28AE" w:rsidRDefault="002F28AE" w:rsidP="00E64E8B">
            <w:pPr>
              <w:pStyle w:val="TAC"/>
              <w:keepNext w:val="0"/>
              <w:keepLines w:val="0"/>
              <w:rPr>
                <w:rFonts w:eastAsia="DengXian"/>
                <w:lang w:eastAsia="zh-CN"/>
              </w:rPr>
            </w:pPr>
            <w:r>
              <w:rPr>
                <w:rFonts w:eastAsia="DengXian"/>
                <w:lang w:eastAsia="ja-JP"/>
              </w:rPr>
              <w:t>N/A</w:t>
            </w:r>
          </w:p>
        </w:tc>
        <w:tc>
          <w:tcPr>
            <w:tcW w:w="823" w:type="dxa"/>
            <w:tcBorders>
              <w:top w:val="single" w:sz="4" w:space="0" w:color="auto"/>
              <w:left w:val="single" w:sz="4" w:space="0" w:color="auto"/>
              <w:bottom w:val="single" w:sz="4" w:space="0" w:color="auto"/>
              <w:right w:val="single" w:sz="4" w:space="0" w:color="auto"/>
            </w:tcBorders>
          </w:tcPr>
          <w:p w14:paraId="690E5221" w14:textId="77777777" w:rsidR="002F28AE" w:rsidRDefault="002F28AE" w:rsidP="00E64E8B">
            <w:pPr>
              <w:pStyle w:val="TAC"/>
              <w:keepNext w:val="0"/>
              <w:keepLines w:val="0"/>
              <w:rPr>
                <w:rFonts w:eastAsia="DengXian"/>
              </w:rPr>
            </w:pPr>
            <w:r>
              <w:rPr>
                <w:rFonts w:eastAsia="DengXian" w:cs="Arial"/>
                <w:szCs w:val="18"/>
                <w:lang w:val="en-US" w:eastAsia="zh-CN"/>
              </w:rPr>
              <w:t>TDD</w:t>
            </w:r>
          </w:p>
        </w:tc>
        <w:tc>
          <w:tcPr>
            <w:tcW w:w="1039" w:type="dxa"/>
            <w:tcBorders>
              <w:top w:val="single" w:sz="4" w:space="0" w:color="auto"/>
              <w:left w:val="single" w:sz="4" w:space="0" w:color="auto"/>
              <w:bottom w:val="single" w:sz="4" w:space="0" w:color="auto"/>
              <w:right w:val="single" w:sz="4" w:space="0" w:color="auto"/>
            </w:tcBorders>
          </w:tcPr>
          <w:p w14:paraId="657199DF" w14:textId="77777777" w:rsidR="002F28AE" w:rsidRDefault="002F28AE" w:rsidP="00E64E8B">
            <w:pPr>
              <w:pStyle w:val="TAC"/>
              <w:keepNext w:val="0"/>
              <w:keepLines w:val="0"/>
              <w:rPr>
                <w:rFonts w:eastAsia="DengXian" w:cs="Arial"/>
                <w:lang w:eastAsia="zh-CN"/>
              </w:rPr>
            </w:pPr>
            <w:r>
              <w:rPr>
                <w:rFonts w:eastAsia="DengXian" w:cs="Arial"/>
                <w:szCs w:val="18"/>
                <w:lang w:eastAsia="ja-JP"/>
              </w:rPr>
              <w:t>N/A</w:t>
            </w:r>
          </w:p>
        </w:tc>
      </w:tr>
      <w:tr w:rsidR="002F28AE" w14:paraId="2814E7E3" w14:textId="77777777" w:rsidTr="002F28AE">
        <w:trPr>
          <w:jc w:val="center"/>
        </w:trPr>
        <w:tc>
          <w:tcPr>
            <w:tcW w:w="1967" w:type="dxa"/>
            <w:tcBorders>
              <w:top w:val="nil"/>
              <w:left w:val="single" w:sz="4" w:space="0" w:color="auto"/>
              <w:bottom w:val="nil"/>
              <w:right w:val="single" w:sz="4" w:space="0" w:color="auto"/>
            </w:tcBorders>
          </w:tcPr>
          <w:p w14:paraId="07A70A6D"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2E47B3B1" w14:textId="77777777" w:rsidR="002F28AE" w:rsidRDefault="002F28AE" w:rsidP="00E64E8B">
            <w:pPr>
              <w:pStyle w:val="TAC"/>
              <w:keepNext w:val="0"/>
              <w:keepLines w:val="0"/>
              <w:rPr>
                <w:rFonts w:eastAsia="DengXian"/>
                <w:lang w:eastAsia="zh-CN"/>
              </w:rPr>
            </w:pPr>
            <w:r>
              <w:rPr>
                <w:rFonts w:eastAsia="DengXian" w:cs="Arial"/>
                <w:szCs w:val="18"/>
                <w:lang w:val="en-US" w:eastAsia="zh-CN"/>
              </w:rPr>
              <w:t>n3</w:t>
            </w:r>
          </w:p>
        </w:tc>
        <w:tc>
          <w:tcPr>
            <w:tcW w:w="913" w:type="dxa"/>
            <w:tcBorders>
              <w:top w:val="single" w:sz="4" w:space="0" w:color="auto"/>
              <w:left w:val="single" w:sz="4" w:space="0" w:color="auto"/>
              <w:bottom w:val="single" w:sz="4" w:space="0" w:color="auto"/>
              <w:right w:val="single" w:sz="4" w:space="0" w:color="auto"/>
            </w:tcBorders>
          </w:tcPr>
          <w:p w14:paraId="0FC55AB4" w14:textId="77777777" w:rsidR="002F28AE" w:rsidRDefault="002F28AE" w:rsidP="00E64E8B">
            <w:pPr>
              <w:pStyle w:val="TAC"/>
              <w:keepNext w:val="0"/>
              <w:keepLines w:val="0"/>
              <w:rPr>
                <w:rFonts w:eastAsia="DengXian"/>
              </w:rPr>
            </w:pPr>
            <w:r>
              <w:rPr>
                <w:rFonts w:eastAsia="DengXian" w:cs="Arial"/>
                <w:szCs w:val="18"/>
                <w:lang w:val="en-US" w:eastAsia="zh-CN"/>
              </w:rPr>
              <w:t>1770</w:t>
            </w:r>
          </w:p>
        </w:tc>
        <w:tc>
          <w:tcPr>
            <w:tcW w:w="841" w:type="dxa"/>
            <w:tcBorders>
              <w:top w:val="single" w:sz="4" w:space="0" w:color="auto"/>
              <w:left w:val="single" w:sz="4" w:space="0" w:color="auto"/>
              <w:bottom w:val="single" w:sz="4" w:space="0" w:color="auto"/>
              <w:right w:val="single" w:sz="4" w:space="0" w:color="auto"/>
            </w:tcBorders>
          </w:tcPr>
          <w:p w14:paraId="21357738" w14:textId="77777777" w:rsidR="002F28AE" w:rsidRDefault="002F28AE" w:rsidP="00E64E8B">
            <w:pPr>
              <w:pStyle w:val="TAC"/>
              <w:keepNext w:val="0"/>
              <w:keepLines w:val="0"/>
              <w:rPr>
                <w:rFonts w:eastAsia="DengXian"/>
              </w:rPr>
            </w:pPr>
            <w:r>
              <w:rPr>
                <w:rFonts w:eastAsia="DengXian" w:cs="Arial"/>
                <w:szCs w:val="18"/>
                <w:lang w:val="en-US" w:eastAsia="zh-CN"/>
              </w:rPr>
              <w:t>5</w:t>
            </w:r>
          </w:p>
        </w:tc>
        <w:tc>
          <w:tcPr>
            <w:tcW w:w="1261" w:type="dxa"/>
            <w:tcBorders>
              <w:top w:val="single" w:sz="4" w:space="0" w:color="auto"/>
              <w:left w:val="single" w:sz="4" w:space="0" w:color="auto"/>
              <w:bottom w:val="single" w:sz="4" w:space="0" w:color="auto"/>
              <w:right w:val="single" w:sz="4" w:space="0" w:color="auto"/>
            </w:tcBorders>
          </w:tcPr>
          <w:p w14:paraId="1B2B724B" w14:textId="77777777" w:rsidR="002F28AE" w:rsidRDefault="002F28AE" w:rsidP="00E64E8B">
            <w:pPr>
              <w:pStyle w:val="TAC"/>
              <w:keepNext w:val="0"/>
              <w:keepLines w:val="0"/>
              <w:rPr>
                <w:rFonts w:eastAsia="DengXian"/>
              </w:rPr>
            </w:pPr>
            <w:r>
              <w:rPr>
                <w:rFonts w:eastAsia="DengXian" w:cs="Arial"/>
                <w:szCs w:val="18"/>
                <w:lang w:val="en-US" w:eastAsia="zh-CN"/>
              </w:rPr>
              <w:t>25</w:t>
            </w:r>
          </w:p>
        </w:tc>
        <w:tc>
          <w:tcPr>
            <w:tcW w:w="945" w:type="dxa"/>
            <w:tcBorders>
              <w:top w:val="single" w:sz="4" w:space="0" w:color="auto"/>
              <w:left w:val="single" w:sz="4" w:space="0" w:color="auto"/>
              <w:bottom w:val="single" w:sz="4" w:space="0" w:color="auto"/>
              <w:right w:val="single" w:sz="4" w:space="0" w:color="auto"/>
            </w:tcBorders>
          </w:tcPr>
          <w:p w14:paraId="6CCC5DA4" w14:textId="77777777" w:rsidR="002F28AE" w:rsidRDefault="002F28AE" w:rsidP="00E64E8B">
            <w:pPr>
              <w:pStyle w:val="TAC"/>
              <w:keepNext w:val="0"/>
              <w:keepLines w:val="0"/>
              <w:rPr>
                <w:rFonts w:eastAsia="DengXian"/>
              </w:rPr>
            </w:pPr>
            <w:r>
              <w:rPr>
                <w:rFonts w:cs="Arial"/>
                <w:lang w:val="en-US" w:eastAsia="zh-CN"/>
              </w:rPr>
              <w:t>1865</w:t>
            </w:r>
          </w:p>
        </w:tc>
        <w:tc>
          <w:tcPr>
            <w:tcW w:w="953" w:type="dxa"/>
            <w:tcBorders>
              <w:top w:val="single" w:sz="4" w:space="0" w:color="auto"/>
              <w:left w:val="single" w:sz="4" w:space="0" w:color="auto"/>
              <w:bottom w:val="single" w:sz="4" w:space="0" w:color="auto"/>
              <w:right w:val="single" w:sz="4" w:space="0" w:color="auto"/>
            </w:tcBorders>
            <w:shd w:val="clear" w:color="auto" w:fill="FFFFFF" w:themeFill="background1"/>
          </w:tcPr>
          <w:p w14:paraId="773157D5" w14:textId="77777777" w:rsidR="002F28AE" w:rsidRDefault="002F28AE" w:rsidP="00E64E8B">
            <w:pPr>
              <w:pStyle w:val="TAC"/>
              <w:keepNext w:val="0"/>
              <w:keepLines w:val="0"/>
              <w:rPr>
                <w:rFonts w:eastAsia="DengXian"/>
                <w:lang w:eastAsia="zh-CN"/>
              </w:rPr>
            </w:pPr>
            <w:r>
              <w:rPr>
                <w:rFonts w:eastAsia="DengXian"/>
              </w:rPr>
              <w:t>26.4</w:t>
            </w:r>
          </w:p>
        </w:tc>
        <w:tc>
          <w:tcPr>
            <w:tcW w:w="823" w:type="dxa"/>
            <w:tcBorders>
              <w:top w:val="single" w:sz="4" w:space="0" w:color="auto"/>
              <w:left w:val="single" w:sz="4" w:space="0" w:color="auto"/>
              <w:bottom w:val="single" w:sz="4" w:space="0" w:color="auto"/>
              <w:right w:val="single" w:sz="4" w:space="0" w:color="auto"/>
            </w:tcBorders>
          </w:tcPr>
          <w:p w14:paraId="3B037EF0" w14:textId="77777777" w:rsidR="002F28AE" w:rsidRDefault="002F28AE" w:rsidP="00E64E8B">
            <w:pPr>
              <w:pStyle w:val="TAC"/>
              <w:keepNext w:val="0"/>
              <w:keepLines w:val="0"/>
              <w:rPr>
                <w:rFonts w:eastAsia="DengXian"/>
              </w:rPr>
            </w:pPr>
            <w:r>
              <w:rPr>
                <w:rFonts w:eastAsia="DengXian" w:cs="Arial"/>
                <w:szCs w:val="18"/>
                <w:lang w:val="en-US" w:eastAsia="zh-CN"/>
              </w:rPr>
              <w:t>FDD</w:t>
            </w:r>
          </w:p>
        </w:tc>
        <w:tc>
          <w:tcPr>
            <w:tcW w:w="1039" w:type="dxa"/>
            <w:tcBorders>
              <w:top w:val="single" w:sz="4" w:space="0" w:color="auto"/>
              <w:left w:val="single" w:sz="4" w:space="0" w:color="auto"/>
              <w:bottom w:val="single" w:sz="4" w:space="0" w:color="auto"/>
              <w:right w:val="single" w:sz="4" w:space="0" w:color="auto"/>
            </w:tcBorders>
          </w:tcPr>
          <w:p w14:paraId="1029A112" w14:textId="77777777" w:rsidR="002F28AE" w:rsidRDefault="002F28AE" w:rsidP="00E64E8B">
            <w:pPr>
              <w:pStyle w:val="TAC"/>
              <w:keepNext w:val="0"/>
              <w:keepLines w:val="0"/>
              <w:rPr>
                <w:rFonts w:eastAsia="DengXian" w:cs="Arial"/>
                <w:lang w:eastAsia="zh-CN"/>
              </w:rPr>
            </w:pPr>
            <w:r>
              <w:rPr>
                <w:rFonts w:eastAsia="DengXian" w:cs="Arial"/>
                <w:szCs w:val="18"/>
                <w:lang w:eastAsia="ja-JP"/>
              </w:rPr>
              <w:t>IMD4</w:t>
            </w:r>
          </w:p>
        </w:tc>
      </w:tr>
      <w:tr w:rsidR="002F28AE" w14:paraId="798BC94F" w14:textId="77777777" w:rsidTr="002F28AE">
        <w:trPr>
          <w:jc w:val="center"/>
        </w:trPr>
        <w:tc>
          <w:tcPr>
            <w:tcW w:w="1967" w:type="dxa"/>
            <w:tcBorders>
              <w:top w:val="nil"/>
              <w:left w:val="single" w:sz="4" w:space="0" w:color="auto"/>
              <w:bottom w:val="single" w:sz="4" w:space="0" w:color="auto"/>
              <w:right w:val="single" w:sz="4" w:space="0" w:color="auto"/>
            </w:tcBorders>
          </w:tcPr>
          <w:p w14:paraId="4510B9B8"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2DB1A1E9" w14:textId="77777777" w:rsidR="002F28AE" w:rsidRDefault="002F28AE" w:rsidP="00E64E8B">
            <w:pPr>
              <w:pStyle w:val="TAC"/>
              <w:keepNext w:val="0"/>
              <w:keepLines w:val="0"/>
              <w:rPr>
                <w:rFonts w:eastAsia="DengXian"/>
                <w:lang w:eastAsia="zh-CN"/>
              </w:rPr>
            </w:pPr>
            <w:r>
              <w:rPr>
                <w:rFonts w:eastAsia="DengXian" w:cs="Arial"/>
                <w:szCs w:val="18"/>
                <w:lang w:val="en-US" w:eastAsia="zh-CN"/>
              </w:rPr>
              <w:t>n78</w:t>
            </w:r>
          </w:p>
        </w:tc>
        <w:tc>
          <w:tcPr>
            <w:tcW w:w="913" w:type="dxa"/>
            <w:tcBorders>
              <w:top w:val="single" w:sz="4" w:space="0" w:color="auto"/>
              <w:left w:val="single" w:sz="4" w:space="0" w:color="auto"/>
              <w:bottom w:val="single" w:sz="4" w:space="0" w:color="auto"/>
              <w:right w:val="single" w:sz="4" w:space="0" w:color="auto"/>
            </w:tcBorders>
          </w:tcPr>
          <w:p w14:paraId="129D27DC" w14:textId="77777777" w:rsidR="002F28AE" w:rsidRDefault="002F28AE" w:rsidP="00E64E8B">
            <w:pPr>
              <w:pStyle w:val="TAC"/>
              <w:keepNext w:val="0"/>
              <w:keepLines w:val="0"/>
              <w:rPr>
                <w:rFonts w:eastAsia="DengXian"/>
              </w:rPr>
            </w:pPr>
            <w:r>
              <w:rPr>
                <w:rFonts w:eastAsia="DengXian" w:cs="Arial"/>
                <w:szCs w:val="18"/>
                <w:lang w:val="en-US" w:eastAsia="zh-CN"/>
              </w:rPr>
              <w:t>3445</w:t>
            </w:r>
          </w:p>
        </w:tc>
        <w:tc>
          <w:tcPr>
            <w:tcW w:w="841" w:type="dxa"/>
            <w:tcBorders>
              <w:top w:val="single" w:sz="4" w:space="0" w:color="auto"/>
              <w:left w:val="single" w:sz="4" w:space="0" w:color="auto"/>
              <w:bottom w:val="single" w:sz="4" w:space="0" w:color="auto"/>
              <w:right w:val="single" w:sz="4" w:space="0" w:color="auto"/>
            </w:tcBorders>
          </w:tcPr>
          <w:p w14:paraId="320EEFF3" w14:textId="77777777" w:rsidR="002F28AE" w:rsidRDefault="002F28AE" w:rsidP="00E64E8B">
            <w:pPr>
              <w:pStyle w:val="TAC"/>
              <w:keepNext w:val="0"/>
              <w:keepLines w:val="0"/>
              <w:rPr>
                <w:rFonts w:eastAsia="DengXian"/>
              </w:rPr>
            </w:pPr>
            <w:r>
              <w:rPr>
                <w:rFonts w:eastAsia="DengXian" w:cs="Arial"/>
                <w:szCs w:val="18"/>
                <w:lang w:val="en-US" w:eastAsia="zh-CN"/>
              </w:rPr>
              <w:t>10</w:t>
            </w:r>
          </w:p>
        </w:tc>
        <w:tc>
          <w:tcPr>
            <w:tcW w:w="1261" w:type="dxa"/>
            <w:tcBorders>
              <w:top w:val="single" w:sz="4" w:space="0" w:color="auto"/>
              <w:left w:val="single" w:sz="4" w:space="0" w:color="auto"/>
              <w:bottom w:val="single" w:sz="4" w:space="0" w:color="auto"/>
              <w:right w:val="single" w:sz="4" w:space="0" w:color="auto"/>
            </w:tcBorders>
          </w:tcPr>
          <w:p w14:paraId="02180CA1" w14:textId="77777777" w:rsidR="002F28AE" w:rsidRDefault="002F28AE" w:rsidP="00E64E8B">
            <w:pPr>
              <w:pStyle w:val="TAC"/>
              <w:keepNext w:val="0"/>
              <w:keepLines w:val="0"/>
              <w:rPr>
                <w:rFonts w:eastAsia="DengXian"/>
              </w:rPr>
            </w:pPr>
            <w:r>
              <w:rPr>
                <w:rFonts w:eastAsia="DengXian" w:cs="Arial"/>
                <w:szCs w:val="18"/>
                <w:lang w:val="en-US" w:eastAsia="zh-CN"/>
              </w:rPr>
              <w:t>50</w:t>
            </w:r>
          </w:p>
        </w:tc>
        <w:tc>
          <w:tcPr>
            <w:tcW w:w="945" w:type="dxa"/>
            <w:tcBorders>
              <w:top w:val="single" w:sz="4" w:space="0" w:color="auto"/>
              <w:left w:val="single" w:sz="4" w:space="0" w:color="auto"/>
              <w:bottom w:val="single" w:sz="4" w:space="0" w:color="auto"/>
              <w:right w:val="single" w:sz="4" w:space="0" w:color="auto"/>
            </w:tcBorders>
          </w:tcPr>
          <w:p w14:paraId="6FA93DAC" w14:textId="77777777" w:rsidR="002F28AE" w:rsidRDefault="002F28AE" w:rsidP="00E64E8B">
            <w:pPr>
              <w:pStyle w:val="TAC"/>
              <w:keepNext w:val="0"/>
              <w:keepLines w:val="0"/>
              <w:rPr>
                <w:rFonts w:eastAsia="DengXian"/>
              </w:rPr>
            </w:pPr>
            <w:r>
              <w:rPr>
                <w:rFonts w:eastAsia="DengXian" w:cs="Arial"/>
                <w:szCs w:val="18"/>
                <w:lang w:val="en-US" w:eastAsia="zh-CN"/>
              </w:rPr>
              <w:t>3445</w:t>
            </w:r>
          </w:p>
        </w:tc>
        <w:tc>
          <w:tcPr>
            <w:tcW w:w="953" w:type="dxa"/>
            <w:tcBorders>
              <w:top w:val="single" w:sz="4" w:space="0" w:color="auto"/>
              <w:left w:val="single" w:sz="4" w:space="0" w:color="auto"/>
              <w:bottom w:val="single" w:sz="4" w:space="0" w:color="auto"/>
              <w:right w:val="single" w:sz="4" w:space="0" w:color="auto"/>
            </w:tcBorders>
          </w:tcPr>
          <w:p w14:paraId="4AAFF0BD" w14:textId="77777777" w:rsidR="002F28AE" w:rsidRDefault="002F28AE" w:rsidP="00E64E8B">
            <w:pPr>
              <w:pStyle w:val="TAC"/>
              <w:keepNext w:val="0"/>
              <w:keepLines w:val="0"/>
              <w:rPr>
                <w:rFonts w:eastAsia="DengXian"/>
                <w:lang w:eastAsia="zh-CN"/>
              </w:rPr>
            </w:pPr>
            <w:r>
              <w:rPr>
                <w:rFonts w:eastAsia="DengXian"/>
                <w:lang w:eastAsia="ja-JP"/>
              </w:rPr>
              <w:t>N/A</w:t>
            </w:r>
          </w:p>
        </w:tc>
        <w:tc>
          <w:tcPr>
            <w:tcW w:w="823" w:type="dxa"/>
            <w:tcBorders>
              <w:top w:val="single" w:sz="4" w:space="0" w:color="auto"/>
              <w:left w:val="single" w:sz="4" w:space="0" w:color="auto"/>
              <w:bottom w:val="single" w:sz="4" w:space="0" w:color="auto"/>
              <w:right w:val="single" w:sz="4" w:space="0" w:color="auto"/>
            </w:tcBorders>
          </w:tcPr>
          <w:p w14:paraId="5AB359CD" w14:textId="77777777" w:rsidR="002F28AE" w:rsidRDefault="002F28AE" w:rsidP="00E64E8B">
            <w:pPr>
              <w:pStyle w:val="TAC"/>
              <w:keepNext w:val="0"/>
              <w:keepLines w:val="0"/>
              <w:rPr>
                <w:rFonts w:eastAsia="DengXian"/>
              </w:rPr>
            </w:pPr>
            <w:r>
              <w:rPr>
                <w:rFonts w:eastAsia="DengXian" w:cs="Arial"/>
                <w:szCs w:val="18"/>
                <w:lang w:val="en-US" w:eastAsia="zh-CN"/>
              </w:rPr>
              <w:t>TDD</w:t>
            </w:r>
          </w:p>
        </w:tc>
        <w:tc>
          <w:tcPr>
            <w:tcW w:w="1039" w:type="dxa"/>
            <w:tcBorders>
              <w:top w:val="single" w:sz="4" w:space="0" w:color="auto"/>
              <w:left w:val="single" w:sz="4" w:space="0" w:color="auto"/>
              <w:bottom w:val="single" w:sz="4" w:space="0" w:color="auto"/>
              <w:right w:val="single" w:sz="4" w:space="0" w:color="auto"/>
            </w:tcBorders>
          </w:tcPr>
          <w:p w14:paraId="2D88F0D4" w14:textId="77777777" w:rsidR="002F28AE" w:rsidRDefault="002F28AE" w:rsidP="00E64E8B">
            <w:pPr>
              <w:pStyle w:val="TAC"/>
              <w:keepNext w:val="0"/>
              <w:keepLines w:val="0"/>
              <w:rPr>
                <w:rFonts w:eastAsia="DengXian" w:cs="Arial"/>
                <w:lang w:eastAsia="zh-CN"/>
              </w:rPr>
            </w:pPr>
            <w:r>
              <w:rPr>
                <w:rFonts w:eastAsia="DengXian" w:cs="Arial"/>
                <w:szCs w:val="18"/>
                <w:lang w:eastAsia="ja-JP"/>
              </w:rPr>
              <w:t>N/A</w:t>
            </w:r>
          </w:p>
        </w:tc>
      </w:tr>
      <w:tr w:rsidR="002F28AE" w14:paraId="04EBE6E1" w14:textId="77777777" w:rsidTr="008E1450">
        <w:trPr>
          <w:jc w:val="center"/>
        </w:trPr>
        <w:tc>
          <w:tcPr>
            <w:tcW w:w="1967" w:type="dxa"/>
            <w:vMerge w:val="restart"/>
            <w:tcBorders>
              <w:top w:val="single" w:sz="4" w:space="0" w:color="auto"/>
              <w:left w:val="single" w:sz="4" w:space="0" w:color="auto"/>
              <w:right w:val="single" w:sz="4" w:space="0" w:color="auto"/>
            </w:tcBorders>
          </w:tcPr>
          <w:p w14:paraId="02B6C2CE" w14:textId="77777777" w:rsidR="002F28AE" w:rsidRDefault="002F28AE" w:rsidP="00E64E8B">
            <w:pPr>
              <w:pStyle w:val="TAC"/>
              <w:keepNext w:val="0"/>
              <w:keepLines w:val="0"/>
              <w:rPr>
                <w:lang w:eastAsia="zh-CN"/>
              </w:rPr>
            </w:pPr>
            <w:r>
              <w:rPr>
                <w:lang w:eastAsia="zh-CN"/>
              </w:rPr>
              <w:t>CA_n5-n77</w:t>
            </w:r>
            <w:r>
              <w:rPr>
                <w:vertAlign w:val="superscript"/>
                <w:lang w:eastAsia="zh-CN"/>
              </w:rPr>
              <w:t>2</w:t>
            </w:r>
          </w:p>
        </w:tc>
        <w:tc>
          <w:tcPr>
            <w:tcW w:w="1113" w:type="dxa"/>
            <w:tcBorders>
              <w:top w:val="single" w:sz="4" w:space="0" w:color="auto"/>
              <w:left w:val="single" w:sz="4" w:space="0" w:color="auto"/>
              <w:bottom w:val="single" w:sz="4" w:space="0" w:color="auto"/>
              <w:right w:val="single" w:sz="4" w:space="0" w:color="auto"/>
            </w:tcBorders>
          </w:tcPr>
          <w:p w14:paraId="385C09EA" w14:textId="77777777" w:rsidR="002F28AE" w:rsidRDefault="002F28AE" w:rsidP="00E64E8B">
            <w:pPr>
              <w:pStyle w:val="TAC"/>
              <w:keepNext w:val="0"/>
              <w:keepLines w:val="0"/>
              <w:rPr>
                <w:rFonts w:eastAsia="DengXian" w:cs="Arial"/>
                <w:szCs w:val="18"/>
                <w:lang w:eastAsia="zh-CN"/>
              </w:rPr>
            </w:pPr>
            <w:r>
              <w:rPr>
                <w:rFonts w:eastAsia="DengXian"/>
                <w:lang w:eastAsia="zh-CN"/>
              </w:rPr>
              <w:t>n5</w:t>
            </w:r>
          </w:p>
        </w:tc>
        <w:tc>
          <w:tcPr>
            <w:tcW w:w="913" w:type="dxa"/>
            <w:tcBorders>
              <w:top w:val="single" w:sz="4" w:space="0" w:color="auto"/>
              <w:left w:val="single" w:sz="4" w:space="0" w:color="auto"/>
              <w:bottom w:val="single" w:sz="4" w:space="0" w:color="auto"/>
              <w:right w:val="single" w:sz="4" w:space="0" w:color="auto"/>
            </w:tcBorders>
          </w:tcPr>
          <w:p w14:paraId="3DF52EE0" w14:textId="77777777" w:rsidR="002F28AE" w:rsidRDefault="002F28AE" w:rsidP="00E64E8B">
            <w:pPr>
              <w:pStyle w:val="TAC"/>
              <w:keepNext w:val="0"/>
              <w:keepLines w:val="0"/>
              <w:rPr>
                <w:rFonts w:eastAsia="DengXian" w:cs="Arial"/>
                <w:szCs w:val="18"/>
                <w:lang w:eastAsia="ja-JP"/>
              </w:rPr>
            </w:pPr>
            <w:r>
              <w:rPr>
                <w:rFonts w:eastAsia="DengXian"/>
              </w:rPr>
              <w:t>844</w:t>
            </w:r>
          </w:p>
        </w:tc>
        <w:tc>
          <w:tcPr>
            <w:tcW w:w="841" w:type="dxa"/>
            <w:tcBorders>
              <w:top w:val="single" w:sz="4" w:space="0" w:color="auto"/>
              <w:left w:val="single" w:sz="4" w:space="0" w:color="auto"/>
              <w:bottom w:val="single" w:sz="4" w:space="0" w:color="auto"/>
              <w:right w:val="single" w:sz="4" w:space="0" w:color="auto"/>
            </w:tcBorders>
          </w:tcPr>
          <w:p w14:paraId="02142231" w14:textId="77777777" w:rsidR="002F28AE" w:rsidRDefault="002F28AE" w:rsidP="00E64E8B">
            <w:pPr>
              <w:pStyle w:val="TAC"/>
              <w:keepNext w:val="0"/>
              <w:keepLines w:val="0"/>
              <w:rPr>
                <w:rFonts w:eastAsia="DengXian" w:cs="Arial"/>
                <w:szCs w:val="18"/>
                <w:lang w:eastAsia="ja-JP"/>
              </w:rPr>
            </w:pPr>
            <w:r>
              <w:rPr>
                <w:rFonts w:eastAsia="DengXian"/>
              </w:rPr>
              <w:t>5</w:t>
            </w:r>
          </w:p>
        </w:tc>
        <w:tc>
          <w:tcPr>
            <w:tcW w:w="1261" w:type="dxa"/>
            <w:tcBorders>
              <w:top w:val="single" w:sz="4" w:space="0" w:color="auto"/>
              <w:left w:val="single" w:sz="4" w:space="0" w:color="auto"/>
              <w:bottom w:val="single" w:sz="4" w:space="0" w:color="auto"/>
              <w:right w:val="single" w:sz="4" w:space="0" w:color="auto"/>
            </w:tcBorders>
          </w:tcPr>
          <w:p w14:paraId="59706AF8" w14:textId="77777777" w:rsidR="002F28AE" w:rsidRDefault="002F28AE" w:rsidP="00E64E8B">
            <w:pPr>
              <w:pStyle w:val="TAC"/>
              <w:keepNext w:val="0"/>
              <w:keepLines w:val="0"/>
              <w:rPr>
                <w:rFonts w:eastAsia="DengXian" w:cs="Arial"/>
                <w:szCs w:val="18"/>
              </w:rPr>
            </w:pPr>
            <w:r>
              <w:rPr>
                <w:rFonts w:eastAsia="DengXian"/>
              </w:rPr>
              <w:t>25</w:t>
            </w:r>
          </w:p>
        </w:tc>
        <w:tc>
          <w:tcPr>
            <w:tcW w:w="945" w:type="dxa"/>
            <w:tcBorders>
              <w:top w:val="single" w:sz="4" w:space="0" w:color="auto"/>
              <w:left w:val="single" w:sz="4" w:space="0" w:color="auto"/>
              <w:bottom w:val="single" w:sz="4" w:space="0" w:color="auto"/>
              <w:right w:val="single" w:sz="4" w:space="0" w:color="auto"/>
            </w:tcBorders>
          </w:tcPr>
          <w:p w14:paraId="48C49CA3" w14:textId="77777777" w:rsidR="002F28AE" w:rsidRDefault="002F28AE" w:rsidP="00E64E8B">
            <w:pPr>
              <w:pStyle w:val="TAC"/>
              <w:keepNext w:val="0"/>
              <w:keepLines w:val="0"/>
              <w:rPr>
                <w:rFonts w:eastAsia="DengXian" w:cs="Arial"/>
                <w:szCs w:val="18"/>
                <w:lang w:eastAsia="ja-JP"/>
              </w:rPr>
            </w:pPr>
            <w:r>
              <w:rPr>
                <w:rFonts w:eastAsia="DengXian"/>
              </w:rPr>
              <w:t>889</w:t>
            </w:r>
          </w:p>
        </w:tc>
        <w:tc>
          <w:tcPr>
            <w:tcW w:w="953" w:type="dxa"/>
            <w:tcBorders>
              <w:top w:val="single" w:sz="4" w:space="0" w:color="auto"/>
              <w:left w:val="single" w:sz="4" w:space="0" w:color="auto"/>
              <w:bottom w:val="single" w:sz="4" w:space="0" w:color="auto"/>
              <w:right w:val="single" w:sz="4" w:space="0" w:color="auto"/>
            </w:tcBorders>
          </w:tcPr>
          <w:p w14:paraId="39BA0350" w14:textId="77777777" w:rsidR="002F28AE" w:rsidRDefault="002F28AE" w:rsidP="00E64E8B">
            <w:pPr>
              <w:pStyle w:val="TAC"/>
              <w:keepNext w:val="0"/>
              <w:keepLines w:val="0"/>
              <w:rPr>
                <w:rFonts w:eastAsia="DengXian"/>
                <w:lang w:eastAsia="ja-JP"/>
              </w:rPr>
            </w:pPr>
            <w:r>
              <w:rPr>
                <w:rFonts w:eastAsia="DengXian"/>
                <w:lang w:eastAsia="zh-CN"/>
              </w:rPr>
              <w:t>25.5</w:t>
            </w:r>
          </w:p>
        </w:tc>
        <w:tc>
          <w:tcPr>
            <w:tcW w:w="823" w:type="dxa"/>
            <w:tcBorders>
              <w:top w:val="single" w:sz="4" w:space="0" w:color="auto"/>
              <w:left w:val="single" w:sz="4" w:space="0" w:color="auto"/>
              <w:bottom w:val="single" w:sz="4" w:space="0" w:color="auto"/>
              <w:right w:val="single" w:sz="4" w:space="0" w:color="auto"/>
            </w:tcBorders>
          </w:tcPr>
          <w:p w14:paraId="301DF5B2" w14:textId="77777777" w:rsidR="002F28AE" w:rsidRDefault="002F28AE" w:rsidP="00E64E8B">
            <w:pPr>
              <w:pStyle w:val="TAC"/>
              <w:keepNext w:val="0"/>
              <w:keepLines w:val="0"/>
              <w:rPr>
                <w:rFonts w:eastAsia="DengXian" w:cs="Arial"/>
                <w:szCs w:val="18"/>
                <w:lang w:eastAsia="ja-JP"/>
              </w:rPr>
            </w:pPr>
            <w:r>
              <w:rPr>
                <w:rFonts w:eastAsia="DengXian"/>
              </w:rPr>
              <w:t>FDD</w:t>
            </w:r>
          </w:p>
        </w:tc>
        <w:tc>
          <w:tcPr>
            <w:tcW w:w="1039" w:type="dxa"/>
            <w:tcBorders>
              <w:top w:val="single" w:sz="4" w:space="0" w:color="auto"/>
              <w:left w:val="single" w:sz="4" w:space="0" w:color="auto"/>
              <w:bottom w:val="single" w:sz="4" w:space="0" w:color="auto"/>
              <w:right w:val="single" w:sz="4" w:space="0" w:color="auto"/>
            </w:tcBorders>
          </w:tcPr>
          <w:p w14:paraId="08677B25" w14:textId="77777777" w:rsidR="002F28AE" w:rsidRDefault="002F28AE" w:rsidP="00E64E8B">
            <w:pPr>
              <w:pStyle w:val="TAC"/>
              <w:keepNext w:val="0"/>
              <w:keepLines w:val="0"/>
              <w:rPr>
                <w:rFonts w:eastAsia="DengXian" w:cs="Arial"/>
                <w:szCs w:val="18"/>
              </w:rPr>
            </w:pPr>
            <w:r>
              <w:rPr>
                <w:rFonts w:eastAsia="DengXian" w:cs="Arial" w:hint="eastAsia"/>
                <w:lang w:eastAsia="zh-CN"/>
              </w:rPr>
              <w:t>I</w:t>
            </w:r>
            <w:r>
              <w:rPr>
                <w:rFonts w:eastAsia="DengXian" w:cs="Arial"/>
                <w:lang w:eastAsia="zh-CN"/>
              </w:rPr>
              <w:t>MD4</w:t>
            </w:r>
          </w:p>
        </w:tc>
      </w:tr>
      <w:tr w:rsidR="002F28AE" w14:paraId="29611329" w14:textId="77777777" w:rsidTr="008E1450">
        <w:trPr>
          <w:jc w:val="center"/>
        </w:trPr>
        <w:tc>
          <w:tcPr>
            <w:tcW w:w="1967" w:type="dxa"/>
            <w:vMerge/>
            <w:tcBorders>
              <w:left w:val="single" w:sz="4" w:space="0" w:color="auto"/>
              <w:right w:val="single" w:sz="4" w:space="0" w:color="auto"/>
            </w:tcBorders>
          </w:tcPr>
          <w:p w14:paraId="6904EE33"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7D32F7A9" w14:textId="77777777" w:rsidR="002F28AE" w:rsidRDefault="002F28AE" w:rsidP="00E64E8B">
            <w:pPr>
              <w:pStyle w:val="TAC"/>
              <w:keepNext w:val="0"/>
              <w:keepLines w:val="0"/>
              <w:rPr>
                <w:rFonts w:eastAsia="DengXian" w:cs="Arial"/>
                <w:szCs w:val="18"/>
                <w:lang w:eastAsia="zh-CN"/>
              </w:rPr>
            </w:pPr>
            <w:r>
              <w:rPr>
                <w:rFonts w:eastAsia="DengXian"/>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27540622" w14:textId="77777777" w:rsidR="002F28AE" w:rsidRDefault="002F28AE" w:rsidP="00E64E8B">
            <w:pPr>
              <w:pStyle w:val="TAC"/>
              <w:keepNext w:val="0"/>
              <w:keepLines w:val="0"/>
              <w:rPr>
                <w:rFonts w:eastAsia="DengXian" w:cs="Arial"/>
                <w:szCs w:val="18"/>
                <w:lang w:eastAsia="ja-JP"/>
              </w:rPr>
            </w:pPr>
            <w:r>
              <w:rPr>
                <w:rFonts w:eastAsia="DengXian"/>
              </w:rPr>
              <w:t>3421</w:t>
            </w:r>
          </w:p>
        </w:tc>
        <w:tc>
          <w:tcPr>
            <w:tcW w:w="841" w:type="dxa"/>
            <w:tcBorders>
              <w:top w:val="single" w:sz="4" w:space="0" w:color="auto"/>
              <w:left w:val="single" w:sz="4" w:space="0" w:color="auto"/>
              <w:bottom w:val="single" w:sz="4" w:space="0" w:color="auto"/>
              <w:right w:val="single" w:sz="4" w:space="0" w:color="auto"/>
            </w:tcBorders>
          </w:tcPr>
          <w:p w14:paraId="5D7C0404" w14:textId="77777777" w:rsidR="002F28AE" w:rsidRDefault="002F28AE" w:rsidP="00E64E8B">
            <w:pPr>
              <w:pStyle w:val="TAC"/>
              <w:keepNext w:val="0"/>
              <w:keepLines w:val="0"/>
              <w:rPr>
                <w:rFonts w:eastAsia="DengXian" w:cs="Arial"/>
                <w:szCs w:val="18"/>
                <w:lang w:eastAsia="ja-JP"/>
              </w:rPr>
            </w:pPr>
            <w:r>
              <w:rPr>
                <w:rFonts w:eastAsia="DengXian"/>
              </w:rPr>
              <w:t>10</w:t>
            </w:r>
          </w:p>
        </w:tc>
        <w:tc>
          <w:tcPr>
            <w:tcW w:w="1261" w:type="dxa"/>
            <w:tcBorders>
              <w:top w:val="single" w:sz="4" w:space="0" w:color="auto"/>
              <w:left w:val="single" w:sz="4" w:space="0" w:color="auto"/>
              <w:bottom w:val="single" w:sz="4" w:space="0" w:color="auto"/>
              <w:right w:val="single" w:sz="4" w:space="0" w:color="auto"/>
            </w:tcBorders>
          </w:tcPr>
          <w:p w14:paraId="79B2FA19" w14:textId="77777777" w:rsidR="002F28AE" w:rsidRDefault="002F28AE" w:rsidP="00E64E8B">
            <w:pPr>
              <w:pStyle w:val="TAC"/>
              <w:keepNext w:val="0"/>
              <w:keepLines w:val="0"/>
              <w:rPr>
                <w:rFonts w:eastAsia="DengXian" w:cs="Arial"/>
                <w:szCs w:val="18"/>
              </w:rPr>
            </w:pPr>
            <w:r>
              <w:rPr>
                <w:rFonts w:eastAsia="DengXian"/>
              </w:rPr>
              <w:t>50</w:t>
            </w:r>
          </w:p>
        </w:tc>
        <w:tc>
          <w:tcPr>
            <w:tcW w:w="945" w:type="dxa"/>
            <w:tcBorders>
              <w:top w:val="single" w:sz="4" w:space="0" w:color="auto"/>
              <w:left w:val="single" w:sz="4" w:space="0" w:color="auto"/>
              <w:bottom w:val="single" w:sz="4" w:space="0" w:color="auto"/>
              <w:right w:val="single" w:sz="4" w:space="0" w:color="auto"/>
            </w:tcBorders>
          </w:tcPr>
          <w:p w14:paraId="62317975" w14:textId="77777777" w:rsidR="002F28AE" w:rsidRDefault="002F28AE" w:rsidP="00E64E8B">
            <w:pPr>
              <w:pStyle w:val="TAC"/>
              <w:keepNext w:val="0"/>
              <w:keepLines w:val="0"/>
              <w:rPr>
                <w:rFonts w:eastAsia="DengXian" w:cs="Arial"/>
                <w:szCs w:val="18"/>
                <w:lang w:eastAsia="ja-JP"/>
              </w:rPr>
            </w:pPr>
            <w:r>
              <w:rPr>
                <w:rFonts w:eastAsia="DengXian"/>
              </w:rPr>
              <w:t>3421</w:t>
            </w:r>
          </w:p>
        </w:tc>
        <w:tc>
          <w:tcPr>
            <w:tcW w:w="953" w:type="dxa"/>
            <w:tcBorders>
              <w:top w:val="single" w:sz="4" w:space="0" w:color="auto"/>
              <w:left w:val="single" w:sz="4" w:space="0" w:color="auto"/>
              <w:bottom w:val="single" w:sz="4" w:space="0" w:color="auto"/>
              <w:right w:val="single" w:sz="4" w:space="0" w:color="auto"/>
            </w:tcBorders>
          </w:tcPr>
          <w:p w14:paraId="1F0D5865" w14:textId="77777777" w:rsidR="002F28AE" w:rsidRDefault="002F28AE" w:rsidP="00E64E8B">
            <w:pPr>
              <w:pStyle w:val="TAC"/>
              <w:keepNext w:val="0"/>
              <w:keepLines w:val="0"/>
              <w:rPr>
                <w:rFonts w:eastAsia="DengXian"/>
                <w:lang w:eastAsia="ja-JP"/>
              </w:rPr>
            </w:pPr>
            <w:r>
              <w:rPr>
                <w:rFonts w:eastAsia="DengXian"/>
              </w:rPr>
              <w:t>N/A</w:t>
            </w:r>
          </w:p>
        </w:tc>
        <w:tc>
          <w:tcPr>
            <w:tcW w:w="823" w:type="dxa"/>
            <w:tcBorders>
              <w:top w:val="single" w:sz="4" w:space="0" w:color="auto"/>
              <w:left w:val="single" w:sz="4" w:space="0" w:color="auto"/>
              <w:bottom w:val="single" w:sz="4" w:space="0" w:color="auto"/>
              <w:right w:val="single" w:sz="4" w:space="0" w:color="auto"/>
            </w:tcBorders>
          </w:tcPr>
          <w:p w14:paraId="5E04DAD4" w14:textId="77777777" w:rsidR="002F28AE" w:rsidRDefault="002F28AE" w:rsidP="00E64E8B">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39" w:type="dxa"/>
            <w:tcBorders>
              <w:top w:val="single" w:sz="4" w:space="0" w:color="auto"/>
              <w:left w:val="single" w:sz="4" w:space="0" w:color="auto"/>
              <w:bottom w:val="single" w:sz="4" w:space="0" w:color="auto"/>
              <w:right w:val="single" w:sz="4" w:space="0" w:color="auto"/>
            </w:tcBorders>
          </w:tcPr>
          <w:p w14:paraId="7B4BE36F" w14:textId="77777777" w:rsidR="002F28AE" w:rsidRDefault="002F28AE" w:rsidP="00E64E8B">
            <w:pPr>
              <w:pStyle w:val="TAC"/>
              <w:keepNext w:val="0"/>
              <w:keepLines w:val="0"/>
              <w:rPr>
                <w:rFonts w:eastAsia="DengXian" w:cs="Arial"/>
                <w:szCs w:val="18"/>
              </w:rPr>
            </w:pPr>
            <w:r>
              <w:rPr>
                <w:rFonts w:eastAsia="DengXian"/>
              </w:rPr>
              <w:t>N/A</w:t>
            </w:r>
          </w:p>
        </w:tc>
      </w:tr>
      <w:tr w:rsidR="002F28AE" w14:paraId="6D84F3A2" w14:textId="77777777" w:rsidTr="008E1450">
        <w:trPr>
          <w:jc w:val="center"/>
        </w:trPr>
        <w:tc>
          <w:tcPr>
            <w:tcW w:w="1967" w:type="dxa"/>
            <w:vMerge/>
            <w:tcBorders>
              <w:left w:val="single" w:sz="4" w:space="0" w:color="auto"/>
              <w:right w:val="single" w:sz="4" w:space="0" w:color="auto"/>
            </w:tcBorders>
          </w:tcPr>
          <w:p w14:paraId="0C28CCDC"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1447D9E8" w14:textId="77777777" w:rsidR="002F28AE" w:rsidRDefault="002F28AE" w:rsidP="00E64E8B">
            <w:pPr>
              <w:pStyle w:val="TAC"/>
              <w:keepNext w:val="0"/>
              <w:keepLines w:val="0"/>
              <w:rPr>
                <w:rFonts w:eastAsia="DengXian" w:cs="Arial"/>
                <w:szCs w:val="18"/>
                <w:lang w:eastAsia="zh-CN"/>
              </w:rPr>
            </w:pPr>
            <w:r>
              <w:t>n5</w:t>
            </w:r>
          </w:p>
        </w:tc>
        <w:tc>
          <w:tcPr>
            <w:tcW w:w="913" w:type="dxa"/>
            <w:tcBorders>
              <w:top w:val="single" w:sz="4" w:space="0" w:color="auto"/>
              <w:left w:val="single" w:sz="4" w:space="0" w:color="auto"/>
              <w:bottom w:val="single" w:sz="4" w:space="0" w:color="auto"/>
              <w:right w:val="single" w:sz="4" w:space="0" w:color="auto"/>
            </w:tcBorders>
          </w:tcPr>
          <w:p w14:paraId="237F65C9" w14:textId="77777777" w:rsidR="002F28AE" w:rsidRDefault="002F28AE" w:rsidP="00E64E8B">
            <w:pPr>
              <w:pStyle w:val="TAC"/>
              <w:keepNext w:val="0"/>
              <w:keepLines w:val="0"/>
              <w:rPr>
                <w:rFonts w:eastAsia="DengXian" w:cs="Arial"/>
                <w:szCs w:val="18"/>
                <w:lang w:eastAsia="ja-JP"/>
              </w:rPr>
            </w:pPr>
            <w:r>
              <w:t>826.5</w:t>
            </w:r>
          </w:p>
        </w:tc>
        <w:tc>
          <w:tcPr>
            <w:tcW w:w="841" w:type="dxa"/>
            <w:tcBorders>
              <w:top w:val="single" w:sz="4" w:space="0" w:color="auto"/>
              <w:left w:val="single" w:sz="4" w:space="0" w:color="auto"/>
              <w:bottom w:val="single" w:sz="4" w:space="0" w:color="auto"/>
              <w:right w:val="single" w:sz="4" w:space="0" w:color="auto"/>
            </w:tcBorders>
          </w:tcPr>
          <w:p w14:paraId="697094F4" w14:textId="77777777" w:rsidR="002F28AE" w:rsidRDefault="002F28AE" w:rsidP="00E64E8B">
            <w:pPr>
              <w:pStyle w:val="TAC"/>
              <w:keepNext w:val="0"/>
              <w:keepLines w:val="0"/>
              <w:rPr>
                <w:rFonts w:eastAsia="DengXian" w:cs="Arial"/>
                <w:szCs w:val="18"/>
                <w:lang w:eastAsia="ja-JP"/>
              </w:rPr>
            </w:pPr>
            <w:r>
              <w:t>5</w:t>
            </w:r>
          </w:p>
        </w:tc>
        <w:tc>
          <w:tcPr>
            <w:tcW w:w="1261" w:type="dxa"/>
            <w:tcBorders>
              <w:top w:val="single" w:sz="4" w:space="0" w:color="auto"/>
              <w:left w:val="single" w:sz="4" w:space="0" w:color="auto"/>
              <w:bottom w:val="single" w:sz="4" w:space="0" w:color="auto"/>
              <w:right w:val="single" w:sz="4" w:space="0" w:color="auto"/>
            </w:tcBorders>
          </w:tcPr>
          <w:p w14:paraId="1F0F32AE" w14:textId="77777777" w:rsidR="002F28AE" w:rsidRDefault="002F28AE" w:rsidP="00E64E8B">
            <w:pPr>
              <w:pStyle w:val="TAC"/>
              <w:keepNext w:val="0"/>
              <w:keepLines w:val="0"/>
              <w:rPr>
                <w:rFonts w:eastAsia="DengXian" w:cs="Arial"/>
                <w:szCs w:val="18"/>
              </w:rPr>
            </w:pPr>
            <w:r>
              <w:t>25</w:t>
            </w:r>
          </w:p>
        </w:tc>
        <w:tc>
          <w:tcPr>
            <w:tcW w:w="945" w:type="dxa"/>
            <w:tcBorders>
              <w:top w:val="single" w:sz="4" w:space="0" w:color="auto"/>
              <w:left w:val="single" w:sz="4" w:space="0" w:color="auto"/>
              <w:bottom w:val="single" w:sz="4" w:space="0" w:color="auto"/>
              <w:right w:val="single" w:sz="4" w:space="0" w:color="auto"/>
            </w:tcBorders>
          </w:tcPr>
          <w:p w14:paraId="2517EF1D" w14:textId="77777777" w:rsidR="002F28AE" w:rsidRDefault="002F28AE" w:rsidP="00E64E8B">
            <w:pPr>
              <w:pStyle w:val="TAC"/>
              <w:keepNext w:val="0"/>
              <w:keepLines w:val="0"/>
              <w:rPr>
                <w:rFonts w:eastAsia="DengXian" w:cs="Arial"/>
                <w:szCs w:val="18"/>
                <w:lang w:eastAsia="ja-JP"/>
              </w:rPr>
            </w:pPr>
            <w:r>
              <w:t>871.5</w:t>
            </w:r>
          </w:p>
        </w:tc>
        <w:tc>
          <w:tcPr>
            <w:tcW w:w="953" w:type="dxa"/>
            <w:tcBorders>
              <w:top w:val="single" w:sz="4" w:space="0" w:color="auto"/>
              <w:left w:val="single" w:sz="4" w:space="0" w:color="auto"/>
              <w:bottom w:val="single" w:sz="4" w:space="0" w:color="auto"/>
              <w:right w:val="single" w:sz="4" w:space="0" w:color="auto"/>
            </w:tcBorders>
          </w:tcPr>
          <w:p w14:paraId="223D0454" w14:textId="77777777" w:rsidR="002F28AE" w:rsidRDefault="002F28AE" w:rsidP="00E64E8B">
            <w:pPr>
              <w:pStyle w:val="TAC"/>
              <w:keepNext w:val="0"/>
              <w:keepLines w:val="0"/>
              <w:rPr>
                <w:rFonts w:eastAsia="DengXian"/>
                <w:lang w:eastAsia="ja-JP"/>
              </w:rPr>
            </w:pPr>
            <w:r>
              <w:t>24.3</w:t>
            </w:r>
          </w:p>
        </w:tc>
        <w:tc>
          <w:tcPr>
            <w:tcW w:w="823" w:type="dxa"/>
            <w:tcBorders>
              <w:top w:val="single" w:sz="4" w:space="0" w:color="auto"/>
              <w:left w:val="single" w:sz="4" w:space="0" w:color="auto"/>
              <w:bottom w:val="single" w:sz="4" w:space="0" w:color="auto"/>
              <w:right w:val="single" w:sz="4" w:space="0" w:color="auto"/>
            </w:tcBorders>
          </w:tcPr>
          <w:p w14:paraId="19DBC75C" w14:textId="77777777" w:rsidR="002F28AE" w:rsidRDefault="002F28AE" w:rsidP="00E64E8B">
            <w:pPr>
              <w:pStyle w:val="TAC"/>
              <w:keepNext w:val="0"/>
              <w:keepLines w:val="0"/>
              <w:rPr>
                <w:rFonts w:eastAsia="DengXian" w:cs="Arial"/>
                <w:szCs w:val="18"/>
                <w:lang w:eastAsia="ja-JP"/>
              </w:rPr>
            </w:pPr>
            <w:r>
              <w:rPr>
                <w:rFonts w:eastAsia="DengXian"/>
              </w:rPr>
              <w:t>FDD</w:t>
            </w:r>
          </w:p>
        </w:tc>
        <w:tc>
          <w:tcPr>
            <w:tcW w:w="1039" w:type="dxa"/>
            <w:tcBorders>
              <w:top w:val="single" w:sz="4" w:space="0" w:color="auto"/>
              <w:left w:val="single" w:sz="4" w:space="0" w:color="auto"/>
              <w:bottom w:val="single" w:sz="4" w:space="0" w:color="auto"/>
              <w:right w:val="single" w:sz="4" w:space="0" w:color="auto"/>
            </w:tcBorders>
          </w:tcPr>
          <w:p w14:paraId="1F7BDAC8" w14:textId="77777777" w:rsidR="002F28AE" w:rsidRDefault="002F28AE" w:rsidP="00E64E8B">
            <w:pPr>
              <w:pStyle w:val="TAC"/>
              <w:keepNext w:val="0"/>
              <w:keepLines w:val="0"/>
              <w:rPr>
                <w:rFonts w:eastAsia="DengXian" w:cs="Arial"/>
                <w:szCs w:val="18"/>
              </w:rPr>
            </w:pPr>
            <w:r>
              <w:t>IMD5</w:t>
            </w:r>
          </w:p>
        </w:tc>
      </w:tr>
      <w:tr w:rsidR="002F28AE" w14:paraId="241A5B58" w14:textId="77777777" w:rsidTr="008E1450">
        <w:trPr>
          <w:jc w:val="center"/>
        </w:trPr>
        <w:tc>
          <w:tcPr>
            <w:tcW w:w="1967" w:type="dxa"/>
            <w:vMerge/>
            <w:tcBorders>
              <w:left w:val="single" w:sz="4" w:space="0" w:color="auto"/>
              <w:right w:val="single" w:sz="4" w:space="0" w:color="auto"/>
            </w:tcBorders>
          </w:tcPr>
          <w:p w14:paraId="20838AE9"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7174C643" w14:textId="77777777" w:rsidR="002F28AE" w:rsidRDefault="002F28AE" w:rsidP="00E64E8B">
            <w:pPr>
              <w:pStyle w:val="TAC"/>
              <w:keepNext w:val="0"/>
              <w:keepLines w:val="0"/>
              <w:rPr>
                <w:rFonts w:eastAsia="DengXian" w:cs="Arial"/>
                <w:szCs w:val="18"/>
                <w:lang w:eastAsia="zh-CN"/>
              </w:rPr>
            </w:pPr>
            <w:r>
              <w:t>n77</w:t>
            </w:r>
          </w:p>
        </w:tc>
        <w:tc>
          <w:tcPr>
            <w:tcW w:w="913" w:type="dxa"/>
            <w:tcBorders>
              <w:top w:val="single" w:sz="4" w:space="0" w:color="auto"/>
              <w:left w:val="single" w:sz="4" w:space="0" w:color="auto"/>
              <w:bottom w:val="single" w:sz="4" w:space="0" w:color="auto"/>
              <w:right w:val="single" w:sz="4" w:space="0" w:color="auto"/>
            </w:tcBorders>
          </w:tcPr>
          <w:p w14:paraId="27E6EC55" w14:textId="77777777" w:rsidR="002F28AE" w:rsidRDefault="002F28AE" w:rsidP="00E64E8B">
            <w:pPr>
              <w:pStyle w:val="TAC"/>
              <w:keepNext w:val="0"/>
              <w:keepLines w:val="0"/>
              <w:rPr>
                <w:rFonts w:eastAsia="DengXian" w:cs="Arial"/>
                <w:szCs w:val="18"/>
                <w:lang w:eastAsia="ja-JP"/>
              </w:rPr>
            </w:pPr>
            <w:r>
              <w:t>4177.5</w:t>
            </w:r>
          </w:p>
        </w:tc>
        <w:tc>
          <w:tcPr>
            <w:tcW w:w="841" w:type="dxa"/>
            <w:tcBorders>
              <w:top w:val="single" w:sz="4" w:space="0" w:color="auto"/>
              <w:left w:val="single" w:sz="4" w:space="0" w:color="auto"/>
              <w:bottom w:val="single" w:sz="4" w:space="0" w:color="auto"/>
              <w:right w:val="single" w:sz="4" w:space="0" w:color="auto"/>
            </w:tcBorders>
          </w:tcPr>
          <w:p w14:paraId="6105333F" w14:textId="77777777" w:rsidR="002F28AE" w:rsidRDefault="002F28AE" w:rsidP="00E64E8B">
            <w:pPr>
              <w:pStyle w:val="TAC"/>
              <w:keepNext w:val="0"/>
              <w:keepLines w:val="0"/>
              <w:rPr>
                <w:rFonts w:eastAsia="DengXian" w:cs="Arial"/>
                <w:szCs w:val="18"/>
                <w:lang w:eastAsia="ja-JP"/>
              </w:rPr>
            </w:pPr>
            <w:r>
              <w:t>10</w:t>
            </w:r>
          </w:p>
        </w:tc>
        <w:tc>
          <w:tcPr>
            <w:tcW w:w="1261" w:type="dxa"/>
            <w:tcBorders>
              <w:top w:val="single" w:sz="4" w:space="0" w:color="auto"/>
              <w:left w:val="single" w:sz="4" w:space="0" w:color="auto"/>
              <w:bottom w:val="single" w:sz="4" w:space="0" w:color="auto"/>
              <w:right w:val="single" w:sz="4" w:space="0" w:color="auto"/>
            </w:tcBorders>
          </w:tcPr>
          <w:p w14:paraId="1F8BE4D6" w14:textId="77777777" w:rsidR="002F28AE" w:rsidRDefault="002F28AE" w:rsidP="00E64E8B">
            <w:pPr>
              <w:pStyle w:val="TAC"/>
              <w:keepNext w:val="0"/>
              <w:keepLines w:val="0"/>
              <w:rPr>
                <w:rFonts w:eastAsia="DengXian" w:cs="Arial"/>
                <w:szCs w:val="18"/>
              </w:rPr>
            </w:pPr>
            <w:r>
              <w:t>50</w:t>
            </w:r>
          </w:p>
        </w:tc>
        <w:tc>
          <w:tcPr>
            <w:tcW w:w="945" w:type="dxa"/>
            <w:tcBorders>
              <w:top w:val="single" w:sz="4" w:space="0" w:color="auto"/>
              <w:left w:val="single" w:sz="4" w:space="0" w:color="auto"/>
              <w:bottom w:val="single" w:sz="4" w:space="0" w:color="auto"/>
              <w:right w:val="single" w:sz="4" w:space="0" w:color="auto"/>
            </w:tcBorders>
          </w:tcPr>
          <w:p w14:paraId="54D69D43" w14:textId="77777777" w:rsidR="002F28AE" w:rsidRDefault="002F28AE" w:rsidP="00E64E8B">
            <w:pPr>
              <w:pStyle w:val="TAC"/>
              <w:keepNext w:val="0"/>
              <w:keepLines w:val="0"/>
              <w:rPr>
                <w:rFonts w:eastAsia="DengXian" w:cs="Arial"/>
                <w:szCs w:val="18"/>
                <w:lang w:eastAsia="ja-JP"/>
              </w:rPr>
            </w:pPr>
            <w:r>
              <w:t>4177.5</w:t>
            </w:r>
          </w:p>
        </w:tc>
        <w:tc>
          <w:tcPr>
            <w:tcW w:w="953" w:type="dxa"/>
            <w:tcBorders>
              <w:top w:val="single" w:sz="4" w:space="0" w:color="auto"/>
              <w:left w:val="single" w:sz="4" w:space="0" w:color="auto"/>
              <w:bottom w:val="single" w:sz="4" w:space="0" w:color="auto"/>
              <w:right w:val="single" w:sz="4" w:space="0" w:color="auto"/>
            </w:tcBorders>
          </w:tcPr>
          <w:p w14:paraId="485C0408" w14:textId="77777777" w:rsidR="002F28AE" w:rsidRDefault="002F28AE" w:rsidP="00E64E8B">
            <w:pPr>
              <w:pStyle w:val="TAC"/>
              <w:keepNext w:val="0"/>
              <w:keepLines w:val="0"/>
              <w:rPr>
                <w:rFonts w:eastAsia="DengXian"/>
                <w:lang w:eastAsia="ja-JP"/>
              </w:rPr>
            </w:pPr>
            <w:r>
              <w:t>N/A</w:t>
            </w:r>
          </w:p>
        </w:tc>
        <w:tc>
          <w:tcPr>
            <w:tcW w:w="823" w:type="dxa"/>
            <w:tcBorders>
              <w:top w:val="single" w:sz="4" w:space="0" w:color="auto"/>
              <w:left w:val="single" w:sz="4" w:space="0" w:color="auto"/>
              <w:bottom w:val="single" w:sz="4" w:space="0" w:color="auto"/>
              <w:right w:val="single" w:sz="4" w:space="0" w:color="auto"/>
            </w:tcBorders>
          </w:tcPr>
          <w:p w14:paraId="0D1387F1" w14:textId="77777777" w:rsidR="002F28AE" w:rsidRDefault="002F28AE" w:rsidP="00E64E8B">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39" w:type="dxa"/>
            <w:tcBorders>
              <w:top w:val="single" w:sz="4" w:space="0" w:color="auto"/>
              <w:left w:val="single" w:sz="4" w:space="0" w:color="auto"/>
              <w:bottom w:val="single" w:sz="4" w:space="0" w:color="auto"/>
              <w:right w:val="single" w:sz="4" w:space="0" w:color="auto"/>
            </w:tcBorders>
          </w:tcPr>
          <w:p w14:paraId="4152E4A5" w14:textId="77777777" w:rsidR="002F28AE" w:rsidRDefault="002F28AE" w:rsidP="00E64E8B">
            <w:pPr>
              <w:pStyle w:val="TAC"/>
              <w:keepNext w:val="0"/>
              <w:keepLines w:val="0"/>
              <w:rPr>
                <w:rFonts w:eastAsia="DengXian" w:cs="Arial"/>
                <w:szCs w:val="18"/>
              </w:rPr>
            </w:pPr>
            <w:r>
              <w:t>N/A</w:t>
            </w:r>
          </w:p>
        </w:tc>
      </w:tr>
      <w:tr w:rsidR="002F28AE" w14:paraId="486CEA80" w14:textId="77777777" w:rsidTr="00132F40">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2" w:author="Tang, Yuqiang (Richard)" w:date="2025-11-05T11:4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03" w:author="Tang, Yuqiang (Richard)" w:date="2025-11-05T11:47:00Z">
            <w:trPr>
              <w:jc w:val="center"/>
            </w:trPr>
          </w:trPrChange>
        </w:trPr>
        <w:tc>
          <w:tcPr>
            <w:tcW w:w="1967" w:type="dxa"/>
            <w:vMerge/>
            <w:tcBorders>
              <w:left w:val="single" w:sz="4" w:space="0" w:color="auto"/>
              <w:right w:val="single" w:sz="4" w:space="0" w:color="auto"/>
            </w:tcBorders>
            <w:tcPrChange w:id="504" w:author="Tang, Yuqiang (Richard)" w:date="2025-11-05T11:47:00Z">
              <w:tcPr>
                <w:tcW w:w="1967" w:type="dxa"/>
                <w:vMerge/>
                <w:tcBorders>
                  <w:left w:val="single" w:sz="4" w:space="0" w:color="auto"/>
                  <w:right w:val="single" w:sz="4" w:space="0" w:color="auto"/>
                </w:tcBorders>
              </w:tcPr>
            </w:tcPrChange>
          </w:tcPr>
          <w:p w14:paraId="6C839FEF" w14:textId="77777777" w:rsidR="002F28AE" w:rsidRDefault="002F28AE" w:rsidP="002F28AE">
            <w:pPr>
              <w:pStyle w:val="TAC"/>
              <w:keepNext w:val="0"/>
              <w:keepLines w:val="0"/>
              <w:rPr>
                <w:lang w:eastAsia="zh-CN"/>
              </w:rPr>
            </w:pPr>
          </w:p>
        </w:tc>
        <w:tc>
          <w:tcPr>
            <w:tcW w:w="1113" w:type="dxa"/>
            <w:tcBorders>
              <w:top w:val="single" w:sz="4" w:space="0" w:color="auto"/>
              <w:left w:val="single" w:sz="4" w:space="0" w:color="auto"/>
              <w:right w:val="single" w:sz="4" w:space="0" w:color="auto"/>
            </w:tcBorders>
            <w:vAlign w:val="center"/>
            <w:tcPrChange w:id="505" w:author="Tang, Yuqiang (Richard)" w:date="2025-11-05T11:47:00Z">
              <w:tcPr>
                <w:tcW w:w="1113" w:type="dxa"/>
                <w:tcBorders>
                  <w:top w:val="single" w:sz="4" w:space="0" w:color="auto"/>
                  <w:left w:val="single" w:sz="4" w:space="0" w:color="auto"/>
                  <w:right w:val="single" w:sz="4" w:space="0" w:color="auto"/>
                </w:tcBorders>
                <w:vAlign w:val="center"/>
              </w:tcPr>
            </w:tcPrChange>
          </w:tcPr>
          <w:p w14:paraId="109B7F6D" w14:textId="74E0B5A1" w:rsidR="002F28AE" w:rsidRPr="002F28AE" w:rsidRDefault="002F28AE" w:rsidP="002F28AE">
            <w:pPr>
              <w:pStyle w:val="TAC"/>
              <w:keepNext w:val="0"/>
              <w:keepLines w:val="0"/>
              <w:rPr>
                <w:rFonts w:eastAsia="Times New Roman"/>
                <w:lang w:eastAsia="zh-CN"/>
              </w:rPr>
            </w:pPr>
            <w:ins w:id="506" w:author="Tang, Yuqiang (Richard)" w:date="2025-11-05T11:47:00Z">
              <w:r w:rsidRPr="002F28AE">
                <w:rPr>
                  <w:rFonts w:eastAsia="Times New Roman" w:cs="Arial"/>
                  <w:szCs w:val="18"/>
                  <w:lang w:eastAsia="zh-CN"/>
                </w:rPr>
                <w:t>n5</w:t>
              </w:r>
            </w:ins>
          </w:p>
        </w:tc>
        <w:tc>
          <w:tcPr>
            <w:tcW w:w="913" w:type="dxa"/>
            <w:tcBorders>
              <w:top w:val="single" w:sz="4" w:space="0" w:color="auto"/>
              <w:left w:val="single" w:sz="4" w:space="0" w:color="auto"/>
              <w:bottom w:val="single" w:sz="4" w:space="0" w:color="auto"/>
              <w:right w:val="single" w:sz="4" w:space="0" w:color="auto"/>
            </w:tcBorders>
            <w:vAlign w:val="center"/>
            <w:tcPrChange w:id="507" w:author="Tang, Yuqiang (Richard)" w:date="2025-11-05T11:47:00Z">
              <w:tcPr>
                <w:tcW w:w="913" w:type="dxa"/>
                <w:tcBorders>
                  <w:top w:val="single" w:sz="4" w:space="0" w:color="auto"/>
                  <w:left w:val="single" w:sz="4" w:space="0" w:color="auto"/>
                  <w:bottom w:val="single" w:sz="4" w:space="0" w:color="auto"/>
                  <w:right w:val="single" w:sz="4" w:space="0" w:color="auto"/>
                </w:tcBorders>
                <w:vAlign w:val="center"/>
              </w:tcPr>
            </w:tcPrChange>
          </w:tcPr>
          <w:p w14:paraId="387425C8" w14:textId="6BA4DDCB" w:rsidR="002F28AE" w:rsidRPr="002F28AE" w:rsidRDefault="002F28AE" w:rsidP="002F28AE">
            <w:pPr>
              <w:pStyle w:val="TAC"/>
              <w:keepNext w:val="0"/>
              <w:keepLines w:val="0"/>
              <w:rPr>
                <w:rFonts w:eastAsia="Times New Roman" w:cs="Arial"/>
                <w:color w:val="000000"/>
                <w:szCs w:val="18"/>
              </w:rPr>
            </w:pPr>
            <w:ins w:id="508" w:author="Tang, Yuqiang (Richard)" w:date="2025-11-05T11:47:00Z">
              <w:r w:rsidRPr="002F28AE">
                <w:rPr>
                  <w:rFonts w:eastAsia="Times New Roman" w:cs="Arial"/>
                  <w:color w:val="000000"/>
                  <w:szCs w:val="18"/>
                </w:rPr>
                <w:t>N/A</w:t>
              </w:r>
            </w:ins>
          </w:p>
        </w:tc>
        <w:tc>
          <w:tcPr>
            <w:tcW w:w="841" w:type="dxa"/>
            <w:tcBorders>
              <w:top w:val="single" w:sz="4" w:space="0" w:color="auto"/>
              <w:left w:val="single" w:sz="4" w:space="0" w:color="auto"/>
              <w:bottom w:val="single" w:sz="4" w:space="0" w:color="auto"/>
              <w:right w:val="single" w:sz="4" w:space="0" w:color="auto"/>
            </w:tcBorders>
            <w:vAlign w:val="center"/>
            <w:tcPrChange w:id="509" w:author="Tang, Yuqiang (Richard)" w:date="2025-11-05T11:47:00Z">
              <w:tcPr>
                <w:tcW w:w="841" w:type="dxa"/>
                <w:tcBorders>
                  <w:top w:val="single" w:sz="4" w:space="0" w:color="auto"/>
                  <w:left w:val="single" w:sz="4" w:space="0" w:color="auto"/>
                  <w:bottom w:val="single" w:sz="4" w:space="0" w:color="auto"/>
                  <w:right w:val="single" w:sz="4" w:space="0" w:color="auto"/>
                </w:tcBorders>
                <w:vAlign w:val="center"/>
              </w:tcPr>
            </w:tcPrChange>
          </w:tcPr>
          <w:p w14:paraId="5ADA3170" w14:textId="2EDD9BC6" w:rsidR="002F28AE" w:rsidRPr="002F28AE" w:rsidRDefault="002F28AE" w:rsidP="002F28AE">
            <w:pPr>
              <w:pStyle w:val="TAC"/>
              <w:keepNext w:val="0"/>
              <w:keepLines w:val="0"/>
              <w:rPr>
                <w:rFonts w:eastAsia="Times New Roman" w:cs="Arial"/>
                <w:color w:val="000000"/>
                <w:szCs w:val="18"/>
              </w:rPr>
            </w:pPr>
            <w:ins w:id="510" w:author="Tang, Yuqiang (Richard)" w:date="2025-11-05T11:47:00Z">
              <w:r w:rsidRPr="002F28AE">
                <w:rPr>
                  <w:rFonts w:eastAsia="Times New Roman" w:cs="Arial"/>
                  <w:color w:val="000000"/>
                  <w:szCs w:val="18"/>
                </w:rPr>
                <w:t>5</w:t>
              </w:r>
            </w:ins>
          </w:p>
        </w:tc>
        <w:tc>
          <w:tcPr>
            <w:tcW w:w="1261" w:type="dxa"/>
            <w:tcBorders>
              <w:top w:val="single" w:sz="4" w:space="0" w:color="auto"/>
              <w:left w:val="single" w:sz="4" w:space="0" w:color="auto"/>
              <w:bottom w:val="single" w:sz="4" w:space="0" w:color="auto"/>
              <w:right w:val="single" w:sz="4" w:space="0" w:color="auto"/>
            </w:tcBorders>
            <w:vAlign w:val="center"/>
            <w:tcPrChange w:id="511" w:author="Tang, Yuqiang (Richard)" w:date="2025-11-05T11:47:00Z">
              <w:tcPr>
                <w:tcW w:w="1261" w:type="dxa"/>
                <w:tcBorders>
                  <w:top w:val="single" w:sz="4" w:space="0" w:color="auto"/>
                  <w:left w:val="single" w:sz="4" w:space="0" w:color="auto"/>
                  <w:bottom w:val="single" w:sz="4" w:space="0" w:color="auto"/>
                  <w:right w:val="single" w:sz="4" w:space="0" w:color="auto"/>
                </w:tcBorders>
                <w:vAlign w:val="center"/>
              </w:tcPr>
            </w:tcPrChange>
          </w:tcPr>
          <w:p w14:paraId="7FA76FF9" w14:textId="06ADCB7B" w:rsidR="002F28AE" w:rsidRPr="002F28AE" w:rsidRDefault="002F28AE" w:rsidP="002F28AE">
            <w:pPr>
              <w:pStyle w:val="TAC"/>
              <w:keepNext w:val="0"/>
              <w:keepLines w:val="0"/>
              <w:rPr>
                <w:rFonts w:eastAsia="Times New Roman"/>
              </w:rPr>
            </w:pPr>
            <w:ins w:id="512" w:author="Tang, Yuqiang (Richard)" w:date="2025-11-05T11:47:00Z">
              <w:r w:rsidRPr="002F28AE">
                <w:rPr>
                  <w:rFonts w:eastAsia="Times New Roman" w:cs="Arial"/>
                  <w:color w:val="000000"/>
                  <w:szCs w:val="18"/>
                </w:rPr>
                <w:t>N/A</w:t>
              </w:r>
            </w:ins>
          </w:p>
        </w:tc>
        <w:tc>
          <w:tcPr>
            <w:tcW w:w="945" w:type="dxa"/>
            <w:tcBorders>
              <w:top w:val="single" w:sz="4" w:space="0" w:color="auto"/>
              <w:left w:val="single" w:sz="4" w:space="0" w:color="auto"/>
              <w:bottom w:val="single" w:sz="4" w:space="0" w:color="auto"/>
              <w:right w:val="single" w:sz="4" w:space="0" w:color="auto"/>
            </w:tcBorders>
            <w:vAlign w:val="center"/>
            <w:tcPrChange w:id="513" w:author="Tang, Yuqiang (Richard)" w:date="2025-11-05T11:47:00Z">
              <w:tcPr>
                <w:tcW w:w="945" w:type="dxa"/>
                <w:tcBorders>
                  <w:top w:val="single" w:sz="4" w:space="0" w:color="auto"/>
                  <w:left w:val="single" w:sz="4" w:space="0" w:color="auto"/>
                  <w:bottom w:val="single" w:sz="4" w:space="0" w:color="auto"/>
                  <w:right w:val="single" w:sz="4" w:space="0" w:color="auto"/>
                </w:tcBorders>
                <w:vAlign w:val="center"/>
              </w:tcPr>
            </w:tcPrChange>
          </w:tcPr>
          <w:p w14:paraId="557F9EF0" w14:textId="5463EB46" w:rsidR="002F28AE" w:rsidRPr="002F28AE" w:rsidRDefault="002F28AE" w:rsidP="002F28AE">
            <w:pPr>
              <w:pStyle w:val="TAC"/>
              <w:keepNext w:val="0"/>
              <w:keepLines w:val="0"/>
              <w:rPr>
                <w:rFonts w:eastAsia="Times New Roman" w:cs="Arial"/>
                <w:color w:val="000000"/>
                <w:szCs w:val="18"/>
              </w:rPr>
            </w:pPr>
            <w:ins w:id="514" w:author="Tang, Yuqiang (Richard)" w:date="2025-11-05T11:47:00Z">
              <w:r w:rsidRPr="002F28AE">
                <w:rPr>
                  <w:rFonts w:eastAsia="Times New Roman" w:cs="Arial"/>
                  <w:color w:val="000000"/>
                  <w:szCs w:val="18"/>
                </w:rPr>
                <w:t>880</w:t>
              </w:r>
            </w:ins>
          </w:p>
        </w:tc>
        <w:tc>
          <w:tcPr>
            <w:tcW w:w="953" w:type="dxa"/>
            <w:tcBorders>
              <w:top w:val="single" w:sz="4" w:space="0" w:color="auto"/>
              <w:left w:val="single" w:sz="4" w:space="0" w:color="auto"/>
              <w:bottom w:val="single" w:sz="4" w:space="0" w:color="auto"/>
              <w:right w:val="single" w:sz="4" w:space="0" w:color="auto"/>
            </w:tcBorders>
            <w:vAlign w:val="center"/>
            <w:tcPrChange w:id="515" w:author="Tang, Yuqiang (Richard)" w:date="2025-11-05T11:47:00Z">
              <w:tcPr>
                <w:tcW w:w="953" w:type="dxa"/>
                <w:tcBorders>
                  <w:top w:val="single" w:sz="4" w:space="0" w:color="auto"/>
                  <w:left w:val="single" w:sz="4" w:space="0" w:color="auto"/>
                  <w:bottom w:val="single" w:sz="4" w:space="0" w:color="auto"/>
                  <w:right w:val="single" w:sz="4" w:space="0" w:color="auto"/>
                </w:tcBorders>
                <w:vAlign w:val="center"/>
              </w:tcPr>
            </w:tcPrChange>
          </w:tcPr>
          <w:p w14:paraId="1C014437" w14:textId="1EC3AA1B" w:rsidR="002F28AE" w:rsidRPr="002F28AE" w:rsidRDefault="002F28AE" w:rsidP="002F28AE">
            <w:pPr>
              <w:pStyle w:val="TAC"/>
              <w:keepNext w:val="0"/>
              <w:keepLines w:val="0"/>
              <w:rPr>
                <w:rFonts w:eastAsia="Times New Roman" w:cs="Arial"/>
                <w:color w:val="000000"/>
                <w:szCs w:val="18"/>
              </w:rPr>
            </w:pPr>
            <w:ins w:id="516" w:author="Tang, Yuqiang (Richard)" w:date="2025-11-05T11:47:00Z">
              <w:r>
                <w:rPr>
                  <w:rFonts w:eastAsia="Times New Roman" w:cs="Arial"/>
                  <w:szCs w:val="18"/>
                </w:rPr>
                <w:t>31</w:t>
              </w:r>
              <w:r w:rsidRPr="002F28AE">
                <w:rPr>
                  <w:rFonts w:eastAsia="Times New Roman" w:cs="Arial"/>
                  <w:szCs w:val="18"/>
                </w:rPr>
                <w:t>.5</w:t>
              </w:r>
            </w:ins>
          </w:p>
        </w:tc>
        <w:tc>
          <w:tcPr>
            <w:tcW w:w="823" w:type="dxa"/>
            <w:tcBorders>
              <w:top w:val="single" w:sz="4" w:space="0" w:color="auto"/>
              <w:left w:val="single" w:sz="4" w:space="0" w:color="auto"/>
              <w:bottom w:val="single" w:sz="4" w:space="0" w:color="auto"/>
              <w:right w:val="single" w:sz="4" w:space="0" w:color="auto"/>
            </w:tcBorders>
            <w:vAlign w:val="center"/>
            <w:tcPrChange w:id="517" w:author="Tang, Yuqiang (Richard)" w:date="2025-11-05T11:47:00Z">
              <w:tcPr>
                <w:tcW w:w="823" w:type="dxa"/>
                <w:tcBorders>
                  <w:top w:val="single" w:sz="4" w:space="0" w:color="auto"/>
                  <w:left w:val="single" w:sz="4" w:space="0" w:color="auto"/>
                  <w:bottom w:val="single" w:sz="4" w:space="0" w:color="auto"/>
                  <w:right w:val="single" w:sz="4" w:space="0" w:color="auto"/>
                </w:tcBorders>
                <w:vAlign w:val="center"/>
              </w:tcPr>
            </w:tcPrChange>
          </w:tcPr>
          <w:p w14:paraId="77A2C273" w14:textId="4734724E" w:rsidR="002F28AE" w:rsidRPr="002F28AE" w:rsidRDefault="002F28AE" w:rsidP="002F28AE">
            <w:pPr>
              <w:pStyle w:val="TAC"/>
              <w:keepNext w:val="0"/>
              <w:keepLines w:val="0"/>
              <w:rPr>
                <w:rFonts w:eastAsia="Times New Roman" w:cs="Arial"/>
                <w:color w:val="000000"/>
                <w:szCs w:val="18"/>
              </w:rPr>
            </w:pPr>
            <w:ins w:id="518" w:author="Tang, Yuqiang (Richard)" w:date="2025-11-05T11:47:00Z">
              <w:r w:rsidRPr="002F28AE">
                <w:rPr>
                  <w:rFonts w:eastAsia="Times New Roman" w:cs="Arial"/>
                  <w:color w:val="000000"/>
                  <w:szCs w:val="18"/>
                </w:rPr>
                <w:t>FDD</w:t>
              </w:r>
            </w:ins>
          </w:p>
        </w:tc>
        <w:tc>
          <w:tcPr>
            <w:tcW w:w="1039" w:type="dxa"/>
            <w:tcBorders>
              <w:top w:val="single" w:sz="4" w:space="0" w:color="auto"/>
              <w:left w:val="single" w:sz="4" w:space="0" w:color="auto"/>
              <w:bottom w:val="single" w:sz="4" w:space="0" w:color="auto"/>
              <w:right w:val="single" w:sz="4" w:space="0" w:color="auto"/>
            </w:tcBorders>
            <w:tcPrChange w:id="519" w:author="Tang, Yuqiang (Richard)" w:date="2025-11-05T11:47:00Z">
              <w:tcPr>
                <w:tcW w:w="1039" w:type="dxa"/>
                <w:tcBorders>
                  <w:top w:val="single" w:sz="4" w:space="0" w:color="auto"/>
                  <w:left w:val="single" w:sz="4" w:space="0" w:color="auto"/>
                  <w:bottom w:val="single" w:sz="4" w:space="0" w:color="auto"/>
                  <w:right w:val="single" w:sz="4" w:space="0" w:color="auto"/>
                </w:tcBorders>
                <w:vAlign w:val="center"/>
              </w:tcPr>
            </w:tcPrChange>
          </w:tcPr>
          <w:p w14:paraId="3A0AB921" w14:textId="4211F4C6" w:rsidR="002F28AE" w:rsidRPr="002F28AE" w:rsidRDefault="002F28AE" w:rsidP="002F28AE">
            <w:pPr>
              <w:pStyle w:val="TAC"/>
              <w:keepNext w:val="0"/>
              <w:keepLines w:val="0"/>
              <w:rPr>
                <w:rFonts w:eastAsia="Times New Roman" w:cs="Arial"/>
                <w:lang w:eastAsia="ko-KR"/>
              </w:rPr>
            </w:pPr>
            <w:ins w:id="520" w:author="Tang, Yuqiang (Richard)" w:date="2025-11-05T11:47:00Z">
              <w:r w:rsidRPr="002F28AE">
                <w:rPr>
                  <w:rFonts w:eastAsia="Times New Roman" w:cs="Arial"/>
                  <w:szCs w:val="18"/>
                  <w:lang w:eastAsia="ko-KR"/>
                </w:rPr>
                <w:t>IMD4</w:t>
              </w:r>
            </w:ins>
          </w:p>
        </w:tc>
      </w:tr>
      <w:tr w:rsidR="002F28AE" w14:paraId="3011512B" w14:textId="77777777" w:rsidTr="00467C77">
        <w:trPr>
          <w:jc w:val="center"/>
        </w:trPr>
        <w:tc>
          <w:tcPr>
            <w:tcW w:w="1967" w:type="dxa"/>
            <w:vMerge/>
            <w:tcBorders>
              <w:left w:val="single" w:sz="4" w:space="0" w:color="auto"/>
              <w:right w:val="single" w:sz="4" w:space="0" w:color="auto"/>
            </w:tcBorders>
          </w:tcPr>
          <w:p w14:paraId="6CA705EF" w14:textId="77777777" w:rsidR="002F28AE" w:rsidRDefault="002F28AE" w:rsidP="002F28AE">
            <w:pPr>
              <w:pStyle w:val="TAC"/>
              <w:keepNext w:val="0"/>
              <w:keepLines w:val="0"/>
              <w:rPr>
                <w:lang w:eastAsia="zh-CN"/>
              </w:rPr>
            </w:pPr>
          </w:p>
        </w:tc>
        <w:tc>
          <w:tcPr>
            <w:tcW w:w="1113" w:type="dxa"/>
            <w:vMerge w:val="restart"/>
            <w:tcBorders>
              <w:top w:val="single" w:sz="4" w:space="0" w:color="auto"/>
              <w:left w:val="single" w:sz="4" w:space="0" w:color="auto"/>
              <w:right w:val="single" w:sz="4" w:space="0" w:color="auto"/>
            </w:tcBorders>
            <w:vAlign w:val="center"/>
          </w:tcPr>
          <w:p w14:paraId="5E9B8CBF" w14:textId="18BEE0BD" w:rsidR="002F28AE" w:rsidRDefault="002F28AE" w:rsidP="002F28AE">
            <w:pPr>
              <w:pStyle w:val="TAC"/>
              <w:keepNext w:val="0"/>
              <w:keepLines w:val="0"/>
            </w:pPr>
            <w:ins w:id="521" w:author="Tang, Yuqiang (Richard)" w:date="2025-11-05T11:45:00Z">
              <w:r w:rsidRPr="002F28AE">
                <w:rPr>
                  <w:rFonts w:eastAsia="Times New Roman"/>
                  <w:lang w:eastAsia="zh-CN"/>
                </w:rPr>
                <w:t>n77</w:t>
              </w:r>
              <w:r w:rsidRPr="002F28AE">
                <w:rPr>
                  <w:rFonts w:eastAsia="Times New Roman"/>
                  <w:vertAlign w:val="superscript"/>
                  <w:lang w:eastAsia="zh-CN"/>
                </w:rPr>
                <w:t>12</w:t>
              </w:r>
            </w:ins>
          </w:p>
        </w:tc>
        <w:tc>
          <w:tcPr>
            <w:tcW w:w="913" w:type="dxa"/>
            <w:tcBorders>
              <w:top w:val="single" w:sz="4" w:space="0" w:color="auto"/>
              <w:left w:val="single" w:sz="4" w:space="0" w:color="auto"/>
              <w:bottom w:val="single" w:sz="4" w:space="0" w:color="auto"/>
              <w:right w:val="single" w:sz="4" w:space="0" w:color="auto"/>
            </w:tcBorders>
            <w:vAlign w:val="center"/>
          </w:tcPr>
          <w:p w14:paraId="10735D06" w14:textId="6DC07DE3" w:rsidR="002F28AE" w:rsidRDefault="002F28AE" w:rsidP="002F28AE">
            <w:pPr>
              <w:pStyle w:val="TAC"/>
              <w:keepNext w:val="0"/>
              <w:keepLines w:val="0"/>
            </w:pPr>
            <w:ins w:id="522" w:author="Tang, Yuqiang (Richard)" w:date="2025-11-05T11:45:00Z">
              <w:r w:rsidRPr="002F28AE">
                <w:rPr>
                  <w:rFonts w:eastAsia="Times New Roman" w:cs="Arial"/>
                  <w:color w:val="000000"/>
                  <w:szCs w:val="18"/>
                </w:rPr>
                <w:t>3410</w:t>
              </w:r>
            </w:ins>
          </w:p>
        </w:tc>
        <w:tc>
          <w:tcPr>
            <w:tcW w:w="841" w:type="dxa"/>
            <w:tcBorders>
              <w:top w:val="single" w:sz="4" w:space="0" w:color="auto"/>
              <w:left w:val="single" w:sz="4" w:space="0" w:color="auto"/>
              <w:bottom w:val="single" w:sz="4" w:space="0" w:color="auto"/>
              <w:right w:val="single" w:sz="4" w:space="0" w:color="auto"/>
            </w:tcBorders>
            <w:vAlign w:val="center"/>
          </w:tcPr>
          <w:p w14:paraId="34C4564B" w14:textId="0CAA5565" w:rsidR="002F28AE" w:rsidRDefault="002F28AE" w:rsidP="002F28AE">
            <w:pPr>
              <w:pStyle w:val="TAC"/>
              <w:keepNext w:val="0"/>
              <w:keepLines w:val="0"/>
            </w:pPr>
            <w:ins w:id="523" w:author="Tang, Yuqiang (Richard)" w:date="2025-11-05T11:45:00Z">
              <w:r w:rsidRPr="002F28AE">
                <w:rPr>
                  <w:rFonts w:eastAsia="Times New Roman" w:cs="Arial"/>
                  <w:color w:val="000000"/>
                  <w:szCs w:val="18"/>
                </w:rPr>
                <w:t>10</w:t>
              </w:r>
            </w:ins>
          </w:p>
        </w:tc>
        <w:tc>
          <w:tcPr>
            <w:tcW w:w="1261" w:type="dxa"/>
            <w:tcBorders>
              <w:top w:val="single" w:sz="4" w:space="0" w:color="auto"/>
              <w:left w:val="single" w:sz="4" w:space="0" w:color="auto"/>
              <w:bottom w:val="single" w:sz="4" w:space="0" w:color="auto"/>
              <w:right w:val="single" w:sz="4" w:space="0" w:color="auto"/>
            </w:tcBorders>
            <w:vAlign w:val="center"/>
          </w:tcPr>
          <w:p w14:paraId="6B2F4E0A" w14:textId="7D9AB4C4" w:rsidR="002F28AE" w:rsidRDefault="002F28AE" w:rsidP="002F28AE">
            <w:pPr>
              <w:pStyle w:val="TAC"/>
              <w:keepNext w:val="0"/>
              <w:keepLines w:val="0"/>
            </w:pPr>
            <w:ins w:id="524" w:author="Tang, Yuqiang (Richard)" w:date="2025-11-05T11:45:00Z">
              <w:r w:rsidRPr="002F28AE">
                <w:rPr>
                  <w:rFonts w:eastAsia="Times New Roman"/>
                </w:rPr>
                <w:t>1 (RB</w:t>
              </w:r>
              <w:r w:rsidRPr="002F28AE">
                <w:rPr>
                  <w:rFonts w:eastAsia="Times New Roman"/>
                  <w:vertAlign w:val="subscript"/>
                </w:rPr>
                <w:t>START</w:t>
              </w:r>
              <w:r w:rsidRPr="002F28AE">
                <w:rPr>
                  <w:rFonts w:eastAsia="Times New Roman"/>
                </w:rPr>
                <w:t>=25)</w:t>
              </w:r>
            </w:ins>
          </w:p>
        </w:tc>
        <w:tc>
          <w:tcPr>
            <w:tcW w:w="945" w:type="dxa"/>
            <w:tcBorders>
              <w:top w:val="single" w:sz="4" w:space="0" w:color="auto"/>
              <w:left w:val="single" w:sz="4" w:space="0" w:color="auto"/>
              <w:bottom w:val="single" w:sz="4" w:space="0" w:color="auto"/>
              <w:right w:val="single" w:sz="4" w:space="0" w:color="auto"/>
            </w:tcBorders>
            <w:vAlign w:val="center"/>
          </w:tcPr>
          <w:p w14:paraId="10D1CAD3" w14:textId="3315C26F" w:rsidR="002F28AE" w:rsidRDefault="002F28AE" w:rsidP="002F28AE">
            <w:pPr>
              <w:pStyle w:val="TAC"/>
              <w:keepNext w:val="0"/>
              <w:keepLines w:val="0"/>
            </w:pPr>
            <w:ins w:id="525" w:author="Tang, Yuqiang (Richard)" w:date="2025-11-05T11:45:00Z">
              <w:r w:rsidRPr="002F28AE">
                <w:rPr>
                  <w:rFonts w:eastAsia="Times New Roman" w:cs="Arial"/>
                  <w:color w:val="000000"/>
                  <w:szCs w:val="18"/>
                </w:rPr>
                <w:t>3410</w:t>
              </w:r>
            </w:ins>
          </w:p>
        </w:tc>
        <w:tc>
          <w:tcPr>
            <w:tcW w:w="953" w:type="dxa"/>
            <w:tcBorders>
              <w:top w:val="single" w:sz="4" w:space="0" w:color="auto"/>
              <w:left w:val="single" w:sz="4" w:space="0" w:color="auto"/>
              <w:bottom w:val="single" w:sz="4" w:space="0" w:color="auto"/>
              <w:right w:val="single" w:sz="4" w:space="0" w:color="auto"/>
            </w:tcBorders>
            <w:vAlign w:val="center"/>
          </w:tcPr>
          <w:p w14:paraId="5B5EB76C" w14:textId="64D0E048" w:rsidR="002F28AE" w:rsidRDefault="002F28AE" w:rsidP="002F28AE">
            <w:pPr>
              <w:pStyle w:val="TAC"/>
              <w:keepNext w:val="0"/>
              <w:keepLines w:val="0"/>
            </w:pPr>
            <w:ins w:id="526" w:author="Tang, Yuqiang (Richard)" w:date="2025-11-05T11:45:00Z">
              <w:r w:rsidRPr="002F28AE">
                <w:rPr>
                  <w:rFonts w:eastAsia="Times New Roman" w:cs="Arial"/>
                  <w:color w:val="000000"/>
                  <w:szCs w:val="18"/>
                </w:rPr>
                <w:t>N/A</w:t>
              </w:r>
            </w:ins>
          </w:p>
        </w:tc>
        <w:tc>
          <w:tcPr>
            <w:tcW w:w="823" w:type="dxa"/>
            <w:tcBorders>
              <w:top w:val="single" w:sz="4" w:space="0" w:color="auto"/>
              <w:left w:val="single" w:sz="4" w:space="0" w:color="auto"/>
              <w:bottom w:val="single" w:sz="4" w:space="0" w:color="auto"/>
              <w:right w:val="single" w:sz="4" w:space="0" w:color="auto"/>
            </w:tcBorders>
            <w:vAlign w:val="center"/>
          </w:tcPr>
          <w:p w14:paraId="5BAFA1F8" w14:textId="3C3920B2" w:rsidR="002F28AE" w:rsidRDefault="002F28AE" w:rsidP="002F28AE">
            <w:pPr>
              <w:pStyle w:val="TAC"/>
              <w:keepNext w:val="0"/>
              <w:keepLines w:val="0"/>
              <w:rPr>
                <w:rFonts w:eastAsia="DengXian"/>
                <w:lang w:eastAsia="zh-CN"/>
              </w:rPr>
            </w:pPr>
            <w:ins w:id="527" w:author="Tang, Yuqiang (Richard)" w:date="2025-11-05T11:45:00Z">
              <w:r w:rsidRPr="002F28AE">
                <w:rPr>
                  <w:rFonts w:eastAsia="Times New Roman" w:cs="Arial"/>
                  <w:color w:val="000000"/>
                  <w:szCs w:val="18"/>
                </w:rPr>
                <w:t>TDD</w:t>
              </w:r>
            </w:ins>
          </w:p>
        </w:tc>
        <w:tc>
          <w:tcPr>
            <w:tcW w:w="1039" w:type="dxa"/>
            <w:tcBorders>
              <w:top w:val="single" w:sz="4" w:space="0" w:color="auto"/>
              <w:left w:val="single" w:sz="4" w:space="0" w:color="auto"/>
              <w:bottom w:val="single" w:sz="4" w:space="0" w:color="auto"/>
              <w:right w:val="single" w:sz="4" w:space="0" w:color="auto"/>
            </w:tcBorders>
            <w:vAlign w:val="center"/>
          </w:tcPr>
          <w:p w14:paraId="7BE58AF8" w14:textId="76A80DC6" w:rsidR="002F28AE" w:rsidRDefault="002F28AE" w:rsidP="002F28AE">
            <w:pPr>
              <w:pStyle w:val="TAC"/>
              <w:keepNext w:val="0"/>
              <w:keepLines w:val="0"/>
            </w:pPr>
            <w:ins w:id="528" w:author="Tang, Yuqiang (Richard)" w:date="2025-11-05T11:45:00Z">
              <w:r w:rsidRPr="002F28AE">
                <w:rPr>
                  <w:rFonts w:eastAsia="Times New Roman" w:cs="Arial"/>
                  <w:lang w:eastAsia="ko-KR"/>
                </w:rPr>
                <w:t>N/A</w:t>
              </w:r>
            </w:ins>
          </w:p>
        </w:tc>
      </w:tr>
      <w:tr w:rsidR="002F28AE" w14:paraId="14516A6A" w14:textId="77777777" w:rsidTr="00467C77">
        <w:trPr>
          <w:jc w:val="center"/>
        </w:trPr>
        <w:tc>
          <w:tcPr>
            <w:tcW w:w="1967" w:type="dxa"/>
            <w:vMerge/>
            <w:tcBorders>
              <w:left w:val="single" w:sz="4" w:space="0" w:color="auto"/>
              <w:bottom w:val="single" w:sz="4" w:space="0" w:color="auto"/>
              <w:right w:val="single" w:sz="4" w:space="0" w:color="auto"/>
            </w:tcBorders>
          </w:tcPr>
          <w:p w14:paraId="2363A8E1" w14:textId="77777777" w:rsidR="002F28AE" w:rsidRDefault="002F28AE" w:rsidP="002F28AE">
            <w:pPr>
              <w:pStyle w:val="TAC"/>
              <w:keepNext w:val="0"/>
              <w:keepLines w:val="0"/>
              <w:rPr>
                <w:lang w:eastAsia="zh-CN"/>
              </w:rPr>
            </w:pPr>
          </w:p>
        </w:tc>
        <w:tc>
          <w:tcPr>
            <w:tcW w:w="1113" w:type="dxa"/>
            <w:vMerge/>
            <w:tcBorders>
              <w:left w:val="single" w:sz="4" w:space="0" w:color="auto"/>
              <w:bottom w:val="single" w:sz="4" w:space="0" w:color="auto"/>
              <w:right w:val="single" w:sz="4" w:space="0" w:color="auto"/>
            </w:tcBorders>
            <w:vAlign w:val="center"/>
          </w:tcPr>
          <w:p w14:paraId="41527370" w14:textId="77777777" w:rsidR="002F28AE" w:rsidRDefault="002F28AE" w:rsidP="002F28AE">
            <w:pPr>
              <w:pStyle w:val="TAC"/>
              <w:keepNext w:val="0"/>
              <w:keepLines w:val="0"/>
            </w:pPr>
          </w:p>
        </w:tc>
        <w:tc>
          <w:tcPr>
            <w:tcW w:w="913" w:type="dxa"/>
            <w:tcBorders>
              <w:top w:val="single" w:sz="4" w:space="0" w:color="auto"/>
              <w:left w:val="single" w:sz="4" w:space="0" w:color="auto"/>
              <w:bottom w:val="single" w:sz="4" w:space="0" w:color="auto"/>
              <w:right w:val="single" w:sz="4" w:space="0" w:color="auto"/>
            </w:tcBorders>
            <w:vAlign w:val="center"/>
          </w:tcPr>
          <w:p w14:paraId="13237644" w14:textId="28255F37" w:rsidR="002F28AE" w:rsidRDefault="002F28AE" w:rsidP="002F28AE">
            <w:pPr>
              <w:pStyle w:val="TAC"/>
              <w:keepNext w:val="0"/>
              <w:keepLines w:val="0"/>
            </w:pPr>
            <w:ins w:id="529" w:author="Tang, Yuqiang (Richard)" w:date="2025-11-05T11:45:00Z">
              <w:r w:rsidRPr="002F28AE">
                <w:rPr>
                  <w:rFonts w:eastAsia="PMingLiU" w:cs="Arial" w:hint="eastAsia"/>
                  <w:color w:val="000000"/>
                  <w:szCs w:val="18"/>
                  <w:lang w:eastAsia="zh-TW"/>
                </w:rPr>
                <w:t>3</w:t>
              </w:r>
              <w:r w:rsidRPr="002F28AE">
                <w:rPr>
                  <w:rFonts w:eastAsia="PMingLiU" w:cs="Arial"/>
                  <w:color w:val="000000"/>
                  <w:szCs w:val="18"/>
                  <w:lang w:eastAsia="zh-TW"/>
                </w:rPr>
                <w:t>850</w:t>
              </w:r>
            </w:ins>
          </w:p>
        </w:tc>
        <w:tc>
          <w:tcPr>
            <w:tcW w:w="841" w:type="dxa"/>
            <w:tcBorders>
              <w:top w:val="single" w:sz="4" w:space="0" w:color="auto"/>
              <w:left w:val="single" w:sz="4" w:space="0" w:color="auto"/>
              <w:bottom w:val="single" w:sz="4" w:space="0" w:color="auto"/>
              <w:right w:val="single" w:sz="4" w:space="0" w:color="auto"/>
            </w:tcBorders>
            <w:vAlign w:val="center"/>
          </w:tcPr>
          <w:p w14:paraId="527CDBBB" w14:textId="3CC2853E" w:rsidR="002F28AE" w:rsidRDefault="002F28AE" w:rsidP="002F28AE">
            <w:pPr>
              <w:pStyle w:val="TAC"/>
              <w:keepNext w:val="0"/>
              <w:keepLines w:val="0"/>
            </w:pPr>
            <w:ins w:id="530" w:author="Tang, Yuqiang (Richard)" w:date="2025-11-05T11:45:00Z">
              <w:r w:rsidRPr="002F28AE">
                <w:rPr>
                  <w:rFonts w:eastAsia="Times New Roman" w:cs="Arial"/>
                  <w:color w:val="000000"/>
                  <w:szCs w:val="18"/>
                </w:rPr>
                <w:t>10</w:t>
              </w:r>
            </w:ins>
          </w:p>
        </w:tc>
        <w:tc>
          <w:tcPr>
            <w:tcW w:w="1261" w:type="dxa"/>
            <w:tcBorders>
              <w:top w:val="single" w:sz="4" w:space="0" w:color="auto"/>
              <w:left w:val="single" w:sz="4" w:space="0" w:color="auto"/>
              <w:bottom w:val="single" w:sz="4" w:space="0" w:color="auto"/>
              <w:right w:val="single" w:sz="4" w:space="0" w:color="auto"/>
            </w:tcBorders>
            <w:vAlign w:val="center"/>
          </w:tcPr>
          <w:p w14:paraId="1B066449" w14:textId="0D7E6136" w:rsidR="002F28AE" w:rsidRDefault="002F28AE" w:rsidP="002F28AE">
            <w:pPr>
              <w:pStyle w:val="TAC"/>
              <w:keepNext w:val="0"/>
              <w:keepLines w:val="0"/>
            </w:pPr>
            <w:ins w:id="531" w:author="Tang, Yuqiang (Richard)" w:date="2025-11-05T11:45:00Z">
              <w:r w:rsidRPr="002F28AE">
                <w:rPr>
                  <w:rFonts w:eastAsia="Times New Roman"/>
                </w:rPr>
                <w:t>1 (RB</w:t>
              </w:r>
              <w:r w:rsidRPr="002F28AE">
                <w:rPr>
                  <w:rFonts w:eastAsia="Times New Roman"/>
                  <w:vertAlign w:val="subscript"/>
                </w:rPr>
                <w:t>START</w:t>
              </w:r>
              <w:r w:rsidRPr="002F28AE">
                <w:rPr>
                  <w:rFonts w:eastAsia="Times New Roman"/>
                </w:rPr>
                <w:t>=25)</w:t>
              </w:r>
            </w:ins>
          </w:p>
        </w:tc>
        <w:tc>
          <w:tcPr>
            <w:tcW w:w="945" w:type="dxa"/>
            <w:tcBorders>
              <w:top w:val="single" w:sz="4" w:space="0" w:color="auto"/>
              <w:left w:val="single" w:sz="4" w:space="0" w:color="auto"/>
              <w:bottom w:val="single" w:sz="4" w:space="0" w:color="auto"/>
              <w:right w:val="single" w:sz="4" w:space="0" w:color="auto"/>
            </w:tcBorders>
            <w:vAlign w:val="center"/>
          </w:tcPr>
          <w:p w14:paraId="5F4205B5" w14:textId="4464053F" w:rsidR="002F28AE" w:rsidRDefault="002F28AE" w:rsidP="002F28AE">
            <w:pPr>
              <w:pStyle w:val="TAC"/>
              <w:keepNext w:val="0"/>
              <w:keepLines w:val="0"/>
            </w:pPr>
            <w:ins w:id="532" w:author="Tang, Yuqiang (Richard)" w:date="2025-11-05T11:45:00Z">
              <w:r w:rsidRPr="002F28AE">
                <w:rPr>
                  <w:rFonts w:eastAsia="PMingLiU" w:cs="Arial" w:hint="eastAsia"/>
                  <w:color w:val="000000"/>
                  <w:szCs w:val="18"/>
                  <w:lang w:eastAsia="zh-TW"/>
                </w:rPr>
                <w:t>3</w:t>
              </w:r>
              <w:r w:rsidRPr="002F28AE">
                <w:rPr>
                  <w:rFonts w:eastAsia="PMingLiU" w:cs="Arial"/>
                  <w:color w:val="000000"/>
                  <w:szCs w:val="18"/>
                  <w:lang w:eastAsia="zh-TW"/>
                </w:rPr>
                <w:t>850</w:t>
              </w:r>
            </w:ins>
          </w:p>
        </w:tc>
        <w:tc>
          <w:tcPr>
            <w:tcW w:w="953" w:type="dxa"/>
            <w:tcBorders>
              <w:top w:val="single" w:sz="4" w:space="0" w:color="auto"/>
              <w:left w:val="single" w:sz="4" w:space="0" w:color="auto"/>
              <w:bottom w:val="single" w:sz="4" w:space="0" w:color="auto"/>
              <w:right w:val="single" w:sz="4" w:space="0" w:color="auto"/>
            </w:tcBorders>
            <w:vAlign w:val="center"/>
          </w:tcPr>
          <w:p w14:paraId="02E1CBA5" w14:textId="4C2A174E" w:rsidR="002F28AE" w:rsidRDefault="002F28AE" w:rsidP="002F28AE">
            <w:pPr>
              <w:pStyle w:val="TAC"/>
              <w:keepNext w:val="0"/>
              <w:keepLines w:val="0"/>
            </w:pPr>
            <w:ins w:id="533" w:author="Tang, Yuqiang (Richard)" w:date="2025-11-05T11:45:00Z">
              <w:r w:rsidRPr="002F28AE">
                <w:rPr>
                  <w:rFonts w:eastAsia="Times New Roman" w:cs="Arial"/>
                  <w:color w:val="000000"/>
                  <w:szCs w:val="18"/>
                </w:rPr>
                <w:t>N/A</w:t>
              </w:r>
            </w:ins>
          </w:p>
        </w:tc>
        <w:tc>
          <w:tcPr>
            <w:tcW w:w="823" w:type="dxa"/>
            <w:tcBorders>
              <w:top w:val="single" w:sz="4" w:space="0" w:color="auto"/>
              <w:left w:val="single" w:sz="4" w:space="0" w:color="auto"/>
              <w:bottom w:val="single" w:sz="4" w:space="0" w:color="auto"/>
              <w:right w:val="single" w:sz="4" w:space="0" w:color="auto"/>
            </w:tcBorders>
            <w:vAlign w:val="center"/>
          </w:tcPr>
          <w:p w14:paraId="2B4E3915" w14:textId="05CCE7E0" w:rsidR="002F28AE" w:rsidRDefault="002F28AE" w:rsidP="002F28AE">
            <w:pPr>
              <w:pStyle w:val="TAC"/>
              <w:keepNext w:val="0"/>
              <w:keepLines w:val="0"/>
              <w:rPr>
                <w:rFonts w:eastAsia="DengXian"/>
                <w:lang w:eastAsia="zh-CN"/>
              </w:rPr>
            </w:pPr>
            <w:ins w:id="534" w:author="Tang, Yuqiang (Richard)" w:date="2025-11-05T11:45:00Z">
              <w:r w:rsidRPr="002F28AE">
                <w:rPr>
                  <w:rFonts w:eastAsia="Times New Roman" w:cs="Arial"/>
                  <w:color w:val="000000"/>
                  <w:szCs w:val="18"/>
                </w:rPr>
                <w:t>TDD</w:t>
              </w:r>
            </w:ins>
          </w:p>
        </w:tc>
        <w:tc>
          <w:tcPr>
            <w:tcW w:w="1039" w:type="dxa"/>
            <w:tcBorders>
              <w:top w:val="single" w:sz="4" w:space="0" w:color="auto"/>
              <w:left w:val="single" w:sz="4" w:space="0" w:color="auto"/>
              <w:bottom w:val="single" w:sz="4" w:space="0" w:color="auto"/>
              <w:right w:val="single" w:sz="4" w:space="0" w:color="auto"/>
            </w:tcBorders>
          </w:tcPr>
          <w:p w14:paraId="72F0A0B0" w14:textId="20E83C5E" w:rsidR="002F28AE" w:rsidRDefault="002F28AE" w:rsidP="002F28AE">
            <w:pPr>
              <w:pStyle w:val="TAC"/>
              <w:keepNext w:val="0"/>
              <w:keepLines w:val="0"/>
            </w:pPr>
            <w:ins w:id="535" w:author="Tang, Yuqiang (Richard)" w:date="2025-11-05T11:45:00Z">
              <w:r w:rsidRPr="002F28AE">
                <w:rPr>
                  <w:rFonts w:eastAsia="Times New Roman" w:cs="Arial"/>
                  <w:lang w:eastAsia="ko-KR"/>
                </w:rPr>
                <w:t>N/A</w:t>
              </w:r>
            </w:ins>
          </w:p>
        </w:tc>
      </w:tr>
      <w:tr w:rsidR="002F28AE" w14:paraId="3A113920" w14:textId="77777777" w:rsidTr="002F28AE">
        <w:trPr>
          <w:jc w:val="center"/>
        </w:trPr>
        <w:tc>
          <w:tcPr>
            <w:tcW w:w="1967" w:type="dxa"/>
            <w:tcBorders>
              <w:top w:val="single" w:sz="4" w:space="0" w:color="auto"/>
              <w:left w:val="single" w:sz="4" w:space="0" w:color="auto"/>
              <w:bottom w:val="nil"/>
              <w:right w:val="single" w:sz="4" w:space="0" w:color="auto"/>
            </w:tcBorders>
          </w:tcPr>
          <w:p w14:paraId="222F0ACC" w14:textId="77777777" w:rsidR="002F28AE" w:rsidRDefault="002F28AE" w:rsidP="00E64E8B">
            <w:pPr>
              <w:pStyle w:val="TAC"/>
              <w:keepNext w:val="0"/>
              <w:keepLines w:val="0"/>
              <w:rPr>
                <w:lang w:eastAsia="zh-CN"/>
              </w:rPr>
            </w:pPr>
            <w:r>
              <w:rPr>
                <w:rFonts w:eastAsia="DengXian" w:cs="Arial"/>
                <w:szCs w:val="18"/>
                <w:lang w:eastAsia="zh-CN"/>
              </w:rPr>
              <w:t>CA_n7-n77</w:t>
            </w:r>
          </w:p>
        </w:tc>
        <w:tc>
          <w:tcPr>
            <w:tcW w:w="1113" w:type="dxa"/>
            <w:tcBorders>
              <w:top w:val="single" w:sz="4" w:space="0" w:color="auto"/>
              <w:left w:val="single" w:sz="4" w:space="0" w:color="auto"/>
              <w:bottom w:val="single" w:sz="4" w:space="0" w:color="auto"/>
              <w:right w:val="single" w:sz="4" w:space="0" w:color="auto"/>
            </w:tcBorders>
          </w:tcPr>
          <w:p w14:paraId="01BE070F" w14:textId="77777777" w:rsidR="002F28AE" w:rsidRDefault="002F28AE" w:rsidP="00E64E8B">
            <w:pPr>
              <w:pStyle w:val="TAC"/>
              <w:keepNext w:val="0"/>
              <w:keepLines w:val="0"/>
            </w:pPr>
            <w:r>
              <w:rPr>
                <w:rFonts w:eastAsia="DengXian" w:cs="Arial"/>
                <w:szCs w:val="18"/>
                <w:lang w:eastAsia="zh-CN"/>
              </w:rPr>
              <w:t>n7</w:t>
            </w:r>
          </w:p>
        </w:tc>
        <w:tc>
          <w:tcPr>
            <w:tcW w:w="913" w:type="dxa"/>
            <w:tcBorders>
              <w:top w:val="single" w:sz="4" w:space="0" w:color="auto"/>
              <w:left w:val="single" w:sz="4" w:space="0" w:color="auto"/>
              <w:bottom w:val="single" w:sz="4" w:space="0" w:color="auto"/>
              <w:right w:val="single" w:sz="4" w:space="0" w:color="auto"/>
            </w:tcBorders>
          </w:tcPr>
          <w:p w14:paraId="722180D8" w14:textId="77777777" w:rsidR="002F28AE" w:rsidRDefault="002F28AE" w:rsidP="00E64E8B">
            <w:pPr>
              <w:pStyle w:val="TAC"/>
              <w:keepNext w:val="0"/>
              <w:keepLines w:val="0"/>
            </w:pPr>
            <w:r>
              <w:rPr>
                <w:rFonts w:eastAsia="DengXian" w:cs="Arial"/>
                <w:szCs w:val="18"/>
              </w:rPr>
              <w:t>2540</w:t>
            </w:r>
          </w:p>
        </w:tc>
        <w:tc>
          <w:tcPr>
            <w:tcW w:w="841" w:type="dxa"/>
            <w:tcBorders>
              <w:top w:val="single" w:sz="4" w:space="0" w:color="auto"/>
              <w:left w:val="single" w:sz="4" w:space="0" w:color="auto"/>
              <w:bottom w:val="single" w:sz="4" w:space="0" w:color="auto"/>
              <w:right w:val="single" w:sz="4" w:space="0" w:color="auto"/>
            </w:tcBorders>
          </w:tcPr>
          <w:p w14:paraId="0A58D9BB" w14:textId="77777777" w:rsidR="002F28AE" w:rsidRDefault="002F28AE" w:rsidP="00E64E8B">
            <w:pPr>
              <w:pStyle w:val="TAC"/>
              <w:keepNext w:val="0"/>
              <w:keepLines w:val="0"/>
            </w:pPr>
            <w:r>
              <w:rPr>
                <w:rFonts w:eastAsia="DengXian" w:cs="Arial" w:hint="eastAsia"/>
                <w:szCs w:val="18"/>
              </w:rPr>
              <w:t>5</w:t>
            </w:r>
          </w:p>
        </w:tc>
        <w:tc>
          <w:tcPr>
            <w:tcW w:w="1261" w:type="dxa"/>
            <w:tcBorders>
              <w:top w:val="single" w:sz="4" w:space="0" w:color="auto"/>
              <w:left w:val="single" w:sz="4" w:space="0" w:color="auto"/>
              <w:bottom w:val="single" w:sz="4" w:space="0" w:color="auto"/>
              <w:right w:val="single" w:sz="4" w:space="0" w:color="auto"/>
            </w:tcBorders>
          </w:tcPr>
          <w:p w14:paraId="0DA59DB3" w14:textId="77777777" w:rsidR="002F28AE" w:rsidRDefault="002F28AE" w:rsidP="00E64E8B">
            <w:pPr>
              <w:pStyle w:val="TAC"/>
              <w:keepNext w:val="0"/>
              <w:keepLines w:val="0"/>
            </w:pPr>
            <w:r>
              <w:rPr>
                <w:rFonts w:eastAsia="DengXian" w:cs="Arial" w:hint="eastAsia"/>
                <w:szCs w:val="18"/>
              </w:rPr>
              <w:t>25</w:t>
            </w:r>
          </w:p>
        </w:tc>
        <w:tc>
          <w:tcPr>
            <w:tcW w:w="945" w:type="dxa"/>
            <w:tcBorders>
              <w:top w:val="single" w:sz="4" w:space="0" w:color="auto"/>
              <w:left w:val="single" w:sz="4" w:space="0" w:color="auto"/>
              <w:bottom w:val="single" w:sz="4" w:space="0" w:color="auto"/>
              <w:right w:val="single" w:sz="4" w:space="0" w:color="auto"/>
            </w:tcBorders>
          </w:tcPr>
          <w:p w14:paraId="259F8970" w14:textId="77777777" w:rsidR="002F28AE" w:rsidRDefault="002F28AE" w:rsidP="00E64E8B">
            <w:pPr>
              <w:pStyle w:val="TAC"/>
              <w:keepNext w:val="0"/>
              <w:keepLines w:val="0"/>
            </w:pPr>
            <w:r>
              <w:rPr>
                <w:rFonts w:eastAsia="DengXian" w:cs="Arial"/>
                <w:szCs w:val="18"/>
              </w:rPr>
              <w:t>2660</w:t>
            </w:r>
          </w:p>
        </w:tc>
        <w:tc>
          <w:tcPr>
            <w:tcW w:w="953" w:type="dxa"/>
            <w:tcBorders>
              <w:top w:val="single" w:sz="4" w:space="0" w:color="auto"/>
              <w:left w:val="single" w:sz="4" w:space="0" w:color="auto"/>
              <w:bottom w:val="single" w:sz="4" w:space="0" w:color="auto"/>
              <w:right w:val="single" w:sz="4" w:space="0" w:color="auto"/>
            </w:tcBorders>
          </w:tcPr>
          <w:p w14:paraId="74684402" w14:textId="77777777" w:rsidR="002F28AE" w:rsidRDefault="002F28AE" w:rsidP="00E64E8B">
            <w:pPr>
              <w:pStyle w:val="TAC"/>
              <w:keepNext w:val="0"/>
              <w:keepLines w:val="0"/>
            </w:pPr>
            <w:r>
              <w:rPr>
                <w:rFonts w:eastAsia="DengXian" w:cs="Arial"/>
                <w:szCs w:val="18"/>
              </w:rPr>
              <w:t>29.7</w:t>
            </w:r>
          </w:p>
        </w:tc>
        <w:tc>
          <w:tcPr>
            <w:tcW w:w="823" w:type="dxa"/>
            <w:tcBorders>
              <w:top w:val="single" w:sz="4" w:space="0" w:color="auto"/>
              <w:left w:val="single" w:sz="4" w:space="0" w:color="auto"/>
              <w:bottom w:val="single" w:sz="4" w:space="0" w:color="auto"/>
              <w:right w:val="single" w:sz="4" w:space="0" w:color="auto"/>
            </w:tcBorders>
          </w:tcPr>
          <w:p w14:paraId="5F05F504" w14:textId="77777777" w:rsidR="002F28AE" w:rsidRDefault="002F28AE" w:rsidP="00E64E8B">
            <w:pPr>
              <w:pStyle w:val="TAC"/>
              <w:keepNext w:val="0"/>
              <w:keepLines w:val="0"/>
              <w:rPr>
                <w:rFonts w:eastAsia="DengXian"/>
                <w:lang w:eastAsia="zh-CN"/>
              </w:rPr>
            </w:pPr>
            <w:r>
              <w:rPr>
                <w:rFonts w:eastAsia="DengXian" w:cs="Arial"/>
                <w:szCs w:val="18"/>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029570B3" w14:textId="77777777" w:rsidR="002F28AE" w:rsidRDefault="002F28AE" w:rsidP="00E64E8B">
            <w:pPr>
              <w:pStyle w:val="TAC"/>
              <w:keepNext w:val="0"/>
              <w:keepLines w:val="0"/>
            </w:pPr>
            <w:r>
              <w:rPr>
                <w:rFonts w:eastAsia="DengXian" w:cs="Arial"/>
                <w:szCs w:val="18"/>
                <w:lang w:eastAsia="ja-JP"/>
              </w:rPr>
              <w:t>IMD4</w:t>
            </w:r>
          </w:p>
        </w:tc>
      </w:tr>
      <w:tr w:rsidR="002F28AE" w14:paraId="2B76B7D8" w14:textId="77777777" w:rsidTr="002F28AE">
        <w:trPr>
          <w:jc w:val="center"/>
        </w:trPr>
        <w:tc>
          <w:tcPr>
            <w:tcW w:w="1967" w:type="dxa"/>
            <w:tcBorders>
              <w:top w:val="nil"/>
              <w:left w:val="single" w:sz="4" w:space="0" w:color="auto"/>
              <w:bottom w:val="single" w:sz="4" w:space="0" w:color="auto"/>
              <w:right w:val="single" w:sz="4" w:space="0" w:color="auto"/>
            </w:tcBorders>
          </w:tcPr>
          <w:p w14:paraId="41C96003"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65752655" w14:textId="77777777" w:rsidR="002F28AE" w:rsidRDefault="002F28AE" w:rsidP="00E64E8B">
            <w:pPr>
              <w:pStyle w:val="TAC"/>
              <w:keepNext w:val="0"/>
              <w:keepLines w:val="0"/>
            </w:pPr>
            <w:r>
              <w:rPr>
                <w:rFonts w:eastAsia="DengXian" w:cs="Arial"/>
                <w:szCs w:val="18"/>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5A4C8383" w14:textId="77777777" w:rsidR="002F28AE" w:rsidRDefault="002F28AE" w:rsidP="00E64E8B">
            <w:pPr>
              <w:pStyle w:val="TAC"/>
              <w:keepNext w:val="0"/>
              <w:keepLines w:val="0"/>
            </w:pPr>
            <w:r>
              <w:rPr>
                <w:rFonts w:eastAsia="DengXian" w:cs="Arial"/>
                <w:szCs w:val="18"/>
              </w:rPr>
              <w:t>3870</w:t>
            </w:r>
          </w:p>
        </w:tc>
        <w:tc>
          <w:tcPr>
            <w:tcW w:w="841" w:type="dxa"/>
            <w:tcBorders>
              <w:top w:val="single" w:sz="4" w:space="0" w:color="auto"/>
              <w:left w:val="single" w:sz="4" w:space="0" w:color="auto"/>
              <w:bottom w:val="single" w:sz="4" w:space="0" w:color="auto"/>
              <w:right w:val="single" w:sz="4" w:space="0" w:color="auto"/>
            </w:tcBorders>
          </w:tcPr>
          <w:p w14:paraId="445E235D" w14:textId="77777777" w:rsidR="002F28AE" w:rsidRDefault="002F28AE" w:rsidP="00E64E8B">
            <w:pPr>
              <w:pStyle w:val="TAC"/>
              <w:keepNext w:val="0"/>
              <w:keepLines w:val="0"/>
            </w:pPr>
            <w:r>
              <w:rPr>
                <w:rFonts w:eastAsia="DengXian" w:cs="Arial" w:hint="eastAsia"/>
                <w:szCs w:val="18"/>
              </w:rPr>
              <w:t>10</w:t>
            </w:r>
          </w:p>
        </w:tc>
        <w:tc>
          <w:tcPr>
            <w:tcW w:w="1261" w:type="dxa"/>
            <w:tcBorders>
              <w:top w:val="single" w:sz="4" w:space="0" w:color="auto"/>
              <w:left w:val="single" w:sz="4" w:space="0" w:color="auto"/>
              <w:bottom w:val="single" w:sz="4" w:space="0" w:color="auto"/>
              <w:right w:val="single" w:sz="4" w:space="0" w:color="auto"/>
            </w:tcBorders>
          </w:tcPr>
          <w:p w14:paraId="6A7F7A67" w14:textId="77777777" w:rsidR="002F28AE" w:rsidRDefault="002F28AE" w:rsidP="00E64E8B">
            <w:pPr>
              <w:pStyle w:val="TAC"/>
              <w:keepNext w:val="0"/>
              <w:keepLines w:val="0"/>
            </w:pPr>
            <w:r>
              <w:rPr>
                <w:rFonts w:eastAsia="DengXian" w:cs="Arial" w:hint="eastAsia"/>
                <w:szCs w:val="18"/>
              </w:rPr>
              <w:t>50</w:t>
            </w:r>
          </w:p>
        </w:tc>
        <w:tc>
          <w:tcPr>
            <w:tcW w:w="945" w:type="dxa"/>
            <w:tcBorders>
              <w:top w:val="single" w:sz="4" w:space="0" w:color="auto"/>
              <w:left w:val="single" w:sz="4" w:space="0" w:color="auto"/>
              <w:bottom w:val="single" w:sz="4" w:space="0" w:color="auto"/>
              <w:right w:val="single" w:sz="4" w:space="0" w:color="auto"/>
            </w:tcBorders>
          </w:tcPr>
          <w:p w14:paraId="3787B688" w14:textId="77777777" w:rsidR="002F28AE" w:rsidRDefault="002F28AE" w:rsidP="00E64E8B">
            <w:pPr>
              <w:pStyle w:val="TAC"/>
              <w:keepNext w:val="0"/>
              <w:keepLines w:val="0"/>
            </w:pPr>
            <w:r>
              <w:rPr>
                <w:rFonts w:eastAsia="DengXian" w:cs="Arial"/>
                <w:szCs w:val="18"/>
              </w:rPr>
              <w:t>3870</w:t>
            </w:r>
          </w:p>
        </w:tc>
        <w:tc>
          <w:tcPr>
            <w:tcW w:w="953" w:type="dxa"/>
            <w:tcBorders>
              <w:top w:val="single" w:sz="4" w:space="0" w:color="auto"/>
              <w:left w:val="single" w:sz="4" w:space="0" w:color="auto"/>
              <w:bottom w:val="single" w:sz="4" w:space="0" w:color="auto"/>
              <w:right w:val="single" w:sz="4" w:space="0" w:color="auto"/>
            </w:tcBorders>
          </w:tcPr>
          <w:p w14:paraId="6C725592" w14:textId="77777777" w:rsidR="002F28AE" w:rsidRDefault="002F28AE" w:rsidP="00E64E8B">
            <w:pPr>
              <w:pStyle w:val="TAC"/>
              <w:keepNext w:val="0"/>
              <w:keepLines w:val="0"/>
            </w:pPr>
            <w:r>
              <w:rPr>
                <w:rFonts w:eastAsia="DengXian" w:cs="Arial"/>
                <w:szCs w:val="18"/>
                <w:lang w:eastAsia="ja-JP"/>
              </w:rPr>
              <w:t>N/A</w:t>
            </w:r>
          </w:p>
        </w:tc>
        <w:tc>
          <w:tcPr>
            <w:tcW w:w="823" w:type="dxa"/>
            <w:tcBorders>
              <w:top w:val="single" w:sz="4" w:space="0" w:color="auto"/>
              <w:left w:val="single" w:sz="4" w:space="0" w:color="auto"/>
              <w:bottom w:val="single" w:sz="4" w:space="0" w:color="auto"/>
              <w:right w:val="single" w:sz="4" w:space="0" w:color="auto"/>
            </w:tcBorders>
          </w:tcPr>
          <w:p w14:paraId="7949BDE4" w14:textId="77777777" w:rsidR="002F28AE" w:rsidRDefault="002F28AE" w:rsidP="00E64E8B">
            <w:pPr>
              <w:pStyle w:val="TAC"/>
              <w:keepNext w:val="0"/>
              <w:keepLines w:val="0"/>
              <w:rPr>
                <w:rFonts w:eastAsia="DengXian"/>
                <w:lang w:eastAsia="zh-CN"/>
              </w:rPr>
            </w:pPr>
            <w:r>
              <w:rPr>
                <w:rFonts w:eastAsia="DengXian" w:cs="Arial"/>
                <w:szCs w:val="18"/>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1D06DDC6" w14:textId="77777777" w:rsidR="002F28AE" w:rsidRDefault="002F28AE" w:rsidP="00E64E8B">
            <w:pPr>
              <w:pStyle w:val="TAC"/>
              <w:keepNext w:val="0"/>
              <w:keepLines w:val="0"/>
            </w:pPr>
            <w:r>
              <w:rPr>
                <w:rFonts w:eastAsia="DengXian" w:cs="Arial"/>
                <w:szCs w:val="18"/>
                <w:lang w:eastAsia="ja-JP"/>
              </w:rPr>
              <w:t>N/A</w:t>
            </w:r>
          </w:p>
        </w:tc>
      </w:tr>
      <w:tr w:rsidR="002F28AE" w14:paraId="29643512" w14:textId="77777777" w:rsidTr="002F28AE">
        <w:trPr>
          <w:jc w:val="center"/>
        </w:trPr>
        <w:tc>
          <w:tcPr>
            <w:tcW w:w="1967" w:type="dxa"/>
            <w:tcBorders>
              <w:top w:val="nil"/>
              <w:left w:val="single" w:sz="4" w:space="0" w:color="auto"/>
              <w:bottom w:val="nil"/>
              <w:right w:val="single" w:sz="4" w:space="0" w:color="auto"/>
            </w:tcBorders>
          </w:tcPr>
          <w:p w14:paraId="047794D1" w14:textId="77777777" w:rsidR="002F28AE" w:rsidRDefault="002F28AE" w:rsidP="00E64E8B">
            <w:pPr>
              <w:pStyle w:val="TAC"/>
              <w:keepNext w:val="0"/>
              <w:keepLines w:val="0"/>
              <w:rPr>
                <w:lang w:eastAsia="zh-CN"/>
              </w:rPr>
            </w:pPr>
            <w:r>
              <w:rPr>
                <w:rFonts w:eastAsia="DengXian" w:cs="Arial"/>
                <w:szCs w:val="18"/>
                <w:lang w:eastAsia="zh-CN"/>
              </w:rPr>
              <w:t>CA_n7-n78</w:t>
            </w:r>
          </w:p>
        </w:tc>
        <w:tc>
          <w:tcPr>
            <w:tcW w:w="1113" w:type="dxa"/>
            <w:tcBorders>
              <w:top w:val="single" w:sz="4" w:space="0" w:color="auto"/>
              <w:left w:val="single" w:sz="4" w:space="0" w:color="auto"/>
              <w:bottom w:val="single" w:sz="4" w:space="0" w:color="auto"/>
              <w:right w:val="single" w:sz="4" w:space="0" w:color="auto"/>
            </w:tcBorders>
          </w:tcPr>
          <w:p w14:paraId="7A94C401" w14:textId="77777777" w:rsidR="002F28AE" w:rsidRDefault="002F28AE" w:rsidP="00E64E8B">
            <w:pPr>
              <w:pStyle w:val="TAC"/>
              <w:keepNext w:val="0"/>
              <w:keepLines w:val="0"/>
              <w:rPr>
                <w:rFonts w:eastAsia="DengXian" w:cs="Arial"/>
                <w:szCs w:val="18"/>
                <w:lang w:eastAsia="zh-CN"/>
              </w:rPr>
            </w:pPr>
            <w:r>
              <w:rPr>
                <w:rFonts w:eastAsia="DengXian" w:cs="Arial"/>
                <w:szCs w:val="18"/>
                <w:lang w:eastAsia="zh-CN"/>
              </w:rPr>
              <w:t>n7</w:t>
            </w:r>
          </w:p>
        </w:tc>
        <w:tc>
          <w:tcPr>
            <w:tcW w:w="913" w:type="dxa"/>
            <w:tcBorders>
              <w:top w:val="single" w:sz="4" w:space="0" w:color="auto"/>
              <w:left w:val="single" w:sz="4" w:space="0" w:color="auto"/>
              <w:bottom w:val="single" w:sz="4" w:space="0" w:color="auto"/>
              <w:right w:val="single" w:sz="4" w:space="0" w:color="auto"/>
            </w:tcBorders>
          </w:tcPr>
          <w:p w14:paraId="38304F67" w14:textId="77777777" w:rsidR="002F28AE" w:rsidRDefault="002F28AE" w:rsidP="00E64E8B">
            <w:pPr>
              <w:pStyle w:val="TAC"/>
              <w:keepNext w:val="0"/>
              <w:keepLines w:val="0"/>
              <w:rPr>
                <w:rFonts w:eastAsia="DengXian" w:cs="Arial"/>
                <w:szCs w:val="18"/>
              </w:rPr>
            </w:pPr>
            <w:r>
              <w:rPr>
                <w:rFonts w:eastAsia="DengXian" w:cs="Arial"/>
                <w:szCs w:val="18"/>
              </w:rPr>
              <w:t>2520</w:t>
            </w:r>
          </w:p>
        </w:tc>
        <w:tc>
          <w:tcPr>
            <w:tcW w:w="841" w:type="dxa"/>
            <w:tcBorders>
              <w:top w:val="single" w:sz="4" w:space="0" w:color="auto"/>
              <w:left w:val="single" w:sz="4" w:space="0" w:color="auto"/>
              <w:bottom w:val="single" w:sz="4" w:space="0" w:color="auto"/>
              <w:right w:val="single" w:sz="4" w:space="0" w:color="auto"/>
            </w:tcBorders>
          </w:tcPr>
          <w:p w14:paraId="3062F1C5" w14:textId="77777777" w:rsidR="002F28AE" w:rsidRDefault="002F28AE" w:rsidP="00E64E8B">
            <w:pPr>
              <w:pStyle w:val="TAC"/>
              <w:keepNext w:val="0"/>
              <w:keepLines w:val="0"/>
              <w:rPr>
                <w:rFonts w:eastAsia="DengXian" w:cs="Arial"/>
                <w:szCs w:val="18"/>
              </w:rPr>
            </w:pPr>
            <w:r>
              <w:rPr>
                <w:rFonts w:eastAsia="DengXian" w:cs="Arial" w:hint="eastAsia"/>
                <w:szCs w:val="18"/>
                <w:lang w:val="en-US" w:eastAsia="zh-CN"/>
              </w:rPr>
              <w:t>5</w:t>
            </w:r>
          </w:p>
        </w:tc>
        <w:tc>
          <w:tcPr>
            <w:tcW w:w="1261" w:type="dxa"/>
            <w:tcBorders>
              <w:top w:val="single" w:sz="4" w:space="0" w:color="auto"/>
              <w:left w:val="single" w:sz="4" w:space="0" w:color="auto"/>
              <w:bottom w:val="single" w:sz="4" w:space="0" w:color="auto"/>
              <w:right w:val="single" w:sz="4" w:space="0" w:color="auto"/>
            </w:tcBorders>
          </w:tcPr>
          <w:p w14:paraId="5EE1D3C1" w14:textId="77777777" w:rsidR="002F28AE" w:rsidRDefault="002F28AE" w:rsidP="00E64E8B">
            <w:pPr>
              <w:pStyle w:val="TAC"/>
              <w:keepNext w:val="0"/>
              <w:keepLines w:val="0"/>
              <w:rPr>
                <w:rFonts w:eastAsia="DengXian" w:cs="Arial"/>
                <w:szCs w:val="18"/>
              </w:rPr>
            </w:pPr>
            <w:r>
              <w:rPr>
                <w:rFonts w:eastAsia="DengXian" w:cs="Arial" w:hint="eastAsia"/>
                <w:szCs w:val="18"/>
              </w:rPr>
              <w:t>25</w:t>
            </w:r>
          </w:p>
        </w:tc>
        <w:tc>
          <w:tcPr>
            <w:tcW w:w="945" w:type="dxa"/>
            <w:tcBorders>
              <w:top w:val="single" w:sz="4" w:space="0" w:color="auto"/>
              <w:left w:val="single" w:sz="4" w:space="0" w:color="auto"/>
              <w:bottom w:val="single" w:sz="4" w:space="0" w:color="auto"/>
              <w:right w:val="single" w:sz="4" w:space="0" w:color="auto"/>
            </w:tcBorders>
          </w:tcPr>
          <w:p w14:paraId="18856E01" w14:textId="77777777" w:rsidR="002F28AE" w:rsidRDefault="002F28AE" w:rsidP="00E64E8B">
            <w:pPr>
              <w:pStyle w:val="TAC"/>
              <w:keepNext w:val="0"/>
              <w:keepLines w:val="0"/>
              <w:rPr>
                <w:rFonts w:eastAsia="DengXian" w:cs="Arial"/>
                <w:szCs w:val="18"/>
              </w:rPr>
            </w:pPr>
            <w:r>
              <w:rPr>
                <w:rFonts w:eastAsia="DengXian" w:cs="Arial"/>
                <w:szCs w:val="18"/>
              </w:rPr>
              <w:t>2640</w:t>
            </w:r>
          </w:p>
        </w:tc>
        <w:tc>
          <w:tcPr>
            <w:tcW w:w="953" w:type="dxa"/>
            <w:tcBorders>
              <w:top w:val="single" w:sz="4" w:space="0" w:color="auto"/>
              <w:left w:val="single" w:sz="4" w:space="0" w:color="auto"/>
              <w:bottom w:val="single" w:sz="4" w:space="0" w:color="auto"/>
              <w:right w:val="single" w:sz="4" w:space="0" w:color="auto"/>
            </w:tcBorders>
          </w:tcPr>
          <w:p w14:paraId="51D9DC80" w14:textId="77777777" w:rsidR="002F28AE" w:rsidRDefault="002F28AE" w:rsidP="00E64E8B">
            <w:pPr>
              <w:pStyle w:val="TAC"/>
              <w:keepNext w:val="0"/>
              <w:keepLines w:val="0"/>
              <w:rPr>
                <w:rFonts w:eastAsia="DengXian" w:cs="Arial"/>
                <w:szCs w:val="18"/>
                <w:lang w:eastAsia="ja-JP"/>
              </w:rPr>
            </w:pPr>
            <w:r>
              <w:rPr>
                <w:rFonts w:eastAsia="DengXian" w:cs="Arial"/>
                <w:szCs w:val="18"/>
              </w:rPr>
              <w:t>29.7</w:t>
            </w:r>
          </w:p>
        </w:tc>
        <w:tc>
          <w:tcPr>
            <w:tcW w:w="823" w:type="dxa"/>
            <w:tcBorders>
              <w:top w:val="single" w:sz="4" w:space="0" w:color="auto"/>
              <w:left w:val="single" w:sz="4" w:space="0" w:color="auto"/>
              <w:bottom w:val="single" w:sz="4" w:space="0" w:color="auto"/>
              <w:right w:val="single" w:sz="4" w:space="0" w:color="auto"/>
            </w:tcBorders>
          </w:tcPr>
          <w:p w14:paraId="2DED06EC" w14:textId="77777777" w:rsidR="002F28AE" w:rsidRDefault="002F28AE" w:rsidP="00E64E8B">
            <w:pPr>
              <w:pStyle w:val="TAC"/>
              <w:keepNext w:val="0"/>
              <w:keepLines w:val="0"/>
              <w:rPr>
                <w:rFonts w:eastAsia="DengXian" w:cs="Arial"/>
                <w:szCs w:val="18"/>
                <w:lang w:eastAsia="zh-CN"/>
              </w:rPr>
            </w:pPr>
            <w:r>
              <w:rPr>
                <w:rFonts w:eastAsia="DengXian" w:cs="Arial"/>
                <w:szCs w:val="18"/>
                <w:lang w:eastAsia="zh-CN"/>
              </w:rPr>
              <w:t>FD</w:t>
            </w:r>
            <w:r>
              <w:rPr>
                <w:rFonts w:eastAsia="DengXian" w:cs="Arial" w:hint="eastAsia"/>
                <w:szCs w:val="18"/>
                <w:lang w:val="en-US" w:eastAsia="zh-CN"/>
              </w:rPr>
              <w:t>D</w:t>
            </w:r>
          </w:p>
        </w:tc>
        <w:tc>
          <w:tcPr>
            <w:tcW w:w="1039" w:type="dxa"/>
            <w:tcBorders>
              <w:top w:val="single" w:sz="4" w:space="0" w:color="auto"/>
              <w:left w:val="single" w:sz="4" w:space="0" w:color="auto"/>
              <w:bottom w:val="single" w:sz="4" w:space="0" w:color="auto"/>
              <w:right w:val="single" w:sz="4" w:space="0" w:color="auto"/>
            </w:tcBorders>
          </w:tcPr>
          <w:p w14:paraId="792F5F34" w14:textId="77777777" w:rsidR="002F28AE" w:rsidRDefault="002F28AE" w:rsidP="00E64E8B">
            <w:pPr>
              <w:pStyle w:val="TAC"/>
              <w:keepNext w:val="0"/>
              <w:keepLines w:val="0"/>
              <w:rPr>
                <w:rFonts w:eastAsia="DengXian" w:cs="Arial"/>
                <w:szCs w:val="18"/>
                <w:lang w:eastAsia="ja-JP"/>
              </w:rPr>
            </w:pPr>
            <w:r>
              <w:rPr>
                <w:rFonts w:eastAsia="DengXian" w:cs="Arial"/>
                <w:szCs w:val="18"/>
                <w:lang w:eastAsia="ja-JP"/>
              </w:rPr>
              <w:t>IMD4</w:t>
            </w:r>
          </w:p>
        </w:tc>
      </w:tr>
      <w:tr w:rsidR="002F28AE" w14:paraId="1205C71C" w14:textId="77777777" w:rsidTr="002F28AE">
        <w:trPr>
          <w:jc w:val="center"/>
        </w:trPr>
        <w:tc>
          <w:tcPr>
            <w:tcW w:w="1967" w:type="dxa"/>
            <w:tcBorders>
              <w:top w:val="nil"/>
              <w:left w:val="single" w:sz="4" w:space="0" w:color="auto"/>
              <w:bottom w:val="single" w:sz="4" w:space="0" w:color="auto"/>
              <w:right w:val="single" w:sz="4" w:space="0" w:color="auto"/>
            </w:tcBorders>
          </w:tcPr>
          <w:p w14:paraId="0454ABAA"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3F4A4E1B" w14:textId="77777777" w:rsidR="002F28AE" w:rsidRDefault="002F28AE" w:rsidP="00E64E8B">
            <w:pPr>
              <w:pStyle w:val="TAC"/>
              <w:keepNext w:val="0"/>
              <w:keepLines w:val="0"/>
              <w:rPr>
                <w:rFonts w:eastAsia="DengXian" w:cs="Arial"/>
                <w:szCs w:val="18"/>
                <w:lang w:eastAsia="zh-CN"/>
              </w:rPr>
            </w:pPr>
            <w:r>
              <w:rPr>
                <w:rFonts w:eastAsia="DengXian" w:cs="Arial"/>
                <w:szCs w:val="18"/>
                <w:lang w:eastAsia="zh-CN"/>
              </w:rPr>
              <w:t>n7</w:t>
            </w:r>
            <w:r>
              <w:rPr>
                <w:rFonts w:eastAsia="DengXian" w:cs="Arial" w:hint="eastAsia"/>
                <w:szCs w:val="18"/>
                <w:lang w:val="en-US" w:eastAsia="zh-CN"/>
              </w:rPr>
              <w:t>8</w:t>
            </w:r>
          </w:p>
        </w:tc>
        <w:tc>
          <w:tcPr>
            <w:tcW w:w="913" w:type="dxa"/>
            <w:tcBorders>
              <w:top w:val="single" w:sz="4" w:space="0" w:color="auto"/>
              <w:left w:val="single" w:sz="4" w:space="0" w:color="auto"/>
              <w:bottom w:val="single" w:sz="4" w:space="0" w:color="auto"/>
              <w:right w:val="single" w:sz="4" w:space="0" w:color="auto"/>
            </w:tcBorders>
          </w:tcPr>
          <w:p w14:paraId="20A3483D" w14:textId="77777777" w:rsidR="002F28AE" w:rsidRDefault="002F28AE" w:rsidP="00E64E8B">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841" w:type="dxa"/>
            <w:tcBorders>
              <w:top w:val="single" w:sz="4" w:space="0" w:color="auto"/>
              <w:left w:val="single" w:sz="4" w:space="0" w:color="auto"/>
              <w:bottom w:val="single" w:sz="4" w:space="0" w:color="auto"/>
              <w:right w:val="single" w:sz="4" w:space="0" w:color="auto"/>
            </w:tcBorders>
          </w:tcPr>
          <w:p w14:paraId="33170B40" w14:textId="77777777" w:rsidR="002F28AE" w:rsidRDefault="002F28AE" w:rsidP="00E64E8B">
            <w:pPr>
              <w:pStyle w:val="TAC"/>
              <w:keepNext w:val="0"/>
              <w:keepLines w:val="0"/>
              <w:rPr>
                <w:rFonts w:eastAsia="DengXian" w:cs="Arial"/>
                <w:szCs w:val="18"/>
              </w:rPr>
            </w:pPr>
            <w:r>
              <w:rPr>
                <w:rFonts w:eastAsia="DengXian" w:cs="Arial" w:hint="eastAsia"/>
                <w:szCs w:val="18"/>
                <w:lang w:val="en-US" w:eastAsia="zh-CN"/>
              </w:rPr>
              <w:t>10</w:t>
            </w:r>
          </w:p>
        </w:tc>
        <w:tc>
          <w:tcPr>
            <w:tcW w:w="1261" w:type="dxa"/>
            <w:tcBorders>
              <w:top w:val="single" w:sz="4" w:space="0" w:color="auto"/>
              <w:left w:val="single" w:sz="4" w:space="0" w:color="auto"/>
              <w:bottom w:val="single" w:sz="4" w:space="0" w:color="auto"/>
              <w:right w:val="single" w:sz="4" w:space="0" w:color="auto"/>
            </w:tcBorders>
          </w:tcPr>
          <w:p w14:paraId="16176DD8" w14:textId="77777777" w:rsidR="002F28AE" w:rsidRDefault="002F28AE" w:rsidP="00E64E8B">
            <w:pPr>
              <w:pStyle w:val="TAC"/>
              <w:keepNext w:val="0"/>
              <w:keepLines w:val="0"/>
              <w:rPr>
                <w:rFonts w:eastAsia="DengXian" w:cs="Arial"/>
                <w:szCs w:val="18"/>
              </w:rPr>
            </w:pPr>
            <w:r>
              <w:rPr>
                <w:rFonts w:eastAsia="DengXian" w:cs="Arial" w:hint="eastAsia"/>
                <w:szCs w:val="18"/>
              </w:rPr>
              <w:t>50</w:t>
            </w:r>
          </w:p>
        </w:tc>
        <w:tc>
          <w:tcPr>
            <w:tcW w:w="945" w:type="dxa"/>
            <w:tcBorders>
              <w:top w:val="single" w:sz="4" w:space="0" w:color="auto"/>
              <w:left w:val="single" w:sz="4" w:space="0" w:color="auto"/>
              <w:bottom w:val="single" w:sz="4" w:space="0" w:color="auto"/>
              <w:right w:val="single" w:sz="4" w:space="0" w:color="auto"/>
            </w:tcBorders>
          </w:tcPr>
          <w:p w14:paraId="1BDDB7E9" w14:textId="77777777" w:rsidR="002F28AE" w:rsidRDefault="002F28AE" w:rsidP="00E64E8B">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953" w:type="dxa"/>
            <w:tcBorders>
              <w:top w:val="single" w:sz="4" w:space="0" w:color="auto"/>
              <w:left w:val="single" w:sz="4" w:space="0" w:color="auto"/>
              <w:bottom w:val="single" w:sz="4" w:space="0" w:color="auto"/>
              <w:right w:val="single" w:sz="4" w:space="0" w:color="auto"/>
            </w:tcBorders>
          </w:tcPr>
          <w:p w14:paraId="23E52137" w14:textId="77777777" w:rsidR="002F28AE" w:rsidRDefault="002F28AE" w:rsidP="00E64E8B">
            <w:pPr>
              <w:pStyle w:val="TAC"/>
              <w:keepNext w:val="0"/>
              <w:keepLines w:val="0"/>
              <w:rPr>
                <w:rFonts w:eastAsia="DengXian" w:cs="Arial"/>
                <w:szCs w:val="18"/>
                <w:lang w:eastAsia="ja-JP"/>
              </w:rPr>
            </w:pPr>
            <w:r>
              <w:rPr>
                <w:rFonts w:eastAsia="DengXian" w:cs="Arial"/>
                <w:szCs w:val="18"/>
                <w:lang w:eastAsia="ja-JP"/>
              </w:rPr>
              <w:t>N/A</w:t>
            </w:r>
          </w:p>
        </w:tc>
        <w:tc>
          <w:tcPr>
            <w:tcW w:w="823" w:type="dxa"/>
            <w:tcBorders>
              <w:top w:val="single" w:sz="4" w:space="0" w:color="auto"/>
              <w:left w:val="single" w:sz="4" w:space="0" w:color="auto"/>
              <w:bottom w:val="single" w:sz="4" w:space="0" w:color="auto"/>
              <w:right w:val="single" w:sz="4" w:space="0" w:color="auto"/>
            </w:tcBorders>
          </w:tcPr>
          <w:p w14:paraId="2837FDF8" w14:textId="77777777" w:rsidR="002F28AE" w:rsidRDefault="002F28AE" w:rsidP="00E64E8B">
            <w:pPr>
              <w:pStyle w:val="TAC"/>
              <w:keepNext w:val="0"/>
              <w:keepLines w:val="0"/>
              <w:rPr>
                <w:rFonts w:eastAsia="DengXian" w:cs="Arial"/>
                <w:szCs w:val="18"/>
                <w:lang w:eastAsia="zh-CN"/>
              </w:rPr>
            </w:pPr>
            <w:r>
              <w:rPr>
                <w:rFonts w:eastAsia="DengXian" w:cs="Arial"/>
                <w:szCs w:val="18"/>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0716D569" w14:textId="77777777" w:rsidR="002F28AE" w:rsidRDefault="002F28AE" w:rsidP="00E64E8B">
            <w:pPr>
              <w:pStyle w:val="TAC"/>
              <w:keepNext w:val="0"/>
              <w:keepLines w:val="0"/>
              <w:rPr>
                <w:rFonts w:eastAsia="DengXian" w:cs="Arial"/>
                <w:szCs w:val="18"/>
                <w:lang w:eastAsia="ja-JP"/>
              </w:rPr>
            </w:pPr>
            <w:r>
              <w:rPr>
                <w:rFonts w:eastAsia="DengXian" w:cs="Arial"/>
                <w:szCs w:val="18"/>
                <w:lang w:eastAsia="ja-JP"/>
              </w:rPr>
              <w:t>N/A</w:t>
            </w:r>
          </w:p>
        </w:tc>
      </w:tr>
      <w:tr w:rsidR="002F28AE" w14:paraId="2B8ABD7D" w14:textId="77777777" w:rsidTr="002F28AE">
        <w:trPr>
          <w:jc w:val="center"/>
        </w:trPr>
        <w:tc>
          <w:tcPr>
            <w:tcW w:w="1967" w:type="dxa"/>
            <w:tcBorders>
              <w:top w:val="single" w:sz="4" w:space="0" w:color="auto"/>
              <w:left w:val="single" w:sz="4" w:space="0" w:color="auto"/>
              <w:bottom w:val="nil"/>
              <w:right w:val="single" w:sz="4" w:space="0" w:color="auto"/>
            </w:tcBorders>
          </w:tcPr>
          <w:p w14:paraId="02B425DD" w14:textId="77777777" w:rsidR="002F28AE" w:rsidRDefault="002F28AE" w:rsidP="00E64E8B">
            <w:pPr>
              <w:pStyle w:val="TAC"/>
              <w:keepNext w:val="0"/>
              <w:keepLines w:val="0"/>
              <w:rPr>
                <w:lang w:eastAsia="zh-CN"/>
              </w:rPr>
            </w:pPr>
            <w:r>
              <w:rPr>
                <w:rFonts w:eastAsiaTheme="minorEastAsia"/>
                <w:lang w:eastAsia="zh-CN"/>
              </w:rPr>
              <w:t>CA_n25-n41</w:t>
            </w:r>
          </w:p>
        </w:tc>
        <w:tc>
          <w:tcPr>
            <w:tcW w:w="1113" w:type="dxa"/>
            <w:tcBorders>
              <w:top w:val="single" w:sz="4" w:space="0" w:color="auto"/>
              <w:left w:val="single" w:sz="4" w:space="0" w:color="auto"/>
              <w:bottom w:val="single" w:sz="4" w:space="0" w:color="auto"/>
              <w:right w:val="single" w:sz="4" w:space="0" w:color="auto"/>
            </w:tcBorders>
          </w:tcPr>
          <w:p w14:paraId="541D3499" w14:textId="77777777" w:rsidR="002F28AE" w:rsidRDefault="002F28AE" w:rsidP="00E64E8B">
            <w:pPr>
              <w:pStyle w:val="TAC"/>
              <w:keepNext w:val="0"/>
              <w:keepLines w:val="0"/>
              <w:rPr>
                <w:rFonts w:eastAsia="DengXian"/>
                <w:lang w:eastAsia="zh-CN"/>
              </w:rPr>
            </w:pPr>
            <w:r>
              <w:rPr>
                <w:rFonts w:eastAsiaTheme="minorEastAsia"/>
              </w:rPr>
              <w:t>n25</w:t>
            </w:r>
          </w:p>
        </w:tc>
        <w:tc>
          <w:tcPr>
            <w:tcW w:w="913" w:type="dxa"/>
            <w:tcBorders>
              <w:top w:val="single" w:sz="4" w:space="0" w:color="auto"/>
              <w:left w:val="single" w:sz="4" w:space="0" w:color="auto"/>
              <w:bottom w:val="single" w:sz="4" w:space="0" w:color="auto"/>
              <w:right w:val="single" w:sz="4" w:space="0" w:color="auto"/>
            </w:tcBorders>
          </w:tcPr>
          <w:p w14:paraId="7F77BCF4" w14:textId="77777777" w:rsidR="002F28AE" w:rsidRDefault="002F28AE" w:rsidP="00E64E8B">
            <w:pPr>
              <w:pStyle w:val="TAC"/>
              <w:keepNext w:val="0"/>
              <w:keepLines w:val="0"/>
              <w:rPr>
                <w:rFonts w:eastAsia="DengXian"/>
              </w:rPr>
            </w:pPr>
            <w:r>
              <w:rPr>
                <w:rFonts w:eastAsiaTheme="minorEastAsia" w:cs="Arial" w:hint="eastAsia"/>
                <w:lang w:eastAsia="ja-JP"/>
              </w:rPr>
              <w:t>N/A</w:t>
            </w:r>
          </w:p>
        </w:tc>
        <w:tc>
          <w:tcPr>
            <w:tcW w:w="841" w:type="dxa"/>
            <w:tcBorders>
              <w:top w:val="single" w:sz="4" w:space="0" w:color="auto"/>
              <w:left w:val="single" w:sz="4" w:space="0" w:color="auto"/>
              <w:bottom w:val="single" w:sz="4" w:space="0" w:color="auto"/>
              <w:right w:val="single" w:sz="4" w:space="0" w:color="auto"/>
            </w:tcBorders>
          </w:tcPr>
          <w:p w14:paraId="2F98D8A6" w14:textId="77777777" w:rsidR="002F28AE" w:rsidRDefault="002F28AE" w:rsidP="00E64E8B">
            <w:pPr>
              <w:pStyle w:val="TAC"/>
              <w:keepNext w:val="0"/>
              <w:keepLines w:val="0"/>
              <w:rPr>
                <w:rFonts w:eastAsia="DengXian"/>
              </w:rPr>
            </w:pPr>
            <w:r>
              <w:rPr>
                <w:rFonts w:eastAsiaTheme="minorEastAsia"/>
                <w:lang w:eastAsia="ko-KR"/>
              </w:rPr>
              <w:t>5</w:t>
            </w:r>
          </w:p>
        </w:tc>
        <w:tc>
          <w:tcPr>
            <w:tcW w:w="1261" w:type="dxa"/>
            <w:tcBorders>
              <w:top w:val="single" w:sz="4" w:space="0" w:color="auto"/>
              <w:left w:val="single" w:sz="4" w:space="0" w:color="auto"/>
              <w:bottom w:val="single" w:sz="4" w:space="0" w:color="auto"/>
              <w:right w:val="single" w:sz="4" w:space="0" w:color="auto"/>
            </w:tcBorders>
          </w:tcPr>
          <w:p w14:paraId="15BC2376" w14:textId="77777777" w:rsidR="002F28AE" w:rsidRDefault="002F28AE" w:rsidP="00E64E8B">
            <w:pPr>
              <w:pStyle w:val="TAC"/>
              <w:keepNext w:val="0"/>
              <w:keepLines w:val="0"/>
              <w:rPr>
                <w:rFonts w:eastAsia="DengXian"/>
              </w:rPr>
            </w:pPr>
            <w:r>
              <w:rPr>
                <w:rFonts w:eastAsiaTheme="minorEastAsia" w:cs="Arial" w:hint="eastAsia"/>
                <w:lang w:eastAsia="ja-JP"/>
              </w:rPr>
              <w:t>N/A</w:t>
            </w:r>
          </w:p>
        </w:tc>
        <w:tc>
          <w:tcPr>
            <w:tcW w:w="945" w:type="dxa"/>
            <w:tcBorders>
              <w:top w:val="single" w:sz="4" w:space="0" w:color="auto"/>
              <w:left w:val="single" w:sz="4" w:space="0" w:color="auto"/>
              <w:bottom w:val="single" w:sz="4" w:space="0" w:color="auto"/>
              <w:right w:val="single" w:sz="4" w:space="0" w:color="auto"/>
            </w:tcBorders>
          </w:tcPr>
          <w:p w14:paraId="6DA92075" w14:textId="77777777" w:rsidR="002F28AE" w:rsidRDefault="002F28AE" w:rsidP="00E64E8B">
            <w:pPr>
              <w:pStyle w:val="TAC"/>
              <w:keepNext w:val="0"/>
              <w:keepLines w:val="0"/>
              <w:rPr>
                <w:rFonts w:eastAsia="DengXian"/>
              </w:rPr>
            </w:pPr>
            <w:r>
              <w:rPr>
                <w:rFonts w:eastAsiaTheme="minorEastAsia" w:hint="eastAsia"/>
                <w:lang w:eastAsia="zh-CN"/>
              </w:rPr>
              <w:t>1992.5</w:t>
            </w:r>
          </w:p>
        </w:tc>
        <w:tc>
          <w:tcPr>
            <w:tcW w:w="953" w:type="dxa"/>
            <w:tcBorders>
              <w:top w:val="single" w:sz="4" w:space="0" w:color="auto"/>
              <w:left w:val="single" w:sz="4" w:space="0" w:color="auto"/>
              <w:bottom w:val="single" w:sz="4" w:space="0" w:color="auto"/>
              <w:right w:val="single" w:sz="4" w:space="0" w:color="auto"/>
            </w:tcBorders>
          </w:tcPr>
          <w:p w14:paraId="0C4F2A5C" w14:textId="77777777" w:rsidR="002F28AE" w:rsidRDefault="002F28AE" w:rsidP="00E64E8B">
            <w:pPr>
              <w:pStyle w:val="TAC"/>
              <w:keepNext w:val="0"/>
              <w:keepLines w:val="0"/>
              <w:rPr>
                <w:rFonts w:eastAsia="DengXian"/>
              </w:rPr>
            </w:pPr>
            <w:r>
              <w:rPr>
                <w:rFonts w:eastAsiaTheme="minorEastAsia"/>
                <w:lang w:eastAsia="ko-KR"/>
              </w:rPr>
              <w:t>8.5</w:t>
            </w:r>
          </w:p>
        </w:tc>
        <w:tc>
          <w:tcPr>
            <w:tcW w:w="823" w:type="dxa"/>
            <w:tcBorders>
              <w:top w:val="single" w:sz="4" w:space="0" w:color="auto"/>
              <w:left w:val="single" w:sz="4" w:space="0" w:color="auto"/>
              <w:bottom w:val="single" w:sz="4" w:space="0" w:color="auto"/>
              <w:right w:val="single" w:sz="4" w:space="0" w:color="auto"/>
            </w:tcBorders>
          </w:tcPr>
          <w:p w14:paraId="5418B6A8" w14:textId="77777777" w:rsidR="002F28AE" w:rsidRDefault="002F28AE" w:rsidP="00E64E8B">
            <w:pPr>
              <w:pStyle w:val="TAC"/>
              <w:keepNext w:val="0"/>
              <w:keepLines w:val="0"/>
              <w:rPr>
                <w:rFonts w:eastAsia="DengXian"/>
              </w:rPr>
            </w:pPr>
            <w:r>
              <w:rPr>
                <w:rFonts w:eastAsiaTheme="minorEastAsia" w:hint="eastAsia"/>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53241D74" w14:textId="77777777" w:rsidR="002F28AE" w:rsidRDefault="002F28AE" w:rsidP="00E64E8B">
            <w:pPr>
              <w:pStyle w:val="TAC"/>
              <w:keepNext w:val="0"/>
              <w:keepLines w:val="0"/>
              <w:rPr>
                <w:rFonts w:eastAsia="DengXian" w:cs="Arial"/>
                <w:lang w:eastAsia="ja-JP"/>
              </w:rPr>
            </w:pPr>
            <w:r>
              <w:rPr>
                <w:rFonts w:eastAsiaTheme="minorEastAsia"/>
              </w:rPr>
              <w:t>IMD7</w:t>
            </w:r>
          </w:p>
        </w:tc>
      </w:tr>
      <w:tr w:rsidR="002F28AE" w14:paraId="40C6DF60" w14:textId="77777777" w:rsidTr="002F28AE">
        <w:trPr>
          <w:jc w:val="center"/>
        </w:trPr>
        <w:tc>
          <w:tcPr>
            <w:tcW w:w="1967" w:type="dxa"/>
            <w:tcBorders>
              <w:top w:val="nil"/>
              <w:left w:val="single" w:sz="4" w:space="0" w:color="auto"/>
              <w:bottom w:val="nil"/>
              <w:right w:val="single" w:sz="4" w:space="0" w:color="auto"/>
            </w:tcBorders>
            <w:vAlign w:val="center"/>
          </w:tcPr>
          <w:p w14:paraId="04942FCB"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nil"/>
              <w:right w:val="single" w:sz="4" w:space="0" w:color="auto"/>
            </w:tcBorders>
            <w:vAlign w:val="center"/>
          </w:tcPr>
          <w:p w14:paraId="43FA27E2" w14:textId="77777777" w:rsidR="002F28AE" w:rsidRDefault="002F28AE" w:rsidP="00E64E8B">
            <w:pPr>
              <w:pStyle w:val="TAC"/>
              <w:keepNext w:val="0"/>
              <w:keepLines w:val="0"/>
              <w:rPr>
                <w:rFonts w:eastAsia="DengXian"/>
                <w:lang w:eastAsia="zh-CN"/>
              </w:rPr>
            </w:pPr>
            <w:r>
              <w:rPr>
                <w:rFonts w:eastAsiaTheme="minorEastAsia"/>
              </w:rPr>
              <w:t>n41</w:t>
            </w:r>
          </w:p>
        </w:tc>
        <w:tc>
          <w:tcPr>
            <w:tcW w:w="913" w:type="dxa"/>
            <w:tcBorders>
              <w:top w:val="single" w:sz="4" w:space="0" w:color="auto"/>
              <w:left w:val="single" w:sz="4" w:space="0" w:color="auto"/>
              <w:bottom w:val="nil"/>
              <w:right w:val="single" w:sz="4" w:space="0" w:color="auto"/>
            </w:tcBorders>
            <w:vAlign w:val="center"/>
          </w:tcPr>
          <w:p w14:paraId="6ED8D839" w14:textId="77777777" w:rsidR="002F28AE" w:rsidRDefault="002F28AE" w:rsidP="00E64E8B">
            <w:pPr>
              <w:pStyle w:val="TAC"/>
              <w:keepNext w:val="0"/>
              <w:keepLines w:val="0"/>
              <w:rPr>
                <w:rFonts w:eastAsia="DengXian"/>
              </w:rPr>
            </w:pPr>
            <w:r>
              <w:rPr>
                <w:rFonts w:eastAsiaTheme="minorEastAsia"/>
                <w:lang w:eastAsia="ko-KR"/>
              </w:rPr>
              <w:t>2545</w:t>
            </w:r>
          </w:p>
        </w:tc>
        <w:tc>
          <w:tcPr>
            <w:tcW w:w="841" w:type="dxa"/>
            <w:tcBorders>
              <w:top w:val="single" w:sz="4" w:space="0" w:color="auto"/>
              <w:left w:val="single" w:sz="4" w:space="0" w:color="auto"/>
              <w:bottom w:val="nil"/>
              <w:right w:val="single" w:sz="4" w:space="0" w:color="auto"/>
            </w:tcBorders>
            <w:vAlign w:val="center"/>
          </w:tcPr>
          <w:p w14:paraId="0FEBFBB8" w14:textId="77777777" w:rsidR="002F28AE" w:rsidRDefault="002F28AE" w:rsidP="00E64E8B">
            <w:pPr>
              <w:pStyle w:val="TAC"/>
              <w:keepNext w:val="0"/>
              <w:keepLines w:val="0"/>
              <w:rPr>
                <w:rFonts w:eastAsia="DengXian"/>
              </w:rPr>
            </w:pPr>
            <w:r>
              <w:rPr>
                <w:rFonts w:eastAsiaTheme="minorEastAsia"/>
                <w:lang w:eastAsia="ko-KR"/>
              </w:rPr>
              <w:t>90</w:t>
            </w:r>
          </w:p>
        </w:tc>
        <w:tc>
          <w:tcPr>
            <w:tcW w:w="1261" w:type="dxa"/>
            <w:tcBorders>
              <w:top w:val="single" w:sz="4" w:space="0" w:color="auto"/>
              <w:left w:val="single" w:sz="4" w:space="0" w:color="auto"/>
              <w:bottom w:val="nil"/>
              <w:right w:val="single" w:sz="4" w:space="0" w:color="auto"/>
            </w:tcBorders>
          </w:tcPr>
          <w:p w14:paraId="6B2482CE" w14:textId="77777777" w:rsidR="002F28AE" w:rsidRDefault="002F28AE" w:rsidP="00E64E8B">
            <w:pPr>
              <w:pStyle w:val="TAC"/>
              <w:keepNext w:val="0"/>
              <w:keepLines w:val="0"/>
              <w:rPr>
                <w:rFonts w:eastAsia="DengXian"/>
              </w:rPr>
            </w:pPr>
            <w:r>
              <w:rPr>
                <w:rFonts w:eastAsiaTheme="minorEastAsia"/>
                <w:lang w:eastAsia="ja-JP"/>
              </w:rPr>
              <w:t>1 (RBstart=0)</w:t>
            </w:r>
          </w:p>
        </w:tc>
        <w:tc>
          <w:tcPr>
            <w:tcW w:w="945" w:type="dxa"/>
            <w:tcBorders>
              <w:top w:val="single" w:sz="4" w:space="0" w:color="auto"/>
              <w:left w:val="single" w:sz="4" w:space="0" w:color="auto"/>
              <w:bottom w:val="nil"/>
              <w:right w:val="single" w:sz="4" w:space="0" w:color="auto"/>
            </w:tcBorders>
            <w:vAlign w:val="center"/>
          </w:tcPr>
          <w:p w14:paraId="72BB052E" w14:textId="77777777" w:rsidR="002F28AE" w:rsidRDefault="002F28AE" w:rsidP="00E64E8B">
            <w:pPr>
              <w:pStyle w:val="TAC"/>
              <w:keepNext w:val="0"/>
              <w:keepLines w:val="0"/>
              <w:rPr>
                <w:rFonts w:eastAsia="DengXian"/>
              </w:rPr>
            </w:pPr>
            <w:r>
              <w:rPr>
                <w:rFonts w:eastAsiaTheme="minorEastAsia"/>
                <w:lang w:eastAsia="ko-KR"/>
              </w:rPr>
              <w:t>2545</w:t>
            </w:r>
          </w:p>
        </w:tc>
        <w:tc>
          <w:tcPr>
            <w:tcW w:w="953" w:type="dxa"/>
            <w:tcBorders>
              <w:top w:val="single" w:sz="4" w:space="0" w:color="auto"/>
              <w:left w:val="single" w:sz="4" w:space="0" w:color="auto"/>
              <w:bottom w:val="nil"/>
              <w:right w:val="single" w:sz="4" w:space="0" w:color="auto"/>
            </w:tcBorders>
            <w:vAlign w:val="center"/>
          </w:tcPr>
          <w:p w14:paraId="0BC2A8BB" w14:textId="77777777" w:rsidR="002F28AE" w:rsidRDefault="002F28AE" w:rsidP="00E64E8B">
            <w:pPr>
              <w:pStyle w:val="TAC"/>
              <w:keepNext w:val="0"/>
              <w:keepLines w:val="0"/>
              <w:rPr>
                <w:rFonts w:eastAsia="DengXian"/>
              </w:rPr>
            </w:pPr>
            <w:r>
              <w:rPr>
                <w:rFonts w:eastAsiaTheme="minorEastAsia" w:cs="Arial" w:hint="eastAsia"/>
                <w:lang w:eastAsia="ja-JP"/>
              </w:rPr>
              <w:t>N/A</w:t>
            </w:r>
          </w:p>
        </w:tc>
        <w:tc>
          <w:tcPr>
            <w:tcW w:w="823" w:type="dxa"/>
            <w:tcBorders>
              <w:top w:val="single" w:sz="4" w:space="0" w:color="auto"/>
              <w:left w:val="single" w:sz="4" w:space="0" w:color="auto"/>
              <w:bottom w:val="nil"/>
              <w:right w:val="single" w:sz="4" w:space="0" w:color="auto"/>
            </w:tcBorders>
            <w:vAlign w:val="center"/>
          </w:tcPr>
          <w:p w14:paraId="45CFBA84" w14:textId="77777777" w:rsidR="002F28AE" w:rsidRDefault="002F28AE" w:rsidP="00E64E8B">
            <w:pPr>
              <w:pStyle w:val="TAC"/>
              <w:keepNext w:val="0"/>
              <w:keepLines w:val="0"/>
              <w:rPr>
                <w:rFonts w:eastAsia="DengXian"/>
              </w:rPr>
            </w:pPr>
            <w:r>
              <w:rPr>
                <w:rFonts w:eastAsiaTheme="minorEastAsia"/>
                <w:lang w:eastAsia="zh-CN"/>
              </w:rPr>
              <w:t>T</w:t>
            </w:r>
            <w:r>
              <w:rPr>
                <w:rFonts w:eastAsiaTheme="minorEastAsia" w:hint="eastAsia"/>
                <w:lang w:eastAsia="zh-CN"/>
              </w:rPr>
              <w:t>DD</w:t>
            </w:r>
          </w:p>
        </w:tc>
        <w:tc>
          <w:tcPr>
            <w:tcW w:w="1039" w:type="dxa"/>
            <w:tcBorders>
              <w:top w:val="single" w:sz="4" w:space="0" w:color="auto"/>
              <w:left w:val="single" w:sz="4" w:space="0" w:color="auto"/>
              <w:bottom w:val="nil"/>
              <w:right w:val="single" w:sz="4" w:space="0" w:color="auto"/>
            </w:tcBorders>
            <w:vAlign w:val="center"/>
          </w:tcPr>
          <w:p w14:paraId="4D3336B7" w14:textId="77777777" w:rsidR="002F28AE" w:rsidRDefault="002F28AE" w:rsidP="00E64E8B">
            <w:pPr>
              <w:pStyle w:val="TAC"/>
              <w:keepNext w:val="0"/>
              <w:keepLines w:val="0"/>
              <w:rPr>
                <w:rFonts w:eastAsia="DengXian" w:cs="Arial"/>
                <w:lang w:eastAsia="ja-JP"/>
              </w:rPr>
            </w:pPr>
            <w:r>
              <w:rPr>
                <w:rFonts w:eastAsiaTheme="minorEastAsia" w:cs="Arial" w:hint="eastAsia"/>
                <w:lang w:eastAsia="ja-JP"/>
              </w:rPr>
              <w:t>N/A</w:t>
            </w:r>
          </w:p>
        </w:tc>
      </w:tr>
      <w:tr w:rsidR="002F28AE" w14:paraId="4C66B3F0" w14:textId="77777777" w:rsidTr="002F28AE">
        <w:trPr>
          <w:jc w:val="center"/>
        </w:trPr>
        <w:tc>
          <w:tcPr>
            <w:tcW w:w="1967" w:type="dxa"/>
            <w:tcBorders>
              <w:top w:val="nil"/>
              <w:left w:val="single" w:sz="4" w:space="0" w:color="auto"/>
              <w:bottom w:val="nil"/>
              <w:right w:val="single" w:sz="4" w:space="0" w:color="auto"/>
            </w:tcBorders>
            <w:vAlign w:val="center"/>
          </w:tcPr>
          <w:p w14:paraId="28743800" w14:textId="77777777" w:rsidR="002F28AE" w:rsidRDefault="002F28AE" w:rsidP="00E64E8B">
            <w:pPr>
              <w:pStyle w:val="TAC"/>
              <w:keepNext w:val="0"/>
              <w:keepLines w:val="0"/>
              <w:rPr>
                <w:lang w:eastAsia="zh-CN"/>
              </w:rPr>
            </w:pPr>
          </w:p>
        </w:tc>
        <w:tc>
          <w:tcPr>
            <w:tcW w:w="1113" w:type="dxa"/>
            <w:tcBorders>
              <w:top w:val="nil"/>
              <w:left w:val="single" w:sz="4" w:space="0" w:color="auto"/>
              <w:bottom w:val="single" w:sz="4" w:space="0" w:color="auto"/>
              <w:right w:val="single" w:sz="4" w:space="0" w:color="auto"/>
            </w:tcBorders>
            <w:vAlign w:val="center"/>
          </w:tcPr>
          <w:p w14:paraId="0D950E7A" w14:textId="77777777" w:rsidR="002F28AE" w:rsidRDefault="002F28AE" w:rsidP="00E64E8B">
            <w:pPr>
              <w:pStyle w:val="TAC"/>
              <w:keepNext w:val="0"/>
              <w:keepLines w:val="0"/>
              <w:rPr>
                <w:rFonts w:eastAsia="DengXian"/>
                <w:lang w:eastAsia="zh-CN"/>
              </w:rPr>
            </w:pPr>
          </w:p>
        </w:tc>
        <w:tc>
          <w:tcPr>
            <w:tcW w:w="913" w:type="dxa"/>
            <w:tcBorders>
              <w:top w:val="nil"/>
              <w:left w:val="single" w:sz="4" w:space="0" w:color="auto"/>
              <w:bottom w:val="single" w:sz="4" w:space="0" w:color="auto"/>
              <w:right w:val="single" w:sz="4" w:space="0" w:color="auto"/>
            </w:tcBorders>
            <w:vAlign w:val="center"/>
          </w:tcPr>
          <w:p w14:paraId="2A5913D2" w14:textId="77777777" w:rsidR="002F28AE" w:rsidRDefault="002F28AE" w:rsidP="00E64E8B">
            <w:pPr>
              <w:pStyle w:val="TAC"/>
              <w:keepNext w:val="0"/>
              <w:keepLines w:val="0"/>
              <w:rPr>
                <w:rFonts w:eastAsia="DengXian"/>
              </w:rPr>
            </w:pPr>
            <w:r>
              <w:rPr>
                <w:rFonts w:eastAsiaTheme="minorEastAsia" w:hint="eastAsia"/>
                <w:lang w:eastAsia="zh-CN"/>
              </w:rPr>
              <w:t>2640</w:t>
            </w:r>
          </w:p>
        </w:tc>
        <w:tc>
          <w:tcPr>
            <w:tcW w:w="841" w:type="dxa"/>
            <w:tcBorders>
              <w:top w:val="nil"/>
              <w:left w:val="single" w:sz="4" w:space="0" w:color="auto"/>
              <w:bottom w:val="single" w:sz="4" w:space="0" w:color="auto"/>
              <w:right w:val="single" w:sz="4" w:space="0" w:color="auto"/>
            </w:tcBorders>
            <w:vAlign w:val="center"/>
          </w:tcPr>
          <w:p w14:paraId="365A2D4A" w14:textId="77777777" w:rsidR="002F28AE" w:rsidRDefault="002F28AE" w:rsidP="00E64E8B">
            <w:pPr>
              <w:pStyle w:val="TAC"/>
              <w:keepNext w:val="0"/>
              <w:keepLines w:val="0"/>
              <w:rPr>
                <w:rFonts w:eastAsia="DengXian"/>
              </w:rPr>
            </w:pPr>
            <w:r>
              <w:rPr>
                <w:rFonts w:eastAsiaTheme="minorEastAsia"/>
                <w:lang w:eastAsia="ko-KR"/>
              </w:rPr>
              <w:t>100</w:t>
            </w:r>
          </w:p>
        </w:tc>
        <w:tc>
          <w:tcPr>
            <w:tcW w:w="1261" w:type="dxa"/>
            <w:tcBorders>
              <w:top w:val="nil"/>
              <w:left w:val="single" w:sz="4" w:space="0" w:color="auto"/>
              <w:bottom w:val="single" w:sz="4" w:space="0" w:color="auto"/>
              <w:right w:val="single" w:sz="4" w:space="0" w:color="auto"/>
            </w:tcBorders>
          </w:tcPr>
          <w:p w14:paraId="3C884D18" w14:textId="77777777" w:rsidR="002F28AE" w:rsidRDefault="002F28AE" w:rsidP="00E64E8B">
            <w:pPr>
              <w:pStyle w:val="TAC"/>
              <w:keepNext w:val="0"/>
              <w:keepLines w:val="0"/>
              <w:rPr>
                <w:rFonts w:eastAsia="DengXian"/>
              </w:rPr>
            </w:pPr>
            <w:r>
              <w:rPr>
                <w:rFonts w:eastAsiaTheme="minorEastAsia"/>
                <w:lang w:eastAsia="ja-JP"/>
              </w:rPr>
              <w:t>1 (RBstart=</w:t>
            </w:r>
            <w:r>
              <w:rPr>
                <w:rFonts w:eastAsiaTheme="minorEastAsia" w:hint="eastAsia"/>
                <w:lang w:eastAsia="zh-CN"/>
              </w:rPr>
              <w:t>221</w:t>
            </w:r>
            <w:r>
              <w:rPr>
                <w:rFonts w:eastAsiaTheme="minorEastAsia"/>
                <w:lang w:eastAsia="ja-JP"/>
              </w:rPr>
              <w:t>)</w:t>
            </w:r>
          </w:p>
        </w:tc>
        <w:tc>
          <w:tcPr>
            <w:tcW w:w="945" w:type="dxa"/>
            <w:tcBorders>
              <w:top w:val="nil"/>
              <w:left w:val="single" w:sz="4" w:space="0" w:color="auto"/>
              <w:bottom w:val="single" w:sz="4" w:space="0" w:color="auto"/>
              <w:right w:val="single" w:sz="4" w:space="0" w:color="auto"/>
            </w:tcBorders>
            <w:vAlign w:val="center"/>
          </w:tcPr>
          <w:p w14:paraId="54026A0F" w14:textId="77777777" w:rsidR="002F28AE" w:rsidRDefault="002F28AE" w:rsidP="00E64E8B">
            <w:pPr>
              <w:pStyle w:val="TAC"/>
              <w:keepNext w:val="0"/>
              <w:keepLines w:val="0"/>
              <w:rPr>
                <w:rFonts w:eastAsia="DengXian"/>
              </w:rPr>
            </w:pPr>
            <w:r>
              <w:rPr>
                <w:rFonts w:eastAsiaTheme="minorEastAsia" w:hint="eastAsia"/>
                <w:lang w:eastAsia="zh-CN"/>
              </w:rPr>
              <w:t>2640</w:t>
            </w:r>
          </w:p>
        </w:tc>
        <w:tc>
          <w:tcPr>
            <w:tcW w:w="953" w:type="dxa"/>
            <w:tcBorders>
              <w:top w:val="nil"/>
              <w:left w:val="single" w:sz="4" w:space="0" w:color="auto"/>
              <w:bottom w:val="single" w:sz="4" w:space="0" w:color="auto"/>
              <w:right w:val="single" w:sz="4" w:space="0" w:color="auto"/>
            </w:tcBorders>
            <w:vAlign w:val="center"/>
          </w:tcPr>
          <w:p w14:paraId="7BABA134" w14:textId="77777777" w:rsidR="002F28AE" w:rsidRDefault="002F28AE" w:rsidP="00E64E8B">
            <w:pPr>
              <w:pStyle w:val="TAC"/>
              <w:keepNext w:val="0"/>
              <w:keepLines w:val="0"/>
              <w:rPr>
                <w:rFonts w:eastAsia="DengXian"/>
              </w:rPr>
            </w:pPr>
          </w:p>
        </w:tc>
        <w:tc>
          <w:tcPr>
            <w:tcW w:w="823" w:type="dxa"/>
            <w:tcBorders>
              <w:top w:val="nil"/>
              <w:left w:val="single" w:sz="4" w:space="0" w:color="auto"/>
              <w:bottom w:val="single" w:sz="4" w:space="0" w:color="auto"/>
              <w:right w:val="single" w:sz="4" w:space="0" w:color="auto"/>
            </w:tcBorders>
            <w:vAlign w:val="center"/>
          </w:tcPr>
          <w:p w14:paraId="02544D58" w14:textId="77777777" w:rsidR="002F28AE" w:rsidRDefault="002F28AE" w:rsidP="00E64E8B">
            <w:pPr>
              <w:pStyle w:val="TAC"/>
              <w:keepNext w:val="0"/>
              <w:keepLines w:val="0"/>
              <w:rPr>
                <w:rFonts w:eastAsia="DengXian"/>
              </w:rPr>
            </w:pPr>
          </w:p>
        </w:tc>
        <w:tc>
          <w:tcPr>
            <w:tcW w:w="1039" w:type="dxa"/>
            <w:tcBorders>
              <w:top w:val="nil"/>
              <w:left w:val="single" w:sz="4" w:space="0" w:color="auto"/>
              <w:bottom w:val="single" w:sz="4" w:space="0" w:color="auto"/>
              <w:right w:val="single" w:sz="4" w:space="0" w:color="auto"/>
            </w:tcBorders>
            <w:vAlign w:val="center"/>
          </w:tcPr>
          <w:p w14:paraId="7727C969" w14:textId="77777777" w:rsidR="002F28AE" w:rsidRDefault="002F28AE" w:rsidP="00E64E8B">
            <w:pPr>
              <w:pStyle w:val="TAC"/>
              <w:keepNext w:val="0"/>
              <w:keepLines w:val="0"/>
              <w:rPr>
                <w:rFonts w:eastAsia="DengXian" w:cs="Arial"/>
                <w:lang w:eastAsia="ja-JP"/>
              </w:rPr>
            </w:pPr>
          </w:p>
        </w:tc>
      </w:tr>
      <w:tr w:rsidR="002F28AE" w14:paraId="59E17027" w14:textId="77777777" w:rsidTr="002F28AE">
        <w:trPr>
          <w:jc w:val="center"/>
        </w:trPr>
        <w:tc>
          <w:tcPr>
            <w:tcW w:w="1967" w:type="dxa"/>
            <w:tcBorders>
              <w:top w:val="nil"/>
              <w:left w:val="single" w:sz="4" w:space="0" w:color="auto"/>
              <w:bottom w:val="nil"/>
              <w:right w:val="single" w:sz="4" w:space="0" w:color="auto"/>
            </w:tcBorders>
          </w:tcPr>
          <w:p w14:paraId="1B11D33C" w14:textId="77777777" w:rsidR="002F28AE" w:rsidRDefault="002F28AE" w:rsidP="00E64E8B">
            <w:pPr>
              <w:pStyle w:val="TAC"/>
              <w:keepNext w:val="0"/>
              <w:keepLines w:val="0"/>
              <w:rPr>
                <w:lang w:eastAsia="zh-CN"/>
              </w:rPr>
            </w:pPr>
          </w:p>
        </w:tc>
        <w:tc>
          <w:tcPr>
            <w:tcW w:w="1113" w:type="dxa"/>
            <w:tcBorders>
              <w:top w:val="nil"/>
              <w:left w:val="single" w:sz="4" w:space="0" w:color="auto"/>
              <w:bottom w:val="single" w:sz="4" w:space="0" w:color="auto"/>
              <w:right w:val="single" w:sz="4" w:space="0" w:color="auto"/>
            </w:tcBorders>
          </w:tcPr>
          <w:p w14:paraId="15E15E7F" w14:textId="77777777" w:rsidR="002F28AE" w:rsidRDefault="002F28AE" w:rsidP="00E64E8B">
            <w:pPr>
              <w:pStyle w:val="TAC"/>
              <w:keepNext w:val="0"/>
              <w:keepLines w:val="0"/>
              <w:rPr>
                <w:rFonts w:eastAsia="DengXian"/>
                <w:lang w:eastAsia="zh-CN"/>
              </w:rPr>
            </w:pPr>
            <w:r>
              <w:rPr>
                <w:rFonts w:cs="Arial"/>
                <w:szCs w:val="18"/>
              </w:rPr>
              <w:t>n25</w:t>
            </w:r>
          </w:p>
        </w:tc>
        <w:tc>
          <w:tcPr>
            <w:tcW w:w="913" w:type="dxa"/>
            <w:tcBorders>
              <w:top w:val="nil"/>
              <w:left w:val="single" w:sz="4" w:space="0" w:color="auto"/>
              <w:bottom w:val="single" w:sz="4" w:space="0" w:color="auto"/>
              <w:right w:val="single" w:sz="4" w:space="0" w:color="auto"/>
            </w:tcBorders>
          </w:tcPr>
          <w:p w14:paraId="01F2DC5F" w14:textId="77777777" w:rsidR="002F28AE" w:rsidRDefault="002F28AE" w:rsidP="00E64E8B">
            <w:pPr>
              <w:pStyle w:val="TAC"/>
              <w:keepNext w:val="0"/>
              <w:keepLines w:val="0"/>
              <w:rPr>
                <w:rFonts w:eastAsia="DengXian"/>
              </w:rPr>
            </w:pPr>
            <w:r>
              <w:rPr>
                <w:rFonts w:cs="Arial"/>
                <w:szCs w:val="18"/>
              </w:rPr>
              <w:t>1860</w:t>
            </w:r>
          </w:p>
        </w:tc>
        <w:tc>
          <w:tcPr>
            <w:tcW w:w="841" w:type="dxa"/>
            <w:tcBorders>
              <w:top w:val="nil"/>
              <w:left w:val="single" w:sz="4" w:space="0" w:color="auto"/>
              <w:bottom w:val="single" w:sz="4" w:space="0" w:color="auto"/>
              <w:right w:val="single" w:sz="4" w:space="0" w:color="auto"/>
            </w:tcBorders>
          </w:tcPr>
          <w:p w14:paraId="5CFCDEC2" w14:textId="77777777" w:rsidR="002F28AE" w:rsidRDefault="002F28AE" w:rsidP="00E64E8B">
            <w:pPr>
              <w:pStyle w:val="TAC"/>
              <w:keepNext w:val="0"/>
              <w:keepLines w:val="0"/>
              <w:rPr>
                <w:rFonts w:eastAsia="DengXian"/>
              </w:rPr>
            </w:pPr>
            <w:r>
              <w:rPr>
                <w:rFonts w:cs="Arial"/>
                <w:szCs w:val="18"/>
              </w:rPr>
              <w:t>5</w:t>
            </w:r>
          </w:p>
        </w:tc>
        <w:tc>
          <w:tcPr>
            <w:tcW w:w="1261" w:type="dxa"/>
            <w:tcBorders>
              <w:top w:val="nil"/>
              <w:left w:val="single" w:sz="4" w:space="0" w:color="auto"/>
              <w:bottom w:val="single" w:sz="4" w:space="0" w:color="auto"/>
              <w:right w:val="single" w:sz="4" w:space="0" w:color="auto"/>
            </w:tcBorders>
          </w:tcPr>
          <w:p w14:paraId="6BFAA5CC" w14:textId="77777777" w:rsidR="002F28AE" w:rsidRDefault="002F28AE" w:rsidP="00E64E8B">
            <w:pPr>
              <w:pStyle w:val="TAC"/>
              <w:keepNext w:val="0"/>
              <w:keepLines w:val="0"/>
              <w:rPr>
                <w:rFonts w:eastAsia="DengXian"/>
              </w:rPr>
            </w:pPr>
            <w:r>
              <w:rPr>
                <w:rFonts w:cs="Arial"/>
                <w:szCs w:val="18"/>
              </w:rPr>
              <w:t>25</w:t>
            </w:r>
          </w:p>
        </w:tc>
        <w:tc>
          <w:tcPr>
            <w:tcW w:w="945" w:type="dxa"/>
            <w:tcBorders>
              <w:top w:val="nil"/>
              <w:left w:val="single" w:sz="4" w:space="0" w:color="auto"/>
              <w:bottom w:val="single" w:sz="4" w:space="0" w:color="auto"/>
              <w:right w:val="single" w:sz="4" w:space="0" w:color="auto"/>
            </w:tcBorders>
          </w:tcPr>
          <w:p w14:paraId="09B7747B" w14:textId="77777777" w:rsidR="002F28AE" w:rsidRDefault="002F28AE" w:rsidP="00E64E8B">
            <w:pPr>
              <w:pStyle w:val="TAC"/>
              <w:keepNext w:val="0"/>
              <w:keepLines w:val="0"/>
              <w:rPr>
                <w:rFonts w:eastAsia="DengXian"/>
              </w:rPr>
            </w:pPr>
            <w:r>
              <w:rPr>
                <w:rFonts w:cs="Arial"/>
                <w:szCs w:val="18"/>
              </w:rPr>
              <w:t>1940</w:t>
            </w:r>
          </w:p>
        </w:tc>
        <w:tc>
          <w:tcPr>
            <w:tcW w:w="953" w:type="dxa"/>
            <w:tcBorders>
              <w:top w:val="nil"/>
              <w:left w:val="single" w:sz="4" w:space="0" w:color="auto"/>
              <w:bottom w:val="single" w:sz="4" w:space="0" w:color="auto"/>
              <w:right w:val="single" w:sz="4" w:space="0" w:color="auto"/>
            </w:tcBorders>
          </w:tcPr>
          <w:p w14:paraId="5DFC3F6A" w14:textId="77777777" w:rsidR="002F28AE" w:rsidRDefault="002F28AE" w:rsidP="00E64E8B">
            <w:pPr>
              <w:pStyle w:val="TAC"/>
              <w:keepNext w:val="0"/>
              <w:keepLines w:val="0"/>
              <w:rPr>
                <w:rFonts w:eastAsia="DengXian"/>
              </w:rPr>
            </w:pPr>
            <w:r>
              <w:rPr>
                <w:rFonts w:eastAsia="DengXian"/>
              </w:rPr>
              <w:t>30.3</w:t>
            </w:r>
          </w:p>
        </w:tc>
        <w:tc>
          <w:tcPr>
            <w:tcW w:w="823" w:type="dxa"/>
            <w:tcBorders>
              <w:top w:val="nil"/>
              <w:left w:val="single" w:sz="4" w:space="0" w:color="auto"/>
              <w:bottom w:val="single" w:sz="4" w:space="0" w:color="auto"/>
              <w:right w:val="single" w:sz="4" w:space="0" w:color="auto"/>
            </w:tcBorders>
          </w:tcPr>
          <w:p w14:paraId="3119B035" w14:textId="77777777" w:rsidR="002F28AE" w:rsidRDefault="002F28AE" w:rsidP="00E64E8B">
            <w:pPr>
              <w:pStyle w:val="TAC"/>
              <w:keepNext w:val="0"/>
              <w:keepLines w:val="0"/>
              <w:rPr>
                <w:rFonts w:eastAsia="DengXian"/>
              </w:rPr>
            </w:pPr>
            <w:r>
              <w:rPr>
                <w:rFonts w:cs="Arial"/>
                <w:szCs w:val="18"/>
              </w:rPr>
              <w:t>FDD</w:t>
            </w:r>
          </w:p>
        </w:tc>
        <w:tc>
          <w:tcPr>
            <w:tcW w:w="1039" w:type="dxa"/>
            <w:tcBorders>
              <w:top w:val="nil"/>
              <w:left w:val="single" w:sz="4" w:space="0" w:color="auto"/>
              <w:bottom w:val="single" w:sz="4" w:space="0" w:color="auto"/>
              <w:right w:val="single" w:sz="4" w:space="0" w:color="auto"/>
            </w:tcBorders>
          </w:tcPr>
          <w:p w14:paraId="4189ADE8" w14:textId="77777777" w:rsidR="002F28AE" w:rsidRDefault="002F28AE" w:rsidP="00E64E8B">
            <w:pPr>
              <w:pStyle w:val="TAC"/>
              <w:keepNext w:val="0"/>
              <w:keepLines w:val="0"/>
              <w:rPr>
                <w:rFonts w:eastAsia="DengXian" w:cs="Arial"/>
                <w:lang w:eastAsia="ja-JP"/>
              </w:rPr>
            </w:pPr>
            <w:r>
              <w:rPr>
                <w:rFonts w:cs="Arial"/>
                <w:szCs w:val="18"/>
              </w:rPr>
              <w:t>IMD3</w:t>
            </w:r>
          </w:p>
        </w:tc>
      </w:tr>
      <w:tr w:rsidR="002F28AE" w14:paraId="63F03DFB" w14:textId="77777777" w:rsidTr="002F28AE">
        <w:trPr>
          <w:jc w:val="center"/>
        </w:trPr>
        <w:tc>
          <w:tcPr>
            <w:tcW w:w="1967" w:type="dxa"/>
            <w:tcBorders>
              <w:top w:val="nil"/>
              <w:left w:val="single" w:sz="4" w:space="0" w:color="auto"/>
              <w:bottom w:val="nil"/>
              <w:right w:val="single" w:sz="4" w:space="0" w:color="auto"/>
            </w:tcBorders>
            <w:vAlign w:val="center"/>
          </w:tcPr>
          <w:p w14:paraId="38985DF6"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nil"/>
              <w:right w:val="single" w:sz="4" w:space="0" w:color="auto"/>
            </w:tcBorders>
            <w:vAlign w:val="center"/>
          </w:tcPr>
          <w:p w14:paraId="48597F62" w14:textId="77777777" w:rsidR="002F28AE" w:rsidRDefault="002F28AE" w:rsidP="00E64E8B">
            <w:pPr>
              <w:pStyle w:val="TAC"/>
              <w:keepNext w:val="0"/>
              <w:keepLines w:val="0"/>
              <w:rPr>
                <w:rFonts w:eastAsia="DengXian"/>
                <w:lang w:eastAsia="zh-CN"/>
              </w:rPr>
            </w:pPr>
            <w:r>
              <w:rPr>
                <w:rFonts w:cs="Arial"/>
                <w:color w:val="000000"/>
                <w:szCs w:val="18"/>
              </w:rPr>
              <w:t>n41</w:t>
            </w:r>
          </w:p>
        </w:tc>
        <w:tc>
          <w:tcPr>
            <w:tcW w:w="913" w:type="dxa"/>
            <w:tcBorders>
              <w:top w:val="nil"/>
              <w:left w:val="single" w:sz="4" w:space="0" w:color="auto"/>
              <w:bottom w:val="single" w:sz="4" w:space="0" w:color="auto"/>
              <w:right w:val="single" w:sz="4" w:space="0" w:color="auto"/>
            </w:tcBorders>
            <w:vAlign w:val="center"/>
          </w:tcPr>
          <w:p w14:paraId="2C78A45A" w14:textId="77777777" w:rsidR="002F28AE" w:rsidRDefault="002F28AE" w:rsidP="00E64E8B">
            <w:pPr>
              <w:pStyle w:val="TAC"/>
              <w:keepNext w:val="0"/>
              <w:keepLines w:val="0"/>
              <w:rPr>
                <w:rFonts w:eastAsia="DengXian"/>
              </w:rPr>
            </w:pPr>
            <w:r>
              <w:rPr>
                <w:rFonts w:cs="Arial"/>
                <w:szCs w:val="18"/>
              </w:rPr>
              <w:t>2501</w:t>
            </w:r>
          </w:p>
        </w:tc>
        <w:tc>
          <w:tcPr>
            <w:tcW w:w="841" w:type="dxa"/>
            <w:tcBorders>
              <w:top w:val="nil"/>
              <w:left w:val="single" w:sz="4" w:space="0" w:color="auto"/>
              <w:bottom w:val="single" w:sz="4" w:space="0" w:color="auto"/>
              <w:right w:val="single" w:sz="4" w:space="0" w:color="auto"/>
            </w:tcBorders>
            <w:vAlign w:val="center"/>
          </w:tcPr>
          <w:p w14:paraId="2B45CAB1" w14:textId="77777777" w:rsidR="002F28AE" w:rsidRDefault="002F28AE" w:rsidP="00E64E8B">
            <w:pPr>
              <w:pStyle w:val="TAC"/>
              <w:keepNext w:val="0"/>
              <w:keepLines w:val="0"/>
              <w:rPr>
                <w:rFonts w:eastAsia="DengXian"/>
              </w:rPr>
            </w:pPr>
            <w:r>
              <w:rPr>
                <w:rFonts w:cs="Arial"/>
                <w:szCs w:val="18"/>
                <w:lang w:eastAsia="zh-CN"/>
              </w:rPr>
              <w:t>10</w:t>
            </w:r>
          </w:p>
        </w:tc>
        <w:tc>
          <w:tcPr>
            <w:tcW w:w="1261" w:type="dxa"/>
            <w:tcBorders>
              <w:top w:val="nil"/>
              <w:left w:val="single" w:sz="4" w:space="0" w:color="auto"/>
              <w:bottom w:val="single" w:sz="4" w:space="0" w:color="auto"/>
              <w:right w:val="single" w:sz="4" w:space="0" w:color="auto"/>
            </w:tcBorders>
            <w:vAlign w:val="center"/>
          </w:tcPr>
          <w:p w14:paraId="2F7DB268" w14:textId="77777777" w:rsidR="002F28AE" w:rsidRDefault="002F28AE" w:rsidP="00E64E8B">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945" w:type="dxa"/>
            <w:tcBorders>
              <w:top w:val="nil"/>
              <w:left w:val="single" w:sz="4" w:space="0" w:color="auto"/>
              <w:bottom w:val="single" w:sz="4" w:space="0" w:color="auto"/>
              <w:right w:val="single" w:sz="4" w:space="0" w:color="auto"/>
            </w:tcBorders>
            <w:vAlign w:val="center"/>
          </w:tcPr>
          <w:p w14:paraId="04320BEA" w14:textId="77777777" w:rsidR="002F28AE" w:rsidRDefault="002F28AE" w:rsidP="00E64E8B">
            <w:pPr>
              <w:pStyle w:val="TAC"/>
              <w:keepNext w:val="0"/>
              <w:keepLines w:val="0"/>
              <w:rPr>
                <w:rFonts w:eastAsia="DengXian"/>
              </w:rPr>
            </w:pPr>
            <w:r>
              <w:rPr>
                <w:rFonts w:cs="Arial"/>
                <w:szCs w:val="18"/>
              </w:rPr>
              <w:t>2501</w:t>
            </w:r>
          </w:p>
        </w:tc>
        <w:tc>
          <w:tcPr>
            <w:tcW w:w="953" w:type="dxa"/>
            <w:tcBorders>
              <w:top w:val="single" w:sz="4" w:space="0" w:color="auto"/>
              <w:left w:val="single" w:sz="4" w:space="0" w:color="auto"/>
              <w:bottom w:val="nil"/>
              <w:right w:val="single" w:sz="4" w:space="0" w:color="auto"/>
            </w:tcBorders>
            <w:vAlign w:val="center"/>
          </w:tcPr>
          <w:p w14:paraId="0EFFB21A" w14:textId="77777777" w:rsidR="002F28AE" w:rsidRDefault="002F28AE" w:rsidP="00E64E8B">
            <w:pPr>
              <w:pStyle w:val="TAC"/>
              <w:keepNext w:val="0"/>
              <w:keepLines w:val="0"/>
              <w:rPr>
                <w:rFonts w:eastAsia="DengXian"/>
              </w:rPr>
            </w:pPr>
            <w:r>
              <w:rPr>
                <w:rFonts w:cs="Arial"/>
                <w:szCs w:val="18"/>
              </w:rPr>
              <w:t>N/A</w:t>
            </w:r>
          </w:p>
        </w:tc>
        <w:tc>
          <w:tcPr>
            <w:tcW w:w="823" w:type="dxa"/>
            <w:tcBorders>
              <w:top w:val="single" w:sz="4" w:space="0" w:color="auto"/>
              <w:left w:val="single" w:sz="4" w:space="0" w:color="auto"/>
              <w:bottom w:val="nil"/>
              <w:right w:val="single" w:sz="4" w:space="0" w:color="auto"/>
            </w:tcBorders>
            <w:vAlign w:val="center"/>
          </w:tcPr>
          <w:p w14:paraId="02605BBA" w14:textId="77777777" w:rsidR="002F28AE" w:rsidRDefault="002F28AE" w:rsidP="00E64E8B">
            <w:pPr>
              <w:pStyle w:val="TAC"/>
              <w:keepNext w:val="0"/>
              <w:keepLines w:val="0"/>
              <w:rPr>
                <w:rFonts w:eastAsia="DengXian"/>
              </w:rPr>
            </w:pPr>
            <w:r>
              <w:rPr>
                <w:rFonts w:cs="Arial"/>
                <w:szCs w:val="18"/>
                <w:lang w:eastAsia="zh-CN"/>
              </w:rPr>
              <w:t>TDD</w:t>
            </w:r>
          </w:p>
        </w:tc>
        <w:tc>
          <w:tcPr>
            <w:tcW w:w="1039" w:type="dxa"/>
            <w:tcBorders>
              <w:top w:val="single" w:sz="4" w:space="0" w:color="auto"/>
              <w:left w:val="single" w:sz="4" w:space="0" w:color="auto"/>
              <w:bottom w:val="nil"/>
              <w:right w:val="single" w:sz="4" w:space="0" w:color="auto"/>
            </w:tcBorders>
            <w:vAlign w:val="center"/>
          </w:tcPr>
          <w:p w14:paraId="45AB9E99" w14:textId="77777777" w:rsidR="002F28AE" w:rsidRDefault="002F28AE" w:rsidP="00E64E8B">
            <w:pPr>
              <w:pStyle w:val="TAC"/>
              <w:keepNext w:val="0"/>
              <w:keepLines w:val="0"/>
              <w:rPr>
                <w:rFonts w:eastAsia="DengXian" w:cs="Arial"/>
                <w:lang w:eastAsia="ja-JP"/>
              </w:rPr>
            </w:pPr>
            <w:r>
              <w:rPr>
                <w:rFonts w:cs="Arial"/>
                <w:szCs w:val="18"/>
                <w:lang w:eastAsia="zh-CN"/>
              </w:rPr>
              <w:t>N/A</w:t>
            </w:r>
          </w:p>
        </w:tc>
      </w:tr>
      <w:tr w:rsidR="002F28AE" w14:paraId="17BE78E1" w14:textId="77777777" w:rsidTr="002F28AE">
        <w:trPr>
          <w:jc w:val="center"/>
        </w:trPr>
        <w:tc>
          <w:tcPr>
            <w:tcW w:w="1967" w:type="dxa"/>
            <w:tcBorders>
              <w:top w:val="nil"/>
              <w:left w:val="single" w:sz="4" w:space="0" w:color="auto"/>
              <w:bottom w:val="single" w:sz="4" w:space="0" w:color="auto"/>
              <w:right w:val="single" w:sz="4" w:space="0" w:color="auto"/>
            </w:tcBorders>
            <w:vAlign w:val="center"/>
          </w:tcPr>
          <w:p w14:paraId="1286B455" w14:textId="77777777" w:rsidR="002F28AE" w:rsidRDefault="002F28AE" w:rsidP="00E64E8B">
            <w:pPr>
              <w:pStyle w:val="TAC"/>
              <w:keepNext w:val="0"/>
              <w:keepLines w:val="0"/>
              <w:rPr>
                <w:lang w:eastAsia="zh-CN"/>
              </w:rPr>
            </w:pPr>
          </w:p>
        </w:tc>
        <w:tc>
          <w:tcPr>
            <w:tcW w:w="1113" w:type="dxa"/>
            <w:tcBorders>
              <w:top w:val="nil"/>
              <w:left w:val="single" w:sz="4" w:space="0" w:color="auto"/>
              <w:bottom w:val="single" w:sz="4" w:space="0" w:color="auto"/>
              <w:right w:val="single" w:sz="4" w:space="0" w:color="auto"/>
            </w:tcBorders>
            <w:vAlign w:val="center"/>
          </w:tcPr>
          <w:p w14:paraId="54C0D4CE" w14:textId="77777777" w:rsidR="002F28AE" w:rsidRDefault="002F28AE" w:rsidP="00E64E8B">
            <w:pPr>
              <w:pStyle w:val="TAC"/>
              <w:keepNext w:val="0"/>
              <w:keepLines w:val="0"/>
              <w:rPr>
                <w:rFonts w:eastAsia="DengXian"/>
                <w:lang w:eastAsia="zh-CN"/>
              </w:rPr>
            </w:pPr>
          </w:p>
        </w:tc>
        <w:tc>
          <w:tcPr>
            <w:tcW w:w="913" w:type="dxa"/>
            <w:tcBorders>
              <w:top w:val="nil"/>
              <w:left w:val="single" w:sz="4" w:space="0" w:color="auto"/>
              <w:bottom w:val="single" w:sz="4" w:space="0" w:color="auto"/>
              <w:right w:val="single" w:sz="4" w:space="0" w:color="auto"/>
            </w:tcBorders>
            <w:vAlign w:val="center"/>
          </w:tcPr>
          <w:p w14:paraId="04B0B7F5" w14:textId="77777777" w:rsidR="002F28AE" w:rsidRDefault="002F28AE" w:rsidP="00E64E8B">
            <w:pPr>
              <w:pStyle w:val="TAC"/>
              <w:keepNext w:val="0"/>
              <w:keepLines w:val="0"/>
              <w:rPr>
                <w:rFonts w:eastAsia="DengXian"/>
              </w:rPr>
            </w:pPr>
            <w:r>
              <w:rPr>
                <w:rFonts w:cs="Arial"/>
                <w:szCs w:val="18"/>
              </w:rPr>
              <w:t>2556</w:t>
            </w:r>
          </w:p>
        </w:tc>
        <w:tc>
          <w:tcPr>
            <w:tcW w:w="841" w:type="dxa"/>
            <w:tcBorders>
              <w:top w:val="nil"/>
              <w:left w:val="single" w:sz="4" w:space="0" w:color="auto"/>
              <w:bottom w:val="single" w:sz="4" w:space="0" w:color="auto"/>
              <w:right w:val="single" w:sz="4" w:space="0" w:color="auto"/>
            </w:tcBorders>
            <w:vAlign w:val="center"/>
          </w:tcPr>
          <w:p w14:paraId="0A8DF2AC" w14:textId="77777777" w:rsidR="002F28AE" w:rsidRDefault="002F28AE" w:rsidP="00E64E8B">
            <w:pPr>
              <w:pStyle w:val="TAC"/>
              <w:keepNext w:val="0"/>
              <w:keepLines w:val="0"/>
              <w:rPr>
                <w:rFonts w:eastAsia="DengXian"/>
              </w:rPr>
            </w:pPr>
            <w:r>
              <w:rPr>
                <w:rFonts w:cs="Arial"/>
                <w:szCs w:val="18"/>
              </w:rPr>
              <w:t>100</w:t>
            </w:r>
          </w:p>
        </w:tc>
        <w:tc>
          <w:tcPr>
            <w:tcW w:w="1261" w:type="dxa"/>
            <w:tcBorders>
              <w:top w:val="nil"/>
              <w:left w:val="single" w:sz="4" w:space="0" w:color="auto"/>
              <w:bottom w:val="single" w:sz="4" w:space="0" w:color="auto"/>
              <w:right w:val="single" w:sz="4" w:space="0" w:color="auto"/>
            </w:tcBorders>
            <w:vAlign w:val="center"/>
          </w:tcPr>
          <w:p w14:paraId="02A35A99" w14:textId="77777777" w:rsidR="002F28AE" w:rsidRDefault="002F28AE" w:rsidP="00E64E8B">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945" w:type="dxa"/>
            <w:tcBorders>
              <w:top w:val="nil"/>
              <w:left w:val="single" w:sz="4" w:space="0" w:color="auto"/>
              <w:bottom w:val="single" w:sz="4" w:space="0" w:color="auto"/>
              <w:right w:val="single" w:sz="4" w:space="0" w:color="auto"/>
            </w:tcBorders>
            <w:vAlign w:val="center"/>
          </w:tcPr>
          <w:p w14:paraId="4FD75634" w14:textId="77777777" w:rsidR="002F28AE" w:rsidRDefault="002F28AE" w:rsidP="00E64E8B">
            <w:pPr>
              <w:pStyle w:val="TAC"/>
              <w:keepNext w:val="0"/>
              <w:keepLines w:val="0"/>
              <w:rPr>
                <w:rFonts w:eastAsia="DengXian"/>
              </w:rPr>
            </w:pPr>
            <w:r>
              <w:rPr>
                <w:rFonts w:cs="Arial"/>
                <w:szCs w:val="18"/>
              </w:rPr>
              <w:t>2556</w:t>
            </w:r>
          </w:p>
        </w:tc>
        <w:tc>
          <w:tcPr>
            <w:tcW w:w="953" w:type="dxa"/>
            <w:tcBorders>
              <w:top w:val="nil"/>
              <w:left w:val="single" w:sz="4" w:space="0" w:color="auto"/>
              <w:bottom w:val="single" w:sz="4" w:space="0" w:color="auto"/>
              <w:right w:val="single" w:sz="4" w:space="0" w:color="auto"/>
            </w:tcBorders>
            <w:vAlign w:val="center"/>
          </w:tcPr>
          <w:p w14:paraId="1312F2B2" w14:textId="77777777" w:rsidR="002F28AE" w:rsidRDefault="002F28AE" w:rsidP="00E64E8B">
            <w:pPr>
              <w:pStyle w:val="TAC"/>
              <w:keepNext w:val="0"/>
              <w:keepLines w:val="0"/>
              <w:rPr>
                <w:rFonts w:eastAsia="DengXian"/>
              </w:rPr>
            </w:pPr>
          </w:p>
        </w:tc>
        <w:tc>
          <w:tcPr>
            <w:tcW w:w="823" w:type="dxa"/>
            <w:tcBorders>
              <w:top w:val="nil"/>
              <w:left w:val="single" w:sz="4" w:space="0" w:color="auto"/>
              <w:bottom w:val="single" w:sz="4" w:space="0" w:color="auto"/>
              <w:right w:val="single" w:sz="4" w:space="0" w:color="auto"/>
            </w:tcBorders>
            <w:vAlign w:val="center"/>
          </w:tcPr>
          <w:p w14:paraId="58F54D10" w14:textId="77777777" w:rsidR="002F28AE" w:rsidRDefault="002F28AE" w:rsidP="00E64E8B">
            <w:pPr>
              <w:pStyle w:val="TAC"/>
              <w:keepNext w:val="0"/>
              <w:keepLines w:val="0"/>
              <w:rPr>
                <w:rFonts w:eastAsia="DengXian"/>
              </w:rPr>
            </w:pPr>
          </w:p>
        </w:tc>
        <w:tc>
          <w:tcPr>
            <w:tcW w:w="1039" w:type="dxa"/>
            <w:tcBorders>
              <w:top w:val="nil"/>
              <w:left w:val="single" w:sz="4" w:space="0" w:color="auto"/>
              <w:bottom w:val="single" w:sz="4" w:space="0" w:color="auto"/>
              <w:right w:val="single" w:sz="4" w:space="0" w:color="auto"/>
            </w:tcBorders>
            <w:vAlign w:val="center"/>
          </w:tcPr>
          <w:p w14:paraId="559A33B5" w14:textId="77777777" w:rsidR="002F28AE" w:rsidRDefault="002F28AE" w:rsidP="00E64E8B">
            <w:pPr>
              <w:pStyle w:val="TAC"/>
              <w:keepNext w:val="0"/>
              <w:keepLines w:val="0"/>
              <w:rPr>
                <w:rFonts w:eastAsia="DengXian" w:cs="Arial"/>
                <w:lang w:eastAsia="ja-JP"/>
              </w:rPr>
            </w:pPr>
          </w:p>
        </w:tc>
      </w:tr>
      <w:tr w:rsidR="002F28AE" w14:paraId="1B91DAB6" w14:textId="77777777" w:rsidTr="002F28AE">
        <w:trPr>
          <w:jc w:val="center"/>
        </w:trPr>
        <w:tc>
          <w:tcPr>
            <w:tcW w:w="1967" w:type="dxa"/>
            <w:tcBorders>
              <w:top w:val="single" w:sz="4" w:space="0" w:color="auto"/>
              <w:left w:val="single" w:sz="4" w:space="0" w:color="auto"/>
              <w:bottom w:val="nil"/>
              <w:right w:val="single" w:sz="4" w:space="0" w:color="auto"/>
            </w:tcBorders>
          </w:tcPr>
          <w:p w14:paraId="01300637" w14:textId="77777777" w:rsidR="002F28AE" w:rsidRDefault="002F28AE" w:rsidP="00E64E8B">
            <w:pPr>
              <w:pStyle w:val="TAC"/>
              <w:keepNext w:val="0"/>
              <w:keepLines w:val="0"/>
              <w:rPr>
                <w:lang w:eastAsia="zh-CN"/>
              </w:rPr>
            </w:pPr>
            <w:r>
              <w:rPr>
                <w:lang w:eastAsia="zh-CN"/>
              </w:rPr>
              <w:t>CA_n25-n77</w:t>
            </w:r>
          </w:p>
        </w:tc>
        <w:tc>
          <w:tcPr>
            <w:tcW w:w="1113" w:type="dxa"/>
            <w:tcBorders>
              <w:top w:val="single" w:sz="4" w:space="0" w:color="auto"/>
              <w:left w:val="single" w:sz="4" w:space="0" w:color="auto"/>
              <w:bottom w:val="single" w:sz="4" w:space="0" w:color="auto"/>
              <w:right w:val="single" w:sz="4" w:space="0" w:color="auto"/>
            </w:tcBorders>
          </w:tcPr>
          <w:p w14:paraId="2A6B217B" w14:textId="77777777" w:rsidR="002F28AE" w:rsidRDefault="002F28AE" w:rsidP="00E64E8B">
            <w:pPr>
              <w:pStyle w:val="TAC"/>
              <w:keepNext w:val="0"/>
              <w:keepLines w:val="0"/>
              <w:rPr>
                <w:rFonts w:eastAsia="DengXian" w:cs="Arial"/>
                <w:szCs w:val="18"/>
                <w:lang w:eastAsia="zh-CN"/>
              </w:rPr>
            </w:pPr>
            <w:r>
              <w:rPr>
                <w:rFonts w:eastAsia="DengXian"/>
                <w:lang w:eastAsia="zh-CN"/>
              </w:rPr>
              <w:t>n25</w:t>
            </w:r>
          </w:p>
        </w:tc>
        <w:tc>
          <w:tcPr>
            <w:tcW w:w="913" w:type="dxa"/>
            <w:tcBorders>
              <w:top w:val="single" w:sz="4" w:space="0" w:color="auto"/>
              <w:left w:val="single" w:sz="4" w:space="0" w:color="auto"/>
              <w:bottom w:val="single" w:sz="4" w:space="0" w:color="auto"/>
              <w:right w:val="single" w:sz="4" w:space="0" w:color="auto"/>
            </w:tcBorders>
          </w:tcPr>
          <w:p w14:paraId="6AF039AF" w14:textId="77777777" w:rsidR="002F28AE" w:rsidRDefault="002F28AE" w:rsidP="00E64E8B">
            <w:pPr>
              <w:pStyle w:val="TAC"/>
              <w:keepNext w:val="0"/>
              <w:keepLines w:val="0"/>
              <w:rPr>
                <w:rFonts w:eastAsia="DengXian" w:cs="Arial"/>
                <w:szCs w:val="18"/>
                <w:lang w:eastAsia="ja-JP"/>
              </w:rPr>
            </w:pPr>
            <w:r>
              <w:rPr>
                <w:rFonts w:eastAsia="DengXian"/>
              </w:rPr>
              <w:t>1855</w:t>
            </w:r>
          </w:p>
        </w:tc>
        <w:tc>
          <w:tcPr>
            <w:tcW w:w="841" w:type="dxa"/>
            <w:tcBorders>
              <w:top w:val="single" w:sz="4" w:space="0" w:color="auto"/>
              <w:left w:val="single" w:sz="4" w:space="0" w:color="auto"/>
              <w:bottom w:val="single" w:sz="4" w:space="0" w:color="auto"/>
              <w:right w:val="single" w:sz="4" w:space="0" w:color="auto"/>
            </w:tcBorders>
          </w:tcPr>
          <w:p w14:paraId="1CE1D74A" w14:textId="77777777" w:rsidR="002F28AE" w:rsidRDefault="002F28AE" w:rsidP="00E64E8B">
            <w:pPr>
              <w:pStyle w:val="TAC"/>
              <w:keepNext w:val="0"/>
              <w:keepLines w:val="0"/>
              <w:rPr>
                <w:rFonts w:eastAsia="DengXian" w:cs="Arial"/>
                <w:szCs w:val="18"/>
                <w:lang w:eastAsia="ja-JP"/>
              </w:rPr>
            </w:pPr>
            <w:r>
              <w:rPr>
                <w:rFonts w:eastAsia="DengXian"/>
              </w:rPr>
              <w:t>5</w:t>
            </w:r>
          </w:p>
        </w:tc>
        <w:tc>
          <w:tcPr>
            <w:tcW w:w="1261" w:type="dxa"/>
            <w:tcBorders>
              <w:top w:val="single" w:sz="4" w:space="0" w:color="auto"/>
              <w:left w:val="single" w:sz="4" w:space="0" w:color="auto"/>
              <w:bottom w:val="single" w:sz="4" w:space="0" w:color="auto"/>
              <w:right w:val="single" w:sz="4" w:space="0" w:color="auto"/>
            </w:tcBorders>
          </w:tcPr>
          <w:p w14:paraId="1F0CF28C" w14:textId="77777777" w:rsidR="002F28AE" w:rsidRDefault="002F28AE" w:rsidP="00E64E8B">
            <w:pPr>
              <w:pStyle w:val="TAC"/>
              <w:keepNext w:val="0"/>
              <w:keepLines w:val="0"/>
              <w:rPr>
                <w:rFonts w:eastAsia="DengXian" w:cs="Arial"/>
                <w:szCs w:val="18"/>
              </w:rPr>
            </w:pPr>
            <w:r>
              <w:rPr>
                <w:rFonts w:eastAsia="DengXian"/>
              </w:rPr>
              <w:t>25</w:t>
            </w:r>
          </w:p>
        </w:tc>
        <w:tc>
          <w:tcPr>
            <w:tcW w:w="945" w:type="dxa"/>
            <w:tcBorders>
              <w:top w:val="single" w:sz="4" w:space="0" w:color="auto"/>
              <w:left w:val="single" w:sz="4" w:space="0" w:color="auto"/>
              <w:bottom w:val="single" w:sz="4" w:space="0" w:color="auto"/>
              <w:right w:val="single" w:sz="4" w:space="0" w:color="auto"/>
            </w:tcBorders>
          </w:tcPr>
          <w:p w14:paraId="4EC1B555" w14:textId="77777777" w:rsidR="002F28AE" w:rsidRDefault="002F28AE" w:rsidP="00E64E8B">
            <w:pPr>
              <w:pStyle w:val="TAC"/>
              <w:keepNext w:val="0"/>
              <w:keepLines w:val="0"/>
              <w:rPr>
                <w:rFonts w:eastAsia="DengXian" w:cs="Arial"/>
                <w:szCs w:val="18"/>
                <w:lang w:eastAsia="ja-JP"/>
              </w:rPr>
            </w:pPr>
            <w:r>
              <w:rPr>
                <w:rFonts w:eastAsia="DengXian"/>
              </w:rPr>
              <w:t>1935</w:t>
            </w:r>
          </w:p>
        </w:tc>
        <w:tc>
          <w:tcPr>
            <w:tcW w:w="953" w:type="dxa"/>
            <w:tcBorders>
              <w:top w:val="single" w:sz="4" w:space="0" w:color="auto"/>
              <w:left w:val="single" w:sz="4" w:space="0" w:color="auto"/>
              <w:bottom w:val="single" w:sz="4" w:space="0" w:color="auto"/>
              <w:right w:val="single" w:sz="4" w:space="0" w:color="auto"/>
            </w:tcBorders>
          </w:tcPr>
          <w:p w14:paraId="78565ADD" w14:textId="77777777" w:rsidR="002F28AE" w:rsidRDefault="002F28AE" w:rsidP="00E64E8B">
            <w:pPr>
              <w:pStyle w:val="TAC"/>
              <w:keepNext w:val="0"/>
              <w:keepLines w:val="0"/>
              <w:rPr>
                <w:rFonts w:eastAsia="DengXian"/>
                <w:lang w:eastAsia="ja-JP"/>
              </w:rPr>
            </w:pPr>
            <w:r>
              <w:rPr>
                <w:rFonts w:eastAsia="DengXian"/>
              </w:rPr>
              <w:t>37.5</w:t>
            </w:r>
          </w:p>
        </w:tc>
        <w:tc>
          <w:tcPr>
            <w:tcW w:w="823" w:type="dxa"/>
            <w:tcBorders>
              <w:top w:val="single" w:sz="4" w:space="0" w:color="auto"/>
              <w:left w:val="single" w:sz="4" w:space="0" w:color="auto"/>
              <w:bottom w:val="single" w:sz="4" w:space="0" w:color="auto"/>
              <w:right w:val="single" w:sz="4" w:space="0" w:color="auto"/>
            </w:tcBorders>
          </w:tcPr>
          <w:p w14:paraId="23E8BA16" w14:textId="77777777" w:rsidR="002F28AE" w:rsidRDefault="002F28AE" w:rsidP="00E64E8B">
            <w:pPr>
              <w:pStyle w:val="TAC"/>
              <w:keepNext w:val="0"/>
              <w:keepLines w:val="0"/>
              <w:rPr>
                <w:rFonts w:eastAsia="DengXian" w:cs="Arial"/>
                <w:szCs w:val="18"/>
                <w:lang w:eastAsia="ja-JP"/>
              </w:rPr>
            </w:pPr>
            <w:r>
              <w:rPr>
                <w:rFonts w:eastAsia="DengXian"/>
              </w:rPr>
              <w:t>FDD</w:t>
            </w:r>
          </w:p>
        </w:tc>
        <w:tc>
          <w:tcPr>
            <w:tcW w:w="1039" w:type="dxa"/>
            <w:tcBorders>
              <w:top w:val="single" w:sz="4" w:space="0" w:color="auto"/>
              <w:left w:val="single" w:sz="4" w:space="0" w:color="auto"/>
              <w:bottom w:val="single" w:sz="4" w:space="0" w:color="auto"/>
              <w:right w:val="single" w:sz="4" w:space="0" w:color="auto"/>
            </w:tcBorders>
          </w:tcPr>
          <w:p w14:paraId="3237A3C0" w14:textId="77777777" w:rsidR="002F28AE" w:rsidRDefault="002F28AE" w:rsidP="00E64E8B">
            <w:pPr>
              <w:pStyle w:val="TAC"/>
              <w:keepNext w:val="0"/>
              <w:keepLines w:val="0"/>
              <w:rPr>
                <w:rFonts w:eastAsia="DengXian" w:cs="Arial"/>
                <w:szCs w:val="18"/>
              </w:rPr>
            </w:pPr>
            <w:r>
              <w:rPr>
                <w:rFonts w:eastAsia="DengXian" w:cs="Arial"/>
                <w:lang w:eastAsia="ja-JP"/>
              </w:rPr>
              <w:t>IMD2</w:t>
            </w:r>
          </w:p>
        </w:tc>
      </w:tr>
      <w:tr w:rsidR="002F28AE" w14:paraId="66267751" w14:textId="77777777" w:rsidTr="002F28AE">
        <w:trPr>
          <w:jc w:val="center"/>
        </w:trPr>
        <w:tc>
          <w:tcPr>
            <w:tcW w:w="1967" w:type="dxa"/>
            <w:tcBorders>
              <w:top w:val="nil"/>
              <w:left w:val="single" w:sz="4" w:space="0" w:color="auto"/>
              <w:bottom w:val="nil"/>
              <w:right w:val="single" w:sz="4" w:space="0" w:color="auto"/>
            </w:tcBorders>
          </w:tcPr>
          <w:p w14:paraId="4580496A"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658D446B" w14:textId="77777777" w:rsidR="002F28AE" w:rsidRDefault="002F28AE" w:rsidP="00E64E8B">
            <w:pPr>
              <w:pStyle w:val="TAC"/>
              <w:keepNext w:val="0"/>
              <w:keepLines w:val="0"/>
              <w:rPr>
                <w:rFonts w:eastAsia="DengXian" w:cs="Arial"/>
                <w:szCs w:val="18"/>
                <w:lang w:eastAsia="zh-CN"/>
              </w:rPr>
            </w:pPr>
            <w:r>
              <w:rPr>
                <w:rFonts w:eastAsia="DengXian"/>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77869FB3" w14:textId="77777777" w:rsidR="002F28AE" w:rsidRDefault="002F28AE" w:rsidP="00E64E8B">
            <w:pPr>
              <w:pStyle w:val="TAC"/>
              <w:keepNext w:val="0"/>
              <w:keepLines w:val="0"/>
              <w:rPr>
                <w:rFonts w:eastAsia="DengXian" w:cs="Arial"/>
                <w:szCs w:val="18"/>
                <w:lang w:eastAsia="ja-JP"/>
              </w:rPr>
            </w:pPr>
            <w:r>
              <w:rPr>
                <w:rFonts w:eastAsia="DengXian"/>
              </w:rPr>
              <w:t>3790</w:t>
            </w:r>
          </w:p>
        </w:tc>
        <w:tc>
          <w:tcPr>
            <w:tcW w:w="841" w:type="dxa"/>
            <w:tcBorders>
              <w:top w:val="single" w:sz="4" w:space="0" w:color="auto"/>
              <w:left w:val="single" w:sz="4" w:space="0" w:color="auto"/>
              <w:bottom w:val="single" w:sz="4" w:space="0" w:color="auto"/>
              <w:right w:val="single" w:sz="4" w:space="0" w:color="auto"/>
            </w:tcBorders>
          </w:tcPr>
          <w:p w14:paraId="02A98646" w14:textId="77777777" w:rsidR="002F28AE" w:rsidRDefault="002F28AE" w:rsidP="00E64E8B">
            <w:pPr>
              <w:pStyle w:val="TAC"/>
              <w:keepNext w:val="0"/>
              <w:keepLines w:val="0"/>
              <w:rPr>
                <w:rFonts w:eastAsia="DengXian" w:cs="Arial"/>
                <w:szCs w:val="18"/>
                <w:lang w:eastAsia="ja-JP"/>
              </w:rPr>
            </w:pPr>
            <w:r>
              <w:rPr>
                <w:rFonts w:eastAsia="DengXian"/>
              </w:rPr>
              <w:t>10</w:t>
            </w:r>
          </w:p>
        </w:tc>
        <w:tc>
          <w:tcPr>
            <w:tcW w:w="1261" w:type="dxa"/>
            <w:tcBorders>
              <w:top w:val="single" w:sz="4" w:space="0" w:color="auto"/>
              <w:left w:val="single" w:sz="4" w:space="0" w:color="auto"/>
              <w:bottom w:val="single" w:sz="4" w:space="0" w:color="auto"/>
              <w:right w:val="single" w:sz="4" w:space="0" w:color="auto"/>
            </w:tcBorders>
          </w:tcPr>
          <w:p w14:paraId="3C90E2CD" w14:textId="77777777" w:rsidR="002F28AE" w:rsidRDefault="002F28AE" w:rsidP="00E64E8B">
            <w:pPr>
              <w:pStyle w:val="TAC"/>
              <w:keepNext w:val="0"/>
              <w:keepLines w:val="0"/>
              <w:rPr>
                <w:rFonts w:eastAsia="DengXian" w:cs="Arial"/>
                <w:szCs w:val="18"/>
              </w:rPr>
            </w:pPr>
            <w:r>
              <w:rPr>
                <w:rFonts w:eastAsia="DengXian"/>
              </w:rPr>
              <w:t>50</w:t>
            </w:r>
          </w:p>
        </w:tc>
        <w:tc>
          <w:tcPr>
            <w:tcW w:w="945" w:type="dxa"/>
            <w:tcBorders>
              <w:top w:val="single" w:sz="4" w:space="0" w:color="auto"/>
              <w:left w:val="single" w:sz="4" w:space="0" w:color="auto"/>
              <w:bottom w:val="single" w:sz="4" w:space="0" w:color="auto"/>
              <w:right w:val="single" w:sz="4" w:space="0" w:color="auto"/>
            </w:tcBorders>
          </w:tcPr>
          <w:p w14:paraId="1D59B53C" w14:textId="77777777" w:rsidR="002F28AE" w:rsidRDefault="002F28AE" w:rsidP="00E64E8B">
            <w:pPr>
              <w:pStyle w:val="TAC"/>
              <w:keepNext w:val="0"/>
              <w:keepLines w:val="0"/>
              <w:rPr>
                <w:rFonts w:eastAsia="DengXian" w:cs="Arial"/>
                <w:szCs w:val="18"/>
                <w:lang w:eastAsia="ja-JP"/>
              </w:rPr>
            </w:pPr>
            <w:r>
              <w:rPr>
                <w:rFonts w:eastAsia="DengXian"/>
              </w:rPr>
              <w:t>3790</w:t>
            </w:r>
          </w:p>
        </w:tc>
        <w:tc>
          <w:tcPr>
            <w:tcW w:w="953" w:type="dxa"/>
            <w:tcBorders>
              <w:top w:val="single" w:sz="4" w:space="0" w:color="auto"/>
              <w:left w:val="single" w:sz="4" w:space="0" w:color="auto"/>
              <w:bottom w:val="single" w:sz="4" w:space="0" w:color="auto"/>
              <w:right w:val="single" w:sz="4" w:space="0" w:color="auto"/>
            </w:tcBorders>
          </w:tcPr>
          <w:p w14:paraId="158A725A" w14:textId="77777777" w:rsidR="002F28AE" w:rsidRDefault="002F28AE" w:rsidP="00E64E8B">
            <w:pPr>
              <w:pStyle w:val="TAC"/>
              <w:keepNext w:val="0"/>
              <w:keepLines w:val="0"/>
              <w:rPr>
                <w:rFonts w:eastAsia="DengXian"/>
                <w:lang w:eastAsia="ja-JP"/>
              </w:rPr>
            </w:pPr>
            <w:r>
              <w:rPr>
                <w:rFonts w:eastAsia="DengXian"/>
              </w:rPr>
              <w:t>N/A</w:t>
            </w:r>
          </w:p>
        </w:tc>
        <w:tc>
          <w:tcPr>
            <w:tcW w:w="823" w:type="dxa"/>
            <w:tcBorders>
              <w:top w:val="single" w:sz="4" w:space="0" w:color="auto"/>
              <w:left w:val="single" w:sz="4" w:space="0" w:color="auto"/>
              <w:bottom w:val="single" w:sz="4" w:space="0" w:color="auto"/>
              <w:right w:val="single" w:sz="4" w:space="0" w:color="auto"/>
            </w:tcBorders>
          </w:tcPr>
          <w:p w14:paraId="7B5198F8" w14:textId="77777777" w:rsidR="002F28AE" w:rsidRDefault="002F28AE" w:rsidP="00E64E8B">
            <w:pPr>
              <w:pStyle w:val="TAC"/>
              <w:keepNext w:val="0"/>
              <w:keepLines w:val="0"/>
              <w:rPr>
                <w:rFonts w:eastAsia="DengXian" w:cs="Arial"/>
                <w:szCs w:val="18"/>
                <w:lang w:eastAsia="ja-JP"/>
              </w:rPr>
            </w:pPr>
            <w:r>
              <w:rPr>
                <w:rFonts w:eastAsia="DengXian"/>
              </w:rPr>
              <w:t>TDD</w:t>
            </w:r>
          </w:p>
        </w:tc>
        <w:tc>
          <w:tcPr>
            <w:tcW w:w="1039" w:type="dxa"/>
            <w:tcBorders>
              <w:top w:val="single" w:sz="4" w:space="0" w:color="auto"/>
              <w:left w:val="single" w:sz="4" w:space="0" w:color="auto"/>
              <w:bottom w:val="single" w:sz="4" w:space="0" w:color="auto"/>
              <w:right w:val="single" w:sz="4" w:space="0" w:color="auto"/>
            </w:tcBorders>
          </w:tcPr>
          <w:p w14:paraId="04665DBB" w14:textId="77777777" w:rsidR="002F28AE" w:rsidRDefault="002F28AE" w:rsidP="00E64E8B">
            <w:pPr>
              <w:pStyle w:val="TAC"/>
              <w:keepNext w:val="0"/>
              <w:keepLines w:val="0"/>
              <w:rPr>
                <w:rFonts w:eastAsia="DengXian" w:cs="Arial"/>
                <w:szCs w:val="18"/>
              </w:rPr>
            </w:pPr>
            <w:r>
              <w:rPr>
                <w:rFonts w:eastAsia="DengXian" w:cs="Arial"/>
                <w:lang w:eastAsia="ja-JP"/>
              </w:rPr>
              <w:t>N/A</w:t>
            </w:r>
          </w:p>
        </w:tc>
      </w:tr>
      <w:tr w:rsidR="002F28AE" w14:paraId="6EF0AAEA" w14:textId="77777777" w:rsidTr="002F28AE">
        <w:trPr>
          <w:jc w:val="center"/>
        </w:trPr>
        <w:tc>
          <w:tcPr>
            <w:tcW w:w="1967" w:type="dxa"/>
            <w:tcBorders>
              <w:top w:val="nil"/>
              <w:left w:val="single" w:sz="4" w:space="0" w:color="auto"/>
              <w:bottom w:val="nil"/>
              <w:right w:val="single" w:sz="4" w:space="0" w:color="auto"/>
            </w:tcBorders>
          </w:tcPr>
          <w:p w14:paraId="6CBC5AF4"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10FA3E80" w14:textId="77777777" w:rsidR="002F28AE" w:rsidRDefault="002F28AE" w:rsidP="00E64E8B">
            <w:pPr>
              <w:pStyle w:val="TAC"/>
              <w:keepNext w:val="0"/>
              <w:keepLines w:val="0"/>
              <w:rPr>
                <w:rFonts w:eastAsia="DengXian" w:cs="Arial"/>
                <w:szCs w:val="18"/>
                <w:lang w:eastAsia="zh-CN"/>
              </w:rPr>
            </w:pPr>
            <w:r>
              <w:rPr>
                <w:rFonts w:eastAsia="DengXian"/>
                <w:lang w:eastAsia="zh-CN"/>
              </w:rPr>
              <w:t>n25</w:t>
            </w:r>
          </w:p>
        </w:tc>
        <w:tc>
          <w:tcPr>
            <w:tcW w:w="913" w:type="dxa"/>
            <w:tcBorders>
              <w:top w:val="single" w:sz="4" w:space="0" w:color="auto"/>
              <w:left w:val="single" w:sz="4" w:space="0" w:color="auto"/>
              <w:bottom w:val="single" w:sz="4" w:space="0" w:color="auto"/>
              <w:right w:val="single" w:sz="4" w:space="0" w:color="auto"/>
            </w:tcBorders>
          </w:tcPr>
          <w:p w14:paraId="6B3C71B7" w14:textId="77777777" w:rsidR="002F28AE" w:rsidRDefault="002F28AE" w:rsidP="00E64E8B">
            <w:pPr>
              <w:pStyle w:val="TAC"/>
              <w:keepNext w:val="0"/>
              <w:keepLines w:val="0"/>
              <w:rPr>
                <w:rFonts w:eastAsia="DengXian" w:cs="Arial"/>
                <w:szCs w:val="18"/>
                <w:lang w:eastAsia="ja-JP"/>
              </w:rPr>
            </w:pPr>
            <w:r>
              <w:rPr>
                <w:rFonts w:eastAsia="DengXian"/>
              </w:rPr>
              <w:t>1900</w:t>
            </w:r>
          </w:p>
        </w:tc>
        <w:tc>
          <w:tcPr>
            <w:tcW w:w="841" w:type="dxa"/>
            <w:tcBorders>
              <w:top w:val="single" w:sz="4" w:space="0" w:color="auto"/>
              <w:left w:val="single" w:sz="4" w:space="0" w:color="auto"/>
              <w:bottom w:val="single" w:sz="4" w:space="0" w:color="auto"/>
              <w:right w:val="single" w:sz="4" w:space="0" w:color="auto"/>
            </w:tcBorders>
          </w:tcPr>
          <w:p w14:paraId="08E362AF" w14:textId="77777777" w:rsidR="002F28AE" w:rsidRDefault="002F28AE" w:rsidP="00E64E8B">
            <w:pPr>
              <w:pStyle w:val="TAC"/>
              <w:keepNext w:val="0"/>
              <w:keepLines w:val="0"/>
              <w:rPr>
                <w:rFonts w:eastAsia="DengXian" w:cs="Arial"/>
                <w:szCs w:val="18"/>
                <w:lang w:eastAsia="ja-JP"/>
              </w:rPr>
            </w:pPr>
            <w:r>
              <w:rPr>
                <w:rFonts w:eastAsia="DengXian"/>
              </w:rPr>
              <w:t>5</w:t>
            </w:r>
          </w:p>
        </w:tc>
        <w:tc>
          <w:tcPr>
            <w:tcW w:w="1261" w:type="dxa"/>
            <w:tcBorders>
              <w:top w:val="single" w:sz="4" w:space="0" w:color="auto"/>
              <w:left w:val="single" w:sz="4" w:space="0" w:color="auto"/>
              <w:bottom w:val="single" w:sz="4" w:space="0" w:color="auto"/>
              <w:right w:val="single" w:sz="4" w:space="0" w:color="auto"/>
            </w:tcBorders>
          </w:tcPr>
          <w:p w14:paraId="164D87F4" w14:textId="77777777" w:rsidR="002F28AE" w:rsidRDefault="002F28AE" w:rsidP="00E64E8B">
            <w:pPr>
              <w:pStyle w:val="TAC"/>
              <w:keepNext w:val="0"/>
              <w:keepLines w:val="0"/>
              <w:rPr>
                <w:rFonts w:eastAsia="DengXian" w:cs="Arial"/>
                <w:szCs w:val="18"/>
              </w:rPr>
            </w:pPr>
            <w:r>
              <w:rPr>
                <w:rFonts w:eastAsia="DengXian"/>
              </w:rPr>
              <w:t>25</w:t>
            </w:r>
          </w:p>
        </w:tc>
        <w:tc>
          <w:tcPr>
            <w:tcW w:w="945" w:type="dxa"/>
            <w:tcBorders>
              <w:top w:val="single" w:sz="4" w:space="0" w:color="auto"/>
              <w:left w:val="single" w:sz="4" w:space="0" w:color="auto"/>
              <w:bottom w:val="single" w:sz="4" w:space="0" w:color="auto"/>
              <w:right w:val="single" w:sz="4" w:space="0" w:color="auto"/>
            </w:tcBorders>
          </w:tcPr>
          <w:p w14:paraId="37654DD8" w14:textId="77777777" w:rsidR="002F28AE" w:rsidRDefault="002F28AE" w:rsidP="00E64E8B">
            <w:pPr>
              <w:pStyle w:val="TAC"/>
              <w:keepNext w:val="0"/>
              <w:keepLines w:val="0"/>
              <w:rPr>
                <w:rFonts w:eastAsia="DengXian" w:cs="Arial"/>
                <w:szCs w:val="18"/>
                <w:lang w:eastAsia="ja-JP"/>
              </w:rPr>
            </w:pPr>
            <w:r>
              <w:rPr>
                <w:rFonts w:eastAsia="DengXian"/>
              </w:rPr>
              <w:t>1980</w:t>
            </w:r>
          </w:p>
        </w:tc>
        <w:tc>
          <w:tcPr>
            <w:tcW w:w="953" w:type="dxa"/>
            <w:tcBorders>
              <w:top w:val="single" w:sz="4" w:space="0" w:color="auto"/>
              <w:left w:val="single" w:sz="4" w:space="0" w:color="auto"/>
              <w:bottom w:val="single" w:sz="4" w:space="0" w:color="auto"/>
              <w:right w:val="single" w:sz="4" w:space="0" w:color="auto"/>
            </w:tcBorders>
          </w:tcPr>
          <w:p w14:paraId="446825C5" w14:textId="77777777" w:rsidR="002F28AE" w:rsidRDefault="002F28AE" w:rsidP="00E64E8B">
            <w:pPr>
              <w:pStyle w:val="TAC"/>
              <w:keepNext w:val="0"/>
              <w:keepLines w:val="0"/>
              <w:rPr>
                <w:rFonts w:eastAsia="DengXian"/>
                <w:lang w:eastAsia="ja-JP"/>
              </w:rPr>
            </w:pPr>
            <w:r>
              <w:rPr>
                <w:rFonts w:eastAsia="DengXian"/>
              </w:rPr>
              <w:t>25.8</w:t>
            </w:r>
          </w:p>
        </w:tc>
        <w:tc>
          <w:tcPr>
            <w:tcW w:w="823" w:type="dxa"/>
            <w:tcBorders>
              <w:top w:val="single" w:sz="4" w:space="0" w:color="auto"/>
              <w:left w:val="single" w:sz="4" w:space="0" w:color="auto"/>
              <w:bottom w:val="single" w:sz="4" w:space="0" w:color="auto"/>
              <w:right w:val="single" w:sz="4" w:space="0" w:color="auto"/>
            </w:tcBorders>
          </w:tcPr>
          <w:p w14:paraId="6A7DC949" w14:textId="77777777" w:rsidR="002F28AE" w:rsidRDefault="002F28AE" w:rsidP="00E64E8B">
            <w:pPr>
              <w:pStyle w:val="TAC"/>
              <w:keepNext w:val="0"/>
              <w:keepLines w:val="0"/>
              <w:rPr>
                <w:rFonts w:eastAsia="DengXian" w:cs="Arial"/>
                <w:szCs w:val="18"/>
                <w:lang w:eastAsia="ja-JP"/>
              </w:rPr>
            </w:pPr>
            <w:r>
              <w:rPr>
                <w:rFonts w:eastAsia="DengXian"/>
              </w:rPr>
              <w:t>FDD</w:t>
            </w:r>
          </w:p>
        </w:tc>
        <w:tc>
          <w:tcPr>
            <w:tcW w:w="1039" w:type="dxa"/>
            <w:tcBorders>
              <w:top w:val="single" w:sz="4" w:space="0" w:color="auto"/>
              <w:left w:val="single" w:sz="4" w:space="0" w:color="auto"/>
              <w:bottom w:val="single" w:sz="4" w:space="0" w:color="auto"/>
              <w:right w:val="single" w:sz="4" w:space="0" w:color="auto"/>
            </w:tcBorders>
          </w:tcPr>
          <w:p w14:paraId="769FE3BC" w14:textId="77777777" w:rsidR="002F28AE" w:rsidRDefault="002F28AE" w:rsidP="00E64E8B">
            <w:pPr>
              <w:pStyle w:val="TAC"/>
              <w:keepNext w:val="0"/>
              <w:keepLines w:val="0"/>
              <w:rPr>
                <w:rFonts w:eastAsia="DengXian" w:cs="Arial"/>
                <w:szCs w:val="18"/>
              </w:rPr>
            </w:pPr>
            <w:r>
              <w:rPr>
                <w:rFonts w:eastAsia="DengXian" w:cs="Arial"/>
                <w:lang w:eastAsia="ja-JP"/>
              </w:rPr>
              <w:t>IMD4</w:t>
            </w:r>
          </w:p>
        </w:tc>
      </w:tr>
      <w:tr w:rsidR="002F28AE" w14:paraId="68C514E5" w14:textId="77777777" w:rsidTr="002F28AE">
        <w:trPr>
          <w:jc w:val="center"/>
        </w:trPr>
        <w:tc>
          <w:tcPr>
            <w:tcW w:w="1967" w:type="dxa"/>
            <w:tcBorders>
              <w:top w:val="nil"/>
              <w:left w:val="single" w:sz="4" w:space="0" w:color="auto"/>
              <w:bottom w:val="nil"/>
              <w:right w:val="single" w:sz="4" w:space="0" w:color="auto"/>
            </w:tcBorders>
          </w:tcPr>
          <w:p w14:paraId="21D9CA85"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3B3B1F5E" w14:textId="77777777" w:rsidR="002F28AE" w:rsidRDefault="002F28AE" w:rsidP="00E64E8B">
            <w:pPr>
              <w:pStyle w:val="TAC"/>
              <w:keepNext w:val="0"/>
              <w:keepLines w:val="0"/>
              <w:rPr>
                <w:rFonts w:eastAsia="DengXian" w:cs="Arial"/>
                <w:szCs w:val="18"/>
                <w:lang w:eastAsia="zh-CN"/>
              </w:rPr>
            </w:pPr>
            <w:r>
              <w:rPr>
                <w:rFonts w:eastAsia="DengXian"/>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662F24D3" w14:textId="77777777" w:rsidR="002F28AE" w:rsidRDefault="002F28AE" w:rsidP="00E64E8B">
            <w:pPr>
              <w:pStyle w:val="TAC"/>
              <w:keepNext w:val="0"/>
              <w:keepLines w:val="0"/>
              <w:rPr>
                <w:rFonts w:eastAsia="DengXian" w:cs="Arial"/>
                <w:szCs w:val="18"/>
                <w:lang w:eastAsia="ja-JP"/>
              </w:rPr>
            </w:pPr>
            <w:r>
              <w:rPr>
                <w:rFonts w:eastAsia="DengXian"/>
              </w:rPr>
              <w:t>3720</w:t>
            </w:r>
          </w:p>
        </w:tc>
        <w:tc>
          <w:tcPr>
            <w:tcW w:w="841" w:type="dxa"/>
            <w:tcBorders>
              <w:top w:val="single" w:sz="4" w:space="0" w:color="auto"/>
              <w:left w:val="single" w:sz="4" w:space="0" w:color="auto"/>
              <w:bottom w:val="single" w:sz="4" w:space="0" w:color="auto"/>
              <w:right w:val="single" w:sz="4" w:space="0" w:color="auto"/>
            </w:tcBorders>
          </w:tcPr>
          <w:p w14:paraId="39A49E06" w14:textId="77777777" w:rsidR="002F28AE" w:rsidRDefault="002F28AE" w:rsidP="00E64E8B">
            <w:pPr>
              <w:pStyle w:val="TAC"/>
              <w:keepNext w:val="0"/>
              <w:keepLines w:val="0"/>
              <w:rPr>
                <w:rFonts w:eastAsia="DengXian" w:cs="Arial"/>
                <w:szCs w:val="18"/>
                <w:lang w:eastAsia="ja-JP"/>
              </w:rPr>
            </w:pPr>
            <w:r>
              <w:rPr>
                <w:rFonts w:eastAsia="DengXian"/>
              </w:rPr>
              <w:t>10</w:t>
            </w:r>
          </w:p>
        </w:tc>
        <w:tc>
          <w:tcPr>
            <w:tcW w:w="1261" w:type="dxa"/>
            <w:tcBorders>
              <w:top w:val="single" w:sz="4" w:space="0" w:color="auto"/>
              <w:left w:val="single" w:sz="4" w:space="0" w:color="auto"/>
              <w:bottom w:val="single" w:sz="4" w:space="0" w:color="auto"/>
              <w:right w:val="single" w:sz="4" w:space="0" w:color="auto"/>
            </w:tcBorders>
          </w:tcPr>
          <w:p w14:paraId="7B4F312E" w14:textId="77777777" w:rsidR="002F28AE" w:rsidRDefault="002F28AE" w:rsidP="00E64E8B">
            <w:pPr>
              <w:pStyle w:val="TAC"/>
              <w:keepNext w:val="0"/>
              <w:keepLines w:val="0"/>
              <w:rPr>
                <w:rFonts w:eastAsia="DengXian" w:cs="Arial"/>
                <w:szCs w:val="18"/>
              </w:rPr>
            </w:pPr>
            <w:r>
              <w:rPr>
                <w:rFonts w:eastAsia="DengXian"/>
              </w:rPr>
              <w:t>50</w:t>
            </w:r>
          </w:p>
        </w:tc>
        <w:tc>
          <w:tcPr>
            <w:tcW w:w="945" w:type="dxa"/>
            <w:tcBorders>
              <w:top w:val="single" w:sz="4" w:space="0" w:color="auto"/>
              <w:left w:val="single" w:sz="4" w:space="0" w:color="auto"/>
              <w:bottom w:val="single" w:sz="4" w:space="0" w:color="auto"/>
              <w:right w:val="single" w:sz="4" w:space="0" w:color="auto"/>
            </w:tcBorders>
          </w:tcPr>
          <w:p w14:paraId="281EAC38" w14:textId="77777777" w:rsidR="002F28AE" w:rsidRDefault="002F28AE" w:rsidP="00E64E8B">
            <w:pPr>
              <w:pStyle w:val="TAC"/>
              <w:keepNext w:val="0"/>
              <w:keepLines w:val="0"/>
              <w:rPr>
                <w:rFonts w:eastAsia="DengXian" w:cs="Arial"/>
                <w:szCs w:val="18"/>
                <w:lang w:eastAsia="ja-JP"/>
              </w:rPr>
            </w:pPr>
            <w:r>
              <w:rPr>
                <w:rFonts w:eastAsia="DengXian"/>
              </w:rPr>
              <w:t>3720</w:t>
            </w:r>
          </w:p>
        </w:tc>
        <w:tc>
          <w:tcPr>
            <w:tcW w:w="953" w:type="dxa"/>
            <w:tcBorders>
              <w:top w:val="single" w:sz="4" w:space="0" w:color="auto"/>
              <w:left w:val="single" w:sz="4" w:space="0" w:color="auto"/>
              <w:bottom w:val="single" w:sz="4" w:space="0" w:color="auto"/>
              <w:right w:val="single" w:sz="4" w:space="0" w:color="auto"/>
            </w:tcBorders>
          </w:tcPr>
          <w:p w14:paraId="3BC1B995" w14:textId="77777777" w:rsidR="002F28AE" w:rsidRDefault="002F28AE" w:rsidP="00E64E8B">
            <w:pPr>
              <w:pStyle w:val="TAC"/>
              <w:keepNext w:val="0"/>
              <w:keepLines w:val="0"/>
              <w:rPr>
                <w:rFonts w:eastAsia="DengXian"/>
                <w:lang w:eastAsia="ja-JP"/>
              </w:rPr>
            </w:pPr>
            <w:r>
              <w:rPr>
                <w:rFonts w:eastAsia="DengXian"/>
              </w:rPr>
              <w:t>N/A</w:t>
            </w:r>
          </w:p>
        </w:tc>
        <w:tc>
          <w:tcPr>
            <w:tcW w:w="823" w:type="dxa"/>
            <w:tcBorders>
              <w:top w:val="single" w:sz="4" w:space="0" w:color="auto"/>
              <w:left w:val="single" w:sz="4" w:space="0" w:color="auto"/>
              <w:bottom w:val="single" w:sz="4" w:space="0" w:color="auto"/>
              <w:right w:val="single" w:sz="4" w:space="0" w:color="auto"/>
            </w:tcBorders>
          </w:tcPr>
          <w:p w14:paraId="11F96FC9" w14:textId="77777777" w:rsidR="002F28AE" w:rsidRDefault="002F28AE" w:rsidP="00E64E8B">
            <w:pPr>
              <w:pStyle w:val="TAC"/>
              <w:keepNext w:val="0"/>
              <w:keepLines w:val="0"/>
              <w:rPr>
                <w:rFonts w:eastAsia="DengXian" w:cs="Arial"/>
                <w:szCs w:val="18"/>
                <w:lang w:eastAsia="ja-JP"/>
              </w:rPr>
            </w:pPr>
            <w:r>
              <w:rPr>
                <w:rFonts w:eastAsia="DengXian"/>
              </w:rPr>
              <w:t>TDD</w:t>
            </w:r>
          </w:p>
        </w:tc>
        <w:tc>
          <w:tcPr>
            <w:tcW w:w="1039" w:type="dxa"/>
            <w:tcBorders>
              <w:top w:val="single" w:sz="4" w:space="0" w:color="auto"/>
              <w:left w:val="single" w:sz="4" w:space="0" w:color="auto"/>
              <w:bottom w:val="single" w:sz="4" w:space="0" w:color="auto"/>
              <w:right w:val="single" w:sz="4" w:space="0" w:color="auto"/>
            </w:tcBorders>
          </w:tcPr>
          <w:p w14:paraId="29421FA7" w14:textId="77777777" w:rsidR="002F28AE" w:rsidRDefault="002F28AE" w:rsidP="00E64E8B">
            <w:pPr>
              <w:pStyle w:val="TAC"/>
              <w:keepNext w:val="0"/>
              <w:keepLines w:val="0"/>
              <w:rPr>
                <w:rFonts w:eastAsia="DengXian" w:cs="Arial"/>
                <w:szCs w:val="18"/>
              </w:rPr>
            </w:pPr>
            <w:r>
              <w:rPr>
                <w:rFonts w:eastAsia="DengXian" w:cs="Arial"/>
                <w:lang w:eastAsia="ja-JP"/>
              </w:rPr>
              <w:t>N/A</w:t>
            </w:r>
          </w:p>
        </w:tc>
      </w:tr>
      <w:tr w:rsidR="002F28AE" w14:paraId="3365CECE" w14:textId="77777777" w:rsidTr="002F28AE">
        <w:trPr>
          <w:jc w:val="center"/>
        </w:trPr>
        <w:tc>
          <w:tcPr>
            <w:tcW w:w="1967" w:type="dxa"/>
            <w:tcBorders>
              <w:top w:val="nil"/>
              <w:left w:val="single" w:sz="4" w:space="0" w:color="auto"/>
              <w:bottom w:val="nil"/>
              <w:right w:val="single" w:sz="4" w:space="0" w:color="auto"/>
            </w:tcBorders>
          </w:tcPr>
          <w:p w14:paraId="6BBF7D1D"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2C2FBF44" w14:textId="77777777" w:rsidR="002F28AE" w:rsidRDefault="002F28AE" w:rsidP="00E64E8B">
            <w:pPr>
              <w:pStyle w:val="TAC"/>
              <w:keepNext w:val="0"/>
              <w:keepLines w:val="0"/>
              <w:rPr>
                <w:rFonts w:eastAsia="DengXian" w:cs="Arial"/>
                <w:szCs w:val="18"/>
                <w:lang w:eastAsia="zh-CN"/>
              </w:rPr>
            </w:pPr>
            <w:r>
              <w:t>n25</w:t>
            </w:r>
          </w:p>
        </w:tc>
        <w:tc>
          <w:tcPr>
            <w:tcW w:w="913" w:type="dxa"/>
            <w:tcBorders>
              <w:top w:val="single" w:sz="4" w:space="0" w:color="auto"/>
              <w:left w:val="single" w:sz="4" w:space="0" w:color="auto"/>
              <w:bottom w:val="single" w:sz="4" w:space="0" w:color="auto"/>
              <w:right w:val="single" w:sz="4" w:space="0" w:color="auto"/>
            </w:tcBorders>
          </w:tcPr>
          <w:p w14:paraId="3EC965C0" w14:textId="77777777" w:rsidR="002F28AE" w:rsidRDefault="002F28AE" w:rsidP="00E64E8B">
            <w:pPr>
              <w:pStyle w:val="TAC"/>
              <w:keepNext w:val="0"/>
              <w:keepLines w:val="0"/>
              <w:rPr>
                <w:rFonts w:eastAsia="DengXian" w:cs="Arial"/>
                <w:szCs w:val="18"/>
                <w:lang w:eastAsia="ja-JP"/>
              </w:rPr>
            </w:pPr>
            <w:r>
              <w:rPr>
                <w:lang w:eastAsia="ja-JP"/>
              </w:rPr>
              <w:t>1885</w:t>
            </w:r>
          </w:p>
        </w:tc>
        <w:tc>
          <w:tcPr>
            <w:tcW w:w="841" w:type="dxa"/>
            <w:tcBorders>
              <w:top w:val="single" w:sz="4" w:space="0" w:color="auto"/>
              <w:left w:val="single" w:sz="4" w:space="0" w:color="auto"/>
              <w:bottom w:val="single" w:sz="4" w:space="0" w:color="auto"/>
              <w:right w:val="single" w:sz="4" w:space="0" w:color="auto"/>
            </w:tcBorders>
          </w:tcPr>
          <w:p w14:paraId="4F514C9E" w14:textId="77777777" w:rsidR="002F28AE" w:rsidRDefault="002F28AE" w:rsidP="00E64E8B">
            <w:pPr>
              <w:pStyle w:val="TAC"/>
              <w:keepNext w:val="0"/>
              <w:keepLines w:val="0"/>
              <w:rPr>
                <w:rFonts w:eastAsia="DengXian" w:cs="Arial"/>
                <w:szCs w:val="18"/>
                <w:lang w:eastAsia="ja-JP"/>
              </w:rPr>
            </w:pPr>
            <w:r>
              <w:t>5</w:t>
            </w:r>
          </w:p>
        </w:tc>
        <w:tc>
          <w:tcPr>
            <w:tcW w:w="1261" w:type="dxa"/>
            <w:tcBorders>
              <w:top w:val="single" w:sz="4" w:space="0" w:color="auto"/>
              <w:left w:val="single" w:sz="4" w:space="0" w:color="auto"/>
              <w:bottom w:val="single" w:sz="4" w:space="0" w:color="auto"/>
              <w:right w:val="single" w:sz="4" w:space="0" w:color="auto"/>
            </w:tcBorders>
          </w:tcPr>
          <w:p w14:paraId="7CF52961" w14:textId="77777777" w:rsidR="002F28AE" w:rsidRDefault="002F28AE" w:rsidP="00E64E8B">
            <w:pPr>
              <w:pStyle w:val="TAC"/>
              <w:keepNext w:val="0"/>
              <w:keepLines w:val="0"/>
              <w:rPr>
                <w:rFonts w:eastAsia="DengXian" w:cs="Arial"/>
                <w:szCs w:val="18"/>
              </w:rPr>
            </w:pPr>
            <w:r>
              <w:t>25</w:t>
            </w:r>
          </w:p>
        </w:tc>
        <w:tc>
          <w:tcPr>
            <w:tcW w:w="945" w:type="dxa"/>
            <w:tcBorders>
              <w:top w:val="single" w:sz="4" w:space="0" w:color="auto"/>
              <w:left w:val="single" w:sz="4" w:space="0" w:color="auto"/>
              <w:bottom w:val="single" w:sz="4" w:space="0" w:color="auto"/>
              <w:right w:val="single" w:sz="4" w:space="0" w:color="auto"/>
            </w:tcBorders>
          </w:tcPr>
          <w:p w14:paraId="6441623A" w14:textId="77777777" w:rsidR="002F28AE" w:rsidRDefault="002F28AE" w:rsidP="00E64E8B">
            <w:pPr>
              <w:pStyle w:val="TAC"/>
              <w:keepNext w:val="0"/>
              <w:keepLines w:val="0"/>
              <w:rPr>
                <w:rFonts w:eastAsia="DengXian" w:cs="Arial"/>
                <w:szCs w:val="18"/>
                <w:lang w:eastAsia="ja-JP"/>
              </w:rPr>
            </w:pPr>
            <w:r>
              <w:rPr>
                <w:rFonts w:hint="eastAsia"/>
                <w:lang w:eastAsia="ja-JP"/>
              </w:rPr>
              <w:t>1</w:t>
            </w:r>
            <w:r>
              <w:rPr>
                <w:lang w:eastAsia="ja-JP"/>
              </w:rPr>
              <w:t>965</w:t>
            </w:r>
          </w:p>
        </w:tc>
        <w:tc>
          <w:tcPr>
            <w:tcW w:w="953" w:type="dxa"/>
            <w:tcBorders>
              <w:top w:val="single" w:sz="4" w:space="0" w:color="auto"/>
              <w:left w:val="single" w:sz="4" w:space="0" w:color="auto"/>
              <w:bottom w:val="single" w:sz="4" w:space="0" w:color="auto"/>
              <w:right w:val="single" w:sz="4" w:space="0" w:color="auto"/>
            </w:tcBorders>
          </w:tcPr>
          <w:p w14:paraId="3B622BCE" w14:textId="77777777" w:rsidR="002F28AE" w:rsidRDefault="002F28AE" w:rsidP="00E64E8B">
            <w:pPr>
              <w:pStyle w:val="TAC"/>
              <w:keepNext w:val="0"/>
              <w:keepLines w:val="0"/>
              <w:rPr>
                <w:rFonts w:eastAsia="DengXian"/>
                <w:lang w:eastAsia="ja-JP"/>
              </w:rPr>
            </w:pPr>
            <w:r>
              <w:t>29.8</w:t>
            </w:r>
          </w:p>
        </w:tc>
        <w:tc>
          <w:tcPr>
            <w:tcW w:w="823" w:type="dxa"/>
            <w:tcBorders>
              <w:top w:val="single" w:sz="4" w:space="0" w:color="auto"/>
              <w:left w:val="single" w:sz="4" w:space="0" w:color="auto"/>
              <w:bottom w:val="single" w:sz="4" w:space="0" w:color="auto"/>
              <w:right w:val="single" w:sz="4" w:space="0" w:color="auto"/>
            </w:tcBorders>
          </w:tcPr>
          <w:p w14:paraId="4037446B" w14:textId="77777777" w:rsidR="002F28AE" w:rsidRDefault="002F28AE" w:rsidP="00E64E8B">
            <w:pPr>
              <w:pStyle w:val="TAC"/>
              <w:keepNext w:val="0"/>
              <w:keepLines w:val="0"/>
              <w:rPr>
                <w:rFonts w:eastAsia="DengXian" w:cs="Arial"/>
                <w:szCs w:val="18"/>
                <w:lang w:eastAsia="ja-JP"/>
              </w:rPr>
            </w:pPr>
            <w:r>
              <w:rPr>
                <w:lang w:eastAsia="ja-JP"/>
              </w:rPr>
              <w:t>FDD</w:t>
            </w:r>
          </w:p>
        </w:tc>
        <w:tc>
          <w:tcPr>
            <w:tcW w:w="1039" w:type="dxa"/>
            <w:tcBorders>
              <w:top w:val="single" w:sz="4" w:space="0" w:color="auto"/>
              <w:left w:val="single" w:sz="4" w:space="0" w:color="auto"/>
              <w:bottom w:val="single" w:sz="4" w:space="0" w:color="auto"/>
              <w:right w:val="single" w:sz="4" w:space="0" w:color="auto"/>
            </w:tcBorders>
          </w:tcPr>
          <w:p w14:paraId="23489AC2" w14:textId="77777777" w:rsidR="002F28AE" w:rsidRDefault="002F28AE" w:rsidP="00E64E8B">
            <w:pPr>
              <w:pStyle w:val="TAC"/>
              <w:keepNext w:val="0"/>
              <w:keepLines w:val="0"/>
              <w:rPr>
                <w:rFonts w:eastAsia="DengXian" w:cs="Arial"/>
                <w:szCs w:val="18"/>
              </w:rPr>
            </w:pPr>
            <w:r>
              <w:t>IMD5</w:t>
            </w:r>
          </w:p>
        </w:tc>
      </w:tr>
      <w:tr w:rsidR="002F28AE" w14:paraId="464EAE8D" w14:textId="77777777" w:rsidTr="002F28AE">
        <w:trPr>
          <w:jc w:val="center"/>
        </w:trPr>
        <w:tc>
          <w:tcPr>
            <w:tcW w:w="1967" w:type="dxa"/>
            <w:tcBorders>
              <w:top w:val="nil"/>
              <w:left w:val="single" w:sz="4" w:space="0" w:color="auto"/>
              <w:bottom w:val="single" w:sz="4" w:space="0" w:color="auto"/>
              <w:right w:val="single" w:sz="4" w:space="0" w:color="auto"/>
            </w:tcBorders>
          </w:tcPr>
          <w:p w14:paraId="63BB95DE"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2E71481B" w14:textId="77777777" w:rsidR="002F28AE" w:rsidRDefault="002F28AE" w:rsidP="00E64E8B">
            <w:pPr>
              <w:pStyle w:val="TAC"/>
              <w:keepNext w:val="0"/>
              <w:keepLines w:val="0"/>
              <w:rPr>
                <w:rFonts w:eastAsia="DengXian" w:cs="Arial"/>
                <w:szCs w:val="18"/>
                <w:lang w:eastAsia="zh-CN"/>
              </w:rPr>
            </w:pPr>
            <w:r>
              <w:t>n77</w:t>
            </w:r>
          </w:p>
        </w:tc>
        <w:tc>
          <w:tcPr>
            <w:tcW w:w="913" w:type="dxa"/>
            <w:tcBorders>
              <w:top w:val="single" w:sz="4" w:space="0" w:color="auto"/>
              <w:left w:val="single" w:sz="4" w:space="0" w:color="auto"/>
              <w:bottom w:val="single" w:sz="4" w:space="0" w:color="auto"/>
              <w:right w:val="single" w:sz="4" w:space="0" w:color="auto"/>
            </w:tcBorders>
          </w:tcPr>
          <w:p w14:paraId="4AE80136" w14:textId="77777777" w:rsidR="002F28AE" w:rsidRDefault="002F28AE" w:rsidP="00E64E8B">
            <w:pPr>
              <w:pStyle w:val="TAC"/>
              <w:keepNext w:val="0"/>
              <w:keepLines w:val="0"/>
              <w:rPr>
                <w:rFonts w:eastAsia="DengXian" w:cs="Arial"/>
                <w:szCs w:val="18"/>
                <w:lang w:eastAsia="ja-JP"/>
              </w:rPr>
            </w:pPr>
            <w:r>
              <w:rPr>
                <w:lang w:eastAsia="ja-JP"/>
              </w:rPr>
              <w:t>3790</w:t>
            </w:r>
          </w:p>
        </w:tc>
        <w:tc>
          <w:tcPr>
            <w:tcW w:w="841" w:type="dxa"/>
            <w:tcBorders>
              <w:top w:val="single" w:sz="4" w:space="0" w:color="auto"/>
              <w:left w:val="single" w:sz="4" w:space="0" w:color="auto"/>
              <w:bottom w:val="single" w:sz="4" w:space="0" w:color="auto"/>
              <w:right w:val="single" w:sz="4" w:space="0" w:color="auto"/>
            </w:tcBorders>
          </w:tcPr>
          <w:p w14:paraId="41834072" w14:textId="77777777" w:rsidR="002F28AE" w:rsidRDefault="002F28AE" w:rsidP="00E64E8B">
            <w:pPr>
              <w:pStyle w:val="TAC"/>
              <w:keepNext w:val="0"/>
              <w:keepLines w:val="0"/>
              <w:rPr>
                <w:rFonts w:eastAsia="DengXian" w:cs="Arial"/>
                <w:szCs w:val="18"/>
                <w:lang w:eastAsia="ja-JP"/>
              </w:rPr>
            </w:pPr>
            <w:r>
              <w:rPr>
                <w:lang w:eastAsia="ja-JP"/>
              </w:rPr>
              <w:t>10</w:t>
            </w:r>
          </w:p>
        </w:tc>
        <w:tc>
          <w:tcPr>
            <w:tcW w:w="1261" w:type="dxa"/>
            <w:tcBorders>
              <w:top w:val="single" w:sz="4" w:space="0" w:color="auto"/>
              <w:left w:val="single" w:sz="4" w:space="0" w:color="auto"/>
              <w:bottom w:val="single" w:sz="4" w:space="0" w:color="auto"/>
              <w:right w:val="single" w:sz="4" w:space="0" w:color="auto"/>
            </w:tcBorders>
          </w:tcPr>
          <w:p w14:paraId="634C285C" w14:textId="77777777" w:rsidR="002F28AE" w:rsidRDefault="002F28AE" w:rsidP="00E64E8B">
            <w:pPr>
              <w:pStyle w:val="TAC"/>
              <w:keepNext w:val="0"/>
              <w:keepLines w:val="0"/>
              <w:rPr>
                <w:rFonts w:eastAsia="DengXian" w:cs="Arial"/>
                <w:szCs w:val="18"/>
              </w:rPr>
            </w:pPr>
            <w:r>
              <w:t>50</w:t>
            </w:r>
          </w:p>
        </w:tc>
        <w:tc>
          <w:tcPr>
            <w:tcW w:w="945" w:type="dxa"/>
            <w:tcBorders>
              <w:top w:val="single" w:sz="4" w:space="0" w:color="auto"/>
              <w:left w:val="single" w:sz="4" w:space="0" w:color="auto"/>
              <w:bottom w:val="single" w:sz="4" w:space="0" w:color="auto"/>
              <w:right w:val="single" w:sz="4" w:space="0" w:color="auto"/>
            </w:tcBorders>
          </w:tcPr>
          <w:p w14:paraId="7BB52E2E" w14:textId="77777777" w:rsidR="002F28AE" w:rsidRDefault="002F28AE" w:rsidP="00E64E8B">
            <w:pPr>
              <w:pStyle w:val="TAC"/>
              <w:keepNext w:val="0"/>
              <w:keepLines w:val="0"/>
              <w:rPr>
                <w:rFonts w:eastAsia="DengXian" w:cs="Arial"/>
                <w:szCs w:val="18"/>
                <w:lang w:eastAsia="ja-JP"/>
              </w:rPr>
            </w:pPr>
            <w:r>
              <w:rPr>
                <w:lang w:eastAsia="ja-JP"/>
              </w:rPr>
              <w:t>3790</w:t>
            </w:r>
          </w:p>
        </w:tc>
        <w:tc>
          <w:tcPr>
            <w:tcW w:w="953" w:type="dxa"/>
            <w:tcBorders>
              <w:top w:val="single" w:sz="4" w:space="0" w:color="auto"/>
              <w:left w:val="single" w:sz="4" w:space="0" w:color="auto"/>
              <w:bottom w:val="single" w:sz="4" w:space="0" w:color="auto"/>
              <w:right w:val="single" w:sz="4" w:space="0" w:color="auto"/>
            </w:tcBorders>
          </w:tcPr>
          <w:p w14:paraId="70B995F7" w14:textId="77777777" w:rsidR="002F28AE" w:rsidRDefault="002F28AE" w:rsidP="00E64E8B">
            <w:pPr>
              <w:pStyle w:val="TAC"/>
              <w:keepNext w:val="0"/>
              <w:keepLines w:val="0"/>
              <w:rPr>
                <w:rFonts w:eastAsia="DengXian"/>
                <w:lang w:eastAsia="ja-JP"/>
              </w:rPr>
            </w:pPr>
            <w:r>
              <w:rPr>
                <w:lang w:eastAsia="ja-JP"/>
              </w:rPr>
              <w:t>N/A</w:t>
            </w:r>
          </w:p>
        </w:tc>
        <w:tc>
          <w:tcPr>
            <w:tcW w:w="823" w:type="dxa"/>
            <w:tcBorders>
              <w:top w:val="single" w:sz="4" w:space="0" w:color="auto"/>
              <w:left w:val="single" w:sz="4" w:space="0" w:color="auto"/>
              <w:bottom w:val="single" w:sz="4" w:space="0" w:color="auto"/>
              <w:right w:val="single" w:sz="4" w:space="0" w:color="auto"/>
            </w:tcBorders>
          </w:tcPr>
          <w:p w14:paraId="1ABB1D4B" w14:textId="77777777" w:rsidR="002F28AE" w:rsidRDefault="002F28AE" w:rsidP="00E64E8B">
            <w:pPr>
              <w:pStyle w:val="TAC"/>
              <w:keepNext w:val="0"/>
              <w:keepLines w:val="0"/>
              <w:rPr>
                <w:rFonts w:eastAsia="DengXian" w:cs="Arial"/>
                <w:szCs w:val="18"/>
                <w:lang w:eastAsia="ja-JP"/>
              </w:rPr>
            </w:pPr>
            <w:r>
              <w:rPr>
                <w:lang w:eastAsia="ja-JP"/>
              </w:rPr>
              <w:t>TDD</w:t>
            </w:r>
          </w:p>
        </w:tc>
        <w:tc>
          <w:tcPr>
            <w:tcW w:w="1039" w:type="dxa"/>
            <w:tcBorders>
              <w:top w:val="single" w:sz="4" w:space="0" w:color="auto"/>
              <w:left w:val="single" w:sz="4" w:space="0" w:color="auto"/>
              <w:bottom w:val="single" w:sz="4" w:space="0" w:color="auto"/>
              <w:right w:val="single" w:sz="4" w:space="0" w:color="auto"/>
            </w:tcBorders>
          </w:tcPr>
          <w:p w14:paraId="175F83C4" w14:textId="77777777" w:rsidR="002F28AE" w:rsidRDefault="002F28AE" w:rsidP="00E64E8B">
            <w:pPr>
              <w:pStyle w:val="TAC"/>
              <w:keepNext w:val="0"/>
              <w:keepLines w:val="0"/>
              <w:rPr>
                <w:rFonts w:eastAsia="DengXian" w:cs="Arial"/>
                <w:szCs w:val="18"/>
              </w:rPr>
            </w:pPr>
            <w:r>
              <w:t>N/A</w:t>
            </w:r>
          </w:p>
        </w:tc>
      </w:tr>
      <w:tr w:rsidR="002F28AE" w14:paraId="69A5652F" w14:textId="77777777" w:rsidTr="002F28AE">
        <w:trPr>
          <w:jc w:val="center"/>
        </w:trPr>
        <w:tc>
          <w:tcPr>
            <w:tcW w:w="1967" w:type="dxa"/>
            <w:tcBorders>
              <w:top w:val="nil"/>
              <w:left w:val="single" w:sz="4" w:space="0" w:color="auto"/>
              <w:bottom w:val="nil"/>
              <w:right w:val="single" w:sz="4" w:space="0" w:color="auto"/>
            </w:tcBorders>
          </w:tcPr>
          <w:p w14:paraId="538B217A" w14:textId="77777777" w:rsidR="002F28AE" w:rsidRDefault="002F28AE" w:rsidP="00E64E8B">
            <w:pPr>
              <w:pStyle w:val="TAC"/>
              <w:keepNext w:val="0"/>
              <w:keepLines w:val="0"/>
              <w:rPr>
                <w:lang w:eastAsia="zh-CN"/>
              </w:rPr>
            </w:pPr>
            <w:r>
              <w:rPr>
                <w:lang w:eastAsia="ja-JP"/>
              </w:rPr>
              <w:t>CA_n26-n78</w:t>
            </w:r>
          </w:p>
        </w:tc>
        <w:tc>
          <w:tcPr>
            <w:tcW w:w="1113" w:type="dxa"/>
            <w:tcBorders>
              <w:top w:val="single" w:sz="4" w:space="0" w:color="auto"/>
              <w:left w:val="single" w:sz="4" w:space="0" w:color="auto"/>
              <w:bottom w:val="single" w:sz="4" w:space="0" w:color="auto"/>
              <w:right w:val="single" w:sz="4" w:space="0" w:color="auto"/>
            </w:tcBorders>
          </w:tcPr>
          <w:p w14:paraId="1B901F63" w14:textId="77777777" w:rsidR="002F28AE" w:rsidRDefault="002F28AE" w:rsidP="00E64E8B">
            <w:pPr>
              <w:pStyle w:val="TAC"/>
              <w:keepNext w:val="0"/>
              <w:keepLines w:val="0"/>
            </w:pPr>
            <w:r>
              <w:rPr>
                <w:rFonts w:cs="Arial"/>
              </w:rPr>
              <w:t>n26</w:t>
            </w:r>
          </w:p>
        </w:tc>
        <w:tc>
          <w:tcPr>
            <w:tcW w:w="913" w:type="dxa"/>
            <w:tcBorders>
              <w:top w:val="single" w:sz="4" w:space="0" w:color="auto"/>
              <w:left w:val="single" w:sz="4" w:space="0" w:color="auto"/>
              <w:bottom w:val="single" w:sz="4" w:space="0" w:color="auto"/>
              <w:right w:val="single" w:sz="4" w:space="0" w:color="auto"/>
            </w:tcBorders>
          </w:tcPr>
          <w:p w14:paraId="0310D92F" w14:textId="77777777" w:rsidR="002F28AE" w:rsidRDefault="002F28AE" w:rsidP="00E64E8B">
            <w:pPr>
              <w:pStyle w:val="TAC"/>
              <w:keepNext w:val="0"/>
              <w:keepLines w:val="0"/>
              <w:rPr>
                <w:lang w:eastAsia="ja-JP"/>
              </w:rPr>
            </w:pPr>
            <w:r>
              <w:rPr>
                <w:rFonts w:cs="Arial"/>
              </w:rPr>
              <w:t>836.5</w:t>
            </w:r>
          </w:p>
        </w:tc>
        <w:tc>
          <w:tcPr>
            <w:tcW w:w="841" w:type="dxa"/>
            <w:tcBorders>
              <w:top w:val="single" w:sz="4" w:space="0" w:color="auto"/>
              <w:left w:val="single" w:sz="4" w:space="0" w:color="auto"/>
              <w:bottom w:val="single" w:sz="4" w:space="0" w:color="auto"/>
              <w:right w:val="single" w:sz="4" w:space="0" w:color="auto"/>
            </w:tcBorders>
          </w:tcPr>
          <w:p w14:paraId="386886BD" w14:textId="77777777" w:rsidR="002F28AE" w:rsidRDefault="002F28AE" w:rsidP="00E64E8B">
            <w:pPr>
              <w:pStyle w:val="TAC"/>
              <w:keepNext w:val="0"/>
              <w:keepLines w:val="0"/>
              <w:rPr>
                <w:lang w:eastAsia="ja-JP"/>
              </w:rPr>
            </w:pPr>
            <w:r>
              <w:rPr>
                <w:rFonts w:cs="Arial"/>
              </w:rPr>
              <w:t>5</w:t>
            </w:r>
          </w:p>
        </w:tc>
        <w:tc>
          <w:tcPr>
            <w:tcW w:w="1261" w:type="dxa"/>
            <w:tcBorders>
              <w:top w:val="single" w:sz="4" w:space="0" w:color="auto"/>
              <w:left w:val="single" w:sz="4" w:space="0" w:color="auto"/>
              <w:bottom w:val="single" w:sz="4" w:space="0" w:color="auto"/>
              <w:right w:val="single" w:sz="4" w:space="0" w:color="auto"/>
            </w:tcBorders>
          </w:tcPr>
          <w:p w14:paraId="1D05D004" w14:textId="77777777" w:rsidR="002F28AE" w:rsidRDefault="002F28AE" w:rsidP="00E64E8B">
            <w:pPr>
              <w:pStyle w:val="TAC"/>
              <w:keepNext w:val="0"/>
              <w:keepLines w:val="0"/>
            </w:pPr>
            <w:r>
              <w:rPr>
                <w:rFonts w:cs="Arial"/>
              </w:rPr>
              <w:t>25</w:t>
            </w:r>
          </w:p>
        </w:tc>
        <w:tc>
          <w:tcPr>
            <w:tcW w:w="945" w:type="dxa"/>
            <w:tcBorders>
              <w:top w:val="single" w:sz="4" w:space="0" w:color="auto"/>
              <w:left w:val="single" w:sz="4" w:space="0" w:color="auto"/>
              <w:bottom w:val="single" w:sz="4" w:space="0" w:color="auto"/>
              <w:right w:val="single" w:sz="4" w:space="0" w:color="auto"/>
            </w:tcBorders>
          </w:tcPr>
          <w:p w14:paraId="0309DB49" w14:textId="77777777" w:rsidR="002F28AE" w:rsidRDefault="002F28AE" w:rsidP="00E64E8B">
            <w:pPr>
              <w:pStyle w:val="TAC"/>
              <w:keepNext w:val="0"/>
              <w:keepLines w:val="0"/>
              <w:rPr>
                <w:lang w:eastAsia="ja-JP"/>
              </w:rPr>
            </w:pPr>
            <w:r>
              <w:rPr>
                <w:rFonts w:cs="Arial"/>
              </w:rPr>
              <w:t>881.5</w:t>
            </w:r>
          </w:p>
        </w:tc>
        <w:tc>
          <w:tcPr>
            <w:tcW w:w="953" w:type="dxa"/>
            <w:tcBorders>
              <w:top w:val="single" w:sz="4" w:space="0" w:color="auto"/>
              <w:left w:val="single" w:sz="4" w:space="0" w:color="auto"/>
              <w:bottom w:val="single" w:sz="4" w:space="0" w:color="auto"/>
              <w:right w:val="single" w:sz="4" w:space="0" w:color="auto"/>
            </w:tcBorders>
          </w:tcPr>
          <w:p w14:paraId="2C2E2AFB" w14:textId="77777777" w:rsidR="002F28AE" w:rsidRDefault="002F28AE" w:rsidP="00E64E8B">
            <w:pPr>
              <w:pStyle w:val="TAC"/>
              <w:keepNext w:val="0"/>
              <w:keepLines w:val="0"/>
              <w:rPr>
                <w:lang w:eastAsia="ja-JP"/>
              </w:rPr>
            </w:pPr>
            <w:r>
              <w:rPr>
                <w:rFonts w:cs="Arial"/>
                <w:lang w:val="en-US" w:eastAsia="zh-CN"/>
              </w:rPr>
              <w:t>25.5</w:t>
            </w:r>
          </w:p>
        </w:tc>
        <w:tc>
          <w:tcPr>
            <w:tcW w:w="823" w:type="dxa"/>
            <w:tcBorders>
              <w:top w:val="single" w:sz="4" w:space="0" w:color="auto"/>
              <w:left w:val="single" w:sz="4" w:space="0" w:color="auto"/>
              <w:bottom w:val="single" w:sz="4" w:space="0" w:color="auto"/>
              <w:right w:val="single" w:sz="4" w:space="0" w:color="auto"/>
            </w:tcBorders>
          </w:tcPr>
          <w:p w14:paraId="0233A027" w14:textId="77777777" w:rsidR="002F28AE" w:rsidRDefault="002F28AE" w:rsidP="00E64E8B">
            <w:pPr>
              <w:pStyle w:val="TAC"/>
              <w:keepNext w:val="0"/>
              <w:keepLines w:val="0"/>
              <w:rPr>
                <w:lang w:eastAsia="ja-JP"/>
              </w:rPr>
            </w:pPr>
            <w:r>
              <w:rPr>
                <w:lang w:val="en-US"/>
              </w:rPr>
              <w:t>F</w:t>
            </w:r>
            <w:r>
              <w:rPr>
                <w:rFonts w:hint="eastAsia"/>
                <w:lang w:val="en-US"/>
              </w:rPr>
              <w:t>DD</w:t>
            </w:r>
          </w:p>
        </w:tc>
        <w:tc>
          <w:tcPr>
            <w:tcW w:w="1039" w:type="dxa"/>
            <w:tcBorders>
              <w:top w:val="single" w:sz="4" w:space="0" w:color="auto"/>
              <w:left w:val="single" w:sz="4" w:space="0" w:color="auto"/>
              <w:bottom w:val="single" w:sz="4" w:space="0" w:color="auto"/>
              <w:right w:val="single" w:sz="4" w:space="0" w:color="auto"/>
            </w:tcBorders>
          </w:tcPr>
          <w:p w14:paraId="1193AECB" w14:textId="77777777" w:rsidR="002F28AE" w:rsidRDefault="002F28AE" w:rsidP="00E64E8B">
            <w:pPr>
              <w:pStyle w:val="TAC"/>
              <w:keepNext w:val="0"/>
              <w:keepLines w:val="0"/>
            </w:pPr>
            <w:r>
              <w:rPr>
                <w:rFonts w:cs="Arial"/>
                <w:lang w:eastAsia="ja-JP"/>
              </w:rPr>
              <w:t>IMD4</w:t>
            </w:r>
          </w:p>
        </w:tc>
      </w:tr>
      <w:tr w:rsidR="002F28AE" w14:paraId="6786B8BF" w14:textId="77777777" w:rsidTr="002F28AE">
        <w:trPr>
          <w:jc w:val="center"/>
        </w:trPr>
        <w:tc>
          <w:tcPr>
            <w:tcW w:w="1967" w:type="dxa"/>
            <w:tcBorders>
              <w:top w:val="nil"/>
              <w:left w:val="single" w:sz="4" w:space="0" w:color="auto"/>
              <w:bottom w:val="single" w:sz="4" w:space="0" w:color="auto"/>
              <w:right w:val="single" w:sz="4" w:space="0" w:color="auto"/>
            </w:tcBorders>
          </w:tcPr>
          <w:p w14:paraId="092798D7"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4F1F1EA3" w14:textId="77777777" w:rsidR="002F28AE" w:rsidRDefault="002F28AE" w:rsidP="00E64E8B">
            <w:pPr>
              <w:pStyle w:val="TAC"/>
              <w:keepNext w:val="0"/>
              <w:keepLines w:val="0"/>
            </w:pPr>
            <w:r>
              <w:rPr>
                <w:rFonts w:cs="Arial"/>
                <w:lang w:eastAsia="ja-JP"/>
              </w:rPr>
              <w:t>n7</w:t>
            </w:r>
            <w:r>
              <w:rPr>
                <w:rFonts w:cs="Arial"/>
              </w:rPr>
              <w:t>8</w:t>
            </w:r>
          </w:p>
        </w:tc>
        <w:tc>
          <w:tcPr>
            <w:tcW w:w="913" w:type="dxa"/>
            <w:tcBorders>
              <w:top w:val="single" w:sz="4" w:space="0" w:color="auto"/>
              <w:left w:val="single" w:sz="4" w:space="0" w:color="auto"/>
              <w:bottom w:val="single" w:sz="4" w:space="0" w:color="auto"/>
              <w:right w:val="single" w:sz="4" w:space="0" w:color="auto"/>
            </w:tcBorders>
          </w:tcPr>
          <w:p w14:paraId="77E72555" w14:textId="77777777" w:rsidR="002F28AE" w:rsidRDefault="002F28AE" w:rsidP="00E64E8B">
            <w:pPr>
              <w:pStyle w:val="TAC"/>
              <w:keepNext w:val="0"/>
              <w:keepLines w:val="0"/>
              <w:rPr>
                <w:lang w:eastAsia="ja-JP"/>
              </w:rPr>
            </w:pPr>
            <w:r>
              <w:rPr>
                <w:rFonts w:cs="Arial"/>
              </w:rPr>
              <w:t>3391</w:t>
            </w:r>
          </w:p>
        </w:tc>
        <w:tc>
          <w:tcPr>
            <w:tcW w:w="841" w:type="dxa"/>
            <w:tcBorders>
              <w:top w:val="single" w:sz="4" w:space="0" w:color="auto"/>
              <w:left w:val="single" w:sz="4" w:space="0" w:color="auto"/>
              <w:bottom w:val="single" w:sz="4" w:space="0" w:color="auto"/>
              <w:right w:val="single" w:sz="4" w:space="0" w:color="auto"/>
            </w:tcBorders>
          </w:tcPr>
          <w:p w14:paraId="79903113" w14:textId="77777777" w:rsidR="002F28AE" w:rsidRDefault="002F28AE" w:rsidP="00E64E8B">
            <w:pPr>
              <w:pStyle w:val="TAC"/>
              <w:keepNext w:val="0"/>
              <w:keepLines w:val="0"/>
              <w:rPr>
                <w:lang w:eastAsia="ja-JP"/>
              </w:rPr>
            </w:pPr>
            <w:r>
              <w:rPr>
                <w:rFonts w:cs="Arial"/>
                <w:lang w:eastAsia="ja-JP"/>
              </w:rPr>
              <w:t>10</w:t>
            </w:r>
          </w:p>
        </w:tc>
        <w:tc>
          <w:tcPr>
            <w:tcW w:w="1261" w:type="dxa"/>
            <w:tcBorders>
              <w:top w:val="single" w:sz="4" w:space="0" w:color="auto"/>
              <w:left w:val="single" w:sz="4" w:space="0" w:color="auto"/>
              <w:bottom w:val="single" w:sz="4" w:space="0" w:color="auto"/>
              <w:right w:val="single" w:sz="4" w:space="0" w:color="auto"/>
            </w:tcBorders>
          </w:tcPr>
          <w:p w14:paraId="2BB7A834" w14:textId="77777777" w:rsidR="002F28AE" w:rsidRDefault="002F28AE" w:rsidP="00E64E8B">
            <w:pPr>
              <w:pStyle w:val="TAC"/>
              <w:keepNext w:val="0"/>
              <w:keepLines w:val="0"/>
            </w:pPr>
            <w:r>
              <w:rPr>
                <w:rFonts w:cs="Arial"/>
              </w:rPr>
              <w:t>50</w:t>
            </w:r>
          </w:p>
        </w:tc>
        <w:tc>
          <w:tcPr>
            <w:tcW w:w="945" w:type="dxa"/>
            <w:tcBorders>
              <w:top w:val="single" w:sz="4" w:space="0" w:color="auto"/>
              <w:left w:val="single" w:sz="4" w:space="0" w:color="auto"/>
              <w:bottom w:val="single" w:sz="4" w:space="0" w:color="auto"/>
              <w:right w:val="single" w:sz="4" w:space="0" w:color="auto"/>
            </w:tcBorders>
          </w:tcPr>
          <w:p w14:paraId="3FBCA7EF" w14:textId="77777777" w:rsidR="002F28AE" w:rsidRDefault="002F28AE" w:rsidP="00E64E8B">
            <w:pPr>
              <w:pStyle w:val="TAC"/>
              <w:keepNext w:val="0"/>
              <w:keepLines w:val="0"/>
              <w:rPr>
                <w:lang w:eastAsia="ja-JP"/>
              </w:rPr>
            </w:pPr>
            <w:r>
              <w:rPr>
                <w:rFonts w:cs="Arial"/>
              </w:rPr>
              <w:t>3391</w:t>
            </w:r>
          </w:p>
        </w:tc>
        <w:tc>
          <w:tcPr>
            <w:tcW w:w="953" w:type="dxa"/>
            <w:tcBorders>
              <w:top w:val="single" w:sz="4" w:space="0" w:color="auto"/>
              <w:left w:val="single" w:sz="4" w:space="0" w:color="auto"/>
              <w:bottom w:val="single" w:sz="4" w:space="0" w:color="auto"/>
              <w:right w:val="single" w:sz="4" w:space="0" w:color="auto"/>
            </w:tcBorders>
          </w:tcPr>
          <w:p w14:paraId="43835BE2" w14:textId="77777777" w:rsidR="002F28AE" w:rsidRDefault="002F28AE" w:rsidP="00E64E8B">
            <w:pPr>
              <w:pStyle w:val="TAC"/>
              <w:keepNext w:val="0"/>
              <w:keepLines w:val="0"/>
              <w:rPr>
                <w:lang w:eastAsia="ja-JP"/>
              </w:rPr>
            </w:pPr>
            <w:r>
              <w:rPr>
                <w:rFonts w:cs="Arial"/>
                <w:lang w:eastAsia="ja-JP"/>
              </w:rPr>
              <w:t>N/A</w:t>
            </w:r>
          </w:p>
        </w:tc>
        <w:tc>
          <w:tcPr>
            <w:tcW w:w="823" w:type="dxa"/>
            <w:tcBorders>
              <w:top w:val="single" w:sz="4" w:space="0" w:color="auto"/>
              <w:left w:val="single" w:sz="4" w:space="0" w:color="auto"/>
              <w:bottom w:val="single" w:sz="4" w:space="0" w:color="auto"/>
              <w:right w:val="single" w:sz="4" w:space="0" w:color="auto"/>
            </w:tcBorders>
          </w:tcPr>
          <w:p w14:paraId="2168C1B3" w14:textId="77777777" w:rsidR="002F28AE" w:rsidRDefault="002F28AE" w:rsidP="00E64E8B">
            <w:pPr>
              <w:pStyle w:val="TAC"/>
              <w:keepNext w:val="0"/>
              <w:keepLines w:val="0"/>
              <w:rPr>
                <w:lang w:eastAsia="ja-JP"/>
              </w:rPr>
            </w:pPr>
            <w:r>
              <w:rPr>
                <w:lang w:val="en-US"/>
              </w:rPr>
              <w:t>T</w:t>
            </w:r>
            <w:r>
              <w:rPr>
                <w:rFonts w:hint="eastAsia"/>
                <w:lang w:val="en-US"/>
              </w:rPr>
              <w:t>DD</w:t>
            </w:r>
          </w:p>
        </w:tc>
        <w:tc>
          <w:tcPr>
            <w:tcW w:w="1039" w:type="dxa"/>
            <w:tcBorders>
              <w:top w:val="single" w:sz="4" w:space="0" w:color="auto"/>
              <w:left w:val="single" w:sz="4" w:space="0" w:color="auto"/>
              <w:bottom w:val="single" w:sz="4" w:space="0" w:color="auto"/>
              <w:right w:val="single" w:sz="4" w:space="0" w:color="auto"/>
            </w:tcBorders>
          </w:tcPr>
          <w:p w14:paraId="4ADBA646" w14:textId="77777777" w:rsidR="002F28AE" w:rsidRDefault="002F28AE" w:rsidP="00E64E8B">
            <w:pPr>
              <w:pStyle w:val="TAC"/>
              <w:keepNext w:val="0"/>
              <w:keepLines w:val="0"/>
            </w:pPr>
            <w:r>
              <w:rPr>
                <w:rFonts w:cs="Arial"/>
                <w:lang w:eastAsia="ja-JP"/>
              </w:rPr>
              <w:t>N/A</w:t>
            </w:r>
          </w:p>
        </w:tc>
      </w:tr>
      <w:tr w:rsidR="002F28AE" w14:paraId="692848EF" w14:textId="77777777" w:rsidTr="002F28AE">
        <w:trPr>
          <w:jc w:val="center"/>
        </w:trPr>
        <w:tc>
          <w:tcPr>
            <w:tcW w:w="1967" w:type="dxa"/>
            <w:tcBorders>
              <w:top w:val="nil"/>
              <w:left w:val="single" w:sz="4" w:space="0" w:color="auto"/>
              <w:bottom w:val="nil"/>
              <w:right w:val="single" w:sz="4" w:space="0" w:color="auto"/>
            </w:tcBorders>
          </w:tcPr>
          <w:p w14:paraId="366A781D" w14:textId="77777777" w:rsidR="002F28AE" w:rsidRDefault="002F28AE" w:rsidP="00E64E8B">
            <w:pPr>
              <w:pStyle w:val="TAC"/>
              <w:keepNext w:val="0"/>
              <w:keepLines w:val="0"/>
              <w:rPr>
                <w:lang w:eastAsia="zh-CN"/>
              </w:rPr>
            </w:pPr>
            <w:r>
              <w:rPr>
                <w:rFonts w:cs="Arial"/>
                <w:szCs w:val="18"/>
              </w:rPr>
              <w:t>CA_n28</w:t>
            </w:r>
            <w:r>
              <w:rPr>
                <w:rFonts w:cs="Arial"/>
                <w:szCs w:val="18"/>
                <w:lang w:val="en-US" w:eastAsia="zh-CN"/>
              </w:rPr>
              <w:t>-</w:t>
            </w:r>
            <w:r>
              <w:rPr>
                <w:rFonts w:cs="Arial"/>
                <w:szCs w:val="18"/>
              </w:rPr>
              <w:t>n78</w:t>
            </w:r>
          </w:p>
        </w:tc>
        <w:tc>
          <w:tcPr>
            <w:tcW w:w="1113" w:type="dxa"/>
            <w:tcBorders>
              <w:top w:val="single" w:sz="4" w:space="0" w:color="auto"/>
              <w:left w:val="single" w:sz="4" w:space="0" w:color="auto"/>
              <w:bottom w:val="single" w:sz="4" w:space="0" w:color="auto"/>
              <w:right w:val="single" w:sz="4" w:space="0" w:color="auto"/>
            </w:tcBorders>
          </w:tcPr>
          <w:p w14:paraId="2D8ECCA0" w14:textId="77777777" w:rsidR="002F28AE" w:rsidRDefault="002F28AE" w:rsidP="00E64E8B">
            <w:pPr>
              <w:pStyle w:val="TAC"/>
              <w:keepNext w:val="0"/>
              <w:keepLines w:val="0"/>
            </w:pPr>
            <w:r>
              <w:rPr>
                <w:rFonts w:eastAsia="DengXian" w:cs="Arial"/>
                <w:szCs w:val="18"/>
                <w:lang w:val="en-US" w:eastAsia="zh-CN"/>
              </w:rPr>
              <w:t>n28</w:t>
            </w:r>
          </w:p>
        </w:tc>
        <w:tc>
          <w:tcPr>
            <w:tcW w:w="913" w:type="dxa"/>
            <w:tcBorders>
              <w:top w:val="single" w:sz="4" w:space="0" w:color="auto"/>
              <w:left w:val="single" w:sz="4" w:space="0" w:color="auto"/>
              <w:bottom w:val="single" w:sz="4" w:space="0" w:color="auto"/>
              <w:right w:val="single" w:sz="4" w:space="0" w:color="auto"/>
            </w:tcBorders>
          </w:tcPr>
          <w:p w14:paraId="5A4CD2AA" w14:textId="77777777" w:rsidR="002F28AE" w:rsidRDefault="002F28AE" w:rsidP="00E64E8B">
            <w:pPr>
              <w:pStyle w:val="TAC"/>
              <w:keepNext w:val="0"/>
              <w:keepLines w:val="0"/>
              <w:rPr>
                <w:lang w:eastAsia="ja-JP"/>
              </w:rPr>
            </w:pPr>
            <w:r>
              <w:rPr>
                <w:rFonts w:eastAsiaTheme="minorEastAsia"/>
                <w:lang w:val="en-US" w:eastAsia="zh-CN"/>
              </w:rPr>
              <w:t>705.5</w:t>
            </w:r>
          </w:p>
        </w:tc>
        <w:tc>
          <w:tcPr>
            <w:tcW w:w="841" w:type="dxa"/>
            <w:tcBorders>
              <w:top w:val="single" w:sz="4" w:space="0" w:color="auto"/>
              <w:left w:val="single" w:sz="4" w:space="0" w:color="auto"/>
              <w:bottom w:val="single" w:sz="4" w:space="0" w:color="auto"/>
              <w:right w:val="single" w:sz="4" w:space="0" w:color="auto"/>
            </w:tcBorders>
          </w:tcPr>
          <w:p w14:paraId="503ABAF8" w14:textId="77777777" w:rsidR="002F28AE" w:rsidRDefault="002F28AE" w:rsidP="00E64E8B">
            <w:pPr>
              <w:pStyle w:val="TAC"/>
              <w:keepNext w:val="0"/>
              <w:keepLines w:val="0"/>
              <w:rPr>
                <w:lang w:eastAsia="ja-JP"/>
              </w:rPr>
            </w:pPr>
            <w:r>
              <w:rPr>
                <w:rFonts w:eastAsiaTheme="minorEastAsia" w:hint="eastAsia"/>
                <w:lang w:val="en-US" w:eastAsia="zh-CN"/>
              </w:rPr>
              <w:t>5</w:t>
            </w:r>
          </w:p>
        </w:tc>
        <w:tc>
          <w:tcPr>
            <w:tcW w:w="1261" w:type="dxa"/>
            <w:tcBorders>
              <w:top w:val="single" w:sz="4" w:space="0" w:color="auto"/>
              <w:left w:val="single" w:sz="4" w:space="0" w:color="auto"/>
              <w:bottom w:val="single" w:sz="4" w:space="0" w:color="auto"/>
              <w:right w:val="single" w:sz="4" w:space="0" w:color="auto"/>
            </w:tcBorders>
          </w:tcPr>
          <w:p w14:paraId="7823958E" w14:textId="77777777" w:rsidR="002F28AE" w:rsidRDefault="002F28AE" w:rsidP="00E64E8B">
            <w:pPr>
              <w:pStyle w:val="TAC"/>
              <w:keepNext w:val="0"/>
              <w:keepLines w:val="0"/>
            </w:pPr>
            <w:r>
              <w:rPr>
                <w:rFonts w:eastAsiaTheme="minorEastAsia" w:hint="eastAsia"/>
                <w:lang w:val="en-US" w:eastAsia="zh-CN"/>
              </w:rPr>
              <w:t>25</w:t>
            </w:r>
          </w:p>
        </w:tc>
        <w:tc>
          <w:tcPr>
            <w:tcW w:w="945" w:type="dxa"/>
            <w:tcBorders>
              <w:top w:val="single" w:sz="4" w:space="0" w:color="auto"/>
              <w:left w:val="single" w:sz="4" w:space="0" w:color="auto"/>
              <w:bottom w:val="single" w:sz="4" w:space="0" w:color="auto"/>
              <w:right w:val="single" w:sz="4" w:space="0" w:color="auto"/>
            </w:tcBorders>
          </w:tcPr>
          <w:p w14:paraId="082D6425" w14:textId="77777777" w:rsidR="002F28AE" w:rsidRDefault="002F28AE" w:rsidP="00E64E8B">
            <w:pPr>
              <w:pStyle w:val="TAC"/>
              <w:keepNext w:val="0"/>
              <w:keepLines w:val="0"/>
              <w:rPr>
                <w:lang w:eastAsia="ja-JP"/>
              </w:rPr>
            </w:pPr>
            <w:r>
              <w:rPr>
                <w:rFonts w:eastAsiaTheme="minorEastAsia"/>
                <w:lang w:val="en-US" w:eastAsia="zh-CN"/>
              </w:rPr>
              <w:t>760.5</w:t>
            </w:r>
          </w:p>
        </w:tc>
        <w:tc>
          <w:tcPr>
            <w:tcW w:w="953" w:type="dxa"/>
            <w:tcBorders>
              <w:top w:val="single" w:sz="4" w:space="0" w:color="auto"/>
              <w:left w:val="single" w:sz="4" w:space="0" w:color="auto"/>
              <w:bottom w:val="single" w:sz="4" w:space="0" w:color="auto"/>
              <w:right w:val="single" w:sz="4" w:space="0" w:color="auto"/>
            </w:tcBorders>
          </w:tcPr>
          <w:p w14:paraId="5067A726" w14:textId="77777777" w:rsidR="002F28AE" w:rsidRDefault="002F28AE" w:rsidP="00E64E8B">
            <w:pPr>
              <w:pStyle w:val="TAC"/>
              <w:keepNext w:val="0"/>
              <w:keepLines w:val="0"/>
              <w:rPr>
                <w:lang w:eastAsia="ja-JP"/>
              </w:rPr>
            </w:pPr>
            <w:r>
              <w:rPr>
                <w:rFonts w:eastAsiaTheme="minorEastAsia"/>
                <w:lang w:eastAsia="zh-CN"/>
              </w:rPr>
              <w:t>24</w:t>
            </w:r>
            <w:r>
              <w:rPr>
                <w:rFonts w:eastAsiaTheme="minorEastAsia" w:hint="eastAsia"/>
                <w:lang w:eastAsia="zh-CN"/>
              </w:rPr>
              <w:t>.</w:t>
            </w:r>
            <w:r>
              <w:rPr>
                <w:rFonts w:eastAsiaTheme="minorEastAsia"/>
                <w:lang w:eastAsia="zh-CN"/>
              </w:rPr>
              <w:t>3</w:t>
            </w:r>
          </w:p>
        </w:tc>
        <w:tc>
          <w:tcPr>
            <w:tcW w:w="823" w:type="dxa"/>
            <w:tcBorders>
              <w:top w:val="single" w:sz="4" w:space="0" w:color="auto"/>
              <w:left w:val="single" w:sz="4" w:space="0" w:color="auto"/>
              <w:bottom w:val="single" w:sz="4" w:space="0" w:color="auto"/>
              <w:right w:val="single" w:sz="4" w:space="0" w:color="auto"/>
            </w:tcBorders>
          </w:tcPr>
          <w:p w14:paraId="33843020" w14:textId="77777777" w:rsidR="002F28AE" w:rsidRDefault="002F28AE" w:rsidP="00E64E8B">
            <w:pPr>
              <w:pStyle w:val="TAC"/>
              <w:keepNext w:val="0"/>
              <w:keepLines w:val="0"/>
              <w:rPr>
                <w:lang w:eastAsia="ja-JP"/>
              </w:rPr>
            </w:pPr>
            <w:r>
              <w:rPr>
                <w:rFonts w:eastAsiaTheme="minorEastAsia" w:hint="eastAsia"/>
                <w:lang w:val="en-US" w:eastAsia="zh-CN"/>
              </w:rPr>
              <w:t>FDD</w:t>
            </w:r>
          </w:p>
        </w:tc>
        <w:tc>
          <w:tcPr>
            <w:tcW w:w="1039" w:type="dxa"/>
            <w:tcBorders>
              <w:top w:val="single" w:sz="4" w:space="0" w:color="auto"/>
              <w:left w:val="single" w:sz="4" w:space="0" w:color="auto"/>
              <w:bottom w:val="single" w:sz="4" w:space="0" w:color="auto"/>
              <w:right w:val="single" w:sz="4" w:space="0" w:color="auto"/>
            </w:tcBorders>
          </w:tcPr>
          <w:p w14:paraId="713714DD" w14:textId="77777777" w:rsidR="002F28AE" w:rsidRDefault="002F28AE" w:rsidP="00E64E8B">
            <w:pPr>
              <w:pStyle w:val="TAC"/>
              <w:keepNext w:val="0"/>
              <w:keepLines w:val="0"/>
            </w:pPr>
            <w:r>
              <w:rPr>
                <w:rFonts w:eastAsiaTheme="minorEastAsia"/>
                <w:lang w:eastAsia="zh-CN"/>
              </w:rPr>
              <w:t>IMD</w:t>
            </w:r>
            <w:r>
              <w:rPr>
                <w:rFonts w:eastAsiaTheme="minorEastAsia"/>
                <w:lang w:val="en-US" w:eastAsia="zh-CN"/>
              </w:rPr>
              <w:t>5</w:t>
            </w:r>
          </w:p>
        </w:tc>
      </w:tr>
      <w:tr w:rsidR="002F28AE" w14:paraId="393A60F7" w14:textId="77777777" w:rsidTr="002F28AE">
        <w:trPr>
          <w:jc w:val="center"/>
        </w:trPr>
        <w:tc>
          <w:tcPr>
            <w:tcW w:w="1967" w:type="dxa"/>
            <w:tcBorders>
              <w:top w:val="nil"/>
              <w:left w:val="single" w:sz="4" w:space="0" w:color="auto"/>
              <w:bottom w:val="single" w:sz="4" w:space="0" w:color="auto"/>
              <w:right w:val="single" w:sz="4" w:space="0" w:color="auto"/>
            </w:tcBorders>
          </w:tcPr>
          <w:p w14:paraId="4982F355"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3FBDDD0B" w14:textId="77777777" w:rsidR="002F28AE" w:rsidRDefault="002F28AE" w:rsidP="00E64E8B">
            <w:pPr>
              <w:pStyle w:val="TAC"/>
              <w:keepNext w:val="0"/>
              <w:keepLines w:val="0"/>
            </w:pPr>
            <w:r>
              <w:rPr>
                <w:rFonts w:eastAsia="DengXian" w:cs="Arial"/>
                <w:szCs w:val="18"/>
                <w:lang w:val="en-US" w:eastAsia="zh-CN"/>
              </w:rPr>
              <w:t>n78</w:t>
            </w:r>
          </w:p>
        </w:tc>
        <w:tc>
          <w:tcPr>
            <w:tcW w:w="913" w:type="dxa"/>
            <w:tcBorders>
              <w:top w:val="single" w:sz="4" w:space="0" w:color="auto"/>
              <w:left w:val="single" w:sz="4" w:space="0" w:color="auto"/>
              <w:bottom w:val="single" w:sz="4" w:space="0" w:color="auto"/>
              <w:right w:val="single" w:sz="4" w:space="0" w:color="auto"/>
            </w:tcBorders>
          </w:tcPr>
          <w:p w14:paraId="71D5CEAD" w14:textId="77777777" w:rsidR="002F28AE" w:rsidRDefault="002F28AE" w:rsidP="00E64E8B">
            <w:pPr>
              <w:pStyle w:val="TAC"/>
              <w:keepNext w:val="0"/>
              <w:keepLines w:val="0"/>
              <w:rPr>
                <w:lang w:eastAsia="ja-JP"/>
              </w:rPr>
            </w:pPr>
            <w:r>
              <w:rPr>
                <w:rFonts w:eastAsiaTheme="minorEastAsia" w:hint="eastAsia"/>
              </w:rPr>
              <w:t>3582.5</w:t>
            </w:r>
          </w:p>
        </w:tc>
        <w:tc>
          <w:tcPr>
            <w:tcW w:w="841" w:type="dxa"/>
            <w:tcBorders>
              <w:top w:val="single" w:sz="4" w:space="0" w:color="auto"/>
              <w:left w:val="single" w:sz="4" w:space="0" w:color="auto"/>
              <w:bottom w:val="single" w:sz="4" w:space="0" w:color="auto"/>
              <w:right w:val="single" w:sz="4" w:space="0" w:color="auto"/>
            </w:tcBorders>
          </w:tcPr>
          <w:p w14:paraId="3266C154" w14:textId="77777777" w:rsidR="002F28AE" w:rsidRDefault="002F28AE" w:rsidP="00E64E8B">
            <w:pPr>
              <w:pStyle w:val="TAC"/>
              <w:keepNext w:val="0"/>
              <w:keepLines w:val="0"/>
              <w:rPr>
                <w:lang w:eastAsia="ja-JP"/>
              </w:rPr>
            </w:pPr>
            <w:r>
              <w:rPr>
                <w:rFonts w:eastAsiaTheme="minorEastAsia" w:hint="eastAsia"/>
                <w:lang w:val="en-US" w:eastAsia="zh-CN"/>
              </w:rPr>
              <w:t>10</w:t>
            </w:r>
          </w:p>
        </w:tc>
        <w:tc>
          <w:tcPr>
            <w:tcW w:w="1261" w:type="dxa"/>
            <w:tcBorders>
              <w:top w:val="single" w:sz="4" w:space="0" w:color="auto"/>
              <w:left w:val="single" w:sz="4" w:space="0" w:color="auto"/>
              <w:bottom w:val="single" w:sz="4" w:space="0" w:color="auto"/>
              <w:right w:val="single" w:sz="4" w:space="0" w:color="auto"/>
            </w:tcBorders>
          </w:tcPr>
          <w:p w14:paraId="2B137E5F" w14:textId="77777777" w:rsidR="002F28AE" w:rsidRDefault="002F28AE" w:rsidP="00E64E8B">
            <w:pPr>
              <w:pStyle w:val="TAC"/>
              <w:keepNext w:val="0"/>
              <w:keepLines w:val="0"/>
            </w:pPr>
            <w:r>
              <w:rPr>
                <w:rFonts w:eastAsiaTheme="minorEastAsia" w:hint="eastAsia"/>
                <w:lang w:val="en-US" w:eastAsia="zh-CN"/>
              </w:rPr>
              <w:t>50</w:t>
            </w:r>
          </w:p>
        </w:tc>
        <w:tc>
          <w:tcPr>
            <w:tcW w:w="945" w:type="dxa"/>
            <w:tcBorders>
              <w:top w:val="single" w:sz="4" w:space="0" w:color="auto"/>
              <w:left w:val="single" w:sz="4" w:space="0" w:color="auto"/>
              <w:bottom w:val="single" w:sz="4" w:space="0" w:color="auto"/>
              <w:right w:val="single" w:sz="4" w:space="0" w:color="auto"/>
            </w:tcBorders>
          </w:tcPr>
          <w:p w14:paraId="25E3C799" w14:textId="77777777" w:rsidR="002F28AE" w:rsidRDefault="002F28AE" w:rsidP="00E64E8B">
            <w:pPr>
              <w:pStyle w:val="TAC"/>
              <w:keepNext w:val="0"/>
              <w:keepLines w:val="0"/>
              <w:rPr>
                <w:lang w:eastAsia="ja-JP"/>
              </w:rPr>
            </w:pPr>
            <w:r>
              <w:rPr>
                <w:rFonts w:eastAsiaTheme="minorEastAsia" w:hint="eastAsia"/>
              </w:rPr>
              <w:t>3582.5</w:t>
            </w:r>
          </w:p>
        </w:tc>
        <w:tc>
          <w:tcPr>
            <w:tcW w:w="953" w:type="dxa"/>
            <w:tcBorders>
              <w:top w:val="single" w:sz="4" w:space="0" w:color="auto"/>
              <w:left w:val="single" w:sz="4" w:space="0" w:color="auto"/>
              <w:bottom w:val="single" w:sz="4" w:space="0" w:color="auto"/>
              <w:right w:val="single" w:sz="4" w:space="0" w:color="auto"/>
            </w:tcBorders>
          </w:tcPr>
          <w:p w14:paraId="2E6CFE31" w14:textId="77777777" w:rsidR="002F28AE" w:rsidRDefault="002F28AE" w:rsidP="00E64E8B">
            <w:pPr>
              <w:pStyle w:val="TAC"/>
              <w:keepNext w:val="0"/>
              <w:keepLines w:val="0"/>
              <w:rPr>
                <w:lang w:eastAsia="ja-JP"/>
              </w:rPr>
            </w:pPr>
            <w:r>
              <w:rPr>
                <w:rFonts w:eastAsiaTheme="minorEastAsia"/>
                <w:lang w:eastAsia="zh-CN"/>
              </w:rPr>
              <w:t>N/A</w:t>
            </w:r>
          </w:p>
        </w:tc>
        <w:tc>
          <w:tcPr>
            <w:tcW w:w="823" w:type="dxa"/>
            <w:tcBorders>
              <w:top w:val="single" w:sz="4" w:space="0" w:color="auto"/>
              <w:left w:val="single" w:sz="4" w:space="0" w:color="auto"/>
              <w:bottom w:val="single" w:sz="4" w:space="0" w:color="auto"/>
              <w:right w:val="single" w:sz="4" w:space="0" w:color="auto"/>
            </w:tcBorders>
          </w:tcPr>
          <w:p w14:paraId="26606DD3" w14:textId="77777777" w:rsidR="002F28AE" w:rsidRDefault="002F28AE" w:rsidP="00E64E8B">
            <w:pPr>
              <w:pStyle w:val="TAC"/>
              <w:keepNext w:val="0"/>
              <w:keepLines w:val="0"/>
              <w:rPr>
                <w:lang w:eastAsia="ja-JP"/>
              </w:rPr>
            </w:pPr>
            <w:r>
              <w:rPr>
                <w:rFonts w:eastAsiaTheme="minorEastAsia" w:hint="eastAsia"/>
                <w:lang w:val="en-US" w:eastAsia="zh-CN"/>
              </w:rPr>
              <w:t>TDD</w:t>
            </w:r>
          </w:p>
        </w:tc>
        <w:tc>
          <w:tcPr>
            <w:tcW w:w="1039" w:type="dxa"/>
            <w:tcBorders>
              <w:top w:val="single" w:sz="4" w:space="0" w:color="auto"/>
              <w:left w:val="single" w:sz="4" w:space="0" w:color="auto"/>
              <w:bottom w:val="single" w:sz="4" w:space="0" w:color="auto"/>
              <w:right w:val="single" w:sz="4" w:space="0" w:color="auto"/>
            </w:tcBorders>
          </w:tcPr>
          <w:p w14:paraId="5C621131" w14:textId="77777777" w:rsidR="002F28AE" w:rsidRDefault="002F28AE" w:rsidP="00E64E8B">
            <w:pPr>
              <w:pStyle w:val="TAC"/>
              <w:keepNext w:val="0"/>
              <w:keepLines w:val="0"/>
            </w:pPr>
            <w:r>
              <w:rPr>
                <w:rFonts w:eastAsiaTheme="minorEastAsia"/>
              </w:rPr>
              <w:t>N/A</w:t>
            </w:r>
          </w:p>
        </w:tc>
      </w:tr>
      <w:tr w:rsidR="002F28AE" w14:paraId="5847F92F" w14:textId="77777777" w:rsidTr="002F28AE">
        <w:trPr>
          <w:jc w:val="center"/>
        </w:trPr>
        <w:tc>
          <w:tcPr>
            <w:tcW w:w="1967" w:type="dxa"/>
            <w:tcBorders>
              <w:top w:val="single" w:sz="4" w:space="0" w:color="auto"/>
              <w:left w:val="single" w:sz="4" w:space="0" w:color="auto"/>
              <w:bottom w:val="nil"/>
              <w:right w:val="single" w:sz="4" w:space="0" w:color="auto"/>
            </w:tcBorders>
          </w:tcPr>
          <w:p w14:paraId="0FA6A73E" w14:textId="77777777" w:rsidR="002F28AE" w:rsidRDefault="002F28AE" w:rsidP="00E64E8B">
            <w:pPr>
              <w:pStyle w:val="TAC"/>
              <w:keepNext w:val="0"/>
              <w:keepLines w:val="0"/>
              <w:rPr>
                <w:rFonts w:eastAsia="DengXia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1113" w:type="dxa"/>
            <w:tcBorders>
              <w:top w:val="single" w:sz="4" w:space="0" w:color="auto"/>
              <w:left w:val="single" w:sz="4" w:space="0" w:color="auto"/>
              <w:bottom w:val="nil"/>
              <w:right w:val="single" w:sz="4" w:space="0" w:color="auto"/>
            </w:tcBorders>
          </w:tcPr>
          <w:p w14:paraId="076AC241" w14:textId="77777777" w:rsidR="002F28AE" w:rsidRDefault="002F28AE" w:rsidP="00E64E8B">
            <w:pPr>
              <w:pStyle w:val="TAC"/>
              <w:keepNext w:val="0"/>
              <w:keepLines w:val="0"/>
              <w:rPr>
                <w:rFonts w:eastAsia="DengXian" w:cs="Arial"/>
                <w:lang w:eastAsia="ja-JP"/>
              </w:rPr>
            </w:pPr>
            <w:r>
              <w:rPr>
                <w:rFonts w:eastAsiaTheme="minorEastAsia"/>
                <w:lang w:eastAsia="zh-CN"/>
              </w:rPr>
              <w:t>n41</w:t>
            </w:r>
          </w:p>
        </w:tc>
        <w:tc>
          <w:tcPr>
            <w:tcW w:w="913" w:type="dxa"/>
            <w:tcBorders>
              <w:top w:val="single" w:sz="4" w:space="0" w:color="auto"/>
              <w:left w:val="single" w:sz="4" w:space="0" w:color="auto"/>
              <w:bottom w:val="nil"/>
              <w:right w:val="single" w:sz="4" w:space="0" w:color="auto"/>
            </w:tcBorders>
          </w:tcPr>
          <w:p w14:paraId="25AAEB17" w14:textId="77777777" w:rsidR="002F28AE" w:rsidRDefault="002F28AE" w:rsidP="00E64E8B">
            <w:pPr>
              <w:pStyle w:val="TAC"/>
              <w:keepNext w:val="0"/>
              <w:keepLines w:val="0"/>
              <w:rPr>
                <w:rFonts w:eastAsia="DengXian" w:cs="Arial"/>
                <w:lang w:eastAsia="ja-JP"/>
              </w:rPr>
            </w:pPr>
            <w:r>
              <w:rPr>
                <w:rFonts w:eastAsiaTheme="minorEastAsia"/>
              </w:rPr>
              <w:t>2545</w:t>
            </w:r>
          </w:p>
        </w:tc>
        <w:tc>
          <w:tcPr>
            <w:tcW w:w="841" w:type="dxa"/>
            <w:tcBorders>
              <w:top w:val="single" w:sz="4" w:space="0" w:color="auto"/>
              <w:left w:val="single" w:sz="4" w:space="0" w:color="auto"/>
              <w:bottom w:val="nil"/>
              <w:right w:val="single" w:sz="4" w:space="0" w:color="auto"/>
            </w:tcBorders>
          </w:tcPr>
          <w:p w14:paraId="2909A307" w14:textId="77777777" w:rsidR="002F28AE" w:rsidRDefault="002F28AE" w:rsidP="00E64E8B">
            <w:pPr>
              <w:pStyle w:val="TAC"/>
              <w:keepNext w:val="0"/>
              <w:keepLines w:val="0"/>
              <w:rPr>
                <w:rFonts w:eastAsia="DengXian" w:cs="Arial"/>
                <w:lang w:eastAsia="ja-JP"/>
              </w:rPr>
            </w:pPr>
            <w:r>
              <w:rPr>
                <w:rFonts w:eastAsiaTheme="minorEastAsia"/>
              </w:rPr>
              <w:t>90</w:t>
            </w:r>
          </w:p>
        </w:tc>
        <w:tc>
          <w:tcPr>
            <w:tcW w:w="1261" w:type="dxa"/>
            <w:tcBorders>
              <w:top w:val="single" w:sz="4" w:space="0" w:color="auto"/>
              <w:left w:val="single" w:sz="4" w:space="0" w:color="auto"/>
              <w:bottom w:val="nil"/>
              <w:right w:val="single" w:sz="4" w:space="0" w:color="auto"/>
            </w:tcBorders>
          </w:tcPr>
          <w:p w14:paraId="71C01CEE" w14:textId="77777777" w:rsidR="002F28AE" w:rsidRDefault="002F28AE" w:rsidP="00E64E8B">
            <w:pPr>
              <w:pStyle w:val="TAC"/>
              <w:keepNext w:val="0"/>
              <w:keepLines w:val="0"/>
              <w:rPr>
                <w:rFonts w:eastAsia="DengXian" w:cs="Arial"/>
                <w:lang w:eastAsia="ja-JP"/>
              </w:rPr>
            </w:pPr>
            <w:r>
              <w:rPr>
                <w:rFonts w:eastAsiaTheme="minorEastAsia"/>
              </w:rPr>
              <w:t>1 (RBstart=0)</w:t>
            </w:r>
          </w:p>
        </w:tc>
        <w:tc>
          <w:tcPr>
            <w:tcW w:w="945" w:type="dxa"/>
            <w:tcBorders>
              <w:top w:val="single" w:sz="4" w:space="0" w:color="auto"/>
              <w:left w:val="single" w:sz="4" w:space="0" w:color="auto"/>
              <w:bottom w:val="nil"/>
              <w:right w:val="single" w:sz="4" w:space="0" w:color="auto"/>
            </w:tcBorders>
          </w:tcPr>
          <w:p w14:paraId="7222CB0C" w14:textId="77777777" w:rsidR="002F28AE" w:rsidRDefault="002F28AE" w:rsidP="00E64E8B">
            <w:pPr>
              <w:pStyle w:val="TAC"/>
              <w:keepNext w:val="0"/>
              <w:keepLines w:val="0"/>
              <w:rPr>
                <w:rFonts w:eastAsia="DengXian"/>
              </w:rPr>
            </w:pPr>
            <w:r>
              <w:rPr>
                <w:rFonts w:eastAsiaTheme="minorEastAsia"/>
              </w:rPr>
              <w:t>2545</w:t>
            </w:r>
          </w:p>
        </w:tc>
        <w:tc>
          <w:tcPr>
            <w:tcW w:w="953" w:type="dxa"/>
            <w:tcBorders>
              <w:top w:val="single" w:sz="4" w:space="0" w:color="auto"/>
              <w:left w:val="single" w:sz="4" w:space="0" w:color="auto"/>
              <w:bottom w:val="nil"/>
              <w:right w:val="single" w:sz="4" w:space="0" w:color="auto"/>
            </w:tcBorders>
          </w:tcPr>
          <w:p w14:paraId="3BD47D7A" w14:textId="77777777" w:rsidR="002F28AE" w:rsidRDefault="002F28AE" w:rsidP="00E64E8B">
            <w:pPr>
              <w:pStyle w:val="TAC"/>
              <w:keepNext w:val="0"/>
              <w:keepLines w:val="0"/>
              <w:rPr>
                <w:rFonts w:eastAsia="DengXian"/>
                <w:lang w:eastAsia="ja-JP"/>
              </w:rPr>
            </w:pPr>
            <w:r>
              <w:rPr>
                <w:rFonts w:eastAsiaTheme="minorEastAsia"/>
                <w:lang w:eastAsia="zh-CN"/>
              </w:rPr>
              <w:t>N/A</w:t>
            </w:r>
          </w:p>
        </w:tc>
        <w:tc>
          <w:tcPr>
            <w:tcW w:w="823" w:type="dxa"/>
            <w:tcBorders>
              <w:top w:val="single" w:sz="4" w:space="0" w:color="auto"/>
              <w:left w:val="single" w:sz="4" w:space="0" w:color="auto"/>
              <w:bottom w:val="nil"/>
              <w:right w:val="single" w:sz="4" w:space="0" w:color="auto"/>
            </w:tcBorders>
          </w:tcPr>
          <w:p w14:paraId="61DE7D5F" w14:textId="77777777" w:rsidR="002F28AE" w:rsidRDefault="002F28AE" w:rsidP="00E64E8B">
            <w:pPr>
              <w:pStyle w:val="TAC"/>
              <w:keepNext w:val="0"/>
              <w:keepLines w:val="0"/>
              <w:rPr>
                <w:rFonts w:eastAsia="DengXian"/>
              </w:rPr>
            </w:pPr>
            <w:r>
              <w:rPr>
                <w:rFonts w:eastAsiaTheme="minorEastAsia"/>
                <w:lang w:eastAsia="zh-CN"/>
              </w:rPr>
              <w:t>TDD</w:t>
            </w:r>
          </w:p>
        </w:tc>
        <w:tc>
          <w:tcPr>
            <w:tcW w:w="1039" w:type="dxa"/>
            <w:tcBorders>
              <w:top w:val="single" w:sz="4" w:space="0" w:color="auto"/>
              <w:left w:val="single" w:sz="4" w:space="0" w:color="auto"/>
              <w:bottom w:val="nil"/>
              <w:right w:val="single" w:sz="4" w:space="0" w:color="auto"/>
            </w:tcBorders>
          </w:tcPr>
          <w:p w14:paraId="2F7C8D5D" w14:textId="77777777" w:rsidR="002F28AE" w:rsidRDefault="002F28AE" w:rsidP="00E64E8B">
            <w:pPr>
              <w:pStyle w:val="TAC"/>
              <w:keepNext w:val="0"/>
              <w:keepLines w:val="0"/>
              <w:rPr>
                <w:rFonts w:eastAsia="DengXian" w:cs="Arial"/>
                <w:lang w:eastAsia="ja-JP"/>
              </w:rPr>
            </w:pPr>
            <w:r>
              <w:rPr>
                <w:rFonts w:eastAsiaTheme="minorEastAsia"/>
                <w:lang w:eastAsia="zh-CN"/>
              </w:rPr>
              <w:t>N/A</w:t>
            </w:r>
          </w:p>
        </w:tc>
      </w:tr>
      <w:tr w:rsidR="002F28AE" w14:paraId="10646FB1" w14:textId="77777777" w:rsidTr="002F28AE">
        <w:trPr>
          <w:jc w:val="center"/>
        </w:trPr>
        <w:tc>
          <w:tcPr>
            <w:tcW w:w="1967" w:type="dxa"/>
            <w:tcBorders>
              <w:top w:val="nil"/>
              <w:left w:val="single" w:sz="4" w:space="0" w:color="auto"/>
              <w:bottom w:val="nil"/>
              <w:right w:val="single" w:sz="4" w:space="0" w:color="auto"/>
            </w:tcBorders>
          </w:tcPr>
          <w:p w14:paraId="5C2F5617" w14:textId="77777777" w:rsidR="002F28AE" w:rsidRDefault="002F28AE" w:rsidP="00E64E8B">
            <w:pPr>
              <w:pStyle w:val="TAC"/>
              <w:keepNext w:val="0"/>
              <w:keepLines w:val="0"/>
              <w:rPr>
                <w:rFonts w:eastAsia="DengXian"/>
              </w:rPr>
            </w:pPr>
          </w:p>
        </w:tc>
        <w:tc>
          <w:tcPr>
            <w:tcW w:w="1113" w:type="dxa"/>
            <w:tcBorders>
              <w:top w:val="nil"/>
              <w:left w:val="single" w:sz="4" w:space="0" w:color="auto"/>
              <w:bottom w:val="single" w:sz="4" w:space="0" w:color="auto"/>
              <w:right w:val="single" w:sz="4" w:space="0" w:color="auto"/>
            </w:tcBorders>
          </w:tcPr>
          <w:p w14:paraId="1F069E47" w14:textId="77777777" w:rsidR="002F28AE" w:rsidRDefault="002F28AE" w:rsidP="00E64E8B">
            <w:pPr>
              <w:pStyle w:val="TAC"/>
              <w:keepNext w:val="0"/>
              <w:keepLines w:val="0"/>
              <w:rPr>
                <w:rFonts w:eastAsia="DengXian" w:cs="Arial"/>
                <w:lang w:eastAsia="ja-JP"/>
              </w:rPr>
            </w:pPr>
          </w:p>
        </w:tc>
        <w:tc>
          <w:tcPr>
            <w:tcW w:w="913" w:type="dxa"/>
            <w:tcBorders>
              <w:top w:val="nil"/>
              <w:left w:val="single" w:sz="4" w:space="0" w:color="auto"/>
              <w:bottom w:val="single" w:sz="4" w:space="0" w:color="auto"/>
              <w:right w:val="single" w:sz="4" w:space="0" w:color="auto"/>
            </w:tcBorders>
          </w:tcPr>
          <w:p w14:paraId="5BF2CF2D" w14:textId="77777777" w:rsidR="002F28AE" w:rsidRDefault="002F28AE" w:rsidP="00E64E8B">
            <w:pPr>
              <w:pStyle w:val="TAC"/>
              <w:keepNext w:val="0"/>
              <w:keepLines w:val="0"/>
              <w:rPr>
                <w:rFonts w:eastAsia="DengXian" w:cs="Arial"/>
                <w:lang w:eastAsia="ja-JP"/>
              </w:rPr>
            </w:pPr>
            <w:r>
              <w:rPr>
                <w:rFonts w:eastAsiaTheme="minorEastAsia"/>
              </w:rPr>
              <w:t>2640</w:t>
            </w:r>
          </w:p>
        </w:tc>
        <w:tc>
          <w:tcPr>
            <w:tcW w:w="841" w:type="dxa"/>
            <w:tcBorders>
              <w:top w:val="nil"/>
              <w:left w:val="single" w:sz="4" w:space="0" w:color="auto"/>
              <w:bottom w:val="single" w:sz="4" w:space="0" w:color="auto"/>
              <w:right w:val="single" w:sz="4" w:space="0" w:color="auto"/>
            </w:tcBorders>
          </w:tcPr>
          <w:p w14:paraId="0D02D2D5" w14:textId="77777777" w:rsidR="002F28AE" w:rsidRDefault="002F28AE" w:rsidP="00E64E8B">
            <w:pPr>
              <w:pStyle w:val="TAC"/>
              <w:keepNext w:val="0"/>
              <w:keepLines w:val="0"/>
              <w:rPr>
                <w:rFonts w:eastAsia="DengXian" w:cs="Arial"/>
                <w:lang w:eastAsia="ja-JP"/>
              </w:rPr>
            </w:pPr>
            <w:r>
              <w:rPr>
                <w:rFonts w:eastAsiaTheme="minorEastAsia"/>
              </w:rPr>
              <w:t>100</w:t>
            </w:r>
          </w:p>
        </w:tc>
        <w:tc>
          <w:tcPr>
            <w:tcW w:w="1261" w:type="dxa"/>
            <w:tcBorders>
              <w:top w:val="nil"/>
              <w:left w:val="single" w:sz="4" w:space="0" w:color="auto"/>
              <w:bottom w:val="single" w:sz="4" w:space="0" w:color="auto"/>
              <w:right w:val="single" w:sz="4" w:space="0" w:color="auto"/>
            </w:tcBorders>
          </w:tcPr>
          <w:p w14:paraId="405EF4EB" w14:textId="77777777" w:rsidR="002F28AE" w:rsidRDefault="002F28AE" w:rsidP="00E64E8B">
            <w:pPr>
              <w:pStyle w:val="TAC"/>
              <w:keepNext w:val="0"/>
              <w:keepLines w:val="0"/>
              <w:rPr>
                <w:rFonts w:eastAsia="DengXian" w:cs="Arial"/>
                <w:lang w:eastAsia="ja-JP"/>
              </w:rPr>
            </w:pPr>
            <w:r>
              <w:rPr>
                <w:rFonts w:eastAsiaTheme="minorEastAsia"/>
              </w:rPr>
              <w:t>1 (RBstart=171)</w:t>
            </w:r>
          </w:p>
        </w:tc>
        <w:tc>
          <w:tcPr>
            <w:tcW w:w="945" w:type="dxa"/>
            <w:tcBorders>
              <w:top w:val="nil"/>
              <w:left w:val="single" w:sz="4" w:space="0" w:color="auto"/>
              <w:bottom w:val="single" w:sz="4" w:space="0" w:color="auto"/>
              <w:right w:val="single" w:sz="4" w:space="0" w:color="auto"/>
            </w:tcBorders>
          </w:tcPr>
          <w:p w14:paraId="15E6B669" w14:textId="77777777" w:rsidR="002F28AE" w:rsidRDefault="002F28AE" w:rsidP="00E64E8B">
            <w:pPr>
              <w:pStyle w:val="TAC"/>
              <w:keepNext w:val="0"/>
              <w:keepLines w:val="0"/>
              <w:rPr>
                <w:rFonts w:eastAsia="DengXian"/>
              </w:rPr>
            </w:pPr>
            <w:r>
              <w:rPr>
                <w:rFonts w:eastAsiaTheme="minorEastAsia"/>
              </w:rPr>
              <w:t>2640</w:t>
            </w:r>
          </w:p>
        </w:tc>
        <w:tc>
          <w:tcPr>
            <w:tcW w:w="953" w:type="dxa"/>
            <w:tcBorders>
              <w:top w:val="nil"/>
              <w:left w:val="single" w:sz="4" w:space="0" w:color="auto"/>
              <w:bottom w:val="single" w:sz="4" w:space="0" w:color="auto"/>
              <w:right w:val="single" w:sz="4" w:space="0" w:color="auto"/>
            </w:tcBorders>
          </w:tcPr>
          <w:p w14:paraId="4EF0A838" w14:textId="77777777" w:rsidR="002F28AE" w:rsidRDefault="002F28AE" w:rsidP="00E64E8B">
            <w:pPr>
              <w:pStyle w:val="TAC"/>
              <w:keepNext w:val="0"/>
              <w:keepLines w:val="0"/>
              <w:rPr>
                <w:rFonts w:eastAsia="DengXian"/>
                <w:lang w:eastAsia="ja-JP"/>
              </w:rPr>
            </w:pPr>
          </w:p>
        </w:tc>
        <w:tc>
          <w:tcPr>
            <w:tcW w:w="823" w:type="dxa"/>
            <w:tcBorders>
              <w:top w:val="nil"/>
              <w:left w:val="single" w:sz="4" w:space="0" w:color="auto"/>
              <w:bottom w:val="single" w:sz="4" w:space="0" w:color="auto"/>
              <w:right w:val="single" w:sz="4" w:space="0" w:color="auto"/>
            </w:tcBorders>
          </w:tcPr>
          <w:p w14:paraId="01725087" w14:textId="77777777" w:rsidR="002F28AE" w:rsidRDefault="002F28AE" w:rsidP="00E64E8B">
            <w:pPr>
              <w:pStyle w:val="TAC"/>
              <w:keepNext w:val="0"/>
              <w:keepLines w:val="0"/>
              <w:rPr>
                <w:rFonts w:eastAsia="DengXian"/>
              </w:rPr>
            </w:pPr>
          </w:p>
        </w:tc>
        <w:tc>
          <w:tcPr>
            <w:tcW w:w="1039" w:type="dxa"/>
            <w:tcBorders>
              <w:top w:val="nil"/>
              <w:left w:val="single" w:sz="4" w:space="0" w:color="auto"/>
              <w:bottom w:val="single" w:sz="4" w:space="0" w:color="auto"/>
              <w:right w:val="single" w:sz="4" w:space="0" w:color="auto"/>
            </w:tcBorders>
          </w:tcPr>
          <w:p w14:paraId="1987F8E7" w14:textId="77777777" w:rsidR="002F28AE" w:rsidRDefault="002F28AE" w:rsidP="00E64E8B">
            <w:pPr>
              <w:pStyle w:val="TAC"/>
              <w:keepNext w:val="0"/>
              <w:keepLines w:val="0"/>
              <w:rPr>
                <w:rFonts w:eastAsia="DengXian" w:cs="Arial"/>
                <w:lang w:eastAsia="ja-JP"/>
              </w:rPr>
            </w:pPr>
          </w:p>
        </w:tc>
      </w:tr>
      <w:tr w:rsidR="002F28AE" w14:paraId="7A913723" w14:textId="77777777" w:rsidTr="002F28AE">
        <w:trPr>
          <w:jc w:val="center"/>
        </w:trPr>
        <w:tc>
          <w:tcPr>
            <w:tcW w:w="1967" w:type="dxa"/>
            <w:tcBorders>
              <w:top w:val="nil"/>
              <w:left w:val="single" w:sz="4" w:space="0" w:color="auto"/>
              <w:bottom w:val="single" w:sz="4" w:space="0" w:color="auto"/>
              <w:right w:val="single" w:sz="4" w:space="0" w:color="auto"/>
            </w:tcBorders>
          </w:tcPr>
          <w:p w14:paraId="781D9A00" w14:textId="77777777" w:rsidR="002F28AE" w:rsidRDefault="002F28AE" w:rsidP="00E64E8B">
            <w:pPr>
              <w:pStyle w:val="TAC"/>
              <w:keepNext w:val="0"/>
              <w:keepLines w:val="0"/>
              <w:rPr>
                <w:rFonts w:eastAsia="DengXian"/>
              </w:rPr>
            </w:pPr>
          </w:p>
        </w:tc>
        <w:tc>
          <w:tcPr>
            <w:tcW w:w="1113" w:type="dxa"/>
            <w:tcBorders>
              <w:top w:val="single" w:sz="4" w:space="0" w:color="auto"/>
              <w:left w:val="single" w:sz="4" w:space="0" w:color="auto"/>
              <w:bottom w:val="single" w:sz="4" w:space="0" w:color="auto"/>
              <w:right w:val="single" w:sz="4" w:space="0" w:color="auto"/>
            </w:tcBorders>
          </w:tcPr>
          <w:p w14:paraId="22A9D924" w14:textId="77777777" w:rsidR="002F28AE" w:rsidRDefault="002F28AE" w:rsidP="00E64E8B">
            <w:pPr>
              <w:pStyle w:val="TAC"/>
              <w:keepNext w:val="0"/>
              <w:keepLines w:val="0"/>
              <w:rPr>
                <w:rFonts w:eastAsia="DengXian" w:cs="Arial"/>
                <w:lang w:eastAsia="ja-JP"/>
              </w:rPr>
            </w:pPr>
            <w:r>
              <w:rPr>
                <w:rFonts w:eastAsiaTheme="minorEastAsia"/>
              </w:rPr>
              <w:t>n66</w:t>
            </w:r>
          </w:p>
        </w:tc>
        <w:tc>
          <w:tcPr>
            <w:tcW w:w="913" w:type="dxa"/>
            <w:tcBorders>
              <w:top w:val="single" w:sz="4" w:space="0" w:color="auto"/>
              <w:left w:val="single" w:sz="4" w:space="0" w:color="auto"/>
              <w:bottom w:val="single" w:sz="4" w:space="0" w:color="auto"/>
              <w:right w:val="single" w:sz="4" w:space="0" w:color="auto"/>
            </w:tcBorders>
          </w:tcPr>
          <w:p w14:paraId="68FC01EF" w14:textId="77777777" w:rsidR="002F28AE" w:rsidRDefault="002F28AE" w:rsidP="00E64E8B">
            <w:pPr>
              <w:pStyle w:val="TAC"/>
              <w:keepNext w:val="0"/>
              <w:keepLines w:val="0"/>
              <w:rPr>
                <w:rFonts w:eastAsia="DengXian" w:cs="Arial"/>
                <w:lang w:eastAsia="ja-JP"/>
              </w:rPr>
            </w:pPr>
            <w:r>
              <w:rPr>
                <w:rFonts w:eastAsiaTheme="minorEastAsia"/>
              </w:rPr>
              <w:t>N/A</w:t>
            </w:r>
          </w:p>
        </w:tc>
        <w:tc>
          <w:tcPr>
            <w:tcW w:w="841" w:type="dxa"/>
            <w:tcBorders>
              <w:top w:val="single" w:sz="4" w:space="0" w:color="auto"/>
              <w:left w:val="single" w:sz="4" w:space="0" w:color="auto"/>
              <w:bottom w:val="single" w:sz="4" w:space="0" w:color="auto"/>
              <w:right w:val="single" w:sz="4" w:space="0" w:color="auto"/>
            </w:tcBorders>
          </w:tcPr>
          <w:p w14:paraId="26E30F15" w14:textId="77777777" w:rsidR="002F28AE" w:rsidRDefault="002F28AE" w:rsidP="00E64E8B">
            <w:pPr>
              <w:pStyle w:val="TAC"/>
              <w:keepNext w:val="0"/>
              <w:keepLines w:val="0"/>
              <w:rPr>
                <w:rFonts w:eastAsia="DengXian" w:cs="Arial"/>
                <w:lang w:eastAsia="ja-JP"/>
              </w:rPr>
            </w:pPr>
            <w:r>
              <w:rPr>
                <w:rFonts w:eastAsiaTheme="minorEastAsia"/>
              </w:rPr>
              <w:t>5</w:t>
            </w:r>
          </w:p>
        </w:tc>
        <w:tc>
          <w:tcPr>
            <w:tcW w:w="1261" w:type="dxa"/>
            <w:tcBorders>
              <w:top w:val="single" w:sz="4" w:space="0" w:color="auto"/>
              <w:left w:val="single" w:sz="4" w:space="0" w:color="auto"/>
              <w:bottom w:val="single" w:sz="4" w:space="0" w:color="auto"/>
              <w:right w:val="single" w:sz="4" w:space="0" w:color="auto"/>
            </w:tcBorders>
          </w:tcPr>
          <w:p w14:paraId="6FC669A0" w14:textId="77777777" w:rsidR="002F28AE" w:rsidRDefault="002F28AE" w:rsidP="00E64E8B">
            <w:pPr>
              <w:pStyle w:val="TAC"/>
              <w:keepNext w:val="0"/>
              <w:keepLines w:val="0"/>
              <w:rPr>
                <w:rFonts w:eastAsia="DengXian" w:cs="Arial"/>
                <w:lang w:eastAsia="ja-JP"/>
              </w:rPr>
            </w:pPr>
            <w:r>
              <w:rPr>
                <w:rFonts w:eastAsiaTheme="minorEastAsia"/>
              </w:rPr>
              <w:t>N/A</w:t>
            </w:r>
          </w:p>
        </w:tc>
        <w:tc>
          <w:tcPr>
            <w:tcW w:w="945" w:type="dxa"/>
            <w:tcBorders>
              <w:top w:val="single" w:sz="4" w:space="0" w:color="auto"/>
              <w:left w:val="single" w:sz="4" w:space="0" w:color="auto"/>
              <w:bottom w:val="single" w:sz="4" w:space="0" w:color="auto"/>
              <w:right w:val="single" w:sz="4" w:space="0" w:color="auto"/>
            </w:tcBorders>
          </w:tcPr>
          <w:p w14:paraId="29CF0687" w14:textId="77777777" w:rsidR="002F28AE" w:rsidRDefault="002F28AE" w:rsidP="00E64E8B">
            <w:pPr>
              <w:pStyle w:val="TAC"/>
              <w:keepNext w:val="0"/>
              <w:keepLines w:val="0"/>
              <w:rPr>
                <w:rFonts w:eastAsia="DengXian"/>
              </w:rPr>
            </w:pPr>
            <w:r>
              <w:rPr>
                <w:rFonts w:eastAsiaTheme="minorEastAsia"/>
              </w:rPr>
              <w:t>2197.5</w:t>
            </w:r>
          </w:p>
        </w:tc>
        <w:tc>
          <w:tcPr>
            <w:tcW w:w="953" w:type="dxa"/>
            <w:tcBorders>
              <w:top w:val="single" w:sz="4" w:space="0" w:color="auto"/>
              <w:left w:val="single" w:sz="4" w:space="0" w:color="auto"/>
              <w:bottom w:val="single" w:sz="4" w:space="0" w:color="auto"/>
              <w:right w:val="single" w:sz="4" w:space="0" w:color="auto"/>
            </w:tcBorders>
          </w:tcPr>
          <w:p w14:paraId="063A3600" w14:textId="77777777" w:rsidR="002F28AE" w:rsidRDefault="002F28AE" w:rsidP="00E64E8B">
            <w:pPr>
              <w:pStyle w:val="TAC"/>
              <w:keepNext w:val="0"/>
              <w:keepLines w:val="0"/>
              <w:rPr>
                <w:rFonts w:eastAsia="DengXian"/>
                <w:lang w:eastAsia="ja-JP"/>
              </w:rPr>
            </w:pPr>
            <w:r>
              <w:rPr>
                <w:rFonts w:eastAsiaTheme="minorEastAsia" w:hint="eastAsia"/>
                <w:lang w:eastAsia="zh-CN"/>
              </w:rPr>
              <w:t>32.5</w:t>
            </w:r>
          </w:p>
        </w:tc>
        <w:tc>
          <w:tcPr>
            <w:tcW w:w="823" w:type="dxa"/>
            <w:tcBorders>
              <w:top w:val="single" w:sz="4" w:space="0" w:color="auto"/>
              <w:left w:val="single" w:sz="4" w:space="0" w:color="auto"/>
              <w:bottom w:val="single" w:sz="4" w:space="0" w:color="auto"/>
              <w:right w:val="single" w:sz="4" w:space="0" w:color="auto"/>
            </w:tcBorders>
          </w:tcPr>
          <w:p w14:paraId="02364006" w14:textId="77777777" w:rsidR="002F28AE" w:rsidRDefault="002F28AE" w:rsidP="00E64E8B">
            <w:pPr>
              <w:pStyle w:val="TAC"/>
              <w:keepNext w:val="0"/>
              <w:keepLines w:val="0"/>
              <w:rPr>
                <w:rFonts w:eastAsia="DengXian"/>
              </w:rPr>
            </w:pPr>
            <w:r>
              <w:rPr>
                <w:rFonts w:eastAsiaTheme="minorEastAsia"/>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7642C51F" w14:textId="77777777" w:rsidR="002F28AE" w:rsidRDefault="002F28AE" w:rsidP="00E64E8B">
            <w:pPr>
              <w:pStyle w:val="TAC"/>
              <w:keepNext w:val="0"/>
              <w:keepLines w:val="0"/>
              <w:rPr>
                <w:rFonts w:eastAsia="DengXian" w:cs="Arial"/>
                <w:lang w:eastAsia="ja-JP"/>
              </w:rPr>
            </w:pPr>
            <w:r>
              <w:rPr>
                <w:rFonts w:eastAsiaTheme="minorEastAsia" w:cs="Arial"/>
                <w:lang w:eastAsia="ja-JP"/>
              </w:rPr>
              <w:t>IMD5</w:t>
            </w:r>
          </w:p>
        </w:tc>
      </w:tr>
      <w:tr w:rsidR="002F28AE" w14:paraId="4D349A25" w14:textId="77777777" w:rsidTr="002F28AE">
        <w:trPr>
          <w:jc w:val="center"/>
        </w:trPr>
        <w:tc>
          <w:tcPr>
            <w:tcW w:w="1967" w:type="dxa"/>
            <w:tcBorders>
              <w:top w:val="single" w:sz="4" w:space="0" w:color="auto"/>
              <w:left w:val="single" w:sz="4" w:space="0" w:color="auto"/>
              <w:bottom w:val="nil"/>
              <w:right w:val="single" w:sz="4" w:space="0" w:color="auto"/>
            </w:tcBorders>
          </w:tcPr>
          <w:p w14:paraId="2FFD3AD1" w14:textId="77777777" w:rsidR="002F28AE" w:rsidRDefault="002F28AE" w:rsidP="00E64E8B">
            <w:pPr>
              <w:pStyle w:val="TAC"/>
              <w:keepNext w:val="0"/>
              <w:keepLines w:val="0"/>
              <w:rPr>
                <w:lang w:eastAsia="zh-CN"/>
              </w:rPr>
            </w:pPr>
            <w:r>
              <w:rPr>
                <w:rFonts w:eastAsia="DengXian"/>
              </w:rPr>
              <w:t>CA_n41-n71</w:t>
            </w:r>
          </w:p>
        </w:tc>
        <w:tc>
          <w:tcPr>
            <w:tcW w:w="1113" w:type="dxa"/>
            <w:tcBorders>
              <w:top w:val="single" w:sz="4" w:space="0" w:color="auto"/>
              <w:left w:val="single" w:sz="4" w:space="0" w:color="auto"/>
              <w:bottom w:val="single" w:sz="4" w:space="0" w:color="auto"/>
              <w:right w:val="single" w:sz="4" w:space="0" w:color="auto"/>
            </w:tcBorders>
          </w:tcPr>
          <w:p w14:paraId="20C63C91" w14:textId="77777777" w:rsidR="002F28AE" w:rsidRDefault="002F28AE" w:rsidP="00E64E8B">
            <w:pPr>
              <w:pStyle w:val="TAC"/>
              <w:keepNext w:val="0"/>
              <w:keepLines w:val="0"/>
              <w:rPr>
                <w:rFonts w:eastAsia="DengXian" w:cs="Arial"/>
                <w:szCs w:val="18"/>
                <w:lang w:eastAsia="zh-CN"/>
              </w:rPr>
            </w:pPr>
            <w:r>
              <w:rPr>
                <w:rFonts w:eastAsia="DengXian" w:cs="Arial"/>
                <w:lang w:eastAsia="ja-JP"/>
              </w:rPr>
              <w:t>n41</w:t>
            </w:r>
          </w:p>
        </w:tc>
        <w:tc>
          <w:tcPr>
            <w:tcW w:w="913" w:type="dxa"/>
            <w:tcBorders>
              <w:top w:val="single" w:sz="4" w:space="0" w:color="auto"/>
              <w:left w:val="single" w:sz="4" w:space="0" w:color="auto"/>
              <w:bottom w:val="single" w:sz="4" w:space="0" w:color="auto"/>
              <w:right w:val="single" w:sz="4" w:space="0" w:color="auto"/>
            </w:tcBorders>
          </w:tcPr>
          <w:p w14:paraId="700E5BF1" w14:textId="77777777" w:rsidR="002F28AE" w:rsidRDefault="002F28AE" w:rsidP="00E64E8B">
            <w:pPr>
              <w:pStyle w:val="TAC"/>
              <w:keepNext w:val="0"/>
              <w:keepLines w:val="0"/>
              <w:rPr>
                <w:rFonts w:eastAsia="DengXian" w:cs="Arial"/>
                <w:szCs w:val="18"/>
                <w:lang w:eastAsia="ja-JP"/>
              </w:rPr>
            </w:pPr>
            <w:r>
              <w:rPr>
                <w:rFonts w:eastAsia="DengXian" w:cs="Arial"/>
                <w:lang w:eastAsia="ja-JP"/>
              </w:rPr>
              <w:t>2614</w:t>
            </w:r>
          </w:p>
        </w:tc>
        <w:tc>
          <w:tcPr>
            <w:tcW w:w="841" w:type="dxa"/>
            <w:tcBorders>
              <w:top w:val="single" w:sz="4" w:space="0" w:color="auto"/>
              <w:left w:val="single" w:sz="4" w:space="0" w:color="auto"/>
              <w:bottom w:val="single" w:sz="4" w:space="0" w:color="auto"/>
              <w:right w:val="single" w:sz="4" w:space="0" w:color="auto"/>
            </w:tcBorders>
          </w:tcPr>
          <w:p w14:paraId="71EA2183" w14:textId="77777777" w:rsidR="002F28AE" w:rsidRDefault="002F28AE" w:rsidP="00E64E8B">
            <w:pPr>
              <w:pStyle w:val="TAC"/>
              <w:keepNext w:val="0"/>
              <w:keepLines w:val="0"/>
              <w:rPr>
                <w:rFonts w:eastAsia="DengXian" w:cs="Arial"/>
                <w:szCs w:val="18"/>
                <w:lang w:eastAsia="ja-JP"/>
              </w:rPr>
            </w:pPr>
            <w:r>
              <w:rPr>
                <w:rFonts w:eastAsia="DengXian" w:cs="Arial"/>
                <w:lang w:eastAsia="ja-JP"/>
              </w:rPr>
              <w:t>5</w:t>
            </w:r>
          </w:p>
        </w:tc>
        <w:tc>
          <w:tcPr>
            <w:tcW w:w="1261" w:type="dxa"/>
            <w:tcBorders>
              <w:top w:val="single" w:sz="4" w:space="0" w:color="auto"/>
              <w:left w:val="single" w:sz="4" w:space="0" w:color="auto"/>
              <w:bottom w:val="single" w:sz="4" w:space="0" w:color="auto"/>
              <w:right w:val="single" w:sz="4" w:space="0" w:color="auto"/>
            </w:tcBorders>
          </w:tcPr>
          <w:p w14:paraId="3E148D42" w14:textId="77777777" w:rsidR="002F28AE" w:rsidRDefault="002F28AE" w:rsidP="00E64E8B">
            <w:pPr>
              <w:pStyle w:val="TAC"/>
              <w:keepNext w:val="0"/>
              <w:keepLines w:val="0"/>
              <w:rPr>
                <w:rFonts w:eastAsia="DengXian" w:cs="Arial"/>
                <w:szCs w:val="18"/>
              </w:rPr>
            </w:pPr>
            <w:r>
              <w:rPr>
                <w:rFonts w:eastAsia="DengXian" w:cs="Arial"/>
                <w:lang w:eastAsia="ja-JP"/>
              </w:rPr>
              <w:t>25</w:t>
            </w:r>
          </w:p>
        </w:tc>
        <w:tc>
          <w:tcPr>
            <w:tcW w:w="945" w:type="dxa"/>
            <w:tcBorders>
              <w:top w:val="single" w:sz="4" w:space="0" w:color="auto"/>
              <w:left w:val="single" w:sz="4" w:space="0" w:color="auto"/>
              <w:bottom w:val="single" w:sz="4" w:space="0" w:color="auto"/>
              <w:right w:val="single" w:sz="4" w:space="0" w:color="auto"/>
            </w:tcBorders>
          </w:tcPr>
          <w:p w14:paraId="357C01C2" w14:textId="77777777" w:rsidR="002F28AE" w:rsidRDefault="002F28AE" w:rsidP="00E64E8B">
            <w:pPr>
              <w:pStyle w:val="TAC"/>
              <w:keepNext w:val="0"/>
              <w:keepLines w:val="0"/>
              <w:rPr>
                <w:rFonts w:eastAsia="DengXian" w:cs="Arial"/>
                <w:szCs w:val="18"/>
                <w:lang w:eastAsia="ja-JP"/>
              </w:rPr>
            </w:pPr>
            <w:r>
              <w:rPr>
                <w:rFonts w:eastAsia="DengXian"/>
              </w:rPr>
              <w:t>2614</w:t>
            </w:r>
          </w:p>
        </w:tc>
        <w:tc>
          <w:tcPr>
            <w:tcW w:w="953" w:type="dxa"/>
            <w:tcBorders>
              <w:top w:val="single" w:sz="4" w:space="0" w:color="auto"/>
              <w:left w:val="single" w:sz="4" w:space="0" w:color="auto"/>
              <w:bottom w:val="single" w:sz="4" w:space="0" w:color="auto"/>
              <w:right w:val="single" w:sz="4" w:space="0" w:color="auto"/>
            </w:tcBorders>
          </w:tcPr>
          <w:p w14:paraId="715C2EB7" w14:textId="77777777" w:rsidR="002F28AE" w:rsidRDefault="002F28AE" w:rsidP="00E64E8B">
            <w:pPr>
              <w:pStyle w:val="TAC"/>
              <w:keepNext w:val="0"/>
              <w:keepLines w:val="0"/>
              <w:rPr>
                <w:rFonts w:eastAsia="DengXian"/>
                <w:lang w:eastAsia="ja-JP"/>
              </w:rPr>
            </w:pPr>
            <w:r>
              <w:rPr>
                <w:rFonts w:eastAsia="DengXian"/>
                <w:lang w:eastAsia="ja-JP"/>
              </w:rPr>
              <w:t>N/A</w:t>
            </w:r>
          </w:p>
        </w:tc>
        <w:tc>
          <w:tcPr>
            <w:tcW w:w="823" w:type="dxa"/>
            <w:tcBorders>
              <w:top w:val="single" w:sz="4" w:space="0" w:color="auto"/>
              <w:left w:val="single" w:sz="4" w:space="0" w:color="auto"/>
              <w:bottom w:val="single" w:sz="4" w:space="0" w:color="auto"/>
              <w:right w:val="single" w:sz="4" w:space="0" w:color="auto"/>
            </w:tcBorders>
          </w:tcPr>
          <w:p w14:paraId="78790801" w14:textId="77777777" w:rsidR="002F28AE" w:rsidRDefault="002F28AE" w:rsidP="00E64E8B">
            <w:pPr>
              <w:pStyle w:val="TAC"/>
              <w:keepNext w:val="0"/>
              <w:keepLines w:val="0"/>
              <w:rPr>
                <w:rFonts w:eastAsia="DengXian" w:cs="Arial"/>
                <w:szCs w:val="18"/>
                <w:lang w:eastAsia="ja-JP"/>
              </w:rPr>
            </w:pPr>
            <w:r>
              <w:rPr>
                <w:rFonts w:eastAsia="DengXian"/>
              </w:rPr>
              <w:t>TDD</w:t>
            </w:r>
          </w:p>
        </w:tc>
        <w:tc>
          <w:tcPr>
            <w:tcW w:w="1039" w:type="dxa"/>
            <w:tcBorders>
              <w:top w:val="single" w:sz="4" w:space="0" w:color="auto"/>
              <w:left w:val="single" w:sz="4" w:space="0" w:color="auto"/>
              <w:bottom w:val="single" w:sz="4" w:space="0" w:color="auto"/>
              <w:right w:val="single" w:sz="4" w:space="0" w:color="auto"/>
            </w:tcBorders>
          </w:tcPr>
          <w:p w14:paraId="5635135C" w14:textId="77777777" w:rsidR="002F28AE" w:rsidRDefault="002F28AE" w:rsidP="00E64E8B">
            <w:pPr>
              <w:pStyle w:val="TAC"/>
              <w:keepNext w:val="0"/>
              <w:keepLines w:val="0"/>
              <w:rPr>
                <w:rFonts w:eastAsia="DengXian" w:cs="Arial"/>
                <w:szCs w:val="18"/>
              </w:rPr>
            </w:pPr>
            <w:r>
              <w:rPr>
                <w:rFonts w:eastAsia="DengXian" w:cs="Arial"/>
                <w:lang w:eastAsia="ja-JP"/>
              </w:rPr>
              <w:t>N/A</w:t>
            </w:r>
          </w:p>
        </w:tc>
      </w:tr>
      <w:tr w:rsidR="002F28AE" w14:paraId="2B6EB2C9" w14:textId="77777777" w:rsidTr="002F28AE">
        <w:trPr>
          <w:jc w:val="center"/>
        </w:trPr>
        <w:tc>
          <w:tcPr>
            <w:tcW w:w="1967" w:type="dxa"/>
            <w:tcBorders>
              <w:top w:val="nil"/>
              <w:left w:val="single" w:sz="4" w:space="0" w:color="auto"/>
              <w:bottom w:val="single" w:sz="4" w:space="0" w:color="auto"/>
              <w:right w:val="single" w:sz="4" w:space="0" w:color="auto"/>
            </w:tcBorders>
          </w:tcPr>
          <w:p w14:paraId="760A6297"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0775434E" w14:textId="77777777" w:rsidR="002F28AE" w:rsidRDefault="002F28AE" w:rsidP="00E64E8B">
            <w:pPr>
              <w:pStyle w:val="TAC"/>
              <w:keepNext w:val="0"/>
              <w:keepLines w:val="0"/>
              <w:rPr>
                <w:rFonts w:eastAsia="DengXian" w:cs="Arial"/>
                <w:szCs w:val="18"/>
                <w:lang w:eastAsia="zh-CN"/>
              </w:rPr>
            </w:pPr>
            <w:r>
              <w:rPr>
                <w:rFonts w:eastAsia="DengXian"/>
              </w:rPr>
              <w:t>n71</w:t>
            </w:r>
          </w:p>
        </w:tc>
        <w:tc>
          <w:tcPr>
            <w:tcW w:w="913" w:type="dxa"/>
            <w:tcBorders>
              <w:top w:val="single" w:sz="4" w:space="0" w:color="auto"/>
              <w:left w:val="single" w:sz="4" w:space="0" w:color="auto"/>
              <w:bottom w:val="single" w:sz="4" w:space="0" w:color="auto"/>
              <w:right w:val="single" w:sz="4" w:space="0" w:color="auto"/>
            </w:tcBorders>
          </w:tcPr>
          <w:p w14:paraId="38A3B1F9" w14:textId="77777777" w:rsidR="002F28AE" w:rsidRDefault="002F28AE" w:rsidP="00E64E8B">
            <w:pPr>
              <w:pStyle w:val="TAC"/>
              <w:keepNext w:val="0"/>
              <w:keepLines w:val="0"/>
              <w:rPr>
                <w:rFonts w:eastAsia="DengXian" w:cs="Arial"/>
                <w:szCs w:val="18"/>
                <w:lang w:eastAsia="ja-JP"/>
              </w:rPr>
            </w:pPr>
            <w:r>
              <w:rPr>
                <w:rFonts w:eastAsia="DengXian"/>
              </w:rPr>
              <w:t>665</w:t>
            </w:r>
          </w:p>
        </w:tc>
        <w:tc>
          <w:tcPr>
            <w:tcW w:w="841" w:type="dxa"/>
            <w:tcBorders>
              <w:top w:val="single" w:sz="4" w:space="0" w:color="auto"/>
              <w:left w:val="single" w:sz="4" w:space="0" w:color="auto"/>
              <w:bottom w:val="single" w:sz="4" w:space="0" w:color="auto"/>
              <w:right w:val="single" w:sz="4" w:space="0" w:color="auto"/>
            </w:tcBorders>
          </w:tcPr>
          <w:p w14:paraId="7AEF5E7E" w14:textId="77777777" w:rsidR="002F28AE" w:rsidRDefault="002F28AE" w:rsidP="00E64E8B">
            <w:pPr>
              <w:pStyle w:val="TAC"/>
              <w:keepNext w:val="0"/>
              <w:keepLines w:val="0"/>
              <w:rPr>
                <w:rFonts w:eastAsia="DengXian" w:cs="Arial"/>
                <w:szCs w:val="18"/>
                <w:lang w:eastAsia="ja-JP"/>
              </w:rPr>
            </w:pPr>
            <w:r>
              <w:rPr>
                <w:rFonts w:eastAsia="DengXian"/>
              </w:rPr>
              <w:t>5</w:t>
            </w:r>
          </w:p>
        </w:tc>
        <w:tc>
          <w:tcPr>
            <w:tcW w:w="1261" w:type="dxa"/>
            <w:tcBorders>
              <w:top w:val="single" w:sz="4" w:space="0" w:color="auto"/>
              <w:left w:val="single" w:sz="4" w:space="0" w:color="auto"/>
              <w:bottom w:val="single" w:sz="4" w:space="0" w:color="auto"/>
              <w:right w:val="single" w:sz="4" w:space="0" w:color="auto"/>
            </w:tcBorders>
          </w:tcPr>
          <w:p w14:paraId="4C08FB16" w14:textId="77777777" w:rsidR="002F28AE" w:rsidRDefault="002F28AE" w:rsidP="00E64E8B">
            <w:pPr>
              <w:pStyle w:val="TAC"/>
              <w:keepNext w:val="0"/>
              <w:keepLines w:val="0"/>
              <w:rPr>
                <w:rFonts w:eastAsia="DengXian" w:cs="Arial"/>
                <w:szCs w:val="18"/>
              </w:rPr>
            </w:pPr>
            <w:r>
              <w:rPr>
                <w:rFonts w:eastAsia="DengXian"/>
              </w:rPr>
              <w:t>25</w:t>
            </w:r>
          </w:p>
        </w:tc>
        <w:tc>
          <w:tcPr>
            <w:tcW w:w="945" w:type="dxa"/>
            <w:tcBorders>
              <w:top w:val="single" w:sz="4" w:space="0" w:color="auto"/>
              <w:left w:val="single" w:sz="4" w:space="0" w:color="auto"/>
              <w:bottom w:val="single" w:sz="4" w:space="0" w:color="auto"/>
              <w:right w:val="single" w:sz="4" w:space="0" w:color="auto"/>
            </w:tcBorders>
          </w:tcPr>
          <w:p w14:paraId="0F9569D0" w14:textId="77777777" w:rsidR="002F28AE" w:rsidRDefault="002F28AE" w:rsidP="00E64E8B">
            <w:pPr>
              <w:pStyle w:val="TAC"/>
              <w:keepNext w:val="0"/>
              <w:keepLines w:val="0"/>
              <w:rPr>
                <w:rFonts w:eastAsia="DengXian" w:cs="Arial"/>
                <w:szCs w:val="18"/>
                <w:lang w:eastAsia="ja-JP"/>
              </w:rPr>
            </w:pPr>
            <w:r>
              <w:rPr>
                <w:rFonts w:eastAsia="DengXian"/>
              </w:rPr>
              <w:t>619</w:t>
            </w:r>
          </w:p>
        </w:tc>
        <w:tc>
          <w:tcPr>
            <w:tcW w:w="953" w:type="dxa"/>
            <w:tcBorders>
              <w:top w:val="single" w:sz="4" w:space="0" w:color="auto"/>
              <w:left w:val="single" w:sz="4" w:space="0" w:color="auto"/>
              <w:bottom w:val="single" w:sz="4" w:space="0" w:color="auto"/>
              <w:right w:val="single" w:sz="4" w:space="0" w:color="auto"/>
            </w:tcBorders>
          </w:tcPr>
          <w:p w14:paraId="72091CD6" w14:textId="77777777" w:rsidR="002F28AE" w:rsidRDefault="002F28AE" w:rsidP="00E64E8B">
            <w:pPr>
              <w:pStyle w:val="TAC"/>
              <w:keepNext w:val="0"/>
              <w:keepLines w:val="0"/>
              <w:rPr>
                <w:rFonts w:eastAsia="DengXian"/>
                <w:lang w:eastAsia="ja-JP"/>
              </w:rPr>
            </w:pPr>
            <w:r>
              <w:rPr>
                <w:rFonts w:eastAsia="DengXian"/>
              </w:rPr>
              <w:t>25.4</w:t>
            </w:r>
          </w:p>
        </w:tc>
        <w:tc>
          <w:tcPr>
            <w:tcW w:w="823" w:type="dxa"/>
            <w:tcBorders>
              <w:top w:val="single" w:sz="4" w:space="0" w:color="auto"/>
              <w:left w:val="single" w:sz="4" w:space="0" w:color="auto"/>
              <w:bottom w:val="single" w:sz="4" w:space="0" w:color="auto"/>
              <w:right w:val="single" w:sz="4" w:space="0" w:color="auto"/>
            </w:tcBorders>
          </w:tcPr>
          <w:p w14:paraId="62A43A7F" w14:textId="77777777" w:rsidR="002F28AE" w:rsidRDefault="002F28AE" w:rsidP="00E64E8B">
            <w:pPr>
              <w:pStyle w:val="TAC"/>
              <w:keepNext w:val="0"/>
              <w:keepLines w:val="0"/>
              <w:rPr>
                <w:rFonts w:eastAsia="DengXian" w:cs="Arial"/>
                <w:szCs w:val="18"/>
                <w:lang w:eastAsia="ja-JP"/>
              </w:rPr>
            </w:pPr>
            <w:r>
              <w:rPr>
                <w:rFonts w:eastAsia="DengXian"/>
              </w:rPr>
              <w:t>FDD</w:t>
            </w:r>
          </w:p>
        </w:tc>
        <w:tc>
          <w:tcPr>
            <w:tcW w:w="1039" w:type="dxa"/>
            <w:tcBorders>
              <w:top w:val="single" w:sz="4" w:space="0" w:color="auto"/>
              <w:left w:val="single" w:sz="4" w:space="0" w:color="auto"/>
              <w:bottom w:val="single" w:sz="4" w:space="0" w:color="auto"/>
              <w:right w:val="single" w:sz="4" w:space="0" w:color="auto"/>
            </w:tcBorders>
          </w:tcPr>
          <w:p w14:paraId="5165049C" w14:textId="77777777" w:rsidR="002F28AE" w:rsidRDefault="002F28AE" w:rsidP="00E64E8B">
            <w:pPr>
              <w:pStyle w:val="TAC"/>
              <w:keepNext w:val="0"/>
              <w:keepLines w:val="0"/>
              <w:rPr>
                <w:rFonts w:eastAsia="DengXian" w:cs="Arial"/>
                <w:szCs w:val="18"/>
              </w:rPr>
            </w:pPr>
            <w:r>
              <w:rPr>
                <w:rFonts w:eastAsia="DengXian" w:cs="Arial"/>
                <w:lang w:eastAsia="ja-JP"/>
              </w:rPr>
              <w:t>IMD4</w:t>
            </w:r>
          </w:p>
        </w:tc>
      </w:tr>
      <w:tr w:rsidR="002F28AE" w14:paraId="34FAC913" w14:textId="77777777" w:rsidTr="002F28AE">
        <w:trPr>
          <w:jc w:val="center"/>
        </w:trPr>
        <w:tc>
          <w:tcPr>
            <w:tcW w:w="1967" w:type="dxa"/>
            <w:tcBorders>
              <w:top w:val="single" w:sz="4" w:space="0" w:color="auto"/>
              <w:left w:val="single" w:sz="4" w:space="0" w:color="auto"/>
              <w:bottom w:val="nil"/>
              <w:right w:val="single" w:sz="4" w:space="0" w:color="auto"/>
            </w:tcBorders>
          </w:tcPr>
          <w:p w14:paraId="50CD81E4" w14:textId="77777777" w:rsidR="002F28AE" w:rsidRDefault="002F28AE" w:rsidP="00E64E8B">
            <w:pPr>
              <w:pStyle w:val="TAC"/>
              <w:keepNext w:val="0"/>
              <w:keepLines w:val="0"/>
              <w:rPr>
                <w:rFonts w:cs="Arial"/>
                <w:szCs w:val="18"/>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13" w:type="dxa"/>
            <w:tcBorders>
              <w:top w:val="single" w:sz="4" w:space="0" w:color="auto"/>
              <w:left w:val="single" w:sz="4" w:space="0" w:color="auto"/>
              <w:bottom w:val="nil"/>
              <w:right w:val="single" w:sz="4" w:space="0" w:color="auto"/>
            </w:tcBorders>
          </w:tcPr>
          <w:p w14:paraId="76FCDC7E" w14:textId="77777777" w:rsidR="002F28AE" w:rsidRDefault="002F28AE" w:rsidP="00E64E8B">
            <w:pPr>
              <w:pStyle w:val="TAC"/>
              <w:keepNext w:val="0"/>
              <w:keepLines w:val="0"/>
              <w:rPr>
                <w:rFonts w:cs="Arial"/>
                <w:szCs w:val="18"/>
                <w:lang w:eastAsia="zh-CN"/>
              </w:rPr>
            </w:pPr>
            <w:r>
              <w:rPr>
                <w:rFonts w:eastAsiaTheme="minorEastAsia"/>
                <w:lang w:eastAsia="zh-CN"/>
              </w:rPr>
              <w:t>n41</w:t>
            </w:r>
          </w:p>
        </w:tc>
        <w:tc>
          <w:tcPr>
            <w:tcW w:w="913" w:type="dxa"/>
            <w:tcBorders>
              <w:top w:val="single" w:sz="4" w:space="0" w:color="auto"/>
              <w:left w:val="single" w:sz="4" w:space="0" w:color="auto"/>
              <w:bottom w:val="nil"/>
              <w:right w:val="single" w:sz="4" w:space="0" w:color="auto"/>
            </w:tcBorders>
          </w:tcPr>
          <w:p w14:paraId="5DA3D7B7" w14:textId="77777777" w:rsidR="002F28AE" w:rsidRDefault="002F28AE" w:rsidP="00E64E8B">
            <w:pPr>
              <w:pStyle w:val="TAC"/>
              <w:keepNext w:val="0"/>
              <w:keepLines w:val="0"/>
              <w:rPr>
                <w:rFonts w:cs="Arial"/>
                <w:szCs w:val="18"/>
                <w:lang w:eastAsia="zh-CN"/>
              </w:rPr>
            </w:pPr>
            <w:r>
              <w:rPr>
                <w:rFonts w:eastAsiaTheme="minorEastAsia"/>
              </w:rPr>
              <w:t>2545</w:t>
            </w:r>
          </w:p>
        </w:tc>
        <w:tc>
          <w:tcPr>
            <w:tcW w:w="841" w:type="dxa"/>
            <w:tcBorders>
              <w:top w:val="single" w:sz="4" w:space="0" w:color="auto"/>
              <w:left w:val="single" w:sz="4" w:space="0" w:color="auto"/>
              <w:bottom w:val="nil"/>
              <w:right w:val="single" w:sz="4" w:space="0" w:color="auto"/>
            </w:tcBorders>
          </w:tcPr>
          <w:p w14:paraId="719770C1" w14:textId="77777777" w:rsidR="002F28AE" w:rsidRDefault="002F28AE" w:rsidP="00E64E8B">
            <w:pPr>
              <w:pStyle w:val="TAC"/>
              <w:keepNext w:val="0"/>
              <w:keepLines w:val="0"/>
              <w:rPr>
                <w:rFonts w:cs="Arial"/>
                <w:szCs w:val="18"/>
                <w:lang w:eastAsia="zh-CN"/>
              </w:rPr>
            </w:pPr>
            <w:r>
              <w:rPr>
                <w:rFonts w:eastAsiaTheme="minorEastAsia"/>
              </w:rPr>
              <w:t>60</w:t>
            </w:r>
          </w:p>
        </w:tc>
        <w:tc>
          <w:tcPr>
            <w:tcW w:w="1261" w:type="dxa"/>
            <w:tcBorders>
              <w:top w:val="single" w:sz="4" w:space="0" w:color="auto"/>
              <w:left w:val="single" w:sz="4" w:space="0" w:color="auto"/>
              <w:bottom w:val="nil"/>
              <w:right w:val="single" w:sz="4" w:space="0" w:color="auto"/>
            </w:tcBorders>
          </w:tcPr>
          <w:p w14:paraId="59CD7DD2" w14:textId="77777777" w:rsidR="002F28AE" w:rsidRDefault="002F28AE" w:rsidP="00E64E8B">
            <w:pPr>
              <w:pStyle w:val="TAC"/>
              <w:keepNext w:val="0"/>
              <w:keepLines w:val="0"/>
              <w:rPr>
                <w:rFonts w:cs="Arial"/>
                <w:szCs w:val="18"/>
                <w:lang w:eastAsia="zh-CN"/>
              </w:rPr>
            </w:pPr>
            <w:r>
              <w:rPr>
                <w:rFonts w:eastAsiaTheme="minorEastAsia"/>
              </w:rPr>
              <w:t>1 (RBstart=0)</w:t>
            </w:r>
          </w:p>
        </w:tc>
        <w:tc>
          <w:tcPr>
            <w:tcW w:w="945" w:type="dxa"/>
            <w:tcBorders>
              <w:top w:val="single" w:sz="4" w:space="0" w:color="auto"/>
              <w:left w:val="single" w:sz="4" w:space="0" w:color="auto"/>
              <w:bottom w:val="nil"/>
              <w:right w:val="single" w:sz="4" w:space="0" w:color="auto"/>
            </w:tcBorders>
          </w:tcPr>
          <w:p w14:paraId="3B60B5BC" w14:textId="77777777" w:rsidR="002F28AE" w:rsidRDefault="002F28AE" w:rsidP="00E64E8B">
            <w:pPr>
              <w:pStyle w:val="TAC"/>
              <w:keepNext w:val="0"/>
              <w:keepLines w:val="0"/>
              <w:rPr>
                <w:rFonts w:cs="Arial"/>
                <w:szCs w:val="18"/>
                <w:lang w:eastAsia="zh-CN"/>
              </w:rPr>
            </w:pPr>
            <w:r>
              <w:rPr>
                <w:rFonts w:eastAsiaTheme="minorEastAsia"/>
              </w:rPr>
              <w:t>2545</w:t>
            </w:r>
          </w:p>
        </w:tc>
        <w:tc>
          <w:tcPr>
            <w:tcW w:w="953" w:type="dxa"/>
            <w:tcBorders>
              <w:top w:val="single" w:sz="4" w:space="0" w:color="auto"/>
              <w:left w:val="single" w:sz="4" w:space="0" w:color="auto"/>
              <w:bottom w:val="nil"/>
              <w:right w:val="single" w:sz="4" w:space="0" w:color="auto"/>
            </w:tcBorders>
          </w:tcPr>
          <w:p w14:paraId="0828BBFA" w14:textId="77777777" w:rsidR="002F28AE" w:rsidRDefault="002F28AE" w:rsidP="00E64E8B">
            <w:pPr>
              <w:pStyle w:val="TAC"/>
              <w:keepNext w:val="0"/>
              <w:keepLines w:val="0"/>
              <w:rPr>
                <w:rFonts w:cs="Arial"/>
                <w:szCs w:val="18"/>
              </w:rPr>
            </w:pPr>
            <w:r>
              <w:rPr>
                <w:rFonts w:eastAsiaTheme="minorEastAsia"/>
                <w:lang w:eastAsia="zh-CN"/>
              </w:rPr>
              <w:t>N/A</w:t>
            </w:r>
          </w:p>
        </w:tc>
        <w:tc>
          <w:tcPr>
            <w:tcW w:w="823" w:type="dxa"/>
            <w:tcBorders>
              <w:top w:val="single" w:sz="4" w:space="0" w:color="auto"/>
              <w:left w:val="single" w:sz="4" w:space="0" w:color="auto"/>
              <w:bottom w:val="nil"/>
              <w:right w:val="single" w:sz="4" w:space="0" w:color="auto"/>
            </w:tcBorders>
          </w:tcPr>
          <w:p w14:paraId="1DC00EA9" w14:textId="77777777" w:rsidR="002F28AE" w:rsidRDefault="002F28AE" w:rsidP="00E64E8B">
            <w:pPr>
              <w:pStyle w:val="TAC"/>
              <w:keepNext w:val="0"/>
              <w:keepLines w:val="0"/>
              <w:rPr>
                <w:rFonts w:cs="Arial"/>
                <w:szCs w:val="18"/>
                <w:lang w:eastAsia="zh-CN"/>
              </w:rPr>
            </w:pPr>
            <w:r>
              <w:rPr>
                <w:rFonts w:eastAsiaTheme="minorEastAsia"/>
                <w:lang w:eastAsia="zh-CN"/>
              </w:rPr>
              <w:t>TDD</w:t>
            </w:r>
          </w:p>
        </w:tc>
        <w:tc>
          <w:tcPr>
            <w:tcW w:w="1039" w:type="dxa"/>
            <w:tcBorders>
              <w:top w:val="single" w:sz="4" w:space="0" w:color="auto"/>
              <w:left w:val="single" w:sz="4" w:space="0" w:color="auto"/>
              <w:bottom w:val="nil"/>
              <w:right w:val="single" w:sz="4" w:space="0" w:color="auto"/>
            </w:tcBorders>
          </w:tcPr>
          <w:p w14:paraId="6BFF1CA5" w14:textId="77777777" w:rsidR="002F28AE" w:rsidRDefault="002F28AE" w:rsidP="00E64E8B">
            <w:pPr>
              <w:pStyle w:val="TAC"/>
              <w:keepNext w:val="0"/>
              <w:keepLines w:val="0"/>
              <w:rPr>
                <w:rFonts w:cs="Arial"/>
                <w:szCs w:val="18"/>
                <w:lang w:eastAsia="zh-CN"/>
              </w:rPr>
            </w:pPr>
            <w:r>
              <w:rPr>
                <w:rFonts w:eastAsiaTheme="minorEastAsia"/>
                <w:lang w:eastAsia="zh-CN"/>
              </w:rPr>
              <w:t>N/A</w:t>
            </w:r>
          </w:p>
        </w:tc>
      </w:tr>
      <w:tr w:rsidR="002F28AE" w14:paraId="6AA3490A" w14:textId="77777777" w:rsidTr="002F28AE">
        <w:trPr>
          <w:jc w:val="center"/>
        </w:trPr>
        <w:tc>
          <w:tcPr>
            <w:tcW w:w="1967" w:type="dxa"/>
            <w:tcBorders>
              <w:top w:val="nil"/>
              <w:left w:val="single" w:sz="4" w:space="0" w:color="auto"/>
              <w:bottom w:val="nil"/>
              <w:right w:val="single" w:sz="4" w:space="0" w:color="auto"/>
            </w:tcBorders>
          </w:tcPr>
          <w:p w14:paraId="14009D5F" w14:textId="77777777" w:rsidR="002F28AE" w:rsidRDefault="002F28AE" w:rsidP="00E64E8B">
            <w:pPr>
              <w:pStyle w:val="TAC"/>
              <w:keepNext w:val="0"/>
              <w:keepLines w:val="0"/>
              <w:rPr>
                <w:rFonts w:cs="Arial"/>
                <w:szCs w:val="18"/>
                <w:lang w:eastAsia="zh-CN"/>
              </w:rPr>
            </w:pPr>
          </w:p>
        </w:tc>
        <w:tc>
          <w:tcPr>
            <w:tcW w:w="1113" w:type="dxa"/>
            <w:tcBorders>
              <w:top w:val="nil"/>
              <w:left w:val="single" w:sz="4" w:space="0" w:color="auto"/>
              <w:bottom w:val="single" w:sz="4" w:space="0" w:color="auto"/>
              <w:right w:val="single" w:sz="4" w:space="0" w:color="auto"/>
            </w:tcBorders>
          </w:tcPr>
          <w:p w14:paraId="76A1F337" w14:textId="77777777" w:rsidR="002F28AE" w:rsidRDefault="002F28AE" w:rsidP="00E64E8B">
            <w:pPr>
              <w:pStyle w:val="TAC"/>
              <w:keepNext w:val="0"/>
              <w:keepLines w:val="0"/>
              <w:rPr>
                <w:rFonts w:cs="Arial"/>
                <w:szCs w:val="18"/>
                <w:lang w:eastAsia="zh-CN"/>
              </w:rPr>
            </w:pPr>
          </w:p>
        </w:tc>
        <w:tc>
          <w:tcPr>
            <w:tcW w:w="913" w:type="dxa"/>
            <w:tcBorders>
              <w:top w:val="nil"/>
              <w:left w:val="single" w:sz="4" w:space="0" w:color="auto"/>
              <w:bottom w:val="single" w:sz="4" w:space="0" w:color="auto"/>
              <w:right w:val="single" w:sz="4" w:space="0" w:color="auto"/>
            </w:tcBorders>
          </w:tcPr>
          <w:p w14:paraId="3DFC7D8A" w14:textId="77777777" w:rsidR="002F28AE" w:rsidRDefault="002F28AE" w:rsidP="00E64E8B">
            <w:pPr>
              <w:pStyle w:val="TAC"/>
              <w:keepNext w:val="0"/>
              <w:keepLines w:val="0"/>
              <w:rPr>
                <w:rFonts w:cs="Arial"/>
                <w:szCs w:val="18"/>
                <w:lang w:eastAsia="zh-CN"/>
              </w:rPr>
            </w:pPr>
            <w:r>
              <w:rPr>
                <w:rFonts w:eastAsiaTheme="minorEastAsia"/>
              </w:rPr>
              <w:t>2625</w:t>
            </w:r>
          </w:p>
        </w:tc>
        <w:tc>
          <w:tcPr>
            <w:tcW w:w="841" w:type="dxa"/>
            <w:tcBorders>
              <w:top w:val="nil"/>
              <w:left w:val="single" w:sz="4" w:space="0" w:color="auto"/>
              <w:bottom w:val="single" w:sz="4" w:space="0" w:color="auto"/>
              <w:right w:val="single" w:sz="4" w:space="0" w:color="auto"/>
            </w:tcBorders>
          </w:tcPr>
          <w:p w14:paraId="1A68FB04" w14:textId="77777777" w:rsidR="002F28AE" w:rsidRDefault="002F28AE" w:rsidP="00E64E8B">
            <w:pPr>
              <w:pStyle w:val="TAC"/>
              <w:keepNext w:val="0"/>
              <w:keepLines w:val="0"/>
              <w:rPr>
                <w:rFonts w:cs="Arial"/>
                <w:szCs w:val="18"/>
                <w:lang w:eastAsia="zh-CN"/>
              </w:rPr>
            </w:pPr>
            <w:r>
              <w:rPr>
                <w:rFonts w:eastAsiaTheme="minorEastAsia"/>
              </w:rPr>
              <w:t>100</w:t>
            </w:r>
          </w:p>
        </w:tc>
        <w:tc>
          <w:tcPr>
            <w:tcW w:w="1261" w:type="dxa"/>
            <w:tcBorders>
              <w:top w:val="nil"/>
              <w:left w:val="single" w:sz="4" w:space="0" w:color="auto"/>
              <w:bottom w:val="single" w:sz="4" w:space="0" w:color="auto"/>
              <w:right w:val="single" w:sz="4" w:space="0" w:color="auto"/>
            </w:tcBorders>
          </w:tcPr>
          <w:p w14:paraId="487280CD" w14:textId="77777777" w:rsidR="002F28AE" w:rsidRDefault="002F28AE" w:rsidP="00E64E8B">
            <w:pPr>
              <w:pStyle w:val="TAC"/>
              <w:keepNext w:val="0"/>
              <w:keepLines w:val="0"/>
              <w:rPr>
                <w:rFonts w:cs="Arial"/>
                <w:szCs w:val="18"/>
                <w:lang w:eastAsia="zh-CN"/>
              </w:rPr>
            </w:pPr>
            <w:r>
              <w:rPr>
                <w:rFonts w:eastAsiaTheme="minorEastAsia"/>
              </w:rPr>
              <w:t>1 (RBstart=272)</w:t>
            </w:r>
          </w:p>
        </w:tc>
        <w:tc>
          <w:tcPr>
            <w:tcW w:w="945" w:type="dxa"/>
            <w:tcBorders>
              <w:top w:val="nil"/>
              <w:left w:val="single" w:sz="4" w:space="0" w:color="auto"/>
              <w:bottom w:val="single" w:sz="4" w:space="0" w:color="auto"/>
              <w:right w:val="single" w:sz="4" w:space="0" w:color="auto"/>
            </w:tcBorders>
          </w:tcPr>
          <w:p w14:paraId="6BC402B9" w14:textId="77777777" w:rsidR="002F28AE" w:rsidRDefault="002F28AE" w:rsidP="00E64E8B">
            <w:pPr>
              <w:pStyle w:val="TAC"/>
              <w:keepNext w:val="0"/>
              <w:keepLines w:val="0"/>
              <w:rPr>
                <w:rFonts w:cs="Arial"/>
                <w:szCs w:val="18"/>
                <w:lang w:eastAsia="zh-CN"/>
              </w:rPr>
            </w:pPr>
            <w:r>
              <w:rPr>
                <w:rFonts w:eastAsiaTheme="minorEastAsia"/>
              </w:rPr>
              <w:t>2625</w:t>
            </w:r>
          </w:p>
        </w:tc>
        <w:tc>
          <w:tcPr>
            <w:tcW w:w="953" w:type="dxa"/>
            <w:tcBorders>
              <w:top w:val="nil"/>
              <w:left w:val="single" w:sz="4" w:space="0" w:color="auto"/>
              <w:bottom w:val="single" w:sz="4" w:space="0" w:color="auto"/>
              <w:right w:val="single" w:sz="4" w:space="0" w:color="auto"/>
            </w:tcBorders>
          </w:tcPr>
          <w:p w14:paraId="59A973A2" w14:textId="77777777" w:rsidR="002F28AE" w:rsidRDefault="002F28AE" w:rsidP="00E64E8B">
            <w:pPr>
              <w:pStyle w:val="TAC"/>
              <w:keepNext w:val="0"/>
              <w:keepLines w:val="0"/>
              <w:rPr>
                <w:rFonts w:cs="Arial"/>
                <w:szCs w:val="18"/>
              </w:rPr>
            </w:pPr>
          </w:p>
        </w:tc>
        <w:tc>
          <w:tcPr>
            <w:tcW w:w="823" w:type="dxa"/>
            <w:tcBorders>
              <w:top w:val="nil"/>
              <w:left w:val="single" w:sz="4" w:space="0" w:color="auto"/>
              <w:bottom w:val="single" w:sz="4" w:space="0" w:color="auto"/>
              <w:right w:val="single" w:sz="4" w:space="0" w:color="auto"/>
            </w:tcBorders>
          </w:tcPr>
          <w:p w14:paraId="54C5F494" w14:textId="77777777" w:rsidR="002F28AE" w:rsidRDefault="002F28AE" w:rsidP="00E64E8B">
            <w:pPr>
              <w:pStyle w:val="TAC"/>
              <w:keepNext w:val="0"/>
              <w:keepLines w:val="0"/>
              <w:rPr>
                <w:rFonts w:cs="Arial"/>
                <w:szCs w:val="18"/>
                <w:lang w:eastAsia="zh-CN"/>
              </w:rPr>
            </w:pPr>
          </w:p>
        </w:tc>
        <w:tc>
          <w:tcPr>
            <w:tcW w:w="1039" w:type="dxa"/>
            <w:tcBorders>
              <w:top w:val="nil"/>
              <w:left w:val="single" w:sz="4" w:space="0" w:color="auto"/>
              <w:bottom w:val="single" w:sz="4" w:space="0" w:color="auto"/>
              <w:right w:val="single" w:sz="4" w:space="0" w:color="auto"/>
            </w:tcBorders>
          </w:tcPr>
          <w:p w14:paraId="4944ACBA" w14:textId="77777777" w:rsidR="002F28AE" w:rsidRDefault="002F28AE" w:rsidP="00E64E8B">
            <w:pPr>
              <w:pStyle w:val="TAC"/>
              <w:keepNext w:val="0"/>
              <w:keepLines w:val="0"/>
              <w:rPr>
                <w:rFonts w:cs="Arial"/>
                <w:szCs w:val="18"/>
                <w:lang w:eastAsia="zh-CN"/>
              </w:rPr>
            </w:pPr>
          </w:p>
        </w:tc>
      </w:tr>
      <w:tr w:rsidR="002F28AE" w14:paraId="0865E3AB" w14:textId="77777777" w:rsidTr="002F28AE">
        <w:trPr>
          <w:jc w:val="center"/>
        </w:trPr>
        <w:tc>
          <w:tcPr>
            <w:tcW w:w="1967" w:type="dxa"/>
            <w:tcBorders>
              <w:top w:val="nil"/>
              <w:left w:val="single" w:sz="4" w:space="0" w:color="auto"/>
              <w:bottom w:val="nil"/>
              <w:right w:val="single" w:sz="4" w:space="0" w:color="auto"/>
            </w:tcBorders>
          </w:tcPr>
          <w:p w14:paraId="1535ECF0" w14:textId="77777777" w:rsidR="002F28AE" w:rsidRDefault="002F28AE" w:rsidP="00E64E8B">
            <w:pPr>
              <w:pStyle w:val="TAC"/>
              <w:keepNext w:val="0"/>
              <w:keepLines w:val="0"/>
              <w:rPr>
                <w:rFonts w:cs="Arial"/>
                <w:szCs w:val="18"/>
                <w:lang w:eastAsia="zh-CN"/>
              </w:rPr>
            </w:pPr>
          </w:p>
        </w:tc>
        <w:tc>
          <w:tcPr>
            <w:tcW w:w="1113" w:type="dxa"/>
            <w:tcBorders>
              <w:top w:val="nil"/>
              <w:left w:val="single" w:sz="4" w:space="0" w:color="auto"/>
              <w:bottom w:val="single" w:sz="4" w:space="0" w:color="auto"/>
              <w:right w:val="single" w:sz="4" w:space="0" w:color="auto"/>
            </w:tcBorders>
          </w:tcPr>
          <w:p w14:paraId="50CF60AB" w14:textId="77777777" w:rsidR="002F28AE" w:rsidRDefault="002F28AE" w:rsidP="00E64E8B">
            <w:pPr>
              <w:pStyle w:val="TAC"/>
              <w:keepNext w:val="0"/>
              <w:keepLines w:val="0"/>
              <w:rPr>
                <w:rFonts w:cs="Arial"/>
                <w:szCs w:val="18"/>
                <w:lang w:eastAsia="zh-CN"/>
              </w:rPr>
            </w:pPr>
            <w:r>
              <w:t>n77</w:t>
            </w:r>
          </w:p>
        </w:tc>
        <w:tc>
          <w:tcPr>
            <w:tcW w:w="913" w:type="dxa"/>
            <w:tcBorders>
              <w:top w:val="nil"/>
              <w:left w:val="single" w:sz="4" w:space="0" w:color="auto"/>
              <w:bottom w:val="single" w:sz="4" w:space="0" w:color="auto"/>
              <w:right w:val="single" w:sz="4" w:space="0" w:color="auto"/>
            </w:tcBorders>
          </w:tcPr>
          <w:p w14:paraId="3EBC63C7" w14:textId="77777777" w:rsidR="002F28AE" w:rsidRDefault="002F28AE" w:rsidP="00E64E8B">
            <w:pPr>
              <w:pStyle w:val="TAC"/>
              <w:keepNext w:val="0"/>
              <w:keepLines w:val="0"/>
              <w:rPr>
                <w:rFonts w:cs="Arial"/>
                <w:szCs w:val="18"/>
                <w:lang w:eastAsia="zh-CN"/>
              </w:rPr>
            </w:pPr>
            <w:r>
              <w:t>N/A</w:t>
            </w:r>
          </w:p>
        </w:tc>
        <w:tc>
          <w:tcPr>
            <w:tcW w:w="841" w:type="dxa"/>
            <w:tcBorders>
              <w:top w:val="nil"/>
              <w:left w:val="single" w:sz="4" w:space="0" w:color="auto"/>
              <w:bottom w:val="single" w:sz="4" w:space="0" w:color="auto"/>
              <w:right w:val="single" w:sz="4" w:space="0" w:color="auto"/>
            </w:tcBorders>
          </w:tcPr>
          <w:p w14:paraId="5C4C9319" w14:textId="77777777" w:rsidR="002F28AE" w:rsidRDefault="002F28AE" w:rsidP="00E64E8B">
            <w:pPr>
              <w:pStyle w:val="TAC"/>
              <w:keepNext w:val="0"/>
              <w:keepLines w:val="0"/>
              <w:rPr>
                <w:rFonts w:cs="Arial"/>
                <w:szCs w:val="18"/>
                <w:lang w:eastAsia="zh-CN"/>
              </w:rPr>
            </w:pPr>
            <w:r>
              <w:t>10</w:t>
            </w:r>
          </w:p>
        </w:tc>
        <w:tc>
          <w:tcPr>
            <w:tcW w:w="1261" w:type="dxa"/>
            <w:tcBorders>
              <w:top w:val="nil"/>
              <w:left w:val="single" w:sz="4" w:space="0" w:color="auto"/>
              <w:bottom w:val="single" w:sz="4" w:space="0" w:color="auto"/>
              <w:right w:val="single" w:sz="4" w:space="0" w:color="auto"/>
            </w:tcBorders>
          </w:tcPr>
          <w:p w14:paraId="00B3FCB4" w14:textId="77777777" w:rsidR="002F28AE" w:rsidRDefault="002F28AE" w:rsidP="00E64E8B">
            <w:pPr>
              <w:pStyle w:val="TAC"/>
              <w:keepNext w:val="0"/>
              <w:keepLines w:val="0"/>
              <w:rPr>
                <w:rFonts w:cs="Arial"/>
                <w:szCs w:val="18"/>
                <w:lang w:eastAsia="zh-CN"/>
              </w:rPr>
            </w:pPr>
            <w:r>
              <w:t>N/A</w:t>
            </w:r>
          </w:p>
        </w:tc>
        <w:tc>
          <w:tcPr>
            <w:tcW w:w="945" w:type="dxa"/>
            <w:tcBorders>
              <w:top w:val="nil"/>
              <w:left w:val="single" w:sz="4" w:space="0" w:color="auto"/>
              <w:bottom w:val="single" w:sz="4" w:space="0" w:color="auto"/>
              <w:right w:val="single" w:sz="4" w:space="0" w:color="auto"/>
            </w:tcBorders>
          </w:tcPr>
          <w:p w14:paraId="13F237F8" w14:textId="77777777" w:rsidR="002F28AE" w:rsidRDefault="002F28AE" w:rsidP="00E64E8B">
            <w:pPr>
              <w:pStyle w:val="TAC"/>
              <w:keepNext w:val="0"/>
              <w:keepLines w:val="0"/>
              <w:rPr>
                <w:rFonts w:cs="Arial"/>
                <w:szCs w:val="18"/>
                <w:lang w:eastAsia="zh-CN"/>
              </w:rPr>
            </w:pPr>
            <w:r>
              <w:t>3305</w:t>
            </w:r>
          </w:p>
        </w:tc>
        <w:tc>
          <w:tcPr>
            <w:tcW w:w="953" w:type="dxa"/>
            <w:tcBorders>
              <w:top w:val="nil"/>
              <w:left w:val="single" w:sz="4" w:space="0" w:color="auto"/>
              <w:bottom w:val="single" w:sz="4" w:space="0" w:color="auto"/>
              <w:right w:val="single" w:sz="4" w:space="0" w:color="auto"/>
            </w:tcBorders>
          </w:tcPr>
          <w:p w14:paraId="4E59EFDF" w14:textId="77777777" w:rsidR="002F28AE" w:rsidRDefault="002F28AE" w:rsidP="00E64E8B">
            <w:pPr>
              <w:pStyle w:val="TAC"/>
              <w:keepNext w:val="0"/>
              <w:keepLines w:val="0"/>
              <w:rPr>
                <w:rFonts w:cs="Arial"/>
                <w:szCs w:val="18"/>
              </w:rPr>
            </w:pPr>
            <w:r>
              <w:t>2.7</w:t>
            </w:r>
          </w:p>
        </w:tc>
        <w:tc>
          <w:tcPr>
            <w:tcW w:w="823" w:type="dxa"/>
            <w:tcBorders>
              <w:top w:val="nil"/>
              <w:left w:val="single" w:sz="4" w:space="0" w:color="auto"/>
              <w:bottom w:val="single" w:sz="4" w:space="0" w:color="auto"/>
              <w:right w:val="single" w:sz="4" w:space="0" w:color="auto"/>
            </w:tcBorders>
          </w:tcPr>
          <w:p w14:paraId="6B542DFD" w14:textId="77777777" w:rsidR="002F28AE" w:rsidRDefault="002F28AE" w:rsidP="00E64E8B">
            <w:pPr>
              <w:pStyle w:val="TAC"/>
              <w:keepNext w:val="0"/>
              <w:keepLines w:val="0"/>
              <w:rPr>
                <w:rFonts w:cs="Arial"/>
                <w:szCs w:val="18"/>
                <w:lang w:eastAsia="zh-CN"/>
              </w:rPr>
            </w:pPr>
            <w:r>
              <w:rPr>
                <w:lang w:eastAsia="zh-CN"/>
              </w:rPr>
              <w:t>TDD</w:t>
            </w:r>
          </w:p>
        </w:tc>
        <w:tc>
          <w:tcPr>
            <w:tcW w:w="1039" w:type="dxa"/>
            <w:tcBorders>
              <w:top w:val="nil"/>
              <w:left w:val="single" w:sz="4" w:space="0" w:color="auto"/>
              <w:bottom w:val="single" w:sz="4" w:space="0" w:color="auto"/>
              <w:right w:val="single" w:sz="4" w:space="0" w:color="auto"/>
            </w:tcBorders>
          </w:tcPr>
          <w:p w14:paraId="177541B1" w14:textId="77777777" w:rsidR="002F28AE" w:rsidRDefault="002F28AE" w:rsidP="00E64E8B">
            <w:pPr>
              <w:pStyle w:val="TAC"/>
              <w:keepNext w:val="0"/>
              <w:keepLines w:val="0"/>
              <w:rPr>
                <w:rFonts w:cs="Arial"/>
                <w:szCs w:val="18"/>
                <w:lang w:eastAsia="zh-CN"/>
              </w:rPr>
            </w:pPr>
            <w:r>
              <w:rPr>
                <w:lang w:eastAsia="ja-JP"/>
              </w:rPr>
              <w:t>IMD9</w:t>
            </w:r>
          </w:p>
        </w:tc>
      </w:tr>
      <w:tr w:rsidR="002F28AE" w14:paraId="16EF1484" w14:textId="77777777" w:rsidTr="002F28AE">
        <w:trPr>
          <w:jc w:val="center"/>
        </w:trPr>
        <w:tc>
          <w:tcPr>
            <w:tcW w:w="1967" w:type="dxa"/>
            <w:tcBorders>
              <w:top w:val="single" w:sz="4" w:space="0" w:color="auto"/>
              <w:left w:val="single" w:sz="4" w:space="0" w:color="auto"/>
              <w:bottom w:val="nil"/>
              <w:right w:val="single" w:sz="4" w:space="0" w:color="auto"/>
            </w:tcBorders>
          </w:tcPr>
          <w:p w14:paraId="47DBCBB8" w14:textId="77777777" w:rsidR="002F28AE" w:rsidRDefault="002F28AE" w:rsidP="00E64E8B">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13" w:type="dxa"/>
            <w:tcBorders>
              <w:top w:val="single" w:sz="4" w:space="0" w:color="auto"/>
              <w:left w:val="single" w:sz="4" w:space="0" w:color="auto"/>
              <w:bottom w:val="single" w:sz="4" w:space="0" w:color="auto"/>
              <w:right w:val="single" w:sz="4" w:space="0" w:color="auto"/>
            </w:tcBorders>
          </w:tcPr>
          <w:p w14:paraId="56233F50" w14:textId="77777777" w:rsidR="002F28AE" w:rsidRDefault="002F28AE" w:rsidP="00E64E8B">
            <w:pPr>
              <w:pStyle w:val="TAC"/>
              <w:keepNext w:val="0"/>
              <w:keepLines w:val="0"/>
              <w:rPr>
                <w:rFonts w:eastAsia="DengXian"/>
              </w:rPr>
            </w:pPr>
            <w:r>
              <w:rPr>
                <w:rFonts w:cs="Arial"/>
                <w:szCs w:val="18"/>
                <w:lang w:eastAsia="zh-CN"/>
              </w:rPr>
              <w:t>n66</w:t>
            </w:r>
          </w:p>
        </w:tc>
        <w:tc>
          <w:tcPr>
            <w:tcW w:w="913" w:type="dxa"/>
            <w:tcBorders>
              <w:top w:val="single" w:sz="4" w:space="0" w:color="auto"/>
              <w:left w:val="single" w:sz="4" w:space="0" w:color="auto"/>
              <w:bottom w:val="single" w:sz="4" w:space="0" w:color="auto"/>
              <w:right w:val="single" w:sz="4" w:space="0" w:color="auto"/>
            </w:tcBorders>
          </w:tcPr>
          <w:p w14:paraId="2140C85D" w14:textId="77777777" w:rsidR="002F28AE" w:rsidRDefault="002F28AE" w:rsidP="00E64E8B">
            <w:pPr>
              <w:pStyle w:val="TAC"/>
              <w:keepNext w:val="0"/>
              <w:keepLines w:val="0"/>
              <w:rPr>
                <w:rFonts w:eastAsia="DengXian"/>
              </w:rPr>
            </w:pPr>
            <w:r>
              <w:rPr>
                <w:rFonts w:cs="Arial"/>
                <w:szCs w:val="18"/>
                <w:lang w:eastAsia="zh-CN"/>
              </w:rPr>
              <w:t xml:space="preserve">1775 </w:t>
            </w:r>
          </w:p>
        </w:tc>
        <w:tc>
          <w:tcPr>
            <w:tcW w:w="841" w:type="dxa"/>
            <w:tcBorders>
              <w:top w:val="single" w:sz="4" w:space="0" w:color="auto"/>
              <w:left w:val="single" w:sz="4" w:space="0" w:color="auto"/>
              <w:bottom w:val="single" w:sz="4" w:space="0" w:color="auto"/>
              <w:right w:val="single" w:sz="4" w:space="0" w:color="auto"/>
            </w:tcBorders>
          </w:tcPr>
          <w:p w14:paraId="4D536BA1" w14:textId="77777777" w:rsidR="002F28AE" w:rsidRDefault="002F28AE" w:rsidP="00E64E8B">
            <w:pPr>
              <w:pStyle w:val="TAC"/>
              <w:keepNext w:val="0"/>
              <w:keepLines w:val="0"/>
              <w:rPr>
                <w:rFonts w:eastAsia="DengXian"/>
              </w:rPr>
            </w:pPr>
            <w:r>
              <w:rPr>
                <w:rFonts w:cs="Arial"/>
                <w:szCs w:val="18"/>
                <w:lang w:eastAsia="zh-CN"/>
              </w:rPr>
              <w:t>5</w:t>
            </w:r>
          </w:p>
        </w:tc>
        <w:tc>
          <w:tcPr>
            <w:tcW w:w="1261" w:type="dxa"/>
            <w:tcBorders>
              <w:top w:val="single" w:sz="4" w:space="0" w:color="auto"/>
              <w:left w:val="single" w:sz="4" w:space="0" w:color="auto"/>
              <w:bottom w:val="single" w:sz="4" w:space="0" w:color="auto"/>
              <w:right w:val="single" w:sz="4" w:space="0" w:color="auto"/>
            </w:tcBorders>
          </w:tcPr>
          <w:p w14:paraId="1454E325" w14:textId="77777777" w:rsidR="002F28AE" w:rsidRDefault="002F28AE" w:rsidP="00E64E8B">
            <w:pPr>
              <w:pStyle w:val="TAC"/>
              <w:keepNext w:val="0"/>
              <w:keepLines w:val="0"/>
              <w:rPr>
                <w:rFonts w:eastAsia="DengXian"/>
              </w:rPr>
            </w:pPr>
            <w:r>
              <w:rPr>
                <w:rFonts w:cs="Arial"/>
                <w:szCs w:val="18"/>
                <w:lang w:eastAsia="zh-CN"/>
              </w:rPr>
              <w:t>25</w:t>
            </w:r>
          </w:p>
        </w:tc>
        <w:tc>
          <w:tcPr>
            <w:tcW w:w="945" w:type="dxa"/>
            <w:tcBorders>
              <w:top w:val="single" w:sz="4" w:space="0" w:color="auto"/>
              <w:left w:val="single" w:sz="4" w:space="0" w:color="auto"/>
              <w:bottom w:val="single" w:sz="4" w:space="0" w:color="auto"/>
              <w:right w:val="single" w:sz="4" w:space="0" w:color="auto"/>
            </w:tcBorders>
          </w:tcPr>
          <w:p w14:paraId="179ACC40" w14:textId="77777777" w:rsidR="002F28AE" w:rsidRDefault="002F28AE" w:rsidP="00E64E8B">
            <w:pPr>
              <w:pStyle w:val="TAC"/>
              <w:keepNext w:val="0"/>
              <w:keepLines w:val="0"/>
              <w:rPr>
                <w:rFonts w:eastAsia="DengXian"/>
              </w:rPr>
            </w:pPr>
            <w:r>
              <w:rPr>
                <w:rFonts w:cs="Arial"/>
                <w:szCs w:val="18"/>
                <w:lang w:eastAsia="zh-CN"/>
              </w:rPr>
              <w:t xml:space="preserve">2175 </w:t>
            </w:r>
          </w:p>
        </w:tc>
        <w:tc>
          <w:tcPr>
            <w:tcW w:w="953" w:type="dxa"/>
            <w:tcBorders>
              <w:top w:val="single" w:sz="4" w:space="0" w:color="auto"/>
              <w:left w:val="single" w:sz="4" w:space="0" w:color="auto"/>
              <w:bottom w:val="single" w:sz="4" w:space="0" w:color="auto"/>
              <w:right w:val="single" w:sz="4" w:space="0" w:color="auto"/>
            </w:tcBorders>
          </w:tcPr>
          <w:p w14:paraId="289A6381" w14:textId="77777777" w:rsidR="002F28AE" w:rsidRDefault="002F28AE" w:rsidP="00E64E8B">
            <w:pPr>
              <w:pStyle w:val="TAC"/>
              <w:keepNext w:val="0"/>
              <w:keepLines w:val="0"/>
              <w:rPr>
                <w:rFonts w:eastAsia="DengXian"/>
              </w:rPr>
            </w:pPr>
            <w:r>
              <w:rPr>
                <w:rFonts w:cs="Arial"/>
                <w:szCs w:val="18"/>
              </w:rPr>
              <w:t>40.0</w:t>
            </w:r>
          </w:p>
        </w:tc>
        <w:tc>
          <w:tcPr>
            <w:tcW w:w="823" w:type="dxa"/>
            <w:tcBorders>
              <w:top w:val="single" w:sz="4" w:space="0" w:color="auto"/>
              <w:left w:val="single" w:sz="4" w:space="0" w:color="auto"/>
              <w:bottom w:val="single" w:sz="4" w:space="0" w:color="auto"/>
              <w:right w:val="single" w:sz="4" w:space="0" w:color="auto"/>
            </w:tcBorders>
          </w:tcPr>
          <w:p w14:paraId="45E824CE" w14:textId="77777777" w:rsidR="002F28AE" w:rsidRDefault="002F28AE" w:rsidP="00E64E8B">
            <w:pPr>
              <w:pStyle w:val="TAC"/>
              <w:keepNext w:val="0"/>
              <w:keepLines w:val="0"/>
              <w:rPr>
                <w:rFonts w:eastAsia="DengXian"/>
              </w:rPr>
            </w:pPr>
            <w:r>
              <w:rPr>
                <w:rFonts w:cs="Arial"/>
                <w:szCs w:val="18"/>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75D8BD9D" w14:textId="77777777" w:rsidR="002F28AE" w:rsidRDefault="002F28AE" w:rsidP="00E64E8B">
            <w:pPr>
              <w:pStyle w:val="TAC"/>
              <w:keepNext w:val="0"/>
              <w:keepLines w:val="0"/>
              <w:rPr>
                <w:rFonts w:eastAsia="DengXian" w:cs="Arial"/>
                <w:lang w:eastAsia="ja-JP"/>
              </w:rPr>
            </w:pPr>
            <w:r>
              <w:rPr>
                <w:rFonts w:cs="Arial"/>
                <w:szCs w:val="18"/>
                <w:lang w:eastAsia="zh-CN"/>
              </w:rPr>
              <w:t>IMD2</w:t>
            </w:r>
          </w:p>
        </w:tc>
      </w:tr>
      <w:tr w:rsidR="002F28AE" w14:paraId="1B31A8F3" w14:textId="77777777" w:rsidTr="002F28AE">
        <w:trPr>
          <w:jc w:val="center"/>
        </w:trPr>
        <w:tc>
          <w:tcPr>
            <w:tcW w:w="1967" w:type="dxa"/>
            <w:tcBorders>
              <w:top w:val="nil"/>
              <w:left w:val="single" w:sz="4" w:space="0" w:color="auto"/>
              <w:bottom w:val="nil"/>
              <w:right w:val="single" w:sz="4" w:space="0" w:color="auto"/>
            </w:tcBorders>
          </w:tcPr>
          <w:p w14:paraId="6CF2D5C1"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3AFF4A18" w14:textId="77777777" w:rsidR="002F28AE" w:rsidRDefault="002F28AE" w:rsidP="00E64E8B">
            <w:pPr>
              <w:pStyle w:val="TAC"/>
              <w:keepNext w:val="0"/>
              <w:keepLines w:val="0"/>
              <w:rPr>
                <w:rFonts w:eastAsia="DengXian"/>
              </w:rPr>
            </w:pPr>
            <w:r>
              <w:rPr>
                <w:rFonts w:cs="Arial"/>
                <w:szCs w:val="18"/>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6ECA53A8" w14:textId="77777777" w:rsidR="002F28AE" w:rsidRDefault="002F28AE" w:rsidP="00E64E8B">
            <w:pPr>
              <w:pStyle w:val="TAC"/>
              <w:keepNext w:val="0"/>
              <w:keepLines w:val="0"/>
              <w:rPr>
                <w:rFonts w:eastAsia="DengXian"/>
              </w:rPr>
            </w:pPr>
            <w:r>
              <w:rPr>
                <w:rFonts w:cs="Arial"/>
                <w:szCs w:val="18"/>
                <w:lang w:eastAsia="zh-CN"/>
              </w:rPr>
              <w:t xml:space="preserve">3950 </w:t>
            </w:r>
          </w:p>
        </w:tc>
        <w:tc>
          <w:tcPr>
            <w:tcW w:w="841" w:type="dxa"/>
            <w:tcBorders>
              <w:top w:val="single" w:sz="4" w:space="0" w:color="auto"/>
              <w:left w:val="single" w:sz="4" w:space="0" w:color="auto"/>
              <w:bottom w:val="single" w:sz="4" w:space="0" w:color="auto"/>
              <w:right w:val="single" w:sz="4" w:space="0" w:color="auto"/>
            </w:tcBorders>
          </w:tcPr>
          <w:p w14:paraId="62F8452C" w14:textId="77777777" w:rsidR="002F28AE" w:rsidRDefault="002F28AE" w:rsidP="00E64E8B">
            <w:pPr>
              <w:pStyle w:val="TAC"/>
              <w:keepNext w:val="0"/>
              <w:keepLines w:val="0"/>
              <w:rPr>
                <w:rFonts w:eastAsia="DengXian"/>
              </w:rPr>
            </w:pPr>
            <w:r>
              <w:rPr>
                <w:rFonts w:cs="Arial"/>
                <w:szCs w:val="18"/>
                <w:lang w:eastAsia="zh-CN"/>
              </w:rPr>
              <w:t>10</w:t>
            </w:r>
          </w:p>
        </w:tc>
        <w:tc>
          <w:tcPr>
            <w:tcW w:w="1261" w:type="dxa"/>
            <w:tcBorders>
              <w:top w:val="single" w:sz="4" w:space="0" w:color="auto"/>
              <w:left w:val="single" w:sz="4" w:space="0" w:color="auto"/>
              <w:bottom w:val="single" w:sz="4" w:space="0" w:color="auto"/>
              <w:right w:val="single" w:sz="4" w:space="0" w:color="auto"/>
            </w:tcBorders>
          </w:tcPr>
          <w:p w14:paraId="69828D9C" w14:textId="77777777" w:rsidR="002F28AE" w:rsidRDefault="002F28AE" w:rsidP="00E64E8B">
            <w:pPr>
              <w:pStyle w:val="TAC"/>
              <w:keepNext w:val="0"/>
              <w:keepLines w:val="0"/>
              <w:rPr>
                <w:rFonts w:eastAsia="DengXian"/>
              </w:rPr>
            </w:pPr>
            <w:r>
              <w:rPr>
                <w:rFonts w:cs="Arial"/>
                <w:szCs w:val="18"/>
                <w:lang w:eastAsia="zh-CN"/>
              </w:rPr>
              <w:t>50</w:t>
            </w:r>
          </w:p>
        </w:tc>
        <w:tc>
          <w:tcPr>
            <w:tcW w:w="945" w:type="dxa"/>
            <w:tcBorders>
              <w:top w:val="single" w:sz="4" w:space="0" w:color="auto"/>
              <w:left w:val="single" w:sz="4" w:space="0" w:color="auto"/>
              <w:bottom w:val="single" w:sz="4" w:space="0" w:color="auto"/>
              <w:right w:val="single" w:sz="4" w:space="0" w:color="auto"/>
            </w:tcBorders>
          </w:tcPr>
          <w:p w14:paraId="507F97B3" w14:textId="77777777" w:rsidR="002F28AE" w:rsidRDefault="002F28AE" w:rsidP="00E64E8B">
            <w:pPr>
              <w:pStyle w:val="TAC"/>
              <w:keepNext w:val="0"/>
              <w:keepLines w:val="0"/>
              <w:rPr>
                <w:rFonts w:eastAsia="DengXian"/>
              </w:rPr>
            </w:pPr>
            <w:r>
              <w:rPr>
                <w:rFonts w:cs="Arial"/>
                <w:szCs w:val="18"/>
                <w:lang w:eastAsia="zh-CN"/>
              </w:rPr>
              <w:t xml:space="preserve">3950 </w:t>
            </w:r>
          </w:p>
        </w:tc>
        <w:tc>
          <w:tcPr>
            <w:tcW w:w="953" w:type="dxa"/>
            <w:tcBorders>
              <w:top w:val="single" w:sz="4" w:space="0" w:color="auto"/>
              <w:left w:val="single" w:sz="4" w:space="0" w:color="auto"/>
              <w:bottom w:val="single" w:sz="4" w:space="0" w:color="auto"/>
              <w:right w:val="single" w:sz="4" w:space="0" w:color="auto"/>
            </w:tcBorders>
          </w:tcPr>
          <w:p w14:paraId="49EB9BCC" w14:textId="77777777" w:rsidR="002F28AE" w:rsidRDefault="002F28AE" w:rsidP="00E64E8B">
            <w:pPr>
              <w:pStyle w:val="TAC"/>
              <w:keepNext w:val="0"/>
              <w:keepLines w:val="0"/>
              <w:rPr>
                <w:rFonts w:eastAsia="DengXian"/>
              </w:rPr>
            </w:pPr>
            <w:r>
              <w:rPr>
                <w:rFonts w:cs="Arial"/>
                <w:szCs w:val="18"/>
                <w:lang w:eastAsia="zh-CN"/>
              </w:rPr>
              <w:t>N/A</w:t>
            </w:r>
          </w:p>
        </w:tc>
        <w:tc>
          <w:tcPr>
            <w:tcW w:w="823" w:type="dxa"/>
            <w:tcBorders>
              <w:top w:val="single" w:sz="4" w:space="0" w:color="auto"/>
              <w:left w:val="single" w:sz="4" w:space="0" w:color="auto"/>
              <w:bottom w:val="single" w:sz="4" w:space="0" w:color="auto"/>
              <w:right w:val="single" w:sz="4" w:space="0" w:color="auto"/>
            </w:tcBorders>
          </w:tcPr>
          <w:p w14:paraId="6EC4BEEB" w14:textId="77777777" w:rsidR="002F28AE" w:rsidRDefault="002F28AE" w:rsidP="00E64E8B">
            <w:pPr>
              <w:pStyle w:val="TAC"/>
              <w:keepNext w:val="0"/>
              <w:keepLines w:val="0"/>
              <w:rPr>
                <w:rFonts w:eastAsia="DengXian"/>
              </w:rPr>
            </w:pPr>
            <w:r>
              <w:rPr>
                <w:rFonts w:cs="Arial"/>
                <w:szCs w:val="18"/>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0CDD2719" w14:textId="77777777" w:rsidR="002F28AE" w:rsidRDefault="002F28AE" w:rsidP="00E64E8B">
            <w:pPr>
              <w:pStyle w:val="TAC"/>
              <w:keepNext w:val="0"/>
              <w:keepLines w:val="0"/>
              <w:rPr>
                <w:rFonts w:eastAsia="DengXian" w:cs="Arial"/>
                <w:lang w:eastAsia="ja-JP"/>
              </w:rPr>
            </w:pPr>
            <w:r>
              <w:rPr>
                <w:rFonts w:cs="Arial"/>
                <w:szCs w:val="18"/>
                <w:lang w:eastAsia="zh-CN"/>
              </w:rPr>
              <w:t>N/A</w:t>
            </w:r>
          </w:p>
        </w:tc>
      </w:tr>
      <w:tr w:rsidR="002F28AE" w14:paraId="28F08093" w14:textId="77777777" w:rsidTr="002F28AE">
        <w:trPr>
          <w:jc w:val="center"/>
        </w:trPr>
        <w:tc>
          <w:tcPr>
            <w:tcW w:w="1967" w:type="dxa"/>
            <w:tcBorders>
              <w:top w:val="nil"/>
              <w:left w:val="single" w:sz="4" w:space="0" w:color="auto"/>
              <w:bottom w:val="nil"/>
              <w:right w:val="single" w:sz="4" w:space="0" w:color="auto"/>
            </w:tcBorders>
          </w:tcPr>
          <w:p w14:paraId="5B2B34F6"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239BB489" w14:textId="77777777" w:rsidR="002F28AE" w:rsidRDefault="002F28AE" w:rsidP="00E64E8B">
            <w:pPr>
              <w:pStyle w:val="TAC"/>
              <w:keepNext w:val="0"/>
              <w:keepLines w:val="0"/>
              <w:rPr>
                <w:rFonts w:eastAsia="DengXian"/>
              </w:rPr>
            </w:pPr>
            <w:r>
              <w:rPr>
                <w:rFonts w:cs="Arial"/>
                <w:szCs w:val="18"/>
                <w:lang w:eastAsia="zh-CN"/>
              </w:rPr>
              <w:t>n66</w:t>
            </w:r>
          </w:p>
        </w:tc>
        <w:tc>
          <w:tcPr>
            <w:tcW w:w="913" w:type="dxa"/>
            <w:tcBorders>
              <w:top w:val="single" w:sz="4" w:space="0" w:color="auto"/>
              <w:left w:val="single" w:sz="4" w:space="0" w:color="auto"/>
              <w:bottom w:val="single" w:sz="4" w:space="0" w:color="auto"/>
              <w:right w:val="single" w:sz="4" w:space="0" w:color="auto"/>
            </w:tcBorders>
          </w:tcPr>
          <w:p w14:paraId="2769A637" w14:textId="77777777" w:rsidR="002F28AE" w:rsidRDefault="002F28AE" w:rsidP="00E64E8B">
            <w:pPr>
              <w:pStyle w:val="TAC"/>
              <w:keepNext w:val="0"/>
              <w:keepLines w:val="0"/>
              <w:rPr>
                <w:rFonts w:eastAsia="DengXian"/>
              </w:rPr>
            </w:pPr>
            <w:r>
              <w:rPr>
                <w:rFonts w:cs="Arial"/>
                <w:szCs w:val="18"/>
                <w:lang w:eastAsia="zh-CN"/>
              </w:rPr>
              <w:t>1760</w:t>
            </w:r>
          </w:p>
        </w:tc>
        <w:tc>
          <w:tcPr>
            <w:tcW w:w="841" w:type="dxa"/>
            <w:tcBorders>
              <w:top w:val="single" w:sz="4" w:space="0" w:color="auto"/>
              <w:left w:val="single" w:sz="4" w:space="0" w:color="auto"/>
              <w:bottom w:val="single" w:sz="4" w:space="0" w:color="auto"/>
              <w:right w:val="single" w:sz="4" w:space="0" w:color="auto"/>
            </w:tcBorders>
          </w:tcPr>
          <w:p w14:paraId="1B1A5989" w14:textId="77777777" w:rsidR="002F28AE" w:rsidRDefault="002F28AE" w:rsidP="00E64E8B">
            <w:pPr>
              <w:pStyle w:val="TAC"/>
              <w:keepNext w:val="0"/>
              <w:keepLines w:val="0"/>
              <w:rPr>
                <w:rFonts w:eastAsia="DengXian"/>
              </w:rPr>
            </w:pPr>
            <w:r>
              <w:rPr>
                <w:rFonts w:cs="Arial"/>
                <w:szCs w:val="18"/>
                <w:lang w:eastAsia="zh-CN"/>
              </w:rPr>
              <w:t>5</w:t>
            </w:r>
          </w:p>
        </w:tc>
        <w:tc>
          <w:tcPr>
            <w:tcW w:w="1261" w:type="dxa"/>
            <w:tcBorders>
              <w:top w:val="single" w:sz="4" w:space="0" w:color="auto"/>
              <w:left w:val="single" w:sz="4" w:space="0" w:color="auto"/>
              <w:bottom w:val="single" w:sz="4" w:space="0" w:color="auto"/>
              <w:right w:val="single" w:sz="4" w:space="0" w:color="auto"/>
            </w:tcBorders>
          </w:tcPr>
          <w:p w14:paraId="5CE9902B" w14:textId="77777777" w:rsidR="002F28AE" w:rsidRDefault="002F28AE" w:rsidP="00E64E8B">
            <w:pPr>
              <w:pStyle w:val="TAC"/>
              <w:keepNext w:val="0"/>
              <w:keepLines w:val="0"/>
              <w:rPr>
                <w:rFonts w:eastAsia="DengXian"/>
              </w:rPr>
            </w:pPr>
            <w:r>
              <w:rPr>
                <w:rFonts w:cs="Arial"/>
                <w:szCs w:val="18"/>
                <w:lang w:eastAsia="zh-CN"/>
              </w:rPr>
              <w:t>25</w:t>
            </w:r>
          </w:p>
        </w:tc>
        <w:tc>
          <w:tcPr>
            <w:tcW w:w="945" w:type="dxa"/>
            <w:tcBorders>
              <w:top w:val="single" w:sz="4" w:space="0" w:color="auto"/>
              <w:left w:val="single" w:sz="4" w:space="0" w:color="auto"/>
              <w:bottom w:val="single" w:sz="4" w:space="0" w:color="auto"/>
              <w:right w:val="single" w:sz="4" w:space="0" w:color="auto"/>
            </w:tcBorders>
          </w:tcPr>
          <w:p w14:paraId="074CB2B1" w14:textId="77777777" w:rsidR="002F28AE" w:rsidRDefault="002F28AE" w:rsidP="00E64E8B">
            <w:pPr>
              <w:pStyle w:val="TAC"/>
              <w:keepNext w:val="0"/>
              <w:keepLines w:val="0"/>
              <w:rPr>
                <w:rFonts w:eastAsia="DengXian"/>
              </w:rPr>
            </w:pPr>
            <w:r>
              <w:rPr>
                <w:rFonts w:cs="Arial"/>
                <w:szCs w:val="18"/>
                <w:lang w:eastAsia="zh-CN"/>
              </w:rPr>
              <w:t>2160</w:t>
            </w:r>
          </w:p>
        </w:tc>
        <w:tc>
          <w:tcPr>
            <w:tcW w:w="953" w:type="dxa"/>
            <w:tcBorders>
              <w:top w:val="single" w:sz="4" w:space="0" w:color="auto"/>
              <w:left w:val="single" w:sz="4" w:space="0" w:color="auto"/>
              <w:bottom w:val="single" w:sz="4" w:space="0" w:color="auto"/>
              <w:right w:val="single" w:sz="4" w:space="0" w:color="auto"/>
            </w:tcBorders>
          </w:tcPr>
          <w:p w14:paraId="246FE773" w14:textId="77777777" w:rsidR="002F28AE" w:rsidRDefault="002F28AE" w:rsidP="00E64E8B">
            <w:pPr>
              <w:pStyle w:val="TAC"/>
              <w:keepNext w:val="0"/>
              <w:keepLines w:val="0"/>
              <w:rPr>
                <w:rFonts w:eastAsia="DengXian"/>
              </w:rPr>
            </w:pPr>
            <w:r>
              <w:rPr>
                <w:rFonts w:cs="Arial"/>
                <w:szCs w:val="18"/>
                <w:lang w:eastAsia="zh-CN"/>
              </w:rPr>
              <w:t>26.0</w:t>
            </w:r>
          </w:p>
        </w:tc>
        <w:tc>
          <w:tcPr>
            <w:tcW w:w="823" w:type="dxa"/>
            <w:tcBorders>
              <w:top w:val="single" w:sz="4" w:space="0" w:color="auto"/>
              <w:left w:val="single" w:sz="4" w:space="0" w:color="auto"/>
              <w:bottom w:val="single" w:sz="4" w:space="0" w:color="auto"/>
              <w:right w:val="single" w:sz="4" w:space="0" w:color="auto"/>
            </w:tcBorders>
          </w:tcPr>
          <w:p w14:paraId="740EF4A0" w14:textId="77777777" w:rsidR="002F28AE" w:rsidRDefault="002F28AE" w:rsidP="00E64E8B">
            <w:pPr>
              <w:pStyle w:val="TAC"/>
              <w:keepNext w:val="0"/>
              <w:keepLines w:val="0"/>
              <w:rPr>
                <w:rFonts w:eastAsia="DengXian"/>
              </w:rPr>
            </w:pPr>
            <w:r>
              <w:rPr>
                <w:rFonts w:cs="Arial"/>
                <w:szCs w:val="18"/>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7CCB93C2" w14:textId="77777777" w:rsidR="002F28AE" w:rsidRDefault="002F28AE" w:rsidP="00E64E8B">
            <w:pPr>
              <w:pStyle w:val="TAC"/>
              <w:keepNext w:val="0"/>
              <w:keepLines w:val="0"/>
              <w:rPr>
                <w:rFonts w:eastAsia="DengXian" w:cs="Arial"/>
                <w:lang w:eastAsia="ja-JP"/>
              </w:rPr>
            </w:pPr>
            <w:r>
              <w:rPr>
                <w:rFonts w:cs="Arial"/>
                <w:szCs w:val="18"/>
                <w:lang w:eastAsia="zh-CN"/>
              </w:rPr>
              <w:t>IMD5</w:t>
            </w:r>
          </w:p>
        </w:tc>
      </w:tr>
      <w:tr w:rsidR="002F28AE" w14:paraId="34AB9023" w14:textId="77777777" w:rsidTr="002F28AE">
        <w:trPr>
          <w:jc w:val="center"/>
        </w:trPr>
        <w:tc>
          <w:tcPr>
            <w:tcW w:w="1967" w:type="dxa"/>
            <w:tcBorders>
              <w:top w:val="nil"/>
              <w:left w:val="single" w:sz="4" w:space="0" w:color="auto"/>
              <w:bottom w:val="single" w:sz="4" w:space="0" w:color="auto"/>
              <w:right w:val="single" w:sz="4" w:space="0" w:color="auto"/>
            </w:tcBorders>
          </w:tcPr>
          <w:p w14:paraId="2D814E10"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549C7A4D" w14:textId="77777777" w:rsidR="002F28AE" w:rsidRDefault="002F28AE" w:rsidP="00E64E8B">
            <w:pPr>
              <w:pStyle w:val="TAC"/>
              <w:keepNext w:val="0"/>
              <w:keepLines w:val="0"/>
              <w:rPr>
                <w:rFonts w:eastAsia="DengXian"/>
              </w:rPr>
            </w:pPr>
            <w:r>
              <w:rPr>
                <w:rFonts w:cs="Arial"/>
                <w:szCs w:val="18"/>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120CC88C" w14:textId="77777777" w:rsidR="002F28AE" w:rsidRDefault="002F28AE" w:rsidP="00E64E8B">
            <w:pPr>
              <w:pStyle w:val="TAC"/>
              <w:keepNext w:val="0"/>
              <w:keepLines w:val="0"/>
              <w:rPr>
                <w:rFonts w:eastAsia="DengXian"/>
              </w:rPr>
            </w:pPr>
            <w:r>
              <w:rPr>
                <w:rFonts w:cs="Arial"/>
                <w:szCs w:val="18"/>
                <w:lang w:eastAsia="zh-CN"/>
              </w:rPr>
              <w:t>3720</w:t>
            </w:r>
          </w:p>
        </w:tc>
        <w:tc>
          <w:tcPr>
            <w:tcW w:w="841" w:type="dxa"/>
            <w:tcBorders>
              <w:top w:val="single" w:sz="4" w:space="0" w:color="auto"/>
              <w:left w:val="single" w:sz="4" w:space="0" w:color="auto"/>
              <w:bottom w:val="single" w:sz="4" w:space="0" w:color="auto"/>
              <w:right w:val="single" w:sz="4" w:space="0" w:color="auto"/>
            </w:tcBorders>
          </w:tcPr>
          <w:p w14:paraId="0F765DE8" w14:textId="77777777" w:rsidR="002F28AE" w:rsidRDefault="002F28AE" w:rsidP="00E64E8B">
            <w:pPr>
              <w:pStyle w:val="TAC"/>
              <w:keepNext w:val="0"/>
              <w:keepLines w:val="0"/>
              <w:rPr>
                <w:rFonts w:eastAsia="DengXian"/>
              </w:rPr>
            </w:pPr>
            <w:r>
              <w:rPr>
                <w:rFonts w:cs="Arial"/>
                <w:szCs w:val="18"/>
                <w:lang w:eastAsia="zh-CN"/>
              </w:rPr>
              <w:t>10</w:t>
            </w:r>
          </w:p>
        </w:tc>
        <w:tc>
          <w:tcPr>
            <w:tcW w:w="1261" w:type="dxa"/>
            <w:tcBorders>
              <w:top w:val="single" w:sz="4" w:space="0" w:color="auto"/>
              <w:left w:val="single" w:sz="4" w:space="0" w:color="auto"/>
              <w:bottom w:val="single" w:sz="4" w:space="0" w:color="auto"/>
              <w:right w:val="single" w:sz="4" w:space="0" w:color="auto"/>
            </w:tcBorders>
          </w:tcPr>
          <w:p w14:paraId="4AFD45DA" w14:textId="77777777" w:rsidR="002F28AE" w:rsidRDefault="002F28AE" w:rsidP="00E64E8B">
            <w:pPr>
              <w:pStyle w:val="TAC"/>
              <w:keepNext w:val="0"/>
              <w:keepLines w:val="0"/>
              <w:rPr>
                <w:rFonts w:eastAsia="DengXian"/>
              </w:rPr>
            </w:pPr>
            <w:r>
              <w:rPr>
                <w:rFonts w:cs="Arial"/>
                <w:szCs w:val="18"/>
                <w:lang w:eastAsia="zh-CN"/>
              </w:rPr>
              <w:t>50</w:t>
            </w:r>
          </w:p>
        </w:tc>
        <w:tc>
          <w:tcPr>
            <w:tcW w:w="945" w:type="dxa"/>
            <w:tcBorders>
              <w:top w:val="single" w:sz="4" w:space="0" w:color="auto"/>
              <w:left w:val="single" w:sz="4" w:space="0" w:color="auto"/>
              <w:bottom w:val="single" w:sz="4" w:space="0" w:color="auto"/>
              <w:right w:val="single" w:sz="4" w:space="0" w:color="auto"/>
            </w:tcBorders>
          </w:tcPr>
          <w:p w14:paraId="716D9B5A" w14:textId="77777777" w:rsidR="002F28AE" w:rsidRDefault="002F28AE" w:rsidP="00E64E8B">
            <w:pPr>
              <w:pStyle w:val="TAC"/>
              <w:keepNext w:val="0"/>
              <w:keepLines w:val="0"/>
              <w:rPr>
                <w:rFonts w:eastAsia="DengXian"/>
              </w:rPr>
            </w:pPr>
            <w:r>
              <w:rPr>
                <w:rFonts w:cs="Arial"/>
                <w:szCs w:val="18"/>
                <w:lang w:eastAsia="zh-CN"/>
              </w:rPr>
              <w:t>3720</w:t>
            </w:r>
          </w:p>
        </w:tc>
        <w:tc>
          <w:tcPr>
            <w:tcW w:w="953" w:type="dxa"/>
            <w:tcBorders>
              <w:top w:val="single" w:sz="4" w:space="0" w:color="auto"/>
              <w:left w:val="single" w:sz="4" w:space="0" w:color="auto"/>
              <w:bottom w:val="single" w:sz="4" w:space="0" w:color="auto"/>
              <w:right w:val="single" w:sz="4" w:space="0" w:color="auto"/>
            </w:tcBorders>
          </w:tcPr>
          <w:p w14:paraId="14EDBFC3" w14:textId="77777777" w:rsidR="002F28AE" w:rsidRDefault="002F28AE" w:rsidP="00E64E8B">
            <w:pPr>
              <w:pStyle w:val="TAC"/>
              <w:keepNext w:val="0"/>
              <w:keepLines w:val="0"/>
              <w:rPr>
                <w:rFonts w:eastAsia="DengXian"/>
              </w:rPr>
            </w:pPr>
            <w:r>
              <w:rPr>
                <w:rFonts w:cs="Arial"/>
                <w:szCs w:val="18"/>
                <w:lang w:eastAsia="zh-CN"/>
              </w:rPr>
              <w:t>N/A</w:t>
            </w:r>
          </w:p>
        </w:tc>
        <w:tc>
          <w:tcPr>
            <w:tcW w:w="823" w:type="dxa"/>
            <w:tcBorders>
              <w:top w:val="single" w:sz="4" w:space="0" w:color="auto"/>
              <w:left w:val="single" w:sz="4" w:space="0" w:color="auto"/>
              <w:bottom w:val="single" w:sz="4" w:space="0" w:color="auto"/>
              <w:right w:val="single" w:sz="4" w:space="0" w:color="auto"/>
            </w:tcBorders>
          </w:tcPr>
          <w:p w14:paraId="7FE25D40" w14:textId="77777777" w:rsidR="002F28AE" w:rsidRDefault="002F28AE" w:rsidP="00E64E8B">
            <w:pPr>
              <w:pStyle w:val="TAC"/>
              <w:keepNext w:val="0"/>
              <w:keepLines w:val="0"/>
              <w:rPr>
                <w:rFonts w:eastAsia="DengXian"/>
              </w:rPr>
            </w:pPr>
            <w:r>
              <w:rPr>
                <w:rFonts w:cs="Arial"/>
                <w:szCs w:val="18"/>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2A20500B" w14:textId="77777777" w:rsidR="002F28AE" w:rsidRDefault="002F28AE" w:rsidP="00E64E8B">
            <w:pPr>
              <w:pStyle w:val="TAC"/>
              <w:keepNext w:val="0"/>
              <w:keepLines w:val="0"/>
              <w:rPr>
                <w:rFonts w:eastAsia="DengXian" w:cs="Arial"/>
                <w:lang w:eastAsia="ja-JP"/>
              </w:rPr>
            </w:pPr>
            <w:r>
              <w:rPr>
                <w:rFonts w:cs="Arial"/>
                <w:szCs w:val="18"/>
              </w:rPr>
              <w:t>N/A</w:t>
            </w:r>
          </w:p>
        </w:tc>
      </w:tr>
      <w:tr w:rsidR="002F28AE" w14:paraId="4E69AF81" w14:textId="77777777" w:rsidTr="002F28AE">
        <w:trPr>
          <w:jc w:val="center"/>
        </w:trPr>
        <w:tc>
          <w:tcPr>
            <w:tcW w:w="1967" w:type="dxa"/>
            <w:tcBorders>
              <w:top w:val="single" w:sz="4" w:space="0" w:color="auto"/>
              <w:left w:val="single" w:sz="4" w:space="0" w:color="auto"/>
              <w:bottom w:val="nil"/>
              <w:right w:val="single" w:sz="4" w:space="0" w:color="auto"/>
            </w:tcBorders>
          </w:tcPr>
          <w:p w14:paraId="34C555E6" w14:textId="77777777" w:rsidR="002F28AE" w:rsidRDefault="002F28AE" w:rsidP="00E64E8B">
            <w:pPr>
              <w:pStyle w:val="TAC"/>
              <w:keepNext w:val="0"/>
              <w:keepLines w:val="0"/>
              <w:rPr>
                <w:lang w:eastAsia="zh-CN"/>
              </w:rPr>
            </w:pPr>
            <w:r>
              <w:rPr>
                <w:rFonts w:eastAsia="DengXian" w:cs="Arial"/>
                <w:szCs w:val="18"/>
                <w:lang w:eastAsia="zh-CN"/>
              </w:rPr>
              <w:t>CA_n70-n77</w:t>
            </w:r>
          </w:p>
        </w:tc>
        <w:tc>
          <w:tcPr>
            <w:tcW w:w="1113" w:type="dxa"/>
            <w:tcBorders>
              <w:top w:val="single" w:sz="4" w:space="0" w:color="auto"/>
              <w:left w:val="single" w:sz="4" w:space="0" w:color="auto"/>
              <w:bottom w:val="single" w:sz="4" w:space="0" w:color="auto"/>
              <w:right w:val="single" w:sz="4" w:space="0" w:color="auto"/>
            </w:tcBorders>
          </w:tcPr>
          <w:p w14:paraId="117D2177" w14:textId="77777777" w:rsidR="002F28AE" w:rsidRDefault="002F28AE" w:rsidP="00E64E8B">
            <w:pPr>
              <w:pStyle w:val="TAC"/>
              <w:keepNext w:val="0"/>
              <w:keepLines w:val="0"/>
              <w:rPr>
                <w:rFonts w:cs="Arial"/>
                <w:szCs w:val="18"/>
                <w:lang w:eastAsia="zh-CN"/>
              </w:rPr>
            </w:pPr>
            <w:r>
              <w:rPr>
                <w:rFonts w:eastAsia="DengXian" w:cs="Arial"/>
                <w:szCs w:val="18"/>
                <w:lang w:eastAsia="zh-CN"/>
              </w:rPr>
              <w:t>n70</w:t>
            </w:r>
          </w:p>
        </w:tc>
        <w:tc>
          <w:tcPr>
            <w:tcW w:w="913" w:type="dxa"/>
            <w:tcBorders>
              <w:top w:val="single" w:sz="4" w:space="0" w:color="auto"/>
              <w:left w:val="single" w:sz="4" w:space="0" w:color="auto"/>
              <w:bottom w:val="single" w:sz="4" w:space="0" w:color="auto"/>
              <w:right w:val="single" w:sz="4" w:space="0" w:color="auto"/>
            </w:tcBorders>
          </w:tcPr>
          <w:p w14:paraId="08797B98" w14:textId="77777777" w:rsidR="002F28AE" w:rsidRDefault="002F28AE" w:rsidP="00E64E8B">
            <w:pPr>
              <w:pStyle w:val="TAC"/>
              <w:keepNext w:val="0"/>
              <w:keepLines w:val="0"/>
              <w:rPr>
                <w:rFonts w:cs="Arial"/>
                <w:szCs w:val="18"/>
                <w:lang w:eastAsia="zh-CN"/>
              </w:rPr>
            </w:pPr>
            <w:r>
              <w:rPr>
                <w:rFonts w:eastAsia="DengXian" w:cs="Arial"/>
                <w:szCs w:val="18"/>
                <w:lang w:eastAsia="zh-CN"/>
              </w:rPr>
              <w:t>1702.5</w:t>
            </w:r>
          </w:p>
        </w:tc>
        <w:tc>
          <w:tcPr>
            <w:tcW w:w="841" w:type="dxa"/>
            <w:tcBorders>
              <w:top w:val="single" w:sz="4" w:space="0" w:color="auto"/>
              <w:left w:val="single" w:sz="4" w:space="0" w:color="auto"/>
              <w:bottom w:val="single" w:sz="4" w:space="0" w:color="auto"/>
              <w:right w:val="single" w:sz="4" w:space="0" w:color="auto"/>
            </w:tcBorders>
          </w:tcPr>
          <w:p w14:paraId="378733E3" w14:textId="77777777" w:rsidR="002F28AE" w:rsidRDefault="002F28AE" w:rsidP="00E64E8B">
            <w:pPr>
              <w:pStyle w:val="TAC"/>
              <w:keepNext w:val="0"/>
              <w:keepLines w:val="0"/>
              <w:rPr>
                <w:rFonts w:cs="Arial"/>
                <w:szCs w:val="18"/>
                <w:lang w:eastAsia="zh-CN"/>
              </w:rPr>
            </w:pPr>
            <w:r>
              <w:rPr>
                <w:rFonts w:eastAsia="DengXian" w:cs="Arial"/>
                <w:szCs w:val="18"/>
                <w:lang w:eastAsia="zh-CN"/>
              </w:rPr>
              <w:t>5</w:t>
            </w:r>
          </w:p>
        </w:tc>
        <w:tc>
          <w:tcPr>
            <w:tcW w:w="1261" w:type="dxa"/>
            <w:tcBorders>
              <w:top w:val="single" w:sz="4" w:space="0" w:color="auto"/>
              <w:left w:val="single" w:sz="4" w:space="0" w:color="auto"/>
              <w:bottom w:val="single" w:sz="4" w:space="0" w:color="auto"/>
              <w:right w:val="single" w:sz="4" w:space="0" w:color="auto"/>
            </w:tcBorders>
          </w:tcPr>
          <w:p w14:paraId="58DE51BF" w14:textId="77777777" w:rsidR="002F28AE" w:rsidRDefault="002F28AE" w:rsidP="00E64E8B">
            <w:pPr>
              <w:pStyle w:val="TAC"/>
              <w:keepNext w:val="0"/>
              <w:keepLines w:val="0"/>
              <w:rPr>
                <w:rFonts w:cs="Arial"/>
                <w:szCs w:val="18"/>
                <w:lang w:eastAsia="zh-CN"/>
              </w:rPr>
            </w:pPr>
            <w:r>
              <w:rPr>
                <w:rFonts w:eastAsia="DengXian" w:cs="Arial"/>
                <w:szCs w:val="18"/>
                <w:lang w:eastAsia="zh-CN"/>
              </w:rPr>
              <w:t>25</w:t>
            </w:r>
          </w:p>
        </w:tc>
        <w:tc>
          <w:tcPr>
            <w:tcW w:w="945" w:type="dxa"/>
            <w:tcBorders>
              <w:top w:val="single" w:sz="4" w:space="0" w:color="auto"/>
              <w:left w:val="single" w:sz="4" w:space="0" w:color="auto"/>
              <w:bottom w:val="single" w:sz="4" w:space="0" w:color="auto"/>
              <w:right w:val="single" w:sz="4" w:space="0" w:color="auto"/>
            </w:tcBorders>
          </w:tcPr>
          <w:p w14:paraId="63F2F4C3" w14:textId="77777777" w:rsidR="002F28AE" w:rsidRDefault="002F28AE" w:rsidP="00E64E8B">
            <w:pPr>
              <w:pStyle w:val="TAC"/>
              <w:keepNext w:val="0"/>
              <w:keepLines w:val="0"/>
              <w:rPr>
                <w:rFonts w:cs="Arial"/>
                <w:szCs w:val="18"/>
                <w:lang w:eastAsia="zh-CN"/>
              </w:rPr>
            </w:pPr>
            <w:r>
              <w:rPr>
                <w:rFonts w:eastAsia="DengXian" w:cs="Arial"/>
                <w:szCs w:val="18"/>
                <w:lang w:eastAsia="zh-CN"/>
              </w:rPr>
              <w:t>2002.5</w:t>
            </w:r>
          </w:p>
        </w:tc>
        <w:tc>
          <w:tcPr>
            <w:tcW w:w="953" w:type="dxa"/>
            <w:tcBorders>
              <w:top w:val="single" w:sz="4" w:space="0" w:color="auto"/>
              <w:left w:val="single" w:sz="4" w:space="0" w:color="auto"/>
              <w:bottom w:val="single" w:sz="4" w:space="0" w:color="auto"/>
              <w:right w:val="single" w:sz="4" w:space="0" w:color="auto"/>
            </w:tcBorders>
          </w:tcPr>
          <w:p w14:paraId="7AA4B7A6" w14:textId="77777777" w:rsidR="002F28AE" w:rsidRDefault="002F28AE" w:rsidP="00E64E8B">
            <w:pPr>
              <w:pStyle w:val="TAC"/>
              <w:keepNext w:val="0"/>
              <w:keepLines w:val="0"/>
              <w:rPr>
                <w:rFonts w:cs="Arial"/>
                <w:szCs w:val="18"/>
                <w:lang w:eastAsia="zh-CN"/>
              </w:rPr>
            </w:pPr>
            <w:r>
              <w:rPr>
                <w:rFonts w:eastAsia="DengXian" w:cs="Arial"/>
                <w:szCs w:val="18"/>
                <w:lang w:eastAsia="zh-CN"/>
              </w:rPr>
              <w:t>41.8</w:t>
            </w:r>
          </w:p>
        </w:tc>
        <w:tc>
          <w:tcPr>
            <w:tcW w:w="823" w:type="dxa"/>
            <w:tcBorders>
              <w:top w:val="single" w:sz="4" w:space="0" w:color="auto"/>
              <w:left w:val="single" w:sz="4" w:space="0" w:color="auto"/>
              <w:bottom w:val="single" w:sz="4" w:space="0" w:color="auto"/>
              <w:right w:val="single" w:sz="4" w:space="0" w:color="auto"/>
            </w:tcBorders>
          </w:tcPr>
          <w:p w14:paraId="1C266134" w14:textId="77777777" w:rsidR="002F28AE" w:rsidRDefault="002F28AE" w:rsidP="00E64E8B">
            <w:pPr>
              <w:pStyle w:val="TAC"/>
              <w:keepNext w:val="0"/>
              <w:keepLines w:val="0"/>
              <w:rPr>
                <w:rFonts w:cs="Arial"/>
                <w:szCs w:val="18"/>
                <w:lang w:eastAsia="zh-CN"/>
              </w:rPr>
            </w:pPr>
            <w:r>
              <w:rPr>
                <w:rFonts w:eastAsia="DengXian" w:cs="Arial"/>
                <w:szCs w:val="18"/>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076BD226" w14:textId="77777777" w:rsidR="002F28AE" w:rsidRDefault="002F28AE" w:rsidP="00E64E8B">
            <w:pPr>
              <w:pStyle w:val="TAC"/>
              <w:keepNext w:val="0"/>
              <w:keepLines w:val="0"/>
              <w:rPr>
                <w:rFonts w:cs="Arial"/>
                <w:szCs w:val="18"/>
              </w:rPr>
            </w:pPr>
            <w:r>
              <w:rPr>
                <w:rFonts w:eastAsia="DengXian" w:cs="Arial"/>
                <w:szCs w:val="18"/>
                <w:lang w:eastAsia="zh-CN"/>
              </w:rPr>
              <w:t>IMD2</w:t>
            </w:r>
          </w:p>
        </w:tc>
      </w:tr>
      <w:tr w:rsidR="002F28AE" w14:paraId="57BD5220" w14:textId="77777777" w:rsidTr="002F28AE">
        <w:trPr>
          <w:jc w:val="center"/>
        </w:trPr>
        <w:tc>
          <w:tcPr>
            <w:tcW w:w="1967" w:type="dxa"/>
            <w:tcBorders>
              <w:top w:val="nil"/>
              <w:left w:val="single" w:sz="4" w:space="0" w:color="auto"/>
              <w:bottom w:val="nil"/>
              <w:right w:val="single" w:sz="4" w:space="0" w:color="auto"/>
            </w:tcBorders>
          </w:tcPr>
          <w:p w14:paraId="477ECE71"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66C29213" w14:textId="77777777" w:rsidR="002F28AE" w:rsidRDefault="002F28AE" w:rsidP="00E64E8B">
            <w:pPr>
              <w:pStyle w:val="TAC"/>
              <w:keepNext w:val="0"/>
              <w:keepLines w:val="0"/>
              <w:rPr>
                <w:rFonts w:cs="Arial"/>
                <w:szCs w:val="18"/>
                <w:lang w:eastAsia="zh-CN"/>
              </w:rPr>
            </w:pPr>
            <w:r>
              <w:rPr>
                <w:rFonts w:eastAsia="DengXian" w:cs="Arial"/>
                <w:szCs w:val="18"/>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516AD89D" w14:textId="77777777" w:rsidR="002F28AE" w:rsidRDefault="002F28AE" w:rsidP="00E64E8B">
            <w:pPr>
              <w:pStyle w:val="TAC"/>
              <w:keepNext w:val="0"/>
              <w:keepLines w:val="0"/>
              <w:rPr>
                <w:rFonts w:cs="Arial"/>
                <w:szCs w:val="18"/>
                <w:lang w:eastAsia="zh-CN"/>
              </w:rPr>
            </w:pPr>
            <w:r>
              <w:rPr>
                <w:rFonts w:eastAsia="DengXian" w:cs="Arial"/>
                <w:szCs w:val="18"/>
                <w:lang w:eastAsia="zh-CN"/>
              </w:rPr>
              <w:t>3705</w:t>
            </w:r>
          </w:p>
        </w:tc>
        <w:tc>
          <w:tcPr>
            <w:tcW w:w="841" w:type="dxa"/>
            <w:tcBorders>
              <w:top w:val="single" w:sz="4" w:space="0" w:color="auto"/>
              <w:left w:val="single" w:sz="4" w:space="0" w:color="auto"/>
              <w:bottom w:val="single" w:sz="4" w:space="0" w:color="auto"/>
              <w:right w:val="single" w:sz="4" w:space="0" w:color="auto"/>
            </w:tcBorders>
          </w:tcPr>
          <w:p w14:paraId="0B04E697" w14:textId="77777777" w:rsidR="002F28AE" w:rsidRDefault="002F28AE" w:rsidP="00E64E8B">
            <w:pPr>
              <w:pStyle w:val="TAC"/>
              <w:keepNext w:val="0"/>
              <w:keepLines w:val="0"/>
              <w:rPr>
                <w:rFonts w:cs="Arial"/>
                <w:szCs w:val="18"/>
                <w:lang w:eastAsia="zh-CN"/>
              </w:rPr>
            </w:pPr>
            <w:r>
              <w:rPr>
                <w:rFonts w:eastAsia="DengXian" w:cs="Arial"/>
                <w:szCs w:val="18"/>
                <w:lang w:eastAsia="zh-CN"/>
              </w:rPr>
              <w:t>10</w:t>
            </w:r>
          </w:p>
        </w:tc>
        <w:tc>
          <w:tcPr>
            <w:tcW w:w="1261" w:type="dxa"/>
            <w:tcBorders>
              <w:top w:val="single" w:sz="4" w:space="0" w:color="auto"/>
              <w:left w:val="single" w:sz="4" w:space="0" w:color="auto"/>
              <w:bottom w:val="single" w:sz="4" w:space="0" w:color="auto"/>
              <w:right w:val="single" w:sz="4" w:space="0" w:color="auto"/>
            </w:tcBorders>
          </w:tcPr>
          <w:p w14:paraId="560EE361" w14:textId="77777777" w:rsidR="002F28AE" w:rsidRDefault="002F28AE" w:rsidP="00E64E8B">
            <w:pPr>
              <w:pStyle w:val="TAC"/>
              <w:keepNext w:val="0"/>
              <w:keepLines w:val="0"/>
              <w:rPr>
                <w:rFonts w:cs="Arial"/>
                <w:szCs w:val="18"/>
                <w:lang w:eastAsia="zh-CN"/>
              </w:rPr>
            </w:pPr>
            <w:r>
              <w:rPr>
                <w:rFonts w:eastAsia="DengXian" w:cs="Arial"/>
                <w:szCs w:val="18"/>
                <w:lang w:eastAsia="zh-CN"/>
              </w:rPr>
              <w:t>50</w:t>
            </w:r>
          </w:p>
        </w:tc>
        <w:tc>
          <w:tcPr>
            <w:tcW w:w="945" w:type="dxa"/>
            <w:tcBorders>
              <w:top w:val="single" w:sz="4" w:space="0" w:color="auto"/>
              <w:left w:val="single" w:sz="4" w:space="0" w:color="auto"/>
              <w:bottom w:val="single" w:sz="4" w:space="0" w:color="auto"/>
              <w:right w:val="single" w:sz="4" w:space="0" w:color="auto"/>
            </w:tcBorders>
          </w:tcPr>
          <w:p w14:paraId="1435E6BE" w14:textId="77777777" w:rsidR="002F28AE" w:rsidRDefault="002F28AE" w:rsidP="00E64E8B">
            <w:pPr>
              <w:pStyle w:val="TAC"/>
              <w:keepNext w:val="0"/>
              <w:keepLines w:val="0"/>
              <w:rPr>
                <w:rFonts w:cs="Arial"/>
                <w:szCs w:val="18"/>
                <w:lang w:eastAsia="zh-CN"/>
              </w:rPr>
            </w:pPr>
            <w:r>
              <w:rPr>
                <w:rFonts w:eastAsia="DengXian" w:cs="Arial"/>
                <w:szCs w:val="18"/>
                <w:lang w:eastAsia="zh-CN"/>
              </w:rPr>
              <w:t>3705</w:t>
            </w:r>
          </w:p>
        </w:tc>
        <w:tc>
          <w:tcPr>
            <w:tcW w:w="953" w:type="dxa"/>
            <w:tcBorders>
              <w:top w:val="single" w:sz="4" w:space="0" w:color="auto"/>
              <w:left w:val="single" w:sz="4" w:space="0" w:color="auto"/>
              <w:bottom w:val="single" w:sz="4" w:space="0" w:color="auto"/>
              <w:right w:val="single" w:sz="4" w:space="0" w:color="auto"/>
            </w:tcBorders>
          </w:tcPr>
          <w:p w14:paraId="72E1CD14" w14:textId="77777777" w:rsidR="002F28AE" w:rsidRDefault="002F28AE" w:rsidP="00E64E8B">
            <w:pPr>
              <w:pStyle w:val="TAC"/>
              <w:keepNext w:val="0"/>
              <w:keepLines w:val="0"/>
              <w:rPr>
                <w:rFonts w:cs="Arial"/>
                <w:szCs w:val="18"/>
                <w:lang w:eastAsia="zh-CN"/>
              </w:rPr>
            </w:pPr>
            <w:r>
              <w:rPr>
                <w:rFonts w:eastAsia="DengXian" w:cs="Arial"/>
                <w:szCs w:val="18"/>
                <w:lang w:eastAsia="zh-CN"/>
              </w:rPr>
              <w:t>N/A</w:t>
            </w:r>
          </w:p>
        </w:tc>
        <w:tc>
          <w:tcPr>
            <w:tcW w:w="823" w:type="dxa"/>
            <w:tcBorders>
              <w:top w:val="single" w:sz="4" w:space="0" w:color="auto"/>
              <w:left w:val="single" w:sz="4" w:space="0" w:color="auto"/>
              <w:bottom w:val="single" w:sz="4" w:space="0" w:color="auto"/>
              <w:right w:val="single" w:sz="4" w:space="0" w:color="auto"/>
            </w:tcBorders>
          </w:tcPr>
          <w:p w14:paraId="5B857219" w14:textId="77777777" w:rsidR="002F28AE" w:rsidRDefault="002F28AE" w:rsidP="00E64E8B">
            <w:pPr>
              <w:pStyle w:val="TAC"/>
              <w:keepNext w:val="0"/>
              <w:keepLines w:val="0"/>
              <w:rPr>
                <w:rFonts w:cs="Arial"/>
                <w:szCs w:val="18"/>
                <w:lang w:eastAsia="zh-CN"/>
              </w:rPr>
            </w:pPr>
            <w:r>
              <w:rPr>
                <w:rFonts w:eastAsia="DengXian" w:cs="Arial"/>
                <w:szCs w:val="18"/>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29771069" w14:textId="77777777" w:rsidR="002F28AE" w:rsidRDefault="002F28AE" w:rsidP="00E64E8B">
            <w:pPr>
              <w:pStyle w:val="TAC"/>
              <w:keepNext w:val="0"/>
              <w:keepLines w:val="0"/>
              <w:rPr>
                <w:rFonts w:cs="Arial"/>
                <w:szCs w:val="18"/>
              </w:rPr>
            </w:pPr>
            <w:r>
              <w:rPr>
                <w:rFonts w:eastAsia="DengXian" w:cs="Arial"/>
                <w:szCs w:val="18"/>
                <w:lang w:eastAsia="zh-CN"/>
              </w:rPr>
              <w:t>N/A</w:t>
            </w:r>
          </w:p>
        </w:tc>
      </w:tr>
      <w:tr w:rsidR="002F28AE" w14:paraId="5606A4C1" w14:textId="77777777" w:rsidTr="002F28AE">
        <w:trPr>
          <w:jc w:val="center"/>
        </w:trPr>
        <w:tc>
          <w:tcPr>
            <w:tcW w:w="1967" w:type="dxa"/>
            <w:tcBorders>
              <w:top w:val="nil"/>
              <w:left w:val="single" w:sz="4" w:space="0" w:color="auto"/>
              <w:bottom w:val="nil"/>
              <w:right w:val="single" w:sz="4" w:space="0" w:color="auto"/>
            </w:tcBorders>
          </w:tcPr>
          <w:p w14:paraId="1504887E"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69F50EB5" w14:textId="77777777" w:rsidR="002F28AE" w:rsidRDefault="002F28AE" w:rsidP="00E64E8B">
            <w:pPr>
              <w:pStyle w:val="TAC"/>
              <w:keepNext w:val="0"/>
              <w:keepLines w:val="0"/>
              <w:rPr>
                <w:rFonts w:cs="Arial"/>
                <w:szCs w:val="18"/>
                <w:lang w:eastAsia="zh-CN"/>
              </w:rPr>
            </w:pPr>
            <w:r>
              <w:rPr>
                <w:rFonts w:eastAsia="DengXian" w:cs="Arial"/>
                <w:szCs w:val="18"/>
                <w:lang w:eastAsia="zh-CN"/>
              </w:rPr>
              <w:t>n70</w:t>
            </w:r>
          </w:p>
        </w:tc>
        <w:tc>
          <w:tcPr>
            <w:tcW w:w="913" w:type="dxa"/>
            <w:tcBorders>
              <w:top w:val="single" w:sz="4" w:space="0" w:color="auto"/>
              <w:left w:val="single" w:sz="4" w:space="0" w:color="auto"/>
              <w:bottom w:val="single" w:sz="4" w:space="0" w:color="auto"/>
              <w:right w:val="single" w:sz="4" w:space="0" w:color="auto"/>
            </w:tcBorders>
          </w:tcPr>
          <w:p w14:paraId="794213C9" w14:textId="77777777" w:rsidR="002F28AE" w:rsidRDefault="002F28AE" w:rsidP="00E64E8B">
            <w:pPr>
              <w:pStyle w:val="TAC"/>
              <w:keepNext w:val="0"/>
              <w:keepLines w:val="0"/>
              <w:rPr>
                <w:rFonts w:cs="Arial"/>
                <w:szCs w:val="18"/>
                <w:lang w:eastAsia="zh-CN"/>
              </w:rPr>
            </w:pPr>
            <w:r>
              <w:rPr>
                <w:rFonts w:eastAsia="DengXian" w:cs="Arial"/>
                <w:szCs w:val="18"/>
                <w:lang w:eastAsia="zh-CN"/>
              </w:rPr>
              <w:t>1697.5</w:t>
            </w:r>
          </w:p>
        </w:tc>
        <w:tc>
          <w:tcPr>
            <w:tcW w:w="841" w:type="dxa"/>
            <w:tcBorders>
              <w:top w:val="single" w:sz="4" w:space="0" w:color="auto"/>
              <w:left w:val="single" w:sz="4" w:space="0" w:color="auto"/>
              <w:bottom w:val="single" w:sz="4" w:space="0" w:color="auto"/>
              <w:right w:val="single" w:sz="4" w:space="0" w:color="auto"/>
            </w:tcBorders>
          </w:tcPr>
          <w:p w14:paraId="76FE04A5" w14:textId="77777777" w:rsidR="002F28AE" w:rsidRDefault="002F28AE" w:rsidP="00E64E8B">
            <w:pPr>
              <w:pStyle w:val="TAC"/>
              <w:keepNext w:val="0"/>
              <w:keepLines w:val="0"/>
              <w:rPr>
                <w:rFonts w:cs="Arial"/>
                <w:szCs w:val="18"/>
                <w:lang w:eastAsia="zh-CN"/>
              </w:rPr>
            </w:pPr>
            <w:r>
              <w:rPr>
                <w:rFonts w:eastAsia="DengXian" w:cs="Arial"/>
                <w:szCs w:val="18"/>
                <w:lang w:eastAsia="zh-CN"/>
              </w:rPr>
              <w:t>5</w:t>
            </w:r>
          </w:p>
        </w:tc>
        <w:tc>
          <w:tcPr>
            <w:tcW w:w="1261" w:type="dxa"/>
            <w:tcBorders>
              <w:top w:val="single" w:sz="4" w:space="0" w:color="auto"/>
              <w:left w:val="single" w:sz="4" w:space="0" w:color="auto"/>
              <w:bottom w:val="single" w:sz="4" w:space="0" w:color="auto"/>
              <w:right w:val="single" w:sz="4" w:space="0" w:color="auto"/>
            </w:tcBorders>
          </w:tcPr>
          <w:p w14:paraId="0A052D40" w14:textId="77777777" w:rsidR="002F28AE" w:rsidRDefault="002F28AE" w:rsidP="00E64E8B">
            <w:pPr>
              <w:pStyle w:val="TAC"/>
              <w:keepNext w:val="0"/>
              <w:keepLines w:val="0"/>
              <w:rPr>
                <w:rFonts w:cs="Arial"/>
                <w:szCs w:val="18"/>
                <w:lang w:eastAsia="zh-CN"/>
              </w:rPr>
            </w:pPr>
            <w:r>
              <w:rPr>
                <w:rFonts w:eastAsia="DengXian" w:cs="Arial"/>
                <w:szCs w:val="18"/>
                <w:lang w:eastAsia="zh-CN"/>
              </w:rPr>
              <w:t>25</w:t>
            </w:r>
          </w:p>
        </w:tc>
        <w:tc>
          <w:tcPr>
            <w:tcW w:w="945" w:type="dxa"/>
            <w:tcBorders>
              <w:top w:val="single" w:sz="4" w:space="0" w:color="auto"/>
              <w:left w:val="single" w:sz="4" w:space="0" w:color="auto"/>
              <w:bottom w:val="single" w:sz="4" w:space="0" w:color="auto"/>
              <w:right w:val="single" w:sz="4" w:space="0" w:color="auto"/>
            </w:tcBorders>
          </w:tcPr>
          <w:p w14:paraId="03A594BE" w14:textId="77777777" w:rsidR="002F28AE" w:rsidRDefault="002F28AE" w:rsidP="00E64E8B">
            <w:pPr>
              <w:pStyle w:val="TAC"/>
              <w:keepNext w:val="0"/>
              <w:keepLines w:val="0"/>
              <w:rPr>
                <w:rFonts w:cs="Arial"/>
                <w:szCs w:val="18"/>
                <w:lang w:eastAsia="zh-CN"/>
              </w:rPr>
            </w:pPr>
            <w:r>
              <w:rPr>
                <w:rFonts w:eastAsia="DengXian" w:cs="Arial"/>
                <w:szCs w:val="18"/>
                <w:lang w:eastAsia="zh-CN"/>
              </w:rPr>
              <w:t>1997.5</w:t>
            </w:r>
          </w:p>
        </w:tc>
        <w:tc>
          <w:tcPr>
            <w:tcW w:w="953" w:type="dxa"/>
            <w:tcBorders>
              <w:top w:val="single" w:sz="4" w:space="0" w:color="auto"/>
              <w:left w:val="single" w:sz="4" w:space="0" w:color="auto"/>
              <w:bottom w:val="single" w:sz="4" w:space="0" w:color="auto"/>
              <w:right w:val="single" w:sz="4" w:space="0" w:color="auto"/>
            </w:tcBorders>
          </w:tcPr>
          <w:p w14:paraId="0248021D" w14:textId="77777777" w:rsidR="002F28AE" w:rsidRDefault="002F28AE" w:rsidP="00E64E8B">
            <w:pPr>
              <w:pStyle w:val="TAC"/>
              <w:keepNext w:val="0"/>
              <w:keepLines w:val="0"/>
              <w:rPr>
                <w:rFonts w:cs="Arial"/>
                <w:szCs w:val="18"/>
                <w:lang w:eastAsia="zh-CN"/>
              </w:rPr>
            </w:pPr>
            <w:r>
              <w:rPr>
                <w:rFonts w:eastAsia="DengXian" w:cs="Arial"/>
                <w:szCs w:val="18"/>
                <w:lang w:eastAsia="zh-CN"/>
              </w:rPr>
              <w:t>27.9</w:t>
            </w:r>
          </w:p>
        </w:tc>
        <w:tc>
          <w:tcPr>
            <w:tcW w:w="823" w:type="dxa"/>
            <w:tcBorders>
              <w:top w:val="single" w:sz="4" w:space="0" w:color="auto"/>
              <w:left w:val="single" w:sz="4" w:space="0" w:color="auto"/>
              <w:bottom w:val="single" w:sz="4" w:space="0" w:color="auto"/>
              <w:right w:val="single" w:sz="4" w:space="0" w:color="auto"/>
            </w:tcBorders>
          </w:tcPr>
          <w:p w14:paraId="1F85B1C8" w14:textId="77777777" w:rsidR="002F28AE" w:rsidRDefault="002F28AE" w:rsidP="00E64E8B">
            <w:pPr>
              <w:pStyle w:val="TAC"/>
              <w:keepNext w:val="0"/>
              <w:keepLines w:val="0"/>
              <w:rPr>
                <w:rFonts w:cs="Arial"/>
                <w:szCs w:val="18"/>
                <w:lang w:eastAsia="zh-CN"/>
              </w:rPr>
            </w:pPr>
            <w:r>
              <w:rPr>
                <w:rFonts w:eastAsia="DengXian" w:cs="Arial"/>
                <w:szCs w:val="18"/>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670215AE" w14:textId="77777777" w:rsidR="002F28AE" w:rsidRDefault="002F28AE" w:rsidP="00E64E8B">
            <w:pPr>
              <w:pStyle w:val="TAC"/>
              <w:keepNext w:val="0"/>
              <w:keepLines w:val="0"/>
              <w:rPr>
                <w:rFonts w:cs="Arial"/>
                <w:szCs w:val="18"/>
              </w:rPr>
            </w:pPr>
            <w:r>
              <w:rPr>
                <w:rFonts w:eastAsia="DengXian" w:cs="Arial"/>
                <w:szCs w:val="18"/>
                <w:lang w:eastAsia="zh-CN"/>
              </w:rPr>
              <w:t>IMD5</w:t>
            </w:r>
          </w:p>
        </w:tc>
      </w:tr>
      <w:tr w:rsidR="002F28AE" w14:paraId="61BCFE2F" w14:textId="77777777" w:rsidTr="002F28AE">
        <w:trPr>
          <w:jc w:val="center"/>
        </w:trPr>
        <w:tc>
          <w:tcPr>
            <w:tcW w:w="1967" w:type="dxa"/>
            <w:tcBorders>
              <w:top w:val="nil"/>
              <w:left w:val="single" w:sz="4" w:space="0" w:color="auto"/>
              <w:bottom w:val="single" w:sz="4" w:space="0" w:color="auto"/>
              <w:right w:val="single" w:sz="4" w:space="0" w:color="auto"/>
            </w:tcBorders>
          </w:tcPr>
          <w:p w14:paraId="57EB5335"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79E402F3" w14:textId="77777777" w:rsidR="002F28AE" w:rsidRDefault="002F28AE" w:rsidP="00E64E8B">
            <w:pPr>
              <w:pStyle w:val="TAC"/>
              <w:keepNext w:val="0"/>
              <w:keepLines w:val="0"/>
              <w:rPr>
                <w:rFonts w:cs="Arial"/>
                <w:szCs w:val="18"/>
                <w:lang w:eastAsia="zh-CN"/>
              </w:rPr>
            </w:pPr>
            <w:r>
              <w:rPr>
                <w:rFonts w:eastAsia="DengXian" w:cs="Arial"/>
                <w:szCs w:val="18"/>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3B52174B" w14:textId="77777777" w:rsidR="002F28AE" w:rsidRDefault="002F28AE" w:rsidP="00E64E8B">
            <w:pPr>
              <w:pStyle w:val="TAC"/>
              <w:keepNext w:val="0"/>
              <w:keepLines w:val="0"/>
              <w:rPr>
                <w:rFonts w:cs="Arial"/>
                <w:szCs w:val="18"/>
                <w:lang w:eastAsia="zh-CN"/>
              </w:rPr>
            </w:pPr>
            <w:r>
              <w:rPr>
                <w:rFonts w:eastAsia="DengXian" w:cs="Arial"/>
                <w:szCs w:val="18"/>
                <w:lang w:eastAsia="zh-CN"/>
              </w:rPr>
              <w:t>3545</w:t>
            </w:r>
          </w:p>
        </w:tc>
        <w:tc>
          <w:tcPr>
            <w:tcW w:w="841" w:type="dxa"/>
            <w:tcBorders>
              <w:top w:val="single" w:sz="4" w:space="0" w:color="auto"/>
              <w:left w:val="single" w:sz="4" w:space="0" w:color="auto"/>
              <w:bottom w:val="single" w:sz="4" w:space="0" w:color="auto"/>
              <w:right w:val="single" w:sz="4" w:space="0" w:color="auto"/>
            </w:tcBorders>
          </w:tcPr>
          <w:p w14:paraId="57546B31" w14:textId="77777777" w:rsidR="002F28AE" w:rsidRDefault="002F28AE" w:rsidP="00E64E8B">
            <w:pPr>
              <w:pStyle w:val="TAC"/>
              <w:keepNext w:val="0"/>
              <w:keepLines w:val="0"/>
              <w:rPr>
                <w:rFonts w:cs="Arial"/>
                <w:szCs w:val="18"/>
                <w:lang w:eastAsia="zh-CN"/>
              </w:rPr>
            </w:pPr>
            <w:r>
              <w:rPr>
                <w:rFonts w:eastAsia="DengXian" w:cs="Arial"/>
                <w:szCs w:val="18"/>
                <w:lang w:eastAsia="zh-CN"/>
              </w:rPr>
              <w:t>10</w:t>
            </w:r>
          </w:p>
        </w:tc>
        <w:tc>
          <w:tcPr>
            <w:tcW w:w="1261" w:type="dxa"/>
            <w:tcBorders>
              <w:top w:val="single" w:sz="4" w:space="0" w:color="auto"/>
              <w:left w:val="single" w:sz="4" w:space="0" w:color="auto"/>
              <w:bottom w:val="single" w:sz="4" w:space="0" w:color="auto"/>
              <w:right w:val="single" w:sz="4" w:space="0" w:color="auto"/>
            </w:tcBorders>
          </w:tcPr>
          <w:p w14:paraId="5CA11390" w14:textId="77777777" w:rsidR="002F28AE" w:rsidRDefault="002F28AE" w:rsidP="00E64E8B">
            <w:pPr>
              <w:pStyle w:val="TAC"/>
              <w:keepNext w:val="0"/>
              <w:keepLines w:val="0"/>
              <w:rPr>
                <w:rFonts w:cs="Arial"/>
                <w:szCs w:val="18"/>
                <w:lang w:eastAsia="zh-CN"/>
              </w:rPr>
            </w:pPr>
            <w:r>
              <w:rPr>
                <w:rFonts w:eastAsia="DengXian" w:cs="Arial"/>
                <w:szCs w:val="18"/>
                <w:lang w:eastAsia="zh-CN"/>
              </w:rPr>
              <w:t>50</w:t>
            </w:r>
          </w:p>
        </w:tc>
        <w:tc>
          <w:tcPr>
            <w:tcW w:w="945" w:type="dxa"/>
            <w:tcBorders>
              <w:top w:val="single" w:sz="4" w:space="0" w:color="auto"/>
              <w:left w:val="single" w:sz="4" w:space="0" w:color="auto"/>
              <w:bottom w:val="single" w:sz="4" w:space="0" w:color="auto"/>
              <w:right w:val="single" w:sz="4" w:space="0" w:color="auto"/>
            </w:tcBorders>
          </w:tcPr>
          <w:p w14:paraId="2A785035" w14:textId="77777777" w:rsidR="002F28AE" w:rsidRDefault="002F28AE" w:rsidP="00E64E8B">
            <w:pPr>
              <w:pStyle w:val="TAC"/>
              <w:keepNext w:val="0"/>
              <w:keepLines w:val="0"/>
              <w:rPr>
                <w:rFonts w:cs="Arial"/>
                <w:szCs w:val="18"/>
                <w:lang w:eastAsia="zh-CN"/>
              </w:rPr>
            </w:pPr>
            <w:r>
              <w:rPr>
                <w:rFonts w:eastAsia="DengXian" w:cs="Arial"/>
                <w:szCs w:val="18"/>
                <w:lang w:eastAsia="zh-CN"/>
              </w:rPr>
              <w:t>3545</w:t>
            </w:r>
          </w:p>
        </w:tc>
        <w:tc>
          <w:tcPr>
            <w:tcW w:w="953" w:type="dxa"/>
            <w:tcBorders>
              <w:top w:val="single" w:sz="4" w:space="0" w:color="auto"/>
              <w:left w:val="single" w:sz="4" w:space="0" w:color="auto"/>
              <w:bottom w:val="single" w:sz="4" w:space="0" w:color="auto"/>
              <w:right w:val="single" w:sz="4" w:space="0" w:color="auto"/>
            </w:tcBorders>
          </w:tcPr>
          <w:p w14:paraId="64A9D360" w14:textId="77777777" w:rsidR="002F28AE" w:rsidRDefault="002F28AE" w:rsidP="00E64E8B">
            <w:pPr>
              <w:pStyle w:val="TAC"/>
              <w:keepNext w:val="0"/>
              <w:keepLines w:val="0"/>
              <w:rPr>
                <w:rFonts w:cs="Arial"/>
                <w:szCs w:val="18"/>
                <w:lang w:eastAsia="zh-CN"/>
              </w:rPr>
            </w:pPr>
            <w:r>
              <w:rPr>
                <w:rFonts w:eastAsia="DengXian" w:cs="Arial"/>
                <w:szCs w:val="18"/>
                <w:lang w:eastAsia="zh-CN"/>
              </w:rPr>
              <w:t>N/A</w:t>
            </w:r>
          </w:p>
        </w:tc>
        <w:tc>
          <w:tcPr>
            <w:tcW w:w="823" w:type="dxa"/>
            <w:tcBorders>
              <w:top w:val="single" w:sz="4" w:space="0" w:color="auto"/>
              <w:left w:val="single" w:sz="4" w:space="0" w:color="auto"/>
              <w:bottom w:val="single" w:sz="4" w:space="0" w:color="auto"/>
              <w:right w:val="single" w:sz="4" w:space="0" w:color="auto"/>
            </w:tcBorders>
          </w:tcPr>
          <w:p w14:paraId="621EE6B6" w14:textId="77777777" w:rsidR="002F28AE" w:rsidRDefault="002F28AE" w:rsidP="00E64E8B">
            <w:pPr>
              <w:pStyle w:val="TAC"/>
              <w:keepNext w:val="0"/>
              <w:keepLines w:val="0"/>
              <w:rPr>
                <w:rFonts w:cs="Arial"/>
                <w:szCs w:val="18"/>
                <w:lang w:eastAsia="zh-CN"/>
              </w:rPr>
            </w:pPr>
            <w:r>
              <w:rPr>
                <w:rFonts w:eastAsia="DengXian" w:cs="Arial"/>
                <w:szCs w:val="18"/>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5685AFFA" w14:textId="77777777" w:rsidR="002F28AE" w:rsidRDefault="002F28AE" w:rsidP="00E64E8B">
            <w:pPr>
              <w:pStyle w:val="TAC"/>
              <w:keepNext w:val="0"/>
              <w:keepLines w:val="0"/>
              <w:rPr>
                <w:rFonts w:cs="Arial"/>
                <w:szCs w:val="18"/>
              </w:rPr>
            </w:pPr>
            <w:r>
              <w:rPr>
                <w:rFonts w:eastAsia="DengXian" w:cs="Arial"/>
                <w:szCs w:val="18"/>
                <w:lang w:eastAsia="zh-CN"/>
              </w:rPr>
              <w:t>N/A</w:t>
            </w:r>
          </w:p>
        </w:tc>
      </w:tr>
      <w:tr w:rsidR="002F28AE" w14:paraId="37F56D3C" w14:textId="77777777" w:rsidTr="002F28AE">
        <w:trPr>
          <w:jc w:val="center"/>
        </w:trPr>
        <w:tc>
          <w:tcPr>
            <w:tcW w:w="1967" w:type="dxa"/>
            <w:tcBorders>
              <w:top w:val="single" w:sz="4" w:space="0" w:color="auto"/>
              <w:left w:val="single" w:sz="4" w:space="0" w:color="auto"/>
              <w:bottom w:val="nil"/>
              <w:right w:val="single" w:sz="4" w:space="0" w:color="auto"/>
            </w:tcBorders>
          </w:tcPr>
          <w:p w14:paraId="2A702E49" w14:textId="77777777" w:rsidR="002F28AE" w:rsidRDefault="002F28AE" w:rsidP="00E64E8B">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1113" w:type="dxa"/>
            <w:tcBorders>
              <w:top w:val="single" w:sz="4" w:space="0" w:color="auto"/>
              <w:left w:val="single" w:sz="4" w:space="0" w:color="auto"/>
              <w:bottom w:val="single" w:sz="4" w:space="0" w:color="auto"/>
              <w:right w:val="single" w:sz="4" w:space="0" w:color="auto"/>
            </w:tcBorders>
          </w:tcPr>
          <w:p w14:paraId="2CAC7EDD" w14:textId="77777777" w:rsidR="002F28AE" w:rsidRDefault="002F28AE" w:rsidP="00E64E8B">
            <w:pPr>
              <w:pStyle w:val="TAC"/>
              <w:keepNext w:val="0"/>
              <w:keepLines w:val="0"/>
              <w:rPr>
                <w:rFonts w:eastAsia="DengXian"/>
              </w:rPr>
            </w:pPr>
            <w:r>
              <w:rPr>
                <w:lang w:eastAsia="zh-CN"/>
              </w:rPr>
              <w:t>n71</w:t>
            </w:r>
          </w:p>
        </w:tc>
        <w:tc>
          <w:tcPr>
            <w:tcW w:w="913" w:type="dxa"/>
            <w:tcBorders>
              <w:top w:val="single" w:sz="4" w:space="0" w:color="auto"/>
              <w:left w:val="single" w:sz="4" w:space="0" w:color="auto"/>
              <w:bottom w:val="single" w:sz="4" w:space="0" w:color="auto"/>
              <w:right w:val="single" w:sz="4" w:space="0" w:color="auto"/>
            </w:tcBorders>
          </w:tcPr>
          <w:p w14:paraId="708B9DAD" w14:textId="77777777" w:rsidR="002F28AE" w:rsidRDefault="002F28AE" w:rsidP="00E64E8B">
            <w:pPr>
              <w:pStyle w:val="TAC"/>
              <w:keepNext w:val="0"/>
              <w:keepLines w:val="0"/>
              <w:rPr>
                <w:rFonts w:eastAsia="DengXian"/>
              </w:rPr>
            </w:pPr>
            <w:r>
              <w:rPr>
                <w:lang w:eastAsia="zh-CN"/>
              </w:rPr>
              <w:t>681.5</w:t>
            </w:r>
          </w:p>
        </w:tc>
        <w:tc>
          <w:tcPr>
            <w:tcW w:w="841" w:type="dxa"/>
            <w:tcBorders>
              <w:top w:val="single" w:sz="4" w:space="0" w:color="auto"/>
              <w:left w:val="single" w:sz="4" w:space="0" w:color="auto"/>
              <w:bottom w:val="single" w:sz="4" w:space="0" w:color="auto"/>
              <w:right w:val="single" w:sz="4" w:space="0" w:color="auto"/>
            </w:tcBorders>
          </w:tcPr>
          <w:p w14:paraId="372CFB4C" w14:textId="77777777" w:rsidR="002F28AE" w:rsidRDefault="002F28AE" w:rsidP="00E64E8B">
            <w:pPr>
              <w:pStyle w:val="TAC"/>
              <w:keepNext w:val="0"/>
              <w:keepLines w:val="0"/>
              <w:rPr>
                <w:rFonts w:eastAsia="DengXian"/>
              </w:rPr>
            </w:pPr>
            <w:r>
              <w:rPr>
                <w:lang w:eastAsia="zh-TW"/>
              </w:rPr>
              <w:t>5</w:t>
            </w:r>
          </w:p>
        </w:tc>
        <w:tc>
          <w:tcPr>
            <w:tcW w:w="1261" w:type="dxa"/>
            <w:tcBorders>
              <w:top w:val="single" w:sz="4" w:space="0" w:color="auto"/>
              <w:left w:val="single" w:sz="4" w:space="0" w:color="auto"/>
              <w:bottom w:val="single" w:sz="4" w:space="0" w:color="auto"/>
              <w:right w:val="single" w:sz="4" w:space="0" w:color="auto"/>
            </w:tcBorders>
          </w:tcPr>
          <w:p w14:paraId="53B1596A" w14:textId="77777777" w:rsidR="002F28AE" w:rsidRDefault="002F28AE" w:rsidP="00E64E8B">
            <w:pPr>
              <w:pStyle w:val="TAC"/>
              <w:keepNext w:val="0"/>
              <w:keepLines w:val="0"/>
              <w:rPr>
                <w:rFonts w:eastAsia="DengXian"/>
              </w:rPr>
            </w:pPr>
            <w:r>
              <w:rPr>
                <w:lang w:eastAsia="zh-TW"/>
              </w:rPr>
              <w:t>25</w:t>
            </w:r>
          </w:p>
        </w:tc>
        <w:tc>
          <w:tcPr>
            <w:tcW w:w="945" w:type="dxa"/>
            <w:tcBorders>
              <w:top w:val="single" w:sz="4" w:space="0" w:color="auto"/>
              <w:left w:val="single" w:sz="4" w:space="0" w:color="auto"/>
              <w:bottom w:val="single" w:sz="4" w:space="0" w:color="auto"/>
              <w:right w:val="single" w:sz="4" w:space="0" w:color="auto"/>
            </w:tcBorders>
          </w:tcPr>
          <w:p w14:paraId="55C02A4C" w14:textId="77777777" w:rsidR="002F28AE" w:rsidRDefault="002F28AE" w:rsidP="00E64E8B">
            <w:pPr>
              <w:pStyle w:val="TAC"/>
              <w:keepNext w:val="0"/>
              <w:keepLines w:val="0"/>
              <w:rPr>
                <w:rFonts w:eastAsia="DengXian"/>
              </w:rPr>
            </w:pPr>
            <w:r>
              <w:rPr>
                <w:lang w:eastAsia="zh-CN"/>
              </w:rPr>
              <w:t>635.5</w:t>
            </w:r>
          </w:p>
        </w:tc>
        <w:tc>
          <w:tcPr>
            <w:tcW w:w="953" w:type="dxa"/>
            <w:tcBorders>
              <w:top w:val="single" w:sz="4" w:space="0" w:color="auto"/>
              <w:left w:val="single" w:sz="4" w:space="0" w:color="auto"/>
              <w:bottom w:val="single" w:sz="4" w:space="0" w:color="auto"/>
              <w:right w:val="single" w:sz="4" w:space="0" w:color="auto"/>
            </w:tcBorders>
          </w:tcPr>
          <w:p w14:paraId="482389F0" w14:textId="77777777" w:rsidR="002F28AE" w:rsidRDefault="002F28AE" w:rsidP="00E64E8B">
            <w:pPr>
              <w:pStyle w:val="TAC"/>
              <w:keepNext w:val="0"/>
              <w:keepLines w:val="0"/>
              <w:rPr>
                <w:rFonts w:eastAsia="DengXian"/>
              </w:rPr>
            </w:pPr>
            <w:r>
              <w:t>16.0</w:t>
            </w:r>
          </w:p>
        </w:tc>
        <w:tc>
          <w:tcPr>
            <w:tcW w:w="823" w:type="dxa"/>
            <w:tcBorders>
              <w:top w:val="single" w:sz="4" w:space="0" w:color="auto"/>
              <w:left w:val="single" w:sz="4" w:space="0" w:color="auto"/>
              <w:bottom w:val="single" w:sz="4" w:space="0" w:color="auto"/>
              <w:right w:val="single" w:sz="4" w:space="0" w:color="auto"/>
            </w:tcBorders>
          </w:tcPr>
          <w:p w14:paraId="166F9E59" w14:textId="77777777" w:rsidR="002F28AE" w:rsidRDefault="002F28AE" w:rsidP="00E64E8B">
            <w:pPr>
              <w:pStyle w:val="TAC"/>
              <w:keepNext w:val="0"/>
              <w:keepLines w:val="0"/>
              <w:rPr>
                <w:rFonts w:eastAsia="DengXian"/>
              </w:rPr>
            </w:pPr>
            <w:r>
              <w:rPr>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531A6DDC" w14:textId="77777777" w:rsidR="002F28AE" w:rsidRDefault="002F28AE" w:rsidP="00E64E8B">
            <w:pPr>
              <w:pStyle w:val="TAC"/>
              <w:keepNext w:val="0"/>
              <w:keepLines w:val="0"/>
              <w:rPr>
                <w:rFonts w:eastAsia="DengXian" w:cs="Arial"/>
                <w:lang w:eastAsia="ja-JP"/>
              </w:rPr>
            </w:pPr>
            <w:r>
              <w:rPr>
                <w:lang w:eastAsia="zh-TW"/>
              </w:rPr>
              <w:t>IMD5</w:t>
            </w:r>
            <w:r>
              <w:rPr>
                <w:vertAlign w:val="superscript"/>
                <w:lang w:eastAsia="zh-TW"/>
              </w:rPr>
              <w:t>3</w:t>
            </w:r>
          </w:p>
        </w:tc>
      </w:tr>
      <w:tr w:rsidR="002F28AE" w14:paraId="1B09A706" w14:textId="77777777" w:rsidTr="002F28AE">
        <w:trPr>
          <w:jc w:val="center"/>
        </w:trPr>
        <w:tc>
          <w:tcPr>
            <w:tcW w:w="1967" w:type="dxa"/>
            <w:tcBorders>
              <w:top w:val="nil"/>
              <w:left w:val="single" w:sz="4" w:space="0" w:color="auto"/>
              <w:bottom w:val="single" w:sz="4" w:space="0" w:color="auto"/>
              <w:right w:val="single" w:sz="4" w:space="0" w:color="auto"/>
            </w:tcBorders>
          </w:tcPr>
          <w:p w14:paraId="5D6C683E"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22E7FD60" w14:textId="77777777" w:rsidR="002F28AE" w:rsidRDefault="002F28AE" w:rsidP="00E64E8B">
            <w:pPr>
              <w:pStyle w:val="TAC"/>
              <w:keepNext w:val="0"/>
              <w:keepLines w:val="0"/>
              <w:rPr>
                <w:rFonts w:eastAsia="DengXian"/>
              </w:rPr>
            </w:pPr>
            <w:r>
              <w:rPr>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38F0001A" w14:textId="77777777" w:rsidR="002F28AE" w:rsidRDefault="002F28AE" w:rsidP="00E64E8B">
            <w:pPr>
              <w:pStyle w:val="TAC"/>
              <w:keepNext w:val="0"/>
              <w:keepLines w:val="0"/>
              <w:rPr>
                <w:rFonts w:eastAsia="DengXian"/>
              </w:rPr>
            </w:pPr>
            <w:r>
              <w:rPr>
                <w:lang w:eastAsia="zh-CN"/>
              </w:rPr>
              <w:t>3361.5</w:t>
            </w:r>
          </w:p>
        </w:tc>
        <w:tc>
          <w:tcPr>
            <w:tcW w:w="841" w:type="dxa"/>
            <w:tcBorders>
              <w:top w:val="single" w:sz="4" w:space="0" w:color="auto"/>
              <w:left w:val="single" w:sz="4" w:space="0" w:color="auto"/>
              <w:bottom w:val="single" w:sz="4" w:space="0" w:color="auto"/>
              <w:right w:val="single" w:sz="4" w:space="0" w:color="auto"/>
            </w:tcBorders>
          </w:tcPr>
          <w:p w14:paraId="6A40B012" w14:textId="77777777" w:rsidR="002F28AE" w:rsidRDefault="002F28AE" w:rsidP="00E64E8B">
            <w:pPr>
              <w:pStyle w:val="TAC"/>
              <w:keepNext w:val="0"/>
              <w:keepLines w:val="0"/>
              <w:rPr>
                <w:rFonts w:eastAsia="DengXian"/>
              </w:rPr>
            </w:pPr>
            <w:r>
              <w:rPr>
                <w:lang w:eastAsia="zh-TW"/>
              </w:rPr>
              <w:t>10</w:t>
            </w:r>
          </w:p>
        </w:tc>
        <w:tc>
          <w:tcPr>
            <w:tcW w:w="1261" w:type="dxa"/>
            <w:tcBorders>
              <w:top w:val="single" w:sz="4" w:space="0" w:color="auto"/>
              <w:left w:val="single" w:sz="4" w:space="0" w:color="auto"/>
              <w:bottom w:val="single" w:sz="4" w:space="0" w:color="auto"/>
              <w:right w:val="single" w:sz="4" w:space="0" w:color="auto"/>
            </w:tcBorders>
          </w:tcPr>
          <w:p w14:paraId="4EAF9F72" w14:textId="77777777" w:rsidR="002F28AE" w:rsidRDefault="002F28AE" w:rsidP="00E64E8B">
            <w:pPr>
              <w:pStyle w:val="TAC"/>
              <w:keepNext w:val="0"/>
              <w:keepLines w:val="0"/>
              <w:rPr>
                <w:rFonts w:eastAsia="DengXian"/>
              </w:rPr>
            </w:pPr>
            <w:r>
              <w:rPr>
                <w:lang w:eastAsia="zh-TW"/>
              </w:rPr>
              <w:t>50</w:t>
            </w:r>
          </w:p>
        </w:tc>
        <w:tc>
          <w:tcPr>
            <w:tcW w:w="945" w:type="dxa"/>
            <w:tcBorders>
              <w:top w:val="single" w:sz="4" w:space="0" w:color="auto"/>
              <w:left w:val="single" w:sz="4" w:space="0" w:color="auto"/>
              <w:bottom w:val="single" w:sz="4" w:space="0" w:color="auto"/>
              <w:right w:val="single" w:sz="4" w:space="0" w:color="auto"/>
            </w:tcBorders>
          </w:tcPr>
          <w:p w14:paraId="4284AA63" w14:textId="77777777" w:rsidR="002F28AE" w:rsidRDefault="002F28AE" w:rsidP="00E64E8B">
            <w:pPr>
              <w:pStyle w:val="TAC"/>
              <w:keepNext w:val="0"/>
              <w:keepLines w:val="0"/>
              <w:rPr>
                <w:rFonts w:eastAsia="DengXian"/>
              </w:rPr>
            </w:pPr>
            <w:r>
              <w:rPr>
                <w:lang w:eastAsia="zh-CN"/>
              </w:rPr>
              <w:t>3361.5</w:t>
            </w:r>
          </w:p>
        </w:tc>
        <w:tc>
          <w:tcPr>
            <w:tcW w:w="953" w:type="dxa"/>
            <w:tcBorders>
              <w:top w:val="single" w:sz="4" w:space="0" w:color="auto"/>
              <w:left w:val="single" w:sz="4" w:space="0" w:color="auto"/>
              <w:bottom w:val="single" w:sz="4" w:space="0" w:color="auto"/>
              <w:right w:val="single" w:sz="4" w:space="0" w:color="auto"/>
            </w:tcBorders>
          </w:tcPr>
          <w:p w14:paraId="768966DD" w14:textId="77777777" w:rsidR="002F28AE" w:rsidRDefault="002F28AE" w:rsidP="00E64E8B">
            <w:pPr>
              <w:pStyle w:val="TAC"/>
              <w:keepNext w:val="0"/>
              <w:keepLines w:val="0"/>
              <w:rPr>
                <w:rFonts w:eastAsia="DengXian"/>
              </w:rPr>
            </w:pPr>
            <w:r>
              <w:rPr>
                <w:lang w:eastAsia="zh-TW"/>
              </w:rPr>
              <w:t>N/A</w:t>
            </w:r>
          </w:p>
        </w:tc>
        <w:tc>
          <w:tcPr>
            <w:tcW w:w="823" w:type="dxa"/>
            <w:tcBorders>
              <w:top w:val="single" w:sz="4" w:space="0" w:color="auto"/>
              <w:left w:val="single" w:sz="4" w:space="0" w:color="auto"/>
              <w:bottom w:val="single" w:sz="4" w:space="0" w:color="auto"/>
              <w:right w:val="single" w:sz="4" w:space="0" w:color="auto"/>
            </w:tcBorders>
          </w:tcPr>
          <w:p w14:paraId="103C1065" w14:textId="77777777" w:rsidR="002F28AE" w:rsidRDefault="002F28AE" w:rsidP="00E64E8B">
            <w:pPr>
              <w:pStyle w:val="TAC"/>
              <w:keepNext w:val="0"/>
              <w:keepLines w:val="0"/>
              <w:rPr>
                <w:rFonts w:eastAsia="DengXian"/>
              </w:rPr>
            </w:pPr>
            <w:r>
              <w:rPr>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6B4D9994" w14:textId="77777777" w:rsidR="002F28AE" w:rsidRDefault="002F28AE" w:rsidP="00E64E8B">
            <w:pPr>
              <w:pStyle w:val="TAC"/>
              <w:keepNext w:val="0"/>
              <w:keepLines w:val="0"/>
              <w:rPr>
                <w:rFonts w:eastAsia="DengXian" w:cs="Arial"/>
                <w:lang w:eastAsia="ja-JP"/>
              </w:rPr>
            </w:pPr>
            <w:r>
              <w:rPr>
                <w:lang w:eastAsia="zh-TW"/>
              </w:rPr>
              <w:t>N/A</w:t>
            </w:r>
          </w:p>
        </w:tc>
      </w:tr>
      <w:tr w:rsidR="002F28AE" w14:paraId="6CDC9436" w14:textId="77777777" w:rsidTr="002F28AE">
        <w:trPr>
          <w:jc w:val="center"/>
        </w:trPr>
        <w:tc>
          <w:tcPr>
            <w:tcW w:w="1967" w:type="dxa"/>
            <w:tcBorders>
              <w:top w:val="single" w:sz="4" w:space="0" w:color="auto"/>
              <w:left w:val="single" w:sz="4" w:space="0" w:color="auto"/>
              <w:bottom w:val="nil"/>
              <w:right w:val="single" w:sz="4" w:space="0" w:color="auto"/>
            </w:tcBorders>
          </w:tcPr>
          <w:p w14:paraId="5C594627" w14:textId="77777777" w:rsidR="002F28AE" w:rsidRDefault="002F28AE" w:rsidP="00E64E8B">
            <w:pPr>
              <w:pStyle w:val="TAC"/>
              <w:keepNext w:val="0"/>
              <w:keepLines w:val="0"/>
              <w:rPr>
                <w:lang w:eastAsia="zh-CN"/>
              </w:rPr>
            </w:pPr>
            <w:r>
              <w:rPr>
                <w:lang w:eastAsia="ja-JP"/>
              </w:rPr>
              <w:t>CA_n77-n85</w:t>
            </w:r>
          </w:p>
        </w:tc>
        <w:tc>
          <w:tcPr>
            <w:tcW w:w="1113" w:type="dxa"/>
            <w:tcBorders>
              <w:top w:val="single" w:sz="4" w:space="0" w:color="auto"/>
              <w:left w:val="single" w:sz="4" w:space="0" w:color="auto"/>
              <w:bottom w:val="single" w:sz="4" w:space="0" w:color="auto"/>
              <w:right w:val="single" w:sz="4" w:space="0" w:color="auto"/>
            </w:tcBorders>
          </w:tcPr>
          <w:p w14:paraId="67E5301D" w14:textId="77777777" w:rsidR="002F28AE" w:rsidRDefault="002F28AE" w:rsidP="00E64E8B">
            <w:pPr>
              <w:pStyle w:val="TAC"/>
              <w:keepNext w:val="0"/>
              <w:keepLines w:val="0"/>
              <w:rPr>
                <w:lang w:eastAsia="zh-CN"/>
              </w:rPr>
            </w:pPr>
            <w:r>
              <w:rPr>
                <w:szCs w:val="18"/>
              </w:rPr>
              <w:t>n77</w:t>
            </w:r>
          </w:p>
        </w:tc>
        <w:tc>
          <w:tcPr>
            <w:tcW w:w="913" w:type="dxa"/>
            <w:tcBorders>
              <w:top w:val="single" w:sz="4" w:space="0" w:color="auto"/>
              <w:left w:val="single" w:sz="4" w:space="0" w:color="auto"/>
              <w:bottom w:val="single" w:sz="4" w:space="0" w:color="auto"/>
              <w:right w:val="single" w:sz="4" w:space="0" w:color="auto"/>
            </w:tcBorders>
          </w:tcPr>
          <w:p w14:paraId="5E73C298" w14:textId="77777777" w:rsidR="002F28AE" w:rsidRDefault="002F28AE" w:rsidP="00E64E8B">
            <w:pPr>
              <w:pStyle w:val="TAC"/>
              <w:keepNext w:val="0"/>
              <w:keepLines w:val="0"/>
              <w:rPr>
                <w:lang w:eastAsia="zh-CN"/>
              </w:rPr>
            </w:pPr>
            <w:r>
              <w:t>3540</w:t>
            </w:r>
          </w:p>
        </w:tc>
        <w:tc>
          <w:tcPr>
            <w:tcW w:w="841" w:type="dxa"/>
            <w:tcBorders>
              <w:top w:val="single" w:sz="4" w:space="0" w:color="auto"/>
              <w:left w:val="single" w:sz="4" w:space="0" w:color="auto"/>
              <w:bottom w:val="single" w:sz="4" w:space="0" w:color="auto"/>
              <w:right w:val="single" w:sz="4" w:space="0" w:color="auto"/>
            </w:tcBorders>
          </w:tcPr>
          <w:p w14:paraId="19FD16F0" w14:textId="77777777" w:rsidR="002F28AE" w:rsidRDefault="002F28AE" w:rsidP="00E64E8B">
            <w:pPr>
              <w:pStyle w:val="TAC"/>
              <w:keepNext w:val="0"/>
              <w:keepLines w:val="0"/>
              <w:rPr>
                <w:lang w:eastAsia="zh-TW"/>
              </w:rPr>
            </w:pPr>
            <w:r>
              <w:rPr>
                <w:lang w:val="en-US" w:eastAsia="zh-CN"/>
              </w:rPr>
              <w:t>10</w:t>
            </w:r>
          </w:p>
        </w:tc>
        <w:tc>
          <w:tcPr>
            <w:tcW w:w="1261" w:type="dxa"/>
            <w:tcBorders>
              <w:top w:val="single" w:sz="4" w:space="0" w:color="auto"/>
              <w:left w:val="single" w:sz="4" w:space="0" w:color="auto"/>
              <w:bottom w:val="single" w:sz="4" w:space="0" w:color="auto"/>
              <w:right w:val="single" w:sz="4" w:space="0" w:color="auto"/>
            </w:tcBorders>
          </w:tcPr>
          <w:p w14:paraId="1D65C73D" w14:textId="77777777" w:rsidR="002F28AE" w:rsidRDefault="002F28AE" w:rsidP="00E64E8B">
            <w:pPr>
              <w:pStyle w:val="TAC"/>
              <w:keepNext w:val="0"/>
              <w:keepLines w:val="0"/>
              <w:rPr>
                <w:lang w:eastAsia="zh-TW"/>
              </w:rPr>
            </w:pPr>
            <w:r>
              <w:rPr>
                <w:lang w:val="en-US" w:eastAsia="zh-CN"/>
              </w:rPr>
              <w:t>50</w:t>
            </w:r>
          </w:p>
        </w:tc>
        <w:tc>
          <w:tcPr>
            <w:tcW w:w="945" w:type="dxa"/>
            <w:tcBorders>
              <w:top w:val="single" w:sz="4" w:space="0" w:color="auto"/>
              <w:left w:val="single" w:sz="4" w:space="0" w:color="auto"/>
              <w:bottom w:val="single" w:sz="4" w:space="0" w:color="auto"/>
              <w:right w:val="single" w:sz="4" w:space="0" w:color="auto"/>
            </w:tcBorders>
          </w:tcPr>
          <w:p w14:paraId="64991EAA" w14:textId="77777777" w:rsidR="002F28AE" w:rsidRDefault="002F28AE" w:rsidP="00E64E8B">
            <w:pPr>
              <w:pStyle w:val="TAC"/>
              <w:keepNext w:val="0"/>
              <w:keepLines w:val="0"/>
              <w:rPr>
                <w:lang w:eastAsia="zh-CN"/>
              </w:rPr>
            </w:pPr>
            <w:r>
              <w:t>3540</w:t>
            </w:r>
          </w:p>
        </w:tc>
        <w:tc>
          <w:tcPr>
            <w:tcW w:w="953" w:type="dxa"/>
            <w:tcBorders>
              <w:top w:val="single" w:sz="4" w:space="0" w:color="auto"/>
              <w:left w:val="single" w:sz="4" w:space="0" w:color="auto"/>
              <w:bottom w:val="single" w:sz="4" w:space="0" w:color="auto"/>
              <w:right w:val="single" w:sz="4" w:space="0" w:color="auto"/>
            </w:tcBorders>
          </w:tcPr>
          <w:p w14:paraId="613A3FBD" w14:textId="77777777" w:rsidR="002F28AE" w:rsidRDefault="002F28AE" w:rsidP="00E64E8B">
            <w:pPr>
              <w:pStyle w:val="TAC"/>
              <w:keepNext w:val="0"/>
              <w:keepLines w:val="0"/>
              <w:rPr>
                <w:lang w:eastAsia="zh-TW"/>
              </w:rPr>
            </w:pPr>
            <w:r>
              <w:rPr>
                <w:lang w:eastAsia="zh-CN"/>
              </w:rPr>
              <w:t>N/A</w:t>
            </w:r>
          </w:p>
        </w:tc>
        <w:tc>
          <w:tcPr>
            <w:tcW w:w="823" w:type="dxa"/>
            <w:tcBorders>
              <w:top w:val="single" w:sz="4" w:space="0" w:color="auto"/>
              <w:left w:val="single" w:sz="4" w:space="0" w:color="auto"/>
              <w:bottom w:val="single" w:sz="4" w:space="0" w:color="auto"/>
              <w:right w:val="single" w:sz="4" w:space="0" w:color="auto"/>
            </w:tcBorders>
          </w:tcPr>
          <w:p w14:paraId="12AC29A7" w14:textId="77777777" w:rsidR="002F28AE" w:rsidRDefault="002F28AE" w:rsidP="00E64E8B">
            <w:pPr>
              <w:pStyle w:val="TAC"/>
              <w:keepNext w:val="0"/>
              <w:keepLines w:val="0"/>
              <w:rPr>
                <w:lang w:eastAsia="zh-CN"/>
              </w:rPr>
            </w:pPr>
            <w:r>
              <w:rPr>
                <w:lang w:val="en-US" w:eastAsia="zh-CN"/>
              </w:rPr>
              <w:t>TDD</w:t>
            </w:r>
          </w:p>
        </w:tc>
        <w:tc>
          <w:tcPr>
            <w:tcW w:w="1039" w:type="dxa"/>
            <w:tcBorders>
              <w:top w:val="single" w:sz="4" w:space="0" w:color="auto"/>
              <w:left w:val="single" w:sz="4" w:space="0" w:color="auto"/>
              <w:bottom w:val="single" w:sz="4" w:space="0" w:color="auto"/>
              <w:right w:val="single" w:sz="4" w:space="0" w:color="auto"/>
            </w:tcBorders>
          </w:tcPr>
          <w:p w14:paraId="71C6A609" w14:textId="77777777" w:rsidR="002F28AE" w:rsidRDefault="002F28AE" w:rsidP="00E64E8B">
            <w:pPr>
              <w:pStyle w:val="TAC"/>
              <w:keepNext w:val="0"/>
              <w:keepLines w:val="0"/>
              <w:rPr>
                <w:lang w:eastAsia="zh-TW"/>
              </w:rPr>
            </w:pPr>
            <w:r>
              <w:t>N/A</w:t>
            </w:r>
          </w:p>
        </w:tc>
      </w:tr>
      <w:tr w:rsidR="002F28AE" w14:paraId="6A7BFAA2" w14:textId="77777777" w:rsidTr="002F28AE">
        <w:trPr>
          <w:jc w:val="center"/>
        </w:trPr>
        <w:tc>
          <w:tcPr>
            <w:tcW w:w="1967" w:type="dxa"/>
            <w:tcBorders>
              <w:top w:val="nil"/>
              <w:left w:val="single" w:sz="4" w:space="0" w:color="auto"/>
              <w:bottom w:val="single" w:sz="4" w:space="0" w:color="auto"/>
              <w:right w:val="single" w:sz="4" w:space="0" w:color="auto"/>
            </w:tcBorders>
          </w:tcPr>
          <w:p w14:paraId="652EE003"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5254D1CB" w14:textId="77777777" w:rsidR="002F28AE" w:rsidRDefault="002F28AE" w:rsidP="00E64E8B">
            <w:pPr>
              <w:pStyle w:val="TAC"/>
              <w:keepNext w:val="0"/>
              <w:keepLines w:val="0"/>
              <w:rPr>
                <w:lang w:eastAsia="zh-CN"/>
              </w:rPr>
            </w:pPr>
            <w:r>
              <w:rPr>
                <w:szCs w:val="18"/>
              </w:rPr>
              <w:t>n85</w:t>
            </w:r>
          </w:p>
        </w:tc>
        <w:tc>
          <w:tcPr>
            <w:tcW w:w="913" w:type="dxa"/>
            <w:tcBorders>
              <w:top w:val="single" w:sz="4" w:space="0" w:color="auto"/>
              <w:left w:val="single" w:sz="4" w:space="0" w:color="auto"/>
              <w:bottom w:val="single" w:sz="4" w:space="0" w:color="auto"/>
              <w:right w:val="single" w:sz="4" w:space="0" w:color="auto"/>
            </w:tcBorders>
          </w:tcPr>
          <w:p w14:paraId="1B013882" w14:textId="77777777" w:rsidR="002F28AE" w:rsidRDefault="002F28AE" w:rsidP="00E64E8B">
            <w:pPr>
              <w:pStyle w:val="TAC"/>
              <w:keepNext w:val="0"/>
              <w:keepLines w:val="0"/>
              <w:rPr>
                <w:lang w:eastAsia="zh-CN"/>
              </w:rPr>
            </w:pPr>
            <w:r>
              <w:rPr>
                <w:lang w:val="en-US" w:eastAsia="zh-CN"/>
              </w:rPr>
              <w:t>702</w:t>
            </w:r>
          </w:p>
        </w:tc>
        <w:tc>
          <w:tcPr>
            <w:tcW w:w="841" w:type="dxa"/>
            <w:tcBorders>
              <w:top w:val="single" w:sz="4" w:space="0" w:color="auto"/>
              <w:left w:val="single" w:sz="4" w:space="0" w:color="auto"/>
              <w:bottom w:val="single" w:sz="4" w:space="0" w:color="auto"/>
              <w:right w:val="single" w:sz="4" w:space="0" w:color="auto"/>
            </w:tcBorders>
          </w:tcPr>
          <w:p w14:paraId="18E18BF3" w14:textId="77777777" w:rsidR="002F28AE" w:rsidRDefault="002F28AE" w:rsidP="00E64E8B">
            <w:pPr>
              <w:pStyle w:val="TAC"/>
              <w:keepNext w:val="0"/>
              <w:keepLines w:val="0"/>
              <w:rPr>
                <w:lang w:eastAsia="zh-TW"/>
              </w:rPr>
            </w:pPr>
            <w:r>
              <w:rPr>
                <w:lang w:val="en-US" w:eastAsia="zh-CN"/>
              </w:rPr>
              <w:t>5</w:t>
            </w:r>
          </w:p>
        </w:tc>
        <w:tc>
          <w:tcPr>
            <w:tcW w:w="1261" w:type="dxa"/>
            <w:tcBorders>
              <w:top w:val="single" w:sz="4" w:space="0" w:color="auto"/>
              <w:left w:val="single" w:sz="4" w:space="0" w:color="auto"/>
              <w:bottom w:val="single" w:sz="4" w:space="0" w:color="auto"/>
              <w:right w:val="single" w:sz="4" w:space="0" w:color="auto"/>
            </w:tcBorders>
          </w:tcPr>
          <w:p w14:paraId="1FC2B003" w14:textId="77777777" w:rsidR="002F28AE" w:rsidRDefault="002F28AE" w:rsidP="00E64E8B">
            <w:pPr>
              <w:pStyle w:val="TAC"/>
              <w:keepNext w:val="0"/>
              <w:keepLines w:val="0"/>
              <w:rPr>
                <w:lang w:eastAsia="zh-TW"/>
              </w:rPr>
            </w:pPr>
            <w:r>
              <w:rPr>
                <w:lang w:val="en-US" w:eastAsia="zh-CN"/>
              </w:rPr>
              <w:t>20</w:t>
            </w:r>
          </w:p>
        </w:tc>
        <w:tc>
          <w:tcPr>
            <w:tcW w:w="945" w:type="dxa"/>
            <w:tcBorders>
              <w:top w:val="single" w:sz="4" w:space="0" w:color="auto"/>
              <w:left w:val="single" w:sz="4" w:space="0" w:color="auto"/>
              <w:bottom w:val="single" w:sz="4" w:space="0" w:color="auto"/>
              <w:right w:val="single" w:sz="4" w:space="0" w:color="auto"/>
            </w:tcBorders>
          </w:tcPr>
          <w:p w14:paraId="0AE7288D" w14:textId="77777777" w:rsidR="002F28AE" w:rsidRDefault="002F28AE" w:rsidP="00E64E8B">
            <w:pPr>
              <w:pStyle w:val="TAC"/>
              <w:keepNext w:val="0"/>
              <w:keepLines w:val="0"/>
              <w:rPr>
                <w:lang w:eastAsia="zh-CN"/>
              </w:rPr>
            </w:pPr>
            <w:r>
              <w:rPr>
                <w:lang w:eastAsia="zh-CN"/>
              </w:rPr>
              <w:t>732</w:t>
            </w:r>
          </w:p>
        </w:tc>
        <w:tc>
          <w:tcPr>
            <w:tcW w:w="953" w:type="dxa"/>
            <w:tcBorders>
              <w:top w:val="single" w:sz="4" w:space="0" w:color="auto"/>
              <w:left w:val="single" w:sz="4" w:space="0" w:color="auto"/>
              <w:bottom w:val="single" w:sz="4" w:space="0" w:color="auto"/>
              <w:right w:val="single" w:sz="4" w:space="0" w:color="auto"/>
            </w:tcBorders>
          </w:tcPr>
          <w:p w14:paraId="610B6B4F" w14:textId="77777777" w:rsidR="002F28AE" w:rsidRDefault="002F28AE" w:rsidP="00E64E8B">
            <w:pPr>
              <w:pStyle w:val="TAC"/>
              <w:keepNext w:val="0"/>
              <w:keepLines w:val="0"/>
              <w:rPr>
                <w:lang w:eastAsia="zh-TW"/>
              </w:rPr>
            </w:pPr>
            <w:r>
              <w:rPr>
                <w:lang w:eastAsia="zh-CN"/>
              </w:rPr>
              <w:t>16.2</w:t>
            </w:r>
          </w:p>
        </w:tc>
        <w:tc>
          <w:tcPr>
            <w:tcW w:w="823" w:type="dxa"/>
            <w:tcBorders>
              <w:top w:val="single" w:sz="4" w:space="0" w:color="auto"/>
              <w:left w:val="single" w:sz="4" w:space="0" w:color="auto"/>
              <w:bottom w:val="single" w:sz="4" w:space="0" w:color="auto"/>
              <w:right w:val="single" w:sz="4" w:space="0" w:color="auto"/>
            </w:tcBorders>
          </w:tcPr>
          <w:p w14:paraId="0E20977C" w14:textId="77777777" w:rsidR="002F28AE" w:rsidRDefault="002F28AE" w:rsidP="00E64E8B">
            <w:pPr>
              <w:pStyle w:val="TAC"/>
              <w:keepNext w:val="0"/>
              <w:keepLines w:val="0"/>
              <w:rPr>
                <w:lang w:eastAsia="zh-CN"/>
              </w:rPr>
            </w:pPr>
            <w:r>
              <w:rPr>
                <w:lang w:val="en-US" w:eastAsia="zh-CN"/>
              </w:rPr>
              <w:t>FDD</w:t>
            </w:r>
          </w:p>
        </w:tc>
        <w:tc>
          <w:tcPr>
            <w:tcW w:w="1039" w:type="dxa"/>
            <w:tcBorders>
              <w:top w:val="single" w:sz="4" w:space="0" w:color="auto"/>
              <w:left w:val="single" w:sz="4" w:space="0" w:color="auto"/>
              <w:bottom w:val="single" w:sz="4" w:space="0" w:color="auto"/>
              <w:right w:val="single" w:sz="4" w:space="0" w:color="auto"/>
            </w:tcBorders>
          </w:tcPr>
          <w:p w14:paraId="13602519" w14:textId="77777777" w:rsidR="002F28AE" w:rsidRDefault="002F28AE" w:rsidP="00E64E8B">
            <w:pPr>
              <w:pStyle w:val="TAC"/>
              <w:keepNext w:val="0"/>
              <w:keepLines w:val="0"/>
              <w:rPr>
                <w:lang w:eastAsia="zh-TW"/>
              </w:rPr>
            </w:pPr>
            <w:r>
              <w:rPr>
                <w:lang w:eastAsia="zh-CN"/>
              </w:rPr>
              <w:t>IMD</w:t>
            </w:r>
            <w:r>
              <w:rPr>
                <w:lang w:val="en-US" w:eastAsia="zh-CN"/>
              </w:rPr>
              <w:t>5</w:t>
            </w:r>
          </w:p>
        </w:tc>
      </w:tr>
      <w:tr w:rsidR="002F28AE" w14:paraId="02EABD19" w14:textId="77777777" w:rsidTr="00E64E8B">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314B0ECA" w14:textId="77777777" w:rsidR="002F28AE" w:rsidRDefault="002F28AE" w:rsidP="00E64E8B">
            <w:pPr>
              <w:pStyle w:val="TAN"/>
              <w:keepNext w:val="0"/>
              <w:keepLines w:val="0"/>
              <w:rPr>
                <w:rFonts w:eastAsia="DengXian"/>
              </w:rPr>
            </w:pPr>
            <w:r>
              <w:rPr>
                <w:rFonts w:eastAsia="DengXian"/>
              </w:rPr>
              <w:t>NOTE 1:</w:t>
            </w:r>
            <w:r>
              <w:rPr>
                <w:rFonts w:eastAsia="DengXian"/>
              </w:rPr>
              <w:tab/>
              <w:t>This band combination is specified for inter-band UL CA with UL MIMO or Tx diversity capabilites, and the transmitter shall be set at min (+23 dBm, P</w:t>
            </w:r>
            <w:r>
              <w:rPr>
                <w:rFonts w:eastAsia="DengXian"/>
                <w:vertAlign w:val="subscript"/>
              </w:rPr>
              <w:t>CMAX_L,f,c</w:t>
            </w:r>
            <w:r>
              <w:rPr>
                <w:rFonts w:eastAsia="DengXian"/>
              </w:rPr>
              <w:t>) for the band with 1Tx antenna connector as defined in clause 6.2A.4, and set at min (+27.8 dBm, P</w:t>
            </w:r>
            <w:r>
              <w:rPr>
                <w:rFonts w:eastAsia="DengXian"/>
                <w:vertAlign w:val="subscript"/>
              </w:rPr>
              <w:t>CMAX_L,f,c</w:t>
            </w:r>
            <w:r>
              <w:rPr>
                <w:rFonts w:eastAsia="DengXian"/>
              </w:rPr>
              <w:t>) for the band with 2Tx antenna connectors as defined in clause 6.2H.3 or 6.2L.3.4.</w:t>
            </w:r>
          </w:p>
          <w:p w14:paraId="2783317A" w14:textId="77777777" w:rsidR="002F28AE" w:rsidRDefault="002F28AE" w:rsidP="00E64E8B">
            <w:pPr>
              <w:pStyle w:val="TAN"/>
              <w:keepNext w:val="0"/>
              <w:keepLines w:val="0"/>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6F0DE3D8" w14:textId="77777777" w:rsidR="002F28AE" w:rsidRDefault="002F28AE" w:rsidP="00E64E8B">
            <w:pPr>
              <w:pStyle w:val="TAN"/>
              <w:keepNext w:val="0"/>
              <w:keepLines w:val="0"/>
              <w:rPr>
                <w:rFonts w:eastAsia="DengXian"/>
              </w:rPr>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tc>
      </w:tr>
    </w:tbl>
    <w:p w14:paraId="026523A7" w14:textId="77777777" w:rsidR="002F28AE" w:rsidRDefault="002F28AE" w:rsidP="002F28AE"/>
    <w:p w14:paraId="773ABE25" w14:textId="77777777" w:rsidR="00834AB8" w:rsidRDefault="00834AB8" w:rsidP="0020713C">
      <w:pPr>
        <w:rPr>
          <w:noProof/>
          <w:color w:val="0070C0"/>
        </w:rPr>
      </w:pPr>
    </w:p>
    <w:p w14:paraId="48F38F28" w14:textId="27557A8C" w:rsidR="0020713C" w:rsidRDefault="0020713C" w:rsidP="0020713C">
      <w:pPr>
        <w:rPr>
          <w:noProof/>
          <w:color w:val="0070C0"/>
        </w:rPr>
      </w:pPr>
      <w:r w:rsidRPr="00732B31">
        <w:rPr>
          <w:noProof/>
          <w:color w:val="0070C0"/>
        </w:rPr>
        <w:t xml:space="preserve">***************************** </w:t>
      </w:r>
      <w:r w:rsidR="00330B9B">
        <w:rPr>
          <w:noProof/>
          <w:color w:val="0070C0"/>
        </w:rPr>
        <w:t>End of changes</w:t>
      </w:r>
      <w:r w:rsidRPr="00732B31">
        <w:rPr>
          <w:noProof/>
          <w:color w:val="0070C0"/>
        </w:rPr>
        <w:t xml:space="preserve"> *********************</w:t>
      </w:r>
    </w:p>
    <w:bookmarkEnd w:id="81"/>
    <w:bookmarkEnd w:id="82"/>
    <w:bookmarkEnd w:id="83"/>
    <w:bookmarkEnd w:id="84"/>
    <w:bookmarkEnd w:id="85"/>
    <w:bookmarkEnd w:id="86"/>
    <w:bookmarkEnd w:id="87"/>
    <w:bookmarkEnd w:id="88"/>
    <w:bookmarkEnd w:id="89"/>
    <w:bookmarkEnd w:id="90"/>
    <w:bookmarkEnd w:id="110"/>
    <w:bookmarkEnd w:id="111"/>
    <w:bookmarkEnd w:id="112"/>
    <w:bookmarkEnd w:id="113"/>
    <w:bookmarkEnd w:id="114"/>
    <w:bookmarkEnd w:id="115"/>
    <w:bookmarkEnd w:id="116"/>
    <w:bookmarkEnd w:id="117"/>
    <w:p w14:paraId="7AAF356B" w14:textId="77777777" w:rsidR="00A40AB8" w:rsidRPr="00A40AB8" w:rsidRDefault="00A40AB8" w:rsidP="00A40AB8">
      <w:pPr>
        <w:rPr>
          <w:lang w:eastAsia="zh-CN"/>
        </w:rPr>
      </w:pPr>
    </w:p>
    <w:p w14:paraId="3F61E3C2" w14:textId="77777777" w:rsidR="00000471" w:rsidRPr="00000471" w:rsidRDefault="00000471" w:rsidP="00000471">
      <w:pPr>
        <w:rPr>
          <w:lang w:eastAsia="zh-CN"/>
        </w:rPr>
      </w:pPr>
    </w:p>
    <w:p w14:paraId="0F0EA460" w14:textId="77777777" w:rsidR="004B4219" w:rsidRPr="00DD4870" w:rsidRDefault="004B4219" w:rsidP="00B51248">
      <w:pPr>
        <w:pStyle w:val="3GPP"/>
        <w:rPr>
          <w:rStyle w:val="btChar"/>
          <w:rFonts w:eastAsia="SimSun"/>
          <w:lang w:eastAsia="zh-CN"/>
        </w:rPr>
      </w:pPr>
    </w:p>
    <w:sectPr w:rsidR="004B4219" w:rsidRPr="00DD4870" w:rsidSect="002179A8">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F94FB" w14:textId="77777777" w:rsidR="000833D4" w:rsidRDefault="000833D4">
      <w:r>
        <w:separator/>
      </w:r>
    </w:p>
  </w:endnote>
  <w:endnote w:type="continuationSeparator" w:id="0">
    <w:p w14:paraId="2D21D1CA" w14:textId="77777777" w:rsidR="000833D4" w:rsidRDefault="00083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2C7F9" w14:textId="77777777" w:rsidR="000833D4" w:rsidRDefault="000833D4">
      <w:r>
        <w:separator/>
      </w:r>
    </w:p>
  </w:footnote>
  <w:footnote w:type="continuationSeparator" w:id="0">
    <w:p w14:paraId="1198EA04" w14:textId="77777777" w:rsidR="000833D4" w:rsidRDefault="00083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3"/>
  </w:num>
  <w:num w:numId="3">
    <w:abstractNumId w:val="15"/>
  </w:num>
  <w:num w:numId="4">
    <w:abstractNumId w:val="34"/>
  </w:num>
  <w:num w:numId="5">
    <w:abstractNumId w:val="25"/>
  </w:num>
  <w:num w:numId="6">
    <w:abstractNumId w:val="42"/>
  </w:num>
  <w:num w:numId="7">
    <w:abstractNumId w:val="44"/>
  </w:num>
  <w:num w:numId="8">
    <w:abstractNumId w:val="29"/>
  </w:num>
  <w:num w:numId="9">
    <w:abstractNumId w:val="45"/>
  </w:num>
  <w:num w:numId="10">
    <w:abstractNumId w:val="23"/>
  </w:num>
  <w:num w:numId="11">
    <w:abstractNumId w:val="16"/>
  </w:num>
  <w:num w:numId="12">
    <w:abstractNumId w:val="27"/>
  </w:num>
  <w:num w:numId="13">
    <w:abstractNumId w:val="32"/>
  </w:num>
  <w:num w:numId="14">
    <w:abstractNumId w:val="24"/>
  </w:num>
  <w:num w:numId="15">
    <w:abstractNumId w:val="2"/>
  </w:num>
  <w:num w:numId="16">
    <w:abstractNumId w:val="41"/>
  </w:num>
  <w:num w:numId="17">
    <w:abstractNumId w:val="1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36"/>
  </w:num>
  <w:num w:numId="21">
    <w:abstractNumId w:val="33"/>
  </w:num>
  <w:num w:numId="22">
    <w:abstractNumId w:val="37"/>
  </w:num>
  <w:num w:numId="23">
    <w:abstractNumId w:val="35"/>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8"/>
  </w:num>
  <w:num w:numId="33">
    <w:abstractNumId w:val="39"/>
  </w:num>
  <w:num w:numId="34">
    <w:abstractNumId w:val="1"/>
  </w:num>
  <w:num w:numId="35">
    <w:abstractNumId w:val="13"/>
  </w:num>
  <w:num w:numId="36">
    <w:abstractNumId w:val="14"/>
  </w:num>
  <w:num w:numId="37">
    <w:abstractNumId w:val="19"/>
  </w:num>
  <w:num w:numId="38">
    <w:abstractNumId w:val="17"/>
  </w:num>
  <w:num w:numId="39">
    <w:abstractNumId w:val="33"/>
    <w:lvlOverride w:ilvl="0">
      <w:startOverride w:val="1"/>
    </w:lvlOverride>
  </w:num>
  <w:num w:numId="40">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30"/>
  </w:num>
  <w:num w:numId="43">
    <w:abstractNumId w:val="31"/>
  </w:num>
  <w:num w:numId="44">
    <w:abstractNumId w:val="10"/>
  </w:num>
  <w:num w:numId="45">
    <w:abstractNumId w:val="38"/>
  </w:num>
  <w:num w:numId="46">
    <w:abstractNumId w:val="0"/>
  </w:num>
  <w:num w:numId="47">
    <w:abstractNumId w:val="20"/>
  </w:num>
  <w:num w:numId="48">
    <w:abstractNumId w:val="22"/>
  </w:num>
  <w:num w:numId="49">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04"/>
    <w:rsid w:val="00000471"/>
    <w:rsid w:val="000031FB"/>
    <w:rsid w:val="00003CCA"/>
    <w:rsid w:val="000047EF"/>
    <w:rsid w:val="00005707"/>
    <w:rsid w:val="000070C2"/>
    <w:rsid w:val="00007455"/>
    <w:rsid w:val="000102E7"/>
    <w:rsid w:val="00010A9D"/>
    <w:rsid w:val="00011988"/>
    <w:rsid w:val="00014F36"/>
    <w:rsid w:val="00015DC1"/>
    <w:rsid w:val="00017C83"/>
    <w:rsid w:val="00017F47"/>
    <w:rsid w:val="00020296"/>
    <w:rsid w:val="00021E54"/>
    <w:rsid w:val="00022E4A"/>
    <w:rsid w:val="000235D4"/>
    <w:rsid w:val="00024028"/>
    <w:rsid w:val="00024440"/>
    <w:rsid w:val="00024837"/>
    <w:rsid w:val="00024BC0"/>
    <w:rsid w:val="00024C06"/>
    <w:rsid w:val="000257A4"/>
    <w:rsid w:val="00025D50"/>
    <w:rsid w:val="000261CB"/>
    <w:rsid w:val="0002703E"/>
    <w:rsid w:val="000271C9"/>
    <w:rsid w:val="0002730C"/>
    <w:rsid w:val="00031667"/>
    <w:rsid w:val="00031AC5"/>
    <w:rsid w:val="0003294A"/>
    <w:rsid w:val="00032C84"/>
    <w:rsid w:val="00033820"/>
    <w:rsid w:val="0003434B"/>
    <w:rsid w:val="0003584C"/>
    <w:rsid w:val="00036C84"/>
    <w:rsid w:val="0003755B"/>
    <w:rsid w:val="00037BF7"/>
    <w:rsid w:val="00042129"/>
    <w:rsid w:val="000464B4"/>
    <w:rsid w:val="00046D57"/>
    <w:rsid w:val="000500BF"/>
    <w:rsid w:val="000505EE"/>
    <w:rsid w:val="00050C48"/>
    <w:rsid w:val="000525D7"/>
    <w:rsid w:val="00053F5C"/>
    <w:rsid w:val="00054B90"/>
    <w:rsid w:val="00054DAA"/>
    <w:rsid w:val="00055696"/>
    <w:rsid w:val="00055CCD"/>
    <w:rsid w:val="000578F6"/>
    <w:rsid w:val="000602E0"/>
    <w:rsid w:val="000609B1"/>
    <w:rsid w:val="00060AE2"/>
    <w:rsid w:val="00061162"/>
    <w:rsid w:val="0006135E"/>
    <w:rsid w:val="00061C21"/>
    <w:rsid w:val="00062161"/>
    <w:rsid w:val="00062739"/>
    <w:rsid w:val="00062A98"/>
    <w:rsid w:val="00062B73"/>
    <w:rsid w:val="00064B2D"/>
    <w:rsid w:val="00064F48"/>
    <w:rsid w:val="000652F5"/>
    <w:rsid w:val="00067E86"/>
    <w:rsid w:val="00070E09"/>
    <w:rsid w:val="00073E6D"/>
    <w:rsid w:val="00075553"/>
    <w:rsid w:val="00075FD6"/>
    <w:rsid w:val="00076384"/>
    <w:rsid w:val="0007787A"/>
    <w:rsid w:val="00077C5C"/>
    <w:rsid w:val="00077C74"/>
    <w:rsid w:val="00077EF9"/>
    <w:rsid w:val="000833D4"/>
    <w:rsid w:val="0008390E"/>
    <w:rsid w:val="00084D5C"/>
    <w:rsid w:val="0008524F"/>
    <w:rsid w:val="00086279"/>
    <w:rsid w:val="0009105B"/>
    <w:rsid w:val="00091659"/>
    <w:rsid w:val="000924C4"/>
    <w:rsid w:val="000936DF"/>
    <w:rsid w:val="0009478B"/>
    <w:rsid w:val="0009648D"/>
    <w:rsid w:val="000A0776"/>
    <w:rsid w:val="000A0C87"/>
    <w:rsid w:val="000A1DB8"/>
    <w:rsid w:val="000A2F5B"/>
    <w:rsid w:val="000A46BA"/>
    <w:rsid w:val="000A4D72"/>
    <w:rsid w:val="000A6394"/>
    <w:rsid w:val="000B158A"/>
    <w:rsid w:val="000B2386"/>
    <w:rsid w:val="000B2749"/>
    <w:rsid w:val="000B2C63"/>
    <w:rsid w:val="000B40CD"/>
    <w:rsid w:val="000B63EB"/>
    <w:rsid w:val="000B7FED"/>
    <w:rsid w:val="000C038A"/>
    <w:rsid w:val="000C0CB8"/>
    <w:rsid w:val="000C1211"/>
    <w:rsid w:val="000C26A2"/>
    <w:rsid w:val="000C413C"/>
    <w:rsid w:val="000C42D3"/>
    <w:rsid w:val="000C48FE"/>
    <w:rsid w:val="000C4B00"/>
    <w:rsid w:val="000C6591"/>
    <w:rsid w:val="000C6598"/>
    <w:rsid w:val="000D3DF8"/>
    <w:rsid w:val="000D44B3"/>
    <w:rsid w:val="000D4688"/>
    <w:rsid w:val="000D4A79"/>
    <w:rsid w:val="000E1307"/>
    <w:rsid w:val="000E348E"/>
    <w:rsid w:val="000E35DE"/>
    <w:rsid w:val="000E71A1"/>
    <w:rsid w:val="000F0FA1"/>
    <w:rsid w:val="000F1E1E"/>
    <w:rsid w:val="000F4282"/>
    <w:rsid w:val="000F6DD4"/>
    <w:rsid w:val="000F78C5"/>
    <w:rsid w:val="0010057F"/>
    <w:rsid w:val="00100EAC"/>
    <w:rsid w:val="00101D60"/>
    <w:rsid w:val="00101F02"/>
    <w:rsid w:val="0010213F"/>
    <w:rsid w:val="00103EA9"/>
    <w:rsid w:val="00104112"/>
    <w:rsid w:val="00104B06"/>
    <w:rsid w:val="00104E66"/>
    <w:rsid w:val="0010596E"/>
    <w:rsid w:val="00107E0D"/>
    <w:rsid w:val="0011014C"/>
    <w:rsid w:val="001103D3"/>
    <w:rsid w:val="001104AB"/>
    <w:rsid w:val="00110826"/>
    <w:rsid w:val="00111A36"/>
    <w:rsid w:val="00112E11"/>
    <w:rsid w:val="00112F23"/>
    <w:rsid w:val="00114113"/>
    <w:rsid w:val="00115626"/>
    <w:rsid w:val="00115899"/>
    <w:rsid w:val="00115BCC"/>
    <w:rsid w:val="00115F6A"/>
    <w:rsid w:val="00116878"/>
    <w:rsid w:val="00116C32"/>
    <w:rsid w:val="00116DB9"/>
    <w:rsid w:val="001170C1"/>
    <w:rsid w:val="00117547"/>
    <w:rsid w:val="00117C6C"/>
    <w:rsid w:val="00117EF5"/>
    <w:rsid w:val="00120279"/>
    <w:rsid w:val="00120778"/>
    <w:rsid w:val="001216B2"/>
    <w:rsid w:val="001233A2"/>
    <w:rsid w:val="001245FE"/>
    <w:rsid w:val="00124772"/>
    <w:rsid w:val="001263FC"/>
    <w:rsid w:val="001267FE"/>
    <w:rsid w:val="001275C5"/>
    <w:rsid w:val="00127F3C"/>
    <w:rsid w:val="00130F00"/>
    <w:rsid w:val="001311D6"/>
    <w:rsid w:val="00131278"/>
    <w:rsid w:val="00132F74"/>
    <w:rsid w:val="0013383D"/>
    <w:rsid w:val="00134276"/>
    <w:rsid w:val="00137454"/>
    <w:rsid w:val="00140E41"/>
    <w:rsid w:val="00141947"/>
    <w:rsid w:val="00143119"/>
    <w:rsid w:val="00143374"/>
    <w:rsid w:val="0014438D"/>
    <w:rsid w:val="00144E3E"/>
    <w:rsid w:val="00145D43"/>
    <w:rsid w:val="00146366"/>
    <w:rsid w:val="00146657"/>
    <w:rsid w:val="00147724"/>
    <w:rsid w:val="00147796"/>
    <w:rsid w:val="001506E9"/>
    <w:rsid w:val="001528BC"/>
    <w:rsid w:val="00153310"/>
    <w:rsid w:val="00154550"/>
    <w:rsid w:val="00154F96"/>
    <w:rsid w:val="00155557"/>
    <w:rsid w:val="00155C76"/>
    <w:rsid w:val="001575F8"/>
    <w:rsid w:val="001617FD"/>
    <w:rsid w:val="00164A23"/>
    <w:rsid w:val="00164BA6"/>
    <w:rsid w:val="00165208"/>
    <w:rsid w:val="00165C81"/>
    <w:rsid w:val="001664F0"/>
    <w:rsid w:val="00167316"/>
    <w:rsid w:val="0016759F"/>
    <w:rsid w:val="0017392C"/>
    <w:rsid w:val="00176BED"/>
    <w:rsid w:val="00176E1D"/>
    <w:rsid w:val="001774DF"/>
    <w:rsid w:val="0018135F"/>
    <w:rsid w:val="00181F9E"/>
    <w:rsid w:val="00182C60"/>
    <w:rsid w:val="00182F14"/>
    <w:rsid w:val="0018414D"/>
    <w:rsid w:val="00184EEC"/>
    <w:rsid w:val="00185DB7"/>
    <w:rsid w:val="00186004"/>
    <w:rsid w:val="00190BE8"/>
    <w:rsid w:val="00192C46"/>
    <w:rsid w:val="00194543"/>
    <w:rsid w:val="00196BF7"/>
    <w:rsid w:val="001979FD"/>
    <w:rsid w:val="001A08B3"/>
    <w:rsid w:val="001A1A08"/>
    <w:rsid w:val="001A3737"/>
    <w:rsid w:val="001A3B86"/>
    <w:rsid w:val="001A4101"/>
    <w:rsid w:val="001A536C"/>
    <w:rsid w:val="001A5796"/>
    <w:rsid w:val="001A6715"/>
    <w:rsid w:val="001A70D1"/>
    <w:rsid w:val="001A7B60"/>
    <w:rsid w:val="001B1380"/>
    <w:rsid w:val="001B1F0C"/>
    <w:rsid w:val="001B1F3D"/>
    <w:rsid w:val="001B2D15"/>
    <w:rsid w:val="001B2E5D"/>
    <w:rsid w:val="001B3BB8"/>
    <w:rsid w:val="001B4A8A"/>
    <w:rsid w:val="001B52F0"/>
    <w:rsid w:val="001B5444"/>
    <w:rsid w:val="001B7A65"/>
    <w:rsid w:val="001C1EC3"/>
    <w:rsid w:val="001C47A1"/>
    <w:rsid w:val="001C4FE2"/>
    <w:rsid w:val="001C507C"/>
    <w:rsid w:val="001C5399"/>
    <w:rsid w:val="001C5A26"/>
    <w:rsid w:val="001C71D9"/>
    <w:rsid w:val="001C7D49"/>
    <w:rsid w:val="001D07A3"/>
    <w:rsid w:val="001D0CE1"/>
    <w:rsid w:val="001D2035"/>
    <w:rsid w:val="001D2D6E"/>
    <w:rsid w:val="001D42F9"/>
    <w:rsid w:val="001D627A"/>
    <w:rsid w:val="001D7378"/>
    <w:rsid w:val="001D78AB"/>
    <w:rsid w:val="001D7952"/>
    <w:rsid w:val="001E128A"/>
    <w:rsid w:val="001E15AE"/>
    <w:rsid w:val="001E41F3"/>
    <w:rsid w:val="001E55DC"/>
    <w:rsid w:val="001E6560"/>
    <w:rsid w:val="001E68A8"/>
    <w:rsid w:val="001E6914"/>
    <w:rsid w:val="001E7303"/>
    <w:rsid w:val="001F0762"/>
    <w:rsid w:val="001F0A7A"/>
    <w:rsid w:val="001F21C8"/>
    <w:rsid w:val="001F57B8"/>
    <w:rsid w:val="001F57E6"/>
    <w:rsid w:val="001F6823"/>
    <w:rsid w:val="001F682B"/>
    <w:rsid w:val="001F751A"/>
    <w:rsid w:val="00200325"/>
    <w:rsid w:val="00200C91"/>
    <w:rsid w:val="00201C72"/>
    <w:rsid w:val="00205CE8"/>
    <w:rsid w:val="0020713C"/>
    <w:rsid w:val="00207174"/>
    <w:rsid w:val="002101F0"/>
    <w:rsid w:val="002109BF"/>
    <w:rsid w:val="002116F6"/>
    <w:rsid w:val="00211D58"/>
    <w:rsid w:val="00212F02"/>
    <w:rsid w:val="00213ECC"/>
    <w:rsid w:val="00214370"/>
    <w:rsid w:val="00215192"/>
    <w:rsid w:val="00216DDB"/>
    <w:rsid w:val="002179A8"/>
    <w:rsid w:val="00220217"/>
    <w:rsid w:val="002204AC"/>
    <w:rsid w:val="002207B3"/>
    <w:rsid w:val="00220F9D"/>
    <w:rsid w:val="00222189"/>
    <w:rsid w:val="0022240A"/>
    <w:rsid w:val="00223277"/>
    <w:rsid w:val="002267AE"/>
    <w:rsid w:val="00226C81"/>
    <w:rsid w:val="002270E1"/>
    <w:rsid w:val="00231191"/>
    <w:rsid w:val="002323CA"/>
    <w:rsid w:val="00232555"/>
    <w:rsid w:val="00232E0E"/>
    <w:rsid w:val="0023382C"/>
    <w:rsid w:val="00233B59"/>
    <w:rsid w:val="0023483D"/>
    <w:rsid w:val="00236183"/>
    <w:rsid w:val="00240B41"/>
    <w:rsid w:val="00240F87"/>
    <w:rsid w:val="00241299"/>
    <w:rsid w:val="00241C99"/>
    <w:rsid w:val="00243D33"/>
    <w:rsid w:val="00243E0F"/>
    <w:rsid w:val="0024528B"/>
    <w:rsid w:val="002468EE"/>
    <w:rsid w:val="002478C8"/>
    <w:rsid w:val="00254452"/>
    <w:rsid w:val="00254661"/>
    <w:rsid w:val="0025469A"/>
    <w:rsid w:val="0025478A"/>
    <w:rsid w:val="00254834"/>
    <w:rsid w:val="00254FA9"/>
    <w:rsid w:val="00255430"/>
    <w:rsid w:val="0025564A"/>
    <w:rsid w:val="00255828"/>
    <w:rsid w:val="00255D22"/>
    <w:rsid w:val="00255F5E"/>
    <w:rsid w:val="002568EF"/>
    <w:rsid w:val="00256B24"/>
    <w:rsid w:val="00257E68"/>
    <w:rsid w:val="0026004D"/>
    <w:rsid w:val="0026086E"/>
    <w:rsid w:val="00261C65"/>
    <w:rsid w:val="0026251B"/>
    <w:rsid w:val="00262853"/>
    <w:rsid w:val="00262AB1"/>
    <w:rsid w:val="002640DD"/>
    <w:rsid w:val="00264FB7"/>
    <w:rsid w:val="00267392"/>
    <w:rsid w:val="00270447"/>
    <w:rsid w:val="0027112D"/>
    <w:rsid w:val="002720FE"/>
    <w:rsid w:val="00272F87"/>
    <w:rsid w:val="00274993"/>
    <w:rsid w:val="00274CB7"/>
    <w:rsid w:val="00275D12"/>
    <w:rsid w:val="00276216"/>
    <w:rsid w:val="00276679"/>
    <w:rsid w:val="00276DE1"/>
    <w:rsid w:val="002828E8"/>
    <w:rsid w:val="00283C29"/>
    <w:rsid w:val="00283C8D"/>
    <w:rsid w:val="0028414B"/>
    <w:rsid w:val="00284196"/>
    <w:rsid w:val="0028485F"/>
    <w:rsid w:val="00284C52"/>
    <w:rsid w:val="00284FEB"/>
    <w:rsid w:val="002860C4"/>
    <w:rsid w:val="00286B62"/>
    <w:rsid w:val="002874FB"/>
    <w:rsid w:val="00290634"/>
    <w:rsid w:val="00290F7A"/>
    <w:rsid w:val="00291654"/>
    <w:rsid w:val="00292CE9"/>
    <w:rsid w:val="002933CB"/>
    <w:rsid w:val="0029573A"/>
    <w:rsid w:val="002A1A75"/>
    <w:rsid w:val="002A2516"/>
    <w:rsid w:val="002A3035"/>
    <w:rsid w:val="002A309C"/>
    <w:rsid w:val="002A30DA"/>
    <w:rsid w:val="002A34FC"/>
    <w:rsid w:val="002A49E2"/>
    <w:rsid w:val="002A4BD6"/>
    <w:rsid w:val="002A4C18"/>
    <w:rsid w:val="002A5090"/>
    <w:rsid w:val="002A5A1F"/>
    <w:rsid w:val="002A5DC7"/>
    <w:rsid w:val="002A5F13"/>
    <w:rsid w:val="002A6603"/>
    <w:rsid w:val="002A6849"/>
    <w:rsid w:val="002A6ADE"/>
    <w:rsid w:val="002A70E7"/>
    <w:rsid w:val="002A7804"/>
    <w:rsid w:val="002B083F"/>
    <w:rsid w:val="002B14B4"/>
    <w:rsid w:val="002B2E71"/>
    <w:rsid w:val="002B37B2"/>
    <w:rsid w:val="002B3D4C"/>
    <w:rsid w:val="002B5741"/>
    <w:rsid w:val="002B5D45"/>
    <w:rsid w:val="002B6D9F"/>
    <w:rsid w:val="002C0537"/>
    <w:rsid w:val="002C2D22"/>
    <w:rsid w:val="002C3FF2"/>
    <w:rsid w:val="002C5D6D"/>
    <w:rsid w:val="002C7B32"/>
    <w:rsid w:val="002D1DC6"/>
    <w:rsid w:val="002D1DE8"/>
    <w:rsid w:val="002D1E26"/>
    <w:rsid w:val="002D22AC"/>
    <w:rsid w:val="002D2489"/>
    <w:rsid w:val="002D2E04"/>
    <w:rsid w:val="002D334A"/>
    <w:rsid w:val="002D38CC"/>
    <w:rsid w:val="002D3F93"/>
    <w:rsid w:val="002D4387"/>
    <w:rsid w:val="002D5A6A"/>
    <w:rsid w:val="002E02D9"/>
    <w:rsid w:val="002E0A96"/>
    <w:rsid w:val="002E0E59"/>
    <w:rsid w:val="002E244F"/>
    <w:rsid w:val="002E2B5F"/>
    <w:rsid w:val="002E472E"/>
    <w:rsid w:val="002E666E"/>
    <w:rsid w:val="002E7B6B"/>
    <w:rsid w:val="002F007D"/>
    <w:rsid w:val="002F03E6"/>
    <w:rsid w:val="002F0593"/>
    <w:rsid w:val="002F15A3"/>
    <w:rsid w:val="002F25EB"/>
    <w:rsid w:val="002F28AE"/>
    <w:rsid w:val="002F3306"/>
    <w:rsid w:val="002F374E"/>
    <w:rsid w:val="002F3D1F"/>
    <w:rsid w:val="002F5EBE"/>
    <w:rsid w:val="002F6E48"/>
    <w:rsid w:val="002F7298"/>
    <w:rsid w:val="002F77CE"/>
    <w:rsid w:val="00300687"/>
    <w:rsid w:val="00301430"/>
    <w:rsid w:val="00301721"/>
    <w:rsid w:val="003031D2"/>
    <w:rsid w:val="00303C34"/>
    <w:rsid w:val="00303CCA"/>
    <w:rsid w:val="003044F3"/>
    <w:rsid w:val="00305101"/>
    <w:rsid w:val="00305409"/>
    <w:rsid w:val="00305596"/>
    <w:rsid w:val="003059BB"/>
    <w:rsid w:val="003070B9"/>
    <w:rsid w:val="0031043B"/>
    <w:rsid w:val="00311ABA"/>
    <w:rsid w:val="00311DE9"/>
    <w:rsid w:val="00312B8B"/>
    <w:rsid w:val="00312E0A"/>
    <w:rsid w:val="00312F95"/>
    <w:rsid w:val="00313597"/>
    <w:rsid w:val="00313897"/>
    <w:rsid w:val="00314FD1"/>
    <w:rsid w:val="00315FCD"/>
    <w:rsid w:val="0031763B"/>
    <w:rsid w:val="00320975"/>
    <w:rsid w:val="003223F0"/>
    <w:rsid w:val="00322930"/>
    <w:rsid w:val="00324403"/>
    <w:rsid w:val="003247F8"/>
    <w:rsid w:val="00325D15"/>
    <w:rsid w:val="00327658"/>
    <w:rsid w:val="003276EE"/>
    <w:rsid w:val="00327D6C"/>
    <w:rsid w:val="00330B9B"/>
    <w:rsid w:val="003339C2"/>
    <w:rsid w:val="00335B16"/>
    <w:rsid w:val="0033707A"/>
    <w:rsid w:val="00337933"/>
    <w:rsid w:val="00340016"/>
    <w:rsid w:val="0034027A"/>
    <w:rsid w:val="00341E5C"/>
    <w:rsid w:val="0034254E"/>
    <w:rsid w:val="00342A9E"/>
    <w:rsid w:val="003434A4"/>
    <w:rsid w:val="003436C0"/>
    <w:rsid w:val="003449F5"/>
    <w:rsid w:val="00344DFE"/>
    <w:rsid w:val="00344EC0"/>
    <w:rsid w:val="00345255"/>
    <w:rsid w:val="0034731B"/>
    <w:rsid w:val="0034745F"/>
    <w:rsid w:val="003479E3"/>
    <w:rsid w:val="00351944"/>
    <w:rsid w:val="00356C89"/>
    <w:rsid w:val="00356D43"/>
    <w:rsid w:val="0036036B"/>
    <w:rsid w:val="00360772"/>
    <w:rsid w:val="003609EF"/>
    <w:rsid w:val="00360A31"/>
    <w:rsid w:val="00360F23"/>
    <w:rsid w:val="0036231A"/>
    <w:rsid w:val="003634CF"/>
    <w:rsid w:val="003645E4"/>
    <w:rsid w:val="00370610"/>
    <w:rsid w:val="00372531"/>
    <w:rsid w:val="003732B0"/>
    <w:rsid w:val="00374DD4"/>
    <w:rsid w:val="003765D3"/>
    <w:rsid w:val="00376EAA"/>
    <w:rsid w:val="00377039"/>
    <w:rsid w:val="00377A21"/>
    <w:rsid w:val="003813E0"/>
    <w:rsid w:val="0038188E"/>
    <w:rsid w:val="00384878"/>
    <w:rsid w:val="003853D2"/>
    <w:rsid w:val="003868AC"/>
    <w:rsid w:val="00386D0B"/>
    <w:rsid w:val="003879E0"/>
    <w:rsid w:val="003902AD"/>
    <w:rsid w:val="00390633"/>
    <w:rsid w:val="00391E54"/>
    <w:rsid w:val="00392637"/>
    <w:rsid w:val="003927EB"/>
    <w:rsid w:val="003929A4"/>
    <w:rsid w:val="003931CD"/>
    <w:rsid w:val="0039329A"/>
    <w:rsid w:val="00393733"/>
    <w:rsid w:val="00393A34"/>
    <w:rsid w:val="003961FF"/>
    <w:rsid w:val="003A1275"/>
    <w:rsid w:val="003A185F"/>
    <w:rsid w:val="003A1E04"/>
    <w:rsid w:val="003A28F0"/>
    <w:rsid w:val="003A2ACA"/>
    <w:rsid w:val="003A3191"/>
    <w:rsid w:val="003A3E79"/>
    <w:rsid w:val="003A3FA2"/>
    <w:rsid w:val="003A6430"/>
    <w:rsid w:val="003A6CFB"/>
    <w:rsid w:val="003B0705"/>
    <w:rsid w:val="003B127E"/>
    <w:rsid w:val="003B183C"/>
    <w:rsid w:val="003B1DD3"/>
    <w:rsid w:val="003B224B"/>
    <w:rsid w:val="003B2ED2"/>
    <w:rsid w:val="003B3697"/>
    <w:rsid w:val="003B3E55"/>
    <w:rsid w:val="003B5592"/>
    <w:rsid w:val="003B5A70"/>
    <w:rsid w:val="003B602D"/>
    <w:rsid w:val="003B7546"/>
    <w:rsid w:val="003C019E"/>
    <w:rsid w:val="003C0A86"/>
    <w:rsid w:val="003C3287"/>
    <w:rsid w:val="003C4889"/>
    <w:rsid w:val="003C4933"/>
    <w:rsid w:val="003C52C7"/>
    <w:rsid w:val="003C5B92"/>
    <w:rsid w:val="003C5E96"/>
    <w:rsid w:val="003C6143"/>
    <w:rsid w:val="003C7830"/>
    <w:rsid w:val="003D1DC2"/>
    <w:rsid w:val="003D381C"/>
    <w:rsid w:val="003D4098"/>
    <w:rsid w:val="003D430E"/>
    <w:rsid w:val="003D4BBE"/>
    <w:rsid w:val="003D5804"/>
    <w:rsid w:val="003D5A47"/>
    <w:rsid w:val="003D5BA4"/>
    <w:rsid w:val="003D63D3"/>
    <w:rsid w:val="003D6868"/>
    <w:rsid w:val="003D7320"/>
    <w:rsid w:val="003E13BD"/>
    <w:rsid w:val="003E1A36"/>
    <w:rsid w:val="003E1D4D"/>
    <w:rsid w:val="003E262C"/>
    <w:rsid w:val="003E360E"/>
    <w:rsid w:val="003E3A7E"/>
    <w:rsid w:val="003E3C17"/>
    <w:rsid w:val="003E6D3C"/>
    <w:rsid w:val="003F291D"/>
    <w:rsid w:val="003F29D8"/>
    <w:rsid w:val="003F36CA"/>
    <w:rsid w:val="003F3FD4"/>
    <w:rsid w:val="003F4650"/>
    <w:rsid w:val="003F47CA"/>
    <w:rsid w:val="003F6871"/>
    <w:rsid w:val="003F68BD"/>
    <w:rsid w:val="003F69FC"/>
    <w:rsid w:val="003F6A50"/>
    <w:rsid w:val="003F77CE"/>
    <w:rsid w:val="00400065"/>
    <w:rsid w:val="00400095"/>
    <w:rsid w:val="0040080F"/>
    <w:rsid w:val="00400893"/>
    <w:rsid w:val="00400ED6"/>
    <w:rsid w:val="00401200"/>
    <w:rsid w:val="00401D11"/>
    <w:rsid w:val="00401F73"/>
    <w:rsid w:val="004030F0"/>
    <w:rsid w:val="00404D5B"/>
    <w:rsid w:val="00405E74"/>
    <w:rsid w:val="00410371"/>
    <w:rsid w:val="00412EB4"/>
    <w:rsid w:val="00413188"/>
    <w:rsid w:val="00413DDA"/>
    <w:rsid w:val="00414EDC"/>
    <w:rsid w:val="00415151"/>
    <w:rsid w:val="00420CF8"/>
    <w:rsid w:val="00420DA1"/>
    <w:rsid w:val="00421A16"/>
    <w:rsid w:val="00422467"/>
    <w:rsid w:val="00422FAB"/>
    <w:rsid w:val="00423626"/>
    <w:rsid w:val="004236F2"/>
    <w:rsid w:val="004242F1"/>
    <w:rsid w:val="004268D4"/>
    <w:rsid w:val="00427114"/>
    <w:rsid w:val="0043102C"/>
    <w:rsid w:val="00431669"/>
    <w:rsid w:val="00431ABC"/>
    <w:rsid w:val="004331C6"/>
    <w:rsid w:val="00435806"/>
    <w:rsid w:val="00436588"/>
    <w:rsid w:val="00437148"/>
    <w:rsid w:val="00442792"/>
    <w:rsid w:val="0044323C"/>
    <w:rsid w:val="004436C0"/>
    <w:rsid w:val="004438BF"/>
    <w:rsid w:val="00447A65"/>
    <w:rsid w:val="00450C4D"/>
    <w:rsid w:val="00450E75"/>
    <w:rsid w:val="0045270C"/>
    <w:rsid w:val="00454F7E"/>
    <w:rsid w:val="0045511D"/>
    <w:rsid w:val="00455450"/>
    <w:rsid w:val="00455763"/>
    <w:rsid w:val="00456FE4"/>
    <w:rsid w:val="004573F8"/>
    <w:rsid w:val="004620D7"/>
    <w:rsid w:val="00463A16"/>
    <w:rsid w:val="00464947"/>
    <w:rsid w:val="00465BF8"/>
    <w:rsid w:val="00466CA9"/>
    <w:rsid w:val="00470702"/>
    <w:rsid w:val="004727D2"/>
    <w:rsid w:val="00474EB5"/>
    <w:rsid w:val="00474F66"/>
    <w:rsid w:val="00475146"/>
    <w:rsid w:val="00475587"/>
    <w:rsid w:val="00476FF8"/>
    <w:rsid w:val="00477456"/>
    <w:rsid w:val="0047752C"/>
    <w:rsid w:val="0048016F"/>
    <w:rsid w:val="004817D1"/>
    <w:rsid w:val="0048201D"/>
    <w:rsid w:val="00486012"/>
    <w:rsid w:val="0048606A"/>
    <w:rsid w:val="00487A8B"/>
    <w:rsid w:val="004911AA"/>
    <w:rsid w:val="00491478"/>
    <w:rsid w:val="004915BA"/>
    <w:rsid w:val="00492AE4"/>
    <w:rsid w:val="00492EE5"/>
    <w:rsid w:val="0049308F"/>
    <w:rsid w:val="004939C2"/>
    <w:rsid w:val="0049403E"/>
    <w:rsid w:val="00495065"/>
    <w:rsid w:val="004957CC"/>
    <w:rsid w:val="00496DE7"/>
    <w:rsid w:val="00496F72"/>
    <w:rsid w:val="004973F0"/>
    <w:rsid w:val="004A1B7C"/>
    <w:rsid w:val="004A2713"/>
    <w:rsid w:val="004A3BD9"/>
    <w:rsid w:val="004A4976"/>
    <w:rsid w:val="004A4ABF"/>
    <w:rsid w:val="004A5833"/>
    <w:rsid w:val="004A591B"/>
    <w:rsid w:val="004A7002"/>
    <w:rsid w:val="004B19DA"/>
    <w:rsid w:val="004B2398"/>
    <w:rsid w:val="004B3854"/>
    <w:rsid w:val="004B39B7"/>
    <w:rsid w:val="004B4219"/>
    <w:rsid w:val="004B65C9"/>
    <w:rsid w:val="004B75B7"/>
    <w:rsid w:val="004B7DAA"/>
    <w:rsid w:val="004C01EC"/>
    <w:rsid w:val="004C1093"/>
    <w:rsid w:val="004C19E5"/>
    <w:rsid w:val="004C38D8"/>
    <w:rsid w:val="004C4FE3"/>
    <w:rsid w:val="004C6284"/>
    <w:rsid w:val="004C6515"/>
    <w:rsid w:val="004C7012"/>
    <w:rsid w:val="004C7D7B"/>
    <w:rsid w:val="004D00E1"/>
    <w:rsid w:val="004D06D2"/>
    <w:rsid w:val="004D1F66"/>
    <w:rsid w:val="004D22DB"/>
    <w:rsid w:val="004D2AFB"/>
    <w:rsid w:val="004D2F8C"/>
    <w:rsid w:val="004D31B6"/>
    <w:rsid w:val="004D32E7"/>
    <w:rsid w:val="004D4113"/>
    <w:rsid w:val="004D4501"/>
    <w:rsid w:val="004D4C17"/>
    <w:rsid w:val="004D6BA9"/>
    <w:rsid w:val="004D6DEC"/>
    <w:rsid w:val="004E0640"/>
    <w:rsid w:val="004E33A5"/>
    <w:rsid w:val="004E3EE1"/>
    <w:rsid w:val="004E5D19"/>
    <w:rsid w:val="004E7A1F"/>
    <w:rsid w:val="004E7FA8"/>
    <w:rsid w:val="004F10F8"/>
    <w:rsid w:val="004F2B81"/>
    <w:rsid w:val="004F3DB5"/>
    <w:rsid w:val="004F435D"/>
    <w:rsid w:val="004F45E8"/>
    <w:rsid w:val="004F6243"/>
    <w:rsid w:val="004F77A0"/>
    <w:rsid w:val="004F7B0F"/>
    <w:rsid w:val="004F7BCA"/>
    <w:rsid w:val="00500D86"/>
    <w:rsid w:val="0050105F"/>
    <w:rsid w:val="005010D5"/>
    <w:rsid w:val="00501572"/>
    <w:rsid w:val="00501DF0"/>
    <w:rsid w:val="00502ADF"/>
    <w:rsid w:val="00503B2F"/>
    <w:rsid w:val="00504530"/>
    <w:rsid w:val="005045BF"/>
    <w:rsid w:val="0050565C"/>
    <w:rsid w:val="0050756D"/>
    <w:rsid w:val="00511CEE"/>
    <w:rsid w:val="005120B7"/>
    <w:rsid w:val="00513895"/>
    <w:rsid w:val="005141D9"/>
    <w:rsid w:val="005141FC"/>
    <w:rsid w:val="00515148"/>
    <w:rsid w:val="0051514A"/>
    <w:rsid w:val="0051580D"/>
    <w:rsid w:val="00516A20"/>
    <w:rsid w:val="00516EEE"/>
    <w:rsid w:val="005202EC"/>
    <w:rsid w:val="0052035B"/>
    <w:rsid w:val="00520832"/>
    <w:rsid w:val="00520B00"/>
    <w:rsid w:val="00520CA9"/>
    <w:rsid w:val="00521C8A"/>
    <w:rsid w:val="00523205"/>
    <w:rsid w:val="005242C0"/>
    <w:rsid w:val="005250FD"/>
    <w:rsid w:val="00525966"/>
    <w:rsid w:val="0053037D"/>
    <w:rsid w:val="00530410"/>
    <w:rsid w:val="0053167E"/>
    <w:rsid w:val="005323CC"/>
    <w:rsid w:val="00532611"/>
    <w:rsid w:val="00534AA9"/>
    <w:rsid w:val="00534B4F"/>
    <w:rsid w:val="00536571"/>
    <w:rsid w:val="00540300"/>
    <w:rsid w:val="005403C6"/>
    <w:rsid w:val="00541C62"/>
    <w:rsid w:val="00541F3A"/>
    <w:rsid w:val="00542973"/>
    <w:rsid w:val="00542B72"/>
    <w:rsid w:val="00544C5B"/>
    <w:rsid w:val="00545E95"/>
    <w:rsid w:val="00546350"/>
    <w:rsid w:val="00546F36"/>
    <w:rsid w:val="00547111"/>
    <w:rsid w:val="00550F4F"/>
    <w:rsid w:val="005522F9"/>
    <w:rsid w:val="0055579F"/>
    <w:rsid w:val="00555F09"/>
    <w:rsid w:val="005572BD"/>
    <w:rsid w:val="005622C1"/>
    <w:rsid w:val="00563990"/>
    <w:rsid w:val="0056447D"/>
    <w:rsid w:val="005645E9"/>
    <w:rsid w:val="00564618"/>
    <w:rsid w:val="00565901"/>
    <w:rsid w:val="00570741"/>
    <w:rsid w:val="00571020"/>
    <w:rsid w:val="00571633"/>
    <w:rsid w:val="0057348D"/>
    <w:rsid w:val="005736B6"/>
    <w:rsid w:val="005744B4"/>
    <w:rsid w:val="005757E2"/>
    <w:rsid w:val="00576146"/>
    <w:rsid w:val="00576EBD"/>
    <w:rsid w:val="00580E68"/>
    <w:rsid w:val="005830DA"/>
    <w:rsid w:val="00583138"/>
    <w:rsid w:val="0058348A"/>
    <w:rsid w:val="005862A0"/>
    <w:rsid w:val="005863D6"/>
    <w:rsid w:val="005864C2"/>
    <w:rsid w:val="00587565"/>
    <w:rsid w:val="005910DD"/>
    <w:rsid w:val="00592D74"/>
    <w:rsid w:val="00595089"/>
    <w:rsid w:val="00595760"/>
    <w:rsid w:val="005963EC"/>
    <w:rsid w:val="005975F7"/>
    <w:rsid w:val="005A0799"/>
    <w:rsid w:val="005A1292"/>
    <w:rsid w:val="005A320D"/>
    <w:rsid w:val="005A60DA"/>
    <w:rsid w:val="005A72BD"/>
    <w:rsid w:val="005B0F09"/>
    <w:rsid w:val="005B16FD"/>
    <w:rsid w:val="005B2C21"/>
    <w:rsid w:val="005B3A48"/>
    <w:rsid w:val="005B4F8C"/>
    <w:rsid w:val="005C128F"/>
    <w:rsid w:val="005C2185"/>
    <w:rsid w:val="005C2B03"/>
    <w:rsid w:val="005C36D1"/>
    <w:rsid w:val="005C509B"/>
    <w:rsid w:val="005C53BC"/>
    <w:rsid w:val="005C5A7D"/>
    <w:rsid w:val="005D1B34"/>
    <w:rsid w:val="005D3141"/>
    <w:rsid w:val="005D3603"/>
    <w:rsid w:val="005D703D"/>
    <w:rsid w:val="005D7726"/>
    <w:rsid w:val="005D77EA"/>
    <w:rsid w:val="005E1890"/>
    <w:rsid w:val="005E219F"/>
    <w:rsid w:val="005E2437"/>
    <w:rsid w:val="005E2C44"/>
    <w:rsid w:val="005E2D05"/>
    <w:rsid w:val="005E4785"/>
    <w:rsid w:val="005E66B6"/>
    <w:rsid w:val="005F031D"/>
    <w:rsid w:val="005F0384"/>
    <w:rsid w:val="005F4937"/>
    <w:rsid w:val="005F585A"/>
    <w:rsid w:val="005F58F2"/>
    <w:rsid w:val="005F5E86"/>
    <w:rsid w:val="005F6955"/>
    <w:rsid w:val="005F784C"/>
    <w:rsid w:val="00600F30"/>
    <w:rsid w:val="00604FFD"/>
    <w:rsid w:val="00606C33"/>
    <w:rsid w:val="00610377"/>
    <w:rsid w:val="00610755"/>
    <w:rsid w:val="00611AD4"/>
    <w:rsid w:val="0061227F"/>
    <w:rsid w:val="00612768"/>
    <w:rsid w:val="0061358E"/>
    <w:rsid w:val="006203BB"/>
    <w:rsid w:val="00621188"/>
    <w:rsid w:val="006226C2"/>
    <w:rsid w:val="00623F9E"/>
    <w:rsid w:val="0062432D"/>
    <w:rsid w:val="00624552"/>
    <w:rsid w:val="006257ED"/>
    <w:rsid w:val="00625F94"/>
    <w:rsid w:val="006271FD"/>
    <w:rsid w:val="00630F3E"/>
    <w:rsid w:val="006318CD"/>
    <w:rsid w:val="0063246E"/>
    <w:rsid w:val="0063551F"/>
    <w:rsid w:val="00635727"/>
    <w:rsid w:val="0063643B"/>
    <w:rsid w:val="0063749B"/>
    <w:rsid w:val="00637951"/>
    <w:rsid w:val="00640E2C"/>
    <w:rsid w:val="00642BBB"/>
    <w:rsid w:val="00642C94"/>
    <w:rsid w:val="0064352B"/>
    <w:rsid w:val="00643D86"/>
    <w:rsid w:val="00645758"/>
    <w:rsid w:val="00646AF7"/>
    <w:rsid w:val="00647198"/>
    <w:rsid w:val="00650C4A"/>
    <w:rsid w:val="00653AB1"/>
    <w:rsid w:val="00653DE4"/>
    <w:rsid w:val="00654435"/>
    <w:rsid w:val="00656809"/>
    <w:rsid w:val="006572F8"/>
    <w:rsid w:val="00657910"/>
    <w:rsid w:val="006602CE"/>
    <w:rsid w:val="0066073D"/>
    <w:rsid w:val="00662B1C"/>
    <w:rsid w:val="006633C2"/>
    <w:rsid w:val="0066524A"/>
    <w:rsid w:val="00665C47"/>
    <w:rsid w:val="006713D1"/>
    <w:rsid w:val="006737B3"/>
    <w:rsid w:val="00673C3C"/>
    <w:rsid w:val="00673CBC"/>
    <w:rsid w:val="00674672"/>
    <w:rsid w:val="00674D8A"/>
    <w:rsid w:val="00675046"/>
    <w:rsid w:val="00676F4F"/>
    <w:rsid w:val="00677F3D"/>
    <w:rsid w:val="00680657"/>
    <w:rsid w:val="00682D0D"/>
    <w:rsid w:val="006844C8"/>
    <w:rsid w:val="006869BD"/>
    <w:rsid w:val="00687286"/>
    <w:rsid w:val="00687DB7"/>
    <w:rsid w:val="00691157"/>
    <w:rsid w:val="00691FC5"/>
    <w:rsid w:val="006923D8"/>
    <w:rsid w:val="00693E0C"/>
    <w:rsid w:val="006944E7"/>
    <w:rsid w:val="00694815"/>
    <w:rsid w:val="00695808"/>
    <w:rsid w:val="00697145"/>
    <w:rsid w:val="006A1200"/>
    <w:rsid w:val="006A3230"/>
    <w:rsid w:val="006A37F7"/>
    <w:rsid w:val="006A526D"/>
    <w:rsid w:val="006A5389"/>
    <w:rsid w:val="006A698F"/>
    <w:rsid w:val="006A6A82"/>
    <w:rsid w:val="006A730D"/>
    <w:rsid w:val="006B2BE1"/>
    <w:rsid w:val="006B2C83"/>
    <w:rsid w:val="006B46FB"/>
    <w:rsid w:val="006B5201"/>
    <w:rsid w:val="006B5848"/>
    <w:rsid w:val="006C2B5C"/>
    <w:rsid w:val="006C2D64"/>
    <w:rsid w:val="006C337B"/>
    <w:rsid w:val="006C599F"/>
    <w:rsid w:val="006C6821"/>
    <w:rsid w:val="006C6F49"/>
    <w:rsid w:val="006C7AF9"/>
    <w:rsid w:val="006D4491"/>
    <w:rsid w:val="006D46E2"/>
    <w:rsid w:val="006D4C76"/>
    <w:rsid w:val="006D52A4"/>
    <w:rsid w:val="006D6003"/>
    <w:rsid w:val="006D7E42"/>
    <w:rsid w:val="006E033A"/>
    <w:rsid w:val="006E06E0"/>
    <w:rsid w:val="006E199E"/>
    <w:rsid w:val="006E21FB"/>
    <w:rsid w:val="006E36C6"/>
    <w:rsid w:val="006E452B"/>
    <w:rsid w:val="006E627A"/>
    <w:rsid w:val="006E6E0E"/>
    <w:rsid w:val="006E6F19"/>
    <w:rsid w:val="006F001B"/>
    <w:rsid w:val="006F05CC"/>
    <w:rsid w:val="006F39F9"/>
    <w:rsid w:val="006F3B86"/>
    <w:rsid w:val="006F3C42"/>
    <w:rsid w:val="006F529B"/>
    <w:rsid w:val="006F58A9"/>
    <w:rsid w:val="006F63E8"/>
    <w:rsid w:val="006F6A68"/>
    <w:rsid w:val="0070219C"/>
    <w:rsid w:val="007021C4"/>
    <w:rsid w:val="00702240"/>
    <w:rsid w:val="007027D7"/>
    <w:rsid w:val="00702EEB"/>
    <w:rsid w:val="007033D3"/>
    <w:rsid w:val="00704D34"/>
    <w:rsid w:val="00705255"/>
    <w:rsid w:val="007057D5"/>
    <w:rsid w:val="00707A73"/>
    <w:rsid w:val="007105AB"/>
    <w:rsid w:val="00713292"/>
    <w:rsid w:val="007160D6"/>
    <w:rsid w:val="00717C1C"/>
    <w:rsid w:val="007202A2"/>
    <w:rsid w:val="007202EB"/>
    <w:rsid w:val="00720301"/>
    <w:rsid w:val="00720456"/>
    <w:rsid w:val="00721215"/>
    <w:rsid w:val="00721254"/>
    <w:rsid w:val="007225DA"/>
    <w:rsid w:val="00722B8F"/>
    <w:rsid w:val="00724798"/>
    <w:rsid w:val="00725D65"/>
    <w:rsid w:val="0072724F"/>
    <w:rsid w:val="007305AD"/>
    <w:rsid w:val="007310C2"/>
    <w:rsid w:val="00731161"/>
    <w:rsid w:val="007312A9"/>
    <w:rsid w:val="007327B5"/>
    <w:rsid w:val="00732BEC"/>
    <w:rsid w:val="00732CCD"/>
    <w:rsid w:val="007337A9"/>
    <w:rsid w:val="00733BA3"/>
    <w:rsid w:val="007355A5"/>
    <w:rsid w:val="00736275"/>
    <w:rsid w:val="007403D5"/>
    <w:rsid w:val="00741920"/>
    <w:rsid w:val="007424FE"/>
    <w:rsid w:val="007445E6"/>
    <w:rsid w:val="00744C74"/>
    <w:rsid w:val="00744D46"/>
    <w:rsid w:val="00747902"/>
    <w:rsid w:val="00750EF3"/>
    <w:rsid w:val="00751572"/>
    <w:rsid w:val="007534CB"/>
    <w:rsid w:val="00753730"/>
    <w:rsid w:val="007537E6"/>
    <w:rsid w:val="00753A36"/>
    <w:rsid w:val="007565DA"/>
    <w:rsid w:val="00757300"/>
    <w:rsid w:val="00757519"/>
    <w:rsid w:val="0076084A"/>
    <w:rsid w:val="0076227E"/>
    <w:rsid w:val="007627EE"/>
    <w:rsid w:val="00766528"/>
    <w:rsid w:val="00766CF6"/>
    <w:rsid w:val="00766ECE"/>
    <w:rsid w:val="00767BEF"/>
    <w:rsid w:val="00770257"/>
    <w:rsid w:val="00771CBA"/>
    <w:rsid w:val="00772790"/>
    <w:rsid w:val="00773705"/>
    <w:rsid w:val="00774A8B"/>
    <w:rsid w:val="00776319"/>
    <w:rsid w:val="0077653C"/>
    <w:rsid w:val="00776F83"/>
    <w:rsid w:val="00777A39"/>
    <w:rsid w:val="00780F8F"/>
    <w:rsid w:val="007812DF"/>
    <w:rsid w:val="00781CDF"/>
    <w:rsid w:val="00784A44"/>
    <w:rsid w:val="007861B9"/>
    <w:rsid w:val="00786418"/>
    <w:rsid w:val="00787F4A"/>
    <w:rsid w:val="00790D7F"/>
    <w:rsid w:val="00791806"/>
    <w:rsid w:val="00792342"/>
    <w:rsid w:val="00792F3D"/>
    <w:rsid w:val="00793601"/>
    <w:rsid w:val="00794786"/>
    <w:rsid w:val="00796C0C"/>
    <w:rsid w:val="00796FD2"/>
    <w:rsid w:val="00797541"/>
    <w:rsid w:val="007977A8"/>
    <w:rsid w:val="007A01B8"/>
    <w:rsid w:val="007A07E9"/>
    <w:rsid w:val="007A0DA4"/>
    <w:rsid w:val="007A1640"/>
    <w:rsid w:val="007A26DD"/>
    <w:rsid w:val="007A3854"/>
    <w:rsid w:val="007A3CF2"/>
    <w:rsid w:val="007A6155"/>
    <w:rsid w:val="007A7166"/>
    <w:rsid w:val="007A7B66"/>
    <w:rsid w:val="007B0005"/>
    <w:rsid w:val="007B00D2"/>
    <w:rsid w:val="007B0A61"/>
    <w:rsid w:val="007B0FDD"/>
    <w:rsid w:val="007B1BAE"/>
    <w:rsid w:val="007B2211"/>
    <w:rsid w:val="007B26C5"/>
    <w:rsid w:val="007B512A"/>
    <w:rsid w:val="007B51E9"/>
    <w:rsid w:val="007B5FAE"/>
    <w:rsid w:val="007B5FC2"/>
    <w:rsid w:val="007B6B08"/>
    <w:rsid w:val="007B749C"/>
    <w:rsid w:val="007B7AEB"/>
    <w:rsid w:val="007C0200"/>
    <w:rsid w:val="007C1906"/>
    <w:rsid w:val="007C203D"/>
    <w:rsid w:val="007C2097"/>
    <w:rsid w:val="007C2D69"/>
    <w:rsid w:val="007C4D01"/>
    <w:rsid w:val="007C723F"/>
    <w:rsid w:val="007D02AB"/>
    <w:rsid w:val="007D1EA6"/>
    <w:rsid w:val="007D205A"/>
    <w:rsid w:val="007D3D93"/>
    <w:rsid w:val="007D580B"/>
    <w:rsid w:val="007D672F"/>
    <w:rsid w:val="007D6A07"/>
    <w:rsid w:val="007D6E9F"/>
    <w:rsid w:val="007D798E"/>
    <w:rsid w:val="007D7B37"/>
    <w:rsid w:val="007E06A2"/>
    <w:rsid w:val="007E08BB"/>
    <w:rsid w:val="007E09F7"/>
    <w:rsid w:val="007E698F"/>
    <w:rsid w:val="007E74B6"/>
    <w:rsid w:val="007F17F1"/>
    <w:rsid w:val="007F2336"/>
    <w:rsid w:val="007F2F4C"/>
    <w:rsid w:val="007F3476"/>
    <w:rsid w:val="007F6D6C"/>
    <w:rsid w:val="007F7259"/>
    <w:rsid w:val="008001B7"/>
    <w:rsid w:val="00803737"/>
    <w:rsid w:val="008040A8"/>
    <w:rsid w:val="00805A2A"/>
    <w:rsid w:val="008065A0"/>
    <w:rsid w:val="00806BED"/>
    <w:rsid w:val="00807A6E"/>
    <w:rsid w:val="00815172"/>
    <w:rsid w:val="0081738C"/>
    <w:rsid w:val="008178B0"/>
    <w:rsid w:val="00817E17"/>
    <w:rsid w:val="00820395"/>
    <w:rsid w:val="00820C25"/>
    <w:rsid w:val="00823131"/>
    <w:rsid w:val="008231C3"/>
    <w:rsid w:val="0082471C"/>
    <w:rsid w:val="00825B59"/>
    <w:rsid w:val="00825E26"/>
    <w:rsid w:val="0082699F"/>
    <w:rsid w:val="00827964"/>
    <w:rsid w:val="008279FA"/>
    <w:rsid w:val="00830F03"/>
    <w:rsid w:val="00831799"/>
    <w:rsid w:val="00831C04"/>
    <w:rsid w:val="00833031"/>
    <w:rsid w:val="00833F72"/>
    <w:rsid w:val="00834AB8"/>
    <w:rsid w:val="00834AF6"/>
    <w:rsid w:val="00835DC0"/>
    <w:rsid w:val="00836266"/>
    <w:rsid w:val="00837B13"/>
    <w:rsid w:val="00840A77"/>
    <w:rsid w:val="008440FD"/>
    <w:rsid w:val="00844B50"/>
    <w:rsid w:val="00845894"/>
    <w:rsid w:val="00846B55"/>
    <w:rsid w:val="0084713F"/>
    <w:rsid w:val="00851346"/>
    <w:rsid w:val="00851588"/>
    <w:rsid w:val="00851735"/>
    <w:rsid w:val="00857E5F"/>
    <w:rsid w:val="00860BF3"/>
    <w:rsid w:val="008621B7"/>
    <w:rsid w:val="00862678"/>
    <w:rsid w:val="008626E7"/>
    <w:rsid w:val="008635A9"/>
    <w:rsid w:val="00863B27"/>
    <w:rsid w:val="008656CC"/>
    <w:rsid w:val="008662E5"/>
    <w:rsid w:val="00867866"/>
    <w:rsid w:val="00870E16"/>
    <w:rsid w:val="00870EE7"/>
    <w:rsid w:val="00870F31"/>
    <w:rsid w:val="00872E39"/>
    <w:rsid w:val="008735FB"/>
    <w:rsid w:val="00873CFF"/>
    <w:rsid w:val="00874327"/>
    <w:rsid w:val="008749B3"/>
    <w:rsid w:val="00874FF5"/>
    <w:rsid w:val="008758B1"/>
    <w:rsid w:val="00880A50"/>
    <w:rsid w:val="00880A8E"/>
    <w:rsid w:val="0088358F"/>
    <w:rsid w:val="00885FF0"/>
    <w:rsid w:val="008863B9"/>
    <w:rsid w:val="0088722A"/>
    <w:rsid w:val="0089345D"/>
    <w:rsid w:val="00893BD8"/>
    <w:rsid w:val="0089428C"/>
    <w:rsid w:val="0089435F"/>
    <w:rsid w:val="00897882"/>
    <w:rsid w:val="00897CE0"/>
    <w:rsid w:val="00897F5C"/>
    <w:rsid w:val="008A039F"/>
    <w:rsid w:val="008A1208"/>
    <w:rsid w:val="008A45A6"/>
    <w:rsid w:val="008A5CA9"/>
    <w:rsid w:val="008A66F1"/>
    <w:rsid w:val="008A7195"/>
    <w:rsid w:val="008B06F9"/>
    <w:rsid w:val="008B0B2E"/>
    <w:rsid w:val="008B0DF6"/>
    <w:rsid w:val="008B1498"/>
    <w:rsid w:val="008B15B6"/>
    <w:rsid w:val="008B1C67"/>
    <w:rsid w:val="008B315C"/>
    <w:rsid w:val="008B3685"/>
    <w:rsid w:val="008B4F93"/>
    <w:rsid w:val="008B77F9"/>
    <w:rsid w:val="008C0824"/>
    <w:rsid w:val="008C2CA7"/>
    <w:rsid w:val="008C5120"/>
    <w:rsid w:val="008C5742"/>
    <w:rsid w:val="008C5B79"/>
    <w:rsid w:val="008C6E51"/>
    <w:rsid w:val="008C6F7E"/>
    <w:rsid w:val="008C7556"/>
    <w:rsid w:val="008C7789"/>
    <w:rsid w:val="008D0673"/>
    <w:rsid w:val="008D0F69"/>
    <w:rsid w:val="008D1434"/>
    <w:rsid w:val="008D198A"/>
    <w:rsid w:val="008D1D08"/>
    <w:rsid w:val="008D2B34"/>
    <w:rsid w:val="008D38E3"/>
    <w:rsid w:val="008D3CAB"/>
    <w:rsid w:val="008D3CCC"/>
    <w:rsid w:val="008D5C34"/>
    <w:rsid w:val="008D66E7"/>
    <w:rsid w:val="008D6DF4"/>
    <w:rsid w:val="008D799D"/>
    <w:rsid w:val="008E039E"/>
    <w:rsid w:val="008E0AD3"/>
    <w:rsid w:val="008E0BF0"/>
    <w:rsid w:val="008E19F4"/>
    <w:rsid w:val="008E31B6"/>
    <w:rsid w:val="008E4823"/>
    <w:rsid w:val="008E52FF"/>
    <w:rsid w:val="008E6817"/>
    <w:rsid w:val="008E7F8A"/>
    <w:rsid w:val="008F0118"/>
    <w:rsid w:val="008F0E61"/>
    <w:rsid w:val="008F29CB"/>
    <w:rsid w:val="008F3789"/>
    <w:rsid w:val="008F4CEB"/>
    <w:rsid w:val="008F686C"/>
    <w:rsid w:val="0090061F"/>
    <w:rsid w:val="0090093D"/>
    <w:rsid w:val="009009B0"/>
    <w:rsid w:val="009040DE"/>
    <w:rsid w:val="00904F28"/>
    <w:rsid w:val="00905C40"/>
    <w:rsid w:val="009070D9"/>
    <w:rsid w:val="00907A22"/>
    <w:rsid w:val="009112B7"/>
    <w:rsid w:val="00911AFD"/>
    <w:rsid w:val="0091231D"/>
    <w:rsid w:val="009123BF"/>
    <w:rsid w:val="00912F52"/>
    <w:rsid w:val="009137A2"/>
    <w:rsid w:val="00914385"/>
    <w:rsid w:val="009143BA"/>
    <w:rsid w:val="009148DE"/>
    <w:rsid w:val="00917D7E"/>
    <w:rsid w:val="009200DB"/>
    <w:rsid w:val="0092084D"/>
    <w:rsid w:val="0092359F"/>
    <w:rsid w:val="00923675"/>
    <w:rsid w:val="00924EA8"/>
    <w:rsid w:val="00925008"/>
    <w:rsid w:val="00925B24"/>
    <w:rsid w:val="00925BF5"/>
    <w:rsid w:val="00925CA9"/>
    <w:rsid w:val="00930656"/>
    <w:rsid w:val="00930D2F"/>
    <w:rsid w:val="0093269E"/>
    <w:rsid w:val="00932F33"/>
    <w:rsid w:val="009330CD"/>
    <w:rsid w:val="009336FA"/>
    <w:rsid w:val="00934E02"/>
    <w:rsid w:val="009356EB"/>
    <w:rsid w:val="009370F8"/>
    <w:rsid w:val="00940562"/>
    <w:rsid w:val="00941E30"/>
    <w:rsid w:val="009446A2"/>
    <w:rsid w:val="009446DA"/>
    <w:rsid w:val="00944A0C"/>
    <w:rsid w:val="00944E5D"/>
    <w:rsid w:val="009451BB"/>
    <w:rsid w:val="009463B8"/>
    <w:rsid w:val="00946E07"/>
    <w:rsid w:val="009477FC"/>
    <w:rsid w:val="00947EF8"/>
    <w:rsid w:val="00950BBE"/>
    <w:rsid w:val="0095144E"/>
    <w:rsid w:val="00952B6C"/>
    <w:rsid w:val="00952C20"/>
    <w:rsid w:val="009531B0"/>
    <w:rsid w:val="009538E3"/>
    <w:rsid w:val="0095464C"/>
    <w:rsid w:val="00954FC4"/>
    <w:rsid w:val="009600AC"/>
    <w:rsid w:val="00960653"/>
    <w:rsid w:val="00961EB5"/>
    <w:rsid w:val="00964382"/>
    <w:rsid w:val="00966544"/>
    <w:rsid w:val="00966E51"/>
    <w:rsid w:val="00967E74"/>
    <w:rsid w:val="00972C49"/>
    <w:rsid w:val="009730E5"/>
    <w:rsid w:val="009741B3"/>
    <w:rsid w:val="009742FA"/>
    <w:rsid w:val="009757DE"/>
    <w:rsid w:val="00977210"/>
    <w:rsid w:val="0097772F"/>
    <w:rsid w:val="009777D9"/>
    <w:rsid w:val="00981010"/>
    <w:rsid w:val="009825CD"/>
    <w:rsid w:val="00983769"/>
    <w:rsid w:val="00984FC5"/>
    <w:rsid w:val="0098549C"/>
    <w:rsid w:val="009864E9"/>
    <w:rsid w:val="00986E04"/>
    <w:rsid w:val="009904F2"/>
    <w:rsid w:val="00991B88"/>
    <w:rsid w:val="0099225A"/>
    <w:rsid w:val="00992F2F"/>
    <w:rsid w:val="00993797"/>
    <w:rsid w:val="00994FAB"/>
    <w:rsid w:val="00995AA7"/>
    <w:rsid w:val="009962D9"/>
    <w:rsid w:val="009966A8"/>
    <w:rsid w:val="00997693"/>
    <w:rsid w:val="00997C34"/>
    <w:rsid w:val="009A0676"/>
    <w:rsid w:val="009A1E1D"/>
    <w:rsid w:val="009A4C9C"/>
    <w:rsid w:val="009A5205"/>
    <w:rsid w:val="009A5753"/>
    <w:rsid w:val="009A579D"/>
    <w:rsid w:val="009A7D9E"/>
    <w:rsid w:val="009B00EB"/>
    <w:rsid w:val="009B01F4"/>
    <w:rsid w:val="009B01FB"/>
    <w:rsid w:val="009B3C6E"/>
    <w:rsid w:val="009B4255"/>
    <w:rsid w:val="009B6182"/>
    <w:rsid w:val="009B79E1"/>
    <w:rsid w:val="009C08B5"/>
    <w:rsid w:val="009C2785"/>
    <w:rsid w:val="009C33E5"/>
    <w:rsid w:val="009C3DD5"/>
    <w:rsid w:val="009C5FF3"/>
    <w:rsid w:val="009C6FAF"/>
    <w:rsid w:val="009C7A81"/>
    <w:rsid w:val="009C7E3A"/>
    <w:rsid w:val="009D0165"/>
    <w:rsid w:val="009D3AE8"/>
    <w:rsid w:val="009D4349"/>
    <w:rsid w:val="009D643D"/>
    <w:rsid w:val="009D6AE4"/>
    <w:rsid w:val="009D7015"/>
    <w:rsid w:val="009D7908"/>
    <w:rsid w:val="009E0389"/>
    <w:rsid w:val="009E2090"/>
    <w:rsid w:val="009E20B3"/>
    <w:rsid w:val="009E3297"/>
    <w:rsid w:val="009E3B4B"/>
    <w:rsid w:val="009E3C38"/>
    <w:rsid w:val="009E3F5B"/>
    <w:rsid w:val="009E4086"/>
    <w:rsid w:val="009E4649"/>
    <w:rsid w:val="009E4EE5"/>
    <w:rsid w:val="009E6BAF"/>
    <w:rsid w:val="009F2C59"/>
    <w:rsid w:val="009F3B3E"/>
    <w:rsid w:val="009F3CB1"/>
    <w:rsid w:val="009F465F"/>
    <w:rsid w:val="009F6157"/>
    <w:rsid w:val="009F64EE"/>
    <w:rsid w:val="009F734F"/>
    <w:rsid w:val="009F7B00"/>
    <w:rsid w:val="00A001A3"/>
    <w:rsid w:val="00A016A9"/>
    <w:rsid w:val="00A01936"/>
    <w:rsid w:val="00A02452"/>
    <w:rsid w:val="00A03BB0"/>
    <w:rsid w:val="00A06C6C"/>
    <w:rsid w:val="00A10F55"/>
    <w:rsid w:val="00A12377"/>
    <w:rsid w:val="00A13F39"/>
    <w:rsid w:val="00A15D70"/>
    <w:rsid w:val="00A16414"/>
    <w:rsid w:val="00A16FD2"/>
    <w:rsid w:val="00A17228"/>
    <w:rsid w:val="00A20563"/>
    <w:rsid w:val="00A20D97"/>
    <w:rsid w:val="00A2213F"/>
    <w:rsid w:val="00A23FB1"/>
    <w:rsid w:val="00A246B6"/>
    <w:rsid w:val="00A25115"/>
    <w:rsid w:val="00A26A66"/>
    <w:rsid w:val="00A32150"/>
    <w:rsid w:val="00A32239"/>
    <w:rsid w:val="00A337B1"/>
    <w:rsid w:val="00A3777E"/>
    <w:rsid w:val="00A3784D"/>
    <w:rsid w:val="00A4079F"/>
    <w:rsid w:val="00A40AB8"/>
    <w:rsid w:val="00A41E31"/>
    <w:rsid w:val="00A41F4C"/>
    <w:rsid w:val="00A438AA"/>
    <w:rsid w:val="00A43D31"/>
    <w:rsid w:val="00A441CF"/>
    <w:rsid w:val="00A44AC5"/>
    <w:rsid w:val="00A450A1"/>
    <w:rsid w:val="00A468C2"/>
    <w:rsid w:val="00A47368"/>
    <w:rsid w:val="00A474C1"/>
    <w:rsid w:val="00A47E70"/>
    <w:rsid w:val="00A50CF0"/>
    <w:rsid w:val="00A51BB9"/>
    <w:rsid w:val="00A51CDE"/>
    <w:rsid w:val="00A52FD2"/>
    <w:rsid w:val="00A55212"/>
    <w:rsid w:val="00A55CDD"/>
    <w:rsid w:val="00A5611A"/>
    <w:rsid w:val="00A56E69"/>
    <w:rsid w:val="00A5745E"/>
    <w:rsid w:val="00A57654"/>
    <w:rsid w:val="00A60D2D"/>
    <w:rsid w:val="00A61973"/>
    <w:rsid w:val="00A629E7"/>
    <w:rsid w:val="00A6396C"/>
    <w:rsid w:val="00A64DD1"/>
    <w:rsid w:val="00A66362"/>
    <w:rsid w:val="00A66AAB"/>
    <w:rsid w:val="00A677BF"/>
    <w:rsid w:val="00A71BC4"/>
    <w:rsid w:val="00A72B5A"/>
    <w:rsid w:val="00A730F2"/>
    <w:rsid w:val="00A73B76"/>
    <w:rsid w:val="00A7574C"/>
    <w:rsid w:val="00A75A65"/>
    <w:rsid w:val="00A7671C"/>
    <w:rsid w:val="00A77C44"/>
    <w:rsid w:val="00A803EE"/>
    <w:rsid w:val="00A848E4"/>
    <w:rsid w:val="00A85427"/>
    <w:rsid w:val="00A85D90"/>
    <w:rsid w:val="00A85DDB"/>
    <w:rsid w:val="00A86B9B"/>
    <w:rsid w:val="00A87F5B"/>
    <w:rsid w:val="00A904C0"/>
    <w:rsid w:val="00A90807"/>
    <w:rsid w:val="00A908CD"/>
    <w:rsid w:val="00A9324A"/>
    <w:rsid w:val="00A93890"/>
    <w:rsid w:val="00A962F0"/>
    <w:rsid w:val="00A9660B"/>
    <w:rsid w:val="00A9718B"/>
    <w:rsid w:val="00A97F02"/>
    <w:rsid w:val="00AA2CBC"/>
    <w:rsid w:val="00AA3857"/>
    <w:rsid w:val="00AA4611"/>
    <w:rsid w:val="00AA49FC"/>
    <w:rsid w:val="00AA52CB"/>
    <w:rsid w:val="00AA5C9C"/>
    <w:rsid w:val="00AA6A71"/>
    <w:rsid w:val="00AA77EA"/>
    <w:rsid w:val="00AB12A6"/>
    <w:rsid w:val="00AB14F6"/>
    <w:rsid w:val="00AB2E44"/>
    <w:rsid w:val="00AB33B3"/>
    <w:rsid w:val="00AB5F2F"/>
    <w:rsid w:val="00AB5F87"/>
    <w:rsid w:val="00AB6401"/>
    <w:rsid w:val="00AB66EC"/>
    <w:rsid w:val="00AB6B1F"/>
    <w:rsid w:val="00AB7E28"/>
    <w:rsid w:val="00AC02D0"/>
    <w:rsid w:val="00AC08E2"/>
    <w:rsid w:val="00AC0DDE"/>
    <w:rsid w:val="00AC2533"/>
    <w:rsid w:val="00AC293E"/>
    <w:rsid w:val="00AC2B43"/>
    <w:rsid w:val="00AC391A"/>
    <w:rsid w:val="00AC43D1"/>
    <w:rsid w:val="00AC4BF8"/>
    <w:rsid w:val="00AC5820"/>
    <w:rsid w:val="00AC637F"/>
    <w:rsid w:val="00AC647C"/>
    <w:rsid w:val="00AD1CD8"/>
    <w:rsid w:val="00AD1E3A"/>
    <w:rsid w:val="00AD1F18"/>
    <w:rsid w:val="00AD264B"/>
    <w:rsid w:val="00AD2870"/>
    <w:rsid w:val="00AD3B82"/>
    <w:rsid w:val="00AD60CA"/>
    <w:rsid w:val="00AD64DB"/>
    <w:rsid w:val="00AD7121"/>
    <w:rsid w:val="00AD7FF1"/>
    <w:rsid w:val="00AE1072"/>
    <w:rsid w:val="00AE191C"/>
    <w:rsid w:val="00AE1A6C"/>
    <w:rsid w:val="00AE1D09"/>
    <w:rsid w:val="00AE3D03"/>
    <w:rsid w:val="00AE3E21"/>
    <w:rsid w:val="00AE517D"/>
    <w:rsid w:val="00AE57B5"/>
    <w:rsid w:val="00AE763F"/>
    <w:rsid w:val="00AE7855"/>
    <w:rsid w:val="00AF0002"/>
    <w:rsid w:val="00AF544A"/>
    <w:rsid w:val="00AF5D7C"/>
    <w:rsid w:val="00AF6ABE"/>
    <w:rsid w:val="00B003C9"/>
    <w:rsid w:val="00B0292B"/>
    <w:rsid w:val="00B05400"/>
    <w:rsid w:val="00B05903"/>
    <w:rsid w:val="00B06092"/>
    <w:rsid w:val="00B06DA0"/>
    <w:rsid w:val="00B07D13"/>
    <w:rsid w:val="00B10DDA"/>
    <w:rsid w:val="00B11A5C"/>
    <w:rsid w:val="00B11AB0"/>
    <w:rsid w:val="00B120F0"/>
    <w:rsid w:val="00B12973"/>
    <w:rsid w:val="00B13B69"/>
    <w:rsid w:val="00B146A9"/>
    <w:rsid w:val="00B16148"/>
    <w:rsid w:val="00B16951"/>
    <w:rsid w:val="00B2161A"/>
    <w:rsid w:val="00B246E8"/>
    <w:rsid w:val="00B258BB"/>
    <w:rsid w:val="00B25C0C"/>
    <w:rsid w:val="00B27278"/>
    <w:rsid w:val="00B3079D"/>
    <w:rsid w:val="00B32D6F"/>
    <w:rsid w:val="00B339EE"/>
    <w:rsid w:val="00B33FB4"/>
    <w:rsid w:val="00B34302"/>
    <w:rsid w:val="00B346B7"/>
    <w:rsid w:val="00B34824"/>
    <w:rsid w:val="00B34BED"/>
    <w:rsid w:val="00B35DD1"/>
    <w:rsid w:val="00B362EC"/>
    <w:rsid w:val="00B364F5"/>
    <w:rsid w:val="00B3688A"/>
    <w:rsid w:val="00B40F22"/>
    <w:rsid w:val="00B41AB5"/>
    <w:rsid w:val="00B41FA9"/>
    <w:rsid w:val="00B42A00"/>
    <w:rsid w:val="00B42D43"/>
    <w:rsid w:val="00B42F7F"/>
    <w:rsid w:val="00B430A3"/>
    <w:rsid w:val="00B4370E"/>
    <w:rsid w:val="00B43743"/>
    <w:rsid w:val="00B43954"/>
    <w:rsid w:val="00B44575"/>
    <w:rsid w:val="00B457EB"/>
    <w:rsid w:val="00B46C9E"/>
    <w:rsid w:val="00B505E7"/>
    <w:rsid w:val="00B5123A"/>
    <w:rsid w:val="00B51248"/>
    <w:rsid w:val="00B51D4D"/>
    <w:rsid w:val="00B51ED1"/>
    <w:rsid w:val="00B51FBE"/>
    <w:rsid w:val="00B53584"/>
    <w:rsid w:val="00B53603"/>
    <w:rsid w:val="00B536B8"/>
    <w:rsid w:val="00B5383B"/>
    <w:rsid w:val="00B53A7F"/>
    <w:rsid w:val="00B53CA7"/>
    <w:rsid w:val="00B56AF3"/>
    <w:rsid w:val="00B5761E"/>
    <w:rsid w:val="00B5762A"/>
    <w:rsid w:val="00B5762E"/>
    <w:rsid w:val="00B5786A"/>
    <w:rsid w:val="00B57FD4"/>
    <w:rsid w:val="00B6177D"/>
    <w:rsid w:val="00B621FB"/>
    <w:rsid w:val="00B65319"/>
    <w:rsid w:val="00B67B97"/>
    <w:rsid w:val="00B7113D"/>
    <w:rsid w:val="00B71D36"/>
    <w:rsid w:val="00B72CFC"/>
    <w:rsid w:val="00B75476"/>
    <w:rsid w:val="00B7602B"/>
    <w:rsid w:val="00B77D48"/>
    <w:rsid w:val="00B8041E"/>
    <w:rsid w:val="00B8077A"/>
    <w:rsid w:val="00B80820"/>
    <w:rsid w:val="00B80B1A"/>
    <w:rsid w:val="00B82523"/>
    <w:rsid w:val="00B828E5"/>
    <w:rsid w:val="00B833D9"/>
    <w:rsid w:val="00B85CF3"/>
    <w:rsid w:val="00B87228"/>
    <w:rsid w:val="00B87551"/>
    <w:rsid w:val="00B90309"/>
    <w:rsid w:val="00B929FA"/>
    <w:rsid w:val="00B92A14"/>
    <w:rsid w:val="00B94200"/>
    <w:rsid w:val="00B94B03"/>
    <w:rsid w:val="00B967CA"/>
    <w:rsid w:val="00B968C8"/>
    <w:rsid w:val="00BA1190"/>
    <w:rsid w:val="00BA13D3"/>
    <w:rsid w:val="00BA150A"/>
    <w:rsid w:val="00BA31C3"/>
    <w:rsid w:val="00BA3EC5"/>
    <w:rsid w:val="00BA4C90"/>
    <w:rsid w:val="00BA51D9"/>
    <w:rsid w:val="00BA59DB"/>
    <w:rsid w:val="00BA618D"/>
    <w:rsid w:val="00BA69C4"/>
    <w:rsid w:val="00BA7328"/>
    <w:rsid w:val="00BB0366"/>
    <w:rsid w:val="00BB0CD8"/>
    <w:rsid w:val="00BB31C2"/>
    <w:rsid w:val="00BB38C9"/>
    <w:rsid w:val="00BB3B73"/>
    <w:rsid w:val="00BB5DFC"/>
    <w:rsid w:val="00BB699B"/>
    <w:rsid w:val="00BB6DAA"/>
    <w:rsid w:val="00BC0C5C"/>
    <w:rsid w:val="00BC147E"/>
    <w:rsid w:val="00BC33A0"/>
    <w:rsid w:val="00BC360D"/>
    <w:rsid w:val="00BC3747"/>
    <w:rsid w:val="00BC56C3"/>
    <w:rsid w:val="00BC7FAC"/>
    <w:rsid w:val="00BD065F"/>
    <w:rsid w:val="00BD0E18"/>
    <w:rsid w:val="00BD10A1"/>
    <w:rsid w:val="00BD1D0B"/>
    <w:rsid w:val="00BD279D"/>
    <w:rsid w:val="00BD2A25"/>
    <w:rsid w:val="00BD378F"/>
    <w:rsid w:val="00BD3B64"/>
    <w:rsid w:val="00BD3E22"/>
    <w:rsid w:val="00BD4A53"/>
    <w:rsid w:val="00BD4D3C"/>
    <w:rsid w:val="00BD61E5"/>
    <w:rsid w:val="00BD66D0"/>
    <w:rsid w:val="00BD6962"/>
    <w:rsid w:val="00BD6BB8"/>
    <w:rsid w:val="00BE02E4"/>
    <w:rsid w:val="00BE594C"/>
    <w:rsid w:val="00BE6859"/>
    <w:rsid w:val="00BE71AD"/>
    <w:rsid w:val="00BF0636"/>
    <w:rsid w:val="00BF1069"/>
    <w:rsid w:val="00BF38B2"/>
    <w:rsid w:val="00BF4B17"/>
    <w:rsid w:val="00BF54F6"/>
    <w:rsid w:val="00BF6248"/>
    <w:rsid w:val="00C000D3"/>
    <w:rsid w:val="00C00322"/>
    <w:rsid w:val="00C004B1"/>
    <w:rsid w:val="00C00BA6"/>
    <w:rsid w:val="00C027C8"/>
    <w:rsid w:val="00C02CD8"/>
    <w:rsid w:val="00C031AE"/>
    <w:rsid w:val="00C03297"/>
    <w:rsid w:val="00C10A8B"/>
    <w:rsid w:val="00C11CCF"/>
    <w:rsid w:val="00C12013"/>
    <w:rsid w:val="00C13928"/>
    <w:rsid w:val="00C142E4"/>
    <w:rsid w:val="00C14409"/>
    <w:rsid w:val="00C16505"/>
    <w:rsid w:val="00C203A8"/>
    <w:rsid w:val="00C217F6"/>
    <w:rsid w:val="00C22E13"/>
    <w:rsid w:val="00C3191A"/>
    <w:rsid w:val="00C33B37"/>
    <w:rsid w:val="00C35A6F"/>
    <w:rsid w:val="00C369DF"/>
    <w:rsid w:val="00C36E98"/>
    <w:rsid w:val="00C40219"/>
    <w:rsid w:val="00C40666"/>
    <w:rsid w:val="00C4067D"/>
    <w:rsid w:val="00C409B1"/>
    <w:rsid w:val="00C437F5"/>
    <w:rsid w:val="00C4380B"/>
    <w:rsid w:val="00C44564"/>
    <w:rsid w:val="00C457B0"/>
    <w:rsid w:val="00C4716E"/>
    <w:rsid w:val="00C508B5"/>
    <w:rsid w:val="00C515C3"/>
    <w:rsid w:val="00C52812"/>
    <w:rsid w:val="00C54992"/>
    <w:rsid w:val="00C557A7"/>
    <w:rsid w:val="00C567C6"/>
    <w:rsid w:val="00C569D9"/>
    <w:rsid w:val="00C56ECF"/>
    <w:rsid w:val="00C6037E"/>
    <w:rsid w:val="00C60741"/>
    <w:rsid w:val="00C60ED0"/>
    <w:rsid w:val="00C62520"/>
    <w:rsid w:val="00C62C98"/>
    <w:rsid w:val="00C64370"/>
    <w:rsid w:val="00C65C0A"/>
    <w:rsid w:val="00C6687D"/>
    <w:rsid w:val="00C66BA2"/>
    <w:rsid w:val="00C66FA7"/>
    <w:rsid w:val="00C67823"/>
    <w:rsid w:val="00C709E9"/>
    <w:rsid w:val="00C744DB"/>
    <w:rsid w:val="00C75065"/>
    <w:rsid w:val="00C76263"/>
    <w:rsid w:val="00C771EB"/>
    <w:rsid w:val="00C773F1"/>
    <w:rsid w:val="00C80598"/>
    <w:rsid w:val="00C80E9E"/>
    <w:rsid w:val="00C8136E"/>
    <w:rsid w:val="00C81410"/>
    <w:rsid w:val="00C82A21"/>
    <w:rsid w:val="00C8353B"/>
    <w:rsid w:val="00C850DD"/>
    <w:rsid w:val="00C86556"/>
    <w:rsid w:val="00C86C1F"/>
    <w:rsid w:val="00C86FF4"/>
    <w:rsid w:val="00C870F6"/>
    <w:rsid w:val="00C87304"/>
    <w:rsid w:val="00C922CF"/>
    <w:rsid w:val="00C924C4"/>
    <w:rsid w:val="00C92C69"/>
    <w:rsid w:val="00C93C4A"/>
    <w:rsid w:val="00C949A4"/>
    <w:rsid w:val="00C95985"/>
    <w:rsid w:val="00C972BC"/>
    <w:rsid w:val="00CA01A3"/>
    <w:rsid w:val="00CA0B38"/>
    <w:rsid w:val="00CA0E90"/>
    <w:rsid w:val="00CA0F2A"/>
    <w:rsid w:val="00CA1D9E"/>
    <w:rsid w:val="00CA1F2B"/>
    <w:rsid w:val="00CA2113"/>
    <w:rsid w:val="00CA265E"/>
    <w:rsid w:val="00CA3ABD"/>
    <w:rsid w:val="00CA4DB9"/>
    <w:rsid w:val="00CA5EBD"/>
    <w:rsid w:val="00CA64E5"/>
    <w:rsid w:val="00CA70B0"/>
    <w:rsid w:val="00CA7B1B"/>
    <w:rsid w:val="00CB0061"/>
    <w:rsid w:val="00CB13F4"/>
    <w:rsid w:val="00CB1567"/>
    <w:rsid w:val="00CB4888"/>
    <w:rsid w:val="00CB48F1"/>
    <w:rsid w:val="00CB4FED"/>
    <w:rsid w:val="00CB5BD9"/>
    <w:rsid w:val="00CB7334"/>
    <w:rsid w:val="00CC0284"/>
    <w:rsid w:val="00CC22A1"/>
    <w:rsid w:val="00CC290A"/>
    <w:rsid w:val="00CC3698"/>
    <w:rsid w:val="00CC3A88"/>
    <w:rsid w:val="00CC4471"/>
    <w:rsid w:val="00CC4570"/>
    <w:rsid w:val="00CC5026"/>
    <w:rsid w:val="00CC5789"/>
    <w:rsid w:val="00CC68D0"/>
    <w:rsid w:val="00CC751C"/>
    <w:rsid w:val="00CC7BD2"/>
    <w:rsid w:val="00CD02CA"/>
    <w:rsid w:val="00CD1E64"/>
    <w:rsid w:val="00CD226B"/>
    <w:rsid w:val="00CD2955"/>
    <w:rsid w:val="00CE0593"/>
    <w:rsid w:val="00CE0CAE"/>
    <w:rsid w:val="00CE0F87"/>
    <w:rsid w:val="00CE115E"/>
    <w:rsid w:val="00CE3040"/>
    <w:rsid w:val="00CE3423"/>
    <w:rsid w:val="00CE4A8C"/>
    <w:rsid w:val="00CE66F8"/>
    <w:rsid w:val="00CE6F36"/>
    <w:rsid w:val="00CF0575"/>
    <w:rsid w:val="00CF14D7"/>
    <w:rsid w:val="00CF1832"/>
    <w:rsid w:val="00CF2C31"/>
    <w:rsid w:val="00CF61E0"/>
    <w:rsid w:val="00CF736C"/>
    <w:rsid w:val="00D011E1"/>
    <w:rsid w:val="00D0334D"/>
    <w:rsid w:val="00D03F9A"/>
    <w:rsid w:val="00D04078"/>
    <w:rsid w:val="00D0495C"/>
    <w:rsid w:val="00D05860"/>
    <w:rsid w:val="00D06D51"/>
    <w:rsid w:val="00D079D5"/>
    <w:rsid w:val="00D104C0"/>
    <w:rsid w:val="00D11F66"/>
    <w:rsid w:val="00D13901"/>
    <w:rsid w:val="00D1439E"/>
    <w:rsid w:val="00D145ED"/>
    <w:rsid w:val="00D20300"/>
    <w:rsid w:val="00D20755"/>
    <w:rsid w:val="00D21155"/>
    <w:rsid w:val="00D22187"/>
    <w:rsid w:val="00D2229D"/>
    <w:rsid w:val="00D2344A"/>
    <w:rsid w:val="00D2446F"/>
    <w:rsid w:val="00D247BA"/>
    <w:rsid w:val="00D24991"/>
    <w:rsid w:val="00D250D8"/>
    <w:rsid w:val="00D279DA"/>
    <w:rsid w:val="00D3350A"/>
    <w:rsid w:val="00D33C3F"/>
    <w:rsid w:val="00D33FB8"/>
    <w:rsid w:val="00D41437"/>
    <w:rsid w:val="00D41CFE"/>
    <w:rsid w:val="00D42C47"/>
    <w:rsid w:val="00D47D1B"/>
    <w:rsid w:val="00D50255"/>
    <w:rsid w:val="00D5087C"/>
    <w:rsid w:val="00D50B81"/>
    <w:rsid w:val="00D5332F"/>
    <w:rsid w:val="00D547DD"/>
    <w:rsid w:val="00D54FE3"/>
    <w:rsid w:val="00D555DA"/>
    <w:rsid w:val="00D557BD"/>
    <w:rsid w:val="00D56742"/>
    <w:rsid w:val="00D56A82"/>
    <w:rsid w:val="00D56CD2"/>
    <w:rsid w:val="00D56F07"/>
    <w:rsid w:val="00D5714F"/>
    <w:rsid w:val="00D60004"/>
    <w:rsid w:val="00D61705"/>
    <w:rsid w:val="00D620C2"/>
    <w:rsid w:val="00D62887"/>
    <w:rsid w:val="00D62CAF"/>
    <w:rsid w:val="00D647C5"/>
    <w:rsid w:val="00D64A5C"/>
    <w:rsid w:val="00D65A9C"/>
    <w:rsid w:val="00D65F5B"/>
    <w:rsid w:val="00D66520"/>
    <w:rsid w:val="00D66600"/>
    <w:rsid w:val="00D6695E"/>
    <w:rsid w:val="00D67506"/>
    <w:rsid w:val="00D71F0D"/>
    <w:rsid w:val="00D72706"/>
    <w:rsid w:val="00D72D8C"/>
    <w:rsid w:val="00D802DF"/>
    <w:rsid w:val="00D80DB2"/>
    <w:rsid w:val="00D82535"/>
    <w:rsid w:val="00D8319B"/>
    <w:rsid w:val="00D83364"/>
    <w:rsid w:val="00D83FF0"/>
    <w:rsid w:val="00D84AE9"/>
    <w:rsid w:val="00D86641"/>
    <w:rsid w:val="00D86A7A"/>
    <w:rsid w:val="00D87649"/>
    <w:rsid w:val="00D87F22"/>
    <w:rsid w:val="00D90CB2"/>
    <w:rsid w:val="00D9124E"/>
    <w:rsid w:val="00D91E94"/>
    <w:rsid w:val="00D92A04"/>
    <w:rsid w:val="00D9527B"/>
    <w:rsid w:val="00D953B0"/>
    <w:rsid w:val="00D96432"/>
    <w:rsid w:val="00D9789C"/>
    <w:rsid w:val="00D97B58"/>
    <w:rsid w:val="00DA01DF"/>
    <w:rsid w:val="00DA3235"/>
    <w:rsid w:val="00DA3364"/>
    <w:rsid w:val="00DA58C7"/>
    <w:rsid w:val="00DA5914"/>
    <w:rsid w:val="00DA5BB4"/>
    <w:rsid w:val="00DA7787"/>
    <w:rsid w:val="00DB1E82"/>
    <w:rsid w:val="00DB269C"/>
    <w:rsid w:val="00DB2951"/>
    <w:rsid w:val="00DB4C04"/>
    <w:rsid w:val="00DB7394"/>
    <w:rsid w:val="00DB7E19"/>
    <w:rsid w:val="00DC0490"/>
    <w:rsid w:val="00DC1DAB"/>
    <w:rsid w:val="00DC23D8"/>
    <w:rsid w:val="00DC26DE"/>
    <w:rsid w:val="00DC276E"/>
    <w:rsid w:val="00DC27A6"/>
    <w:rsid w:val="00DC6DE9"/>
    <w:rsid w:val="00DC7B12"/>
    <w:rsid w:val="00DC7F73"/>
    <w:rsid w:val="00DD0C01"/>
    <w:rsid w:val="00DD166E"/>
    <w:rsid w:val="00DD1C0D"/>
    <w:rsid w:val="00DD1FB8"/>
    <w:rsid w:val="00DD2318"/>
    <w:rsid w:val="00DD4032"/>
    <w:rsid w:val="00DD4870"/>
    <w:rsid w:val="00DD4B89"/>
    <w:rsid w:val="00DD59FD"/>
    <w:rsid w:val="00DD60F5"/>
    <w:rsid w:val="00DD64BD"/>
    <w:rsid w:val="00DD67AD"/>
    <w:rsid w:val="00DD70BD"/>
    <w:rsid w:val="00DD74E4"/>
    <w:rsid w:val="00DE03E9"/>
    <w:rsid w:val="00DE12BB"/>
    <w:rsid w:val="00DE34CF"/>
    <w:rsid w:val="00DE3889"/>
    <w:rsid w:val="00DE3C08"/>
    <w:rsid w:val="00DE70CF"/>
    <w:rsid w:val="00DE766E"/>
    <w:rsid w:val="00DF05AA"/>
    <w:rsid w:val="00DF350E"/>
    <w:rsid w:val="00DF422C"/>
    <w:rsid w:val="00DF4779"/>
    <w:rsid w:val="00DF483D"/>
    <w:rsid w:val="00DF63BA"/>
    <w:rsid w:val="00DF6972"/>
    <w:rsid w:val="00E00C85"/>
    <w:rsid w:val="00E00D45"/>
    <w:rsid w:val="00E01E45"/>
    <w:rsid w:val="00E01EBF"/>
    <w:rsid w:val="00E02EB3"/>
    <w:rsid w:val="00E032C8"/>
    <w:rsid w:val="00E036AD"/>
    <w:rsid w:val="00E04839"/>
    <w:rsid w:val="00E050D9"/>
    <w:rsid w:val="00E05A31"/>
    <w:rsid w:val="00E0783B"/>
    <w:rsid w:val="00E07F00"/>
    <w:rsid w:val="00E1112F"/>
    <w:rsid w:val="00E11130"/>
    <w:rsid w:val="00E13355"/>
    <w:rsid w:val="00E13548"/>
    <w:rsid w:val="00E13ABF"/>
    <w:rsid w:val="00E13F3D"/>
    <w:rsid w:val="00E14416"/>
    <w:rsid w:val="00E149C0"/>
    <w:rsid w:val="00E177DB"/>
    <w:rsid w:val="00E202BC"/>
    <w:rsid w:val="00E20C31"/>
    <w:rsid w:val="00E23335"/>
    <w:rsid w:val="00E266B2"/>
    <w:rsid w:val="00E26BD3"/>
    <w:rsid w:val="00E26F51"/>
    <w:rsid w:val="00E27DC0"/>
    <w:rsid w:val="00E30CF6"/>
    <w:rsid w:val="00E31FAB"/>
    <w:rsid w:val="00E3368F"/>
    <w:rsid w:val="00E34898"/>
    <w:rsid w:val="00E37210"/>
    <w:rsid w:val="00E377BA"/>
    <w:rsid w:val="00E408E5"/>
    <w:rsid w:val="00E40ACE"/>
    <w:rsid w:val="00E41061"/>
    <w:rsid w:val="00E43E91"/>
    <w:rsid w:val="00E44AF6"/>
    <w:rsid w:val="00E457BB"/>
    <w:rsid w:val="00E46175"/>
    <w:rsid w:val="00E46F56"/>
    <w:rsid w:val="00E50E44"/>
    <w:rsid w:val="00E522FF"/>
    <w:rsid w:val="00E53358"/>
    <w:rsid w:val="00E53B6F"/>
    <w:rsid w:val="00E54734"/>
    <w:rsid w:val="00E5510A"/>
    <w:rsid w:val="00E5515F"/>
    <w:rsid w:val="00E566D9"/>
    <w:rsid w:val="00E6058F"/>
    <w:rsid w:val="00E6111F"/>
    <w:rsid w:val="00E61734"/>
    <w:rsid w:val="00E62F7F"/>
    <w:rsid w:val="00E64F1B"/>
    <w:rsid w:val="00E654D0"/>
    <w:rsid w:val="00E66686"/>
    <w:rsid w:val="00E66D8A"/>
    <w:rsid w:val="00E6787F"/>
    <w:rsid w:val="00E70A3F"/>
    <w:rsid w:val="00E73196"/>
    <w:rsid w:val="00E73808"/>
    <w:rsid w:val="00E73871"/>
    <w:rsid w:val="00E749C0"/>
    <w:rsid w:val="00E74F50"/>
    <w:rsid w:val="00E8059F"/>
    <w:rsid w:val="00E80AE8"/>
    <w:rsid w:val="00E82653"/>
    <w:rsid w:val="00E83614"/>
    <w:rsid w:val="00E85571"/>
    <w:rsid w:val="00E87010"/>
    <w:rsid w:val="00E87EFE"/>
    <w:rsid w:val="00E90D71"/>
    <w:rsid w:val="00E90E26"/>
    <w:rsid w:val="00E91A92"/>
    <w:rsid w:val="00E93B4E"/>
    <w:rsid w:val="00E94466"/>
    <w:rsid w:val="00E951EA"/>
    <w:rsid w:val="00E95D12"/>
    <w:rsid w:val="00E96122"/>
    <w:rsid w:val="00E965EF"/>
    <w:rsid w:val="00E97117"/>
    <w:rsid w:val="00EA2568"/>
    <w:rsid w:val="00EA3727"/>
    <w:rsid w:val="00EA3C28"/>
    <w:rsid w:val="00EA4964"/>
    <w:rsid w:val="00EA5E02"/>
    <w:rsid w:val="00EA65D8"/>
    <w:rsid w:val="00EB09B7"/>
    <w:rsid w:val="00EB351A"/>
    <w:rsid w:val="00EB3DA9"/>
    <w:rsid w:val="00EB48BD"/>
    <w:rsid w:val="00EB56D3"/>
    <w:rsid w:val="00EC09D3"/>
    <w:rsid w:val="00EC16AB"/>
    <w:rsid w:val="00EC1787"/>
    <w:rsid w:val="00EC20AD"/>
    <w:rsid w:val="00EC32F3"/>
    <w:rsid w:val="00EC36C7"/>
    <w:rsid w:val="00EC6336"/>
    <w:rsid w:val="00ED0500"/>
    <w:rsid w:val="00ED0C1B"/>
    <w:rsid w:val="00ED4300"/>
    <w:rsid w:val="00ED5C04"/>
    <w:rsid w:val="00ED624F"/>
    <w:rsid w:val="00ED7E9A"/>
    <w:rsid w:val="00EE43EA"/>
    <w:rsid w:val="00EE4656"/>
    <w:rsid w:val="00EE5A95"/>
    <w:rsid w:val="00EE7D7C"/>
    <w:rsid w:val="00EF0CB2"/>
    <w:rsid w:val="00EF0DD0"/>
    <w:rsid w:val="00EF108E"/>
    <w:rsid w:val="00EF1896"/>
    <w:rsid w:val="00EF208E"/>
    <w:rsid w:val="00EF292B"/>
    <w:rsid w:val="00EF2C97"/>
    <w:rsid w:val="00EF2D37"/>
    <w:rsid w:val="00EF3ED5"/>
    <w:rsid w:val="00EF5819"/>
    <w:rsid w:val="00EF696E"/>
    <w:rsid w:val="00F035AF"/>
    <w:rsid w:val="00F06A70"/>
    <w:rsid w:val="00F10244"/>
    <w:rsid w:val="00F107FD"/>
    <w:rsid w:val="00F1150A"/>
    <w:rsid w:val="00F1237D"/>
    <w:rsid w:val="00F12867"/>
    <w:rsid w:val="00F12FF6"/>
    <w:rsid w:val="00F145DF"/>
    <w:rsid w:val="00F16795"/>
    <w:rsid w:val="00F21093"/>
    <w:rsid w:val="00F2157E"/>
    <w:rsid w:val="00F21C23"/>
    <w:rsid w:val="00F2496A"/>
    <w:rsid w:val="00F25D98"/>
    <w:rsid w:val="00F26135"/>
    <w:rsid w:val="00F263D2"/>
    <w:rsid w:val="00F2651B"/>
    <w:rsid w:val="00F269DF"/>
    <w:rsid w:val="00F27360"/>
    <w:rsid w:val="00F300FB"/>
    <w:rsid w:val="00F30831"/>
    <w:rsid w:val="00F30E3B"/>
    <w:rsid w:val="00F32D0E"/>
    <w:rsid w:val="00F32E92"/>
    <w:rsid w:val="00F34FE3"/>
    <w:rsid w:val="00F355B2"/>
    <w:rsid w:val="00F355E7"/>
    <w:rsid w:val="00F36083"/>
    <w:rsid w:val="00F373B5"/>
    <w:rsid w:val="00F40D06"/>
    <w:rsid w:val="00F41347"/>
    <w:rsid w:val="00F440C9"/>
    <w:rsid w:val="00F46AB5"/>
    <w:rsid w:val="00F5209E"/>
    <w:rsid w:val="00F5403D"/>
    <w:rsid w:val="00F5404B"/>
    <w:rsid w:val="00F56775"/>
    <w:rsid w:val="00F577BE"/>
    <w:rsid w:val="00F60496"/>
    <w:rsid w:val="00F60B57"/>
    <w:rsid w:val="00F6104A"/>
    <w:rsid w:val="00F61523"/>
    <w:rsid w:val="00F62482"/>
    <w:rsid w:val="00F63519"/>
    <w:rsid w:val="00F65741"/>
    <w:rsid w:val="00F66025"/>
    <w:rsid w:val="00F66704"/>
    <w:rsid w:val="00F67045"/>
    <w:rsid w:val="00F70CC7"/>
    <w:rsid w:val="00F731A0"/>
    <w:rsid w:val="00F740A5"/>
    <w:rsid w:val="00F74755"/>
    <w:rsid w:val="00F747EF"/>
    <w:rsid w:val="00F74A69"/>
    <w:rsid w:val="00F75796"/>
    <w:rsid w:val="00F75D1D"/>
    <w:rsid w:val="00F82219"/>
    <w:rsid w:val="00F82737"/>
    <w:rsid w:val="00F82F54"/>
    <w:rsid w:val="00F83173"/>
    <w:rsid w:val="00F85EB6"/>
    <w:rsid w:val="00F870E7"/>
    <w:rsid w:val="00F90E38"/>
    <w:rsid w:val="00F91351"/>
    <w:rsid w:val="00F9147B"/>
    <w:rsid w:val="00F924D0"/>
    <w:rsid w:val="00F9348D"/>
    <w:rsid w:val="00F93604"/>
    <w:rsid w:val="00F93994"/>
    <w:rsid w:val="00F961B4"/>
    <w:rsid w:val="00FA07A5"/>
    <w:rsid w:val="00FA167D"/>
    <w:rsid w:val="00FA1F8D"/>
    <w:rsid w:val="00FA2396"/>
    <w:rsid w:val="00FA3344"/>
    <w:rsid w:val="00FA3483"/>
    <w:rsid w:val="00FB05ED"/>
    <w:rsid w:val="00FB1754"/>
    <w:rsid w:val="00FB1FE2"/>
    <w:rsid w:val="00FB3803"/>
    <w:rsid w:val="00FB53ED"/>
    <w:rsid w:val="00FB545C"/>
    <w:rsid w:val="00FB6386"/>
    <w:rsid w:val="00FB748A"/>
    <w:rsid w:val="00FC2C2F"/>
    <w:rsid w:val="00FC4EC6"/>
    <w:rsid w:val="00FC4EE0"/>
    <w:rsid w:val="00FC5F09"/>
    <w:rsid w:val="00FC6598"/>
    <w:rsid w:val="00FC6DDC"/>
    <w:rsid w:val="00FD0465"/>
    <w:rsid w:val="00FD1137"/>
    <w:rsid w:val="00FD13F0"/>
    <w:rsid w:val="00FD1666"/>
    <w:rsid w:val="00FD18CE"/>
    <w:rsid w:val="00FD1D1A"/>
    <w:rsid w:val="00FD2091"/>
    <w:rsid w:val="00FD35EA"/>
    <w:rsid w:val="00FD3D77"/>
    <w:rsid w:val="00FD40E5"/>
    <w:rsid w:val="00FD4A1E"/>
    <w:rsid w:val="00FD524B"/>
    <w:rsid w:val="00FD5DC6"/>
    <w:rsid w:val="00FD7516"/>
    <w:rsid w:val="00FE0AF9"/>
    <w:rsid w:val="00FE0B88"/>
    <w:rsid w:val="00FE107F"/>
    <w:rsid w:val="00FE1F40"/>
    <w:rsid w:val="00FE2041"/>
    <w:rsid w:val="00FE2465"/>
    <w:rsid w:val="00FE2C94"/>
    <w:rsid w:val="00FE3637"/>
    <w:rsid w:val="00FE6A8C"/>
    <w:rsid w:val="00FE73BF"/>
    <w:rsid w:val="00FE79F2"/>
    <w:rsid w:val="00FF037F"/>
    <w:rsid w:val="00FF1901"/>
    <w:rsid w:val="00FF2123"/>
    <w:rsid w:val="00FF305B"/>
    <w:rsid w:val="00FF5912"/>
    <w:rsid w:val="00FF6662"/>
    <w:rsid w:val="00FF66EB"/>
    <w:rsid w:val="00FF671F"/>
    <w:rsid w:val="00FF6F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73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755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755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55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55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47558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5587"/>
    <w:rPr>
      <w:rFonts w:ascii="Arial" w:hAnsi="Arial"/>
      <w:lang w:val="en-GB" w:eastAsia="en-US"/>
    </w:rPr>
  </w:style>
  <w:style w:type="character" w:customStyle="1" w:styleId="Heading7Char">
    <w:name w:val="Heading 7 Char"/>
    <w:aliases w:val="L7 Char"/>
    <w:basedOn w:val="DefaultParagraphFont"/>
    <w:link w:val="Heading7"/>
    <w:qFormat/>
    <w:rsid w:val="00475587"/>
    <w:rPr>
      <w:rFonts w:ascii="Arial" w:hAnsi="Arial"/>
      <w:lang w:val="en-GB" w:eastAsia="en-US"/>
    </w:rPr>
  </w:style>
  <w:style w:type="character" w:customStyle="1" w:styleId="Heading8Char">
    <w:name w:val="Heading 8 Char"/>
    <w:basedOn w:val="DefaultParagraphFont"/>
    <w:link w:val="Heading8"/>
    <w:qFormat/>
    <w:rsid w:val="0047558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755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7558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75587"/>
    <w:rPr>
      <w:rFonts w:ascii="Arial" w:hAnsi="Arial"/>
      <w:b/>
      <w:i/>
      <w:noProof/>
      <w:sz w:val="18"/>
      <w:lang w:val="en-GB" w:eastAsia="en-US"/>
    </w:rPr>
  </w:style>
  <w:style w:type="paragraph" w:customStyle="1" w:styleId="TAJ">
    <w:name w:val="TAJ"/>
    <w:basedOn w:val="TH"/>
    <w:qFormat/>
    <w:rsid w:val="00475587"/>
    <w:rPr>
      <w:rFonts w:eastAsia="Times New Roman"/>
    </w:rPr>
  </w:style>
  <w:style w:type="paragraph" w:customStyle="1" w:styleId="Guidance">
    <w:name w:val="Guidance"/>
    <w:basedOn w:val="Normal"/>
    <w:link w:val="GuidanceChar"/>
    <w:qFormat/>
    <w:rsid w:val="00475587"/>
    <w:rPr>
      <w:rFonts w:eastAsia="Times New Roman"/>
      <w:i/>
      <w:color w:val="0000FF"/>
    </w:rPr>
  </w:style>
  <w:style w:type="character" w:customStyle="1" w:styleId="BalloonTextChar">
    <w:name w:val="Balloon Text Char"/>
    <w:basedOn w:val="DefaultParagraphFont"/>
    <w:link w:val="BalloonText"/>
    <w:qFormat/>
    <w:rsid w:val="00475587"/>
    <w:rPr>
      <w:rFonts w:ascii="Tahoma" w:hAnsi="Tahoma" w:cs="Tahoma"/>
      <w:sz w:val="16"/>
      <w:szCs w:val="16"/>
      <w:lang w:val="en-GB" w:eastAsia="en-US"/>
    </w:rPr>
  </w:style>
  <w:style w:type="table" w:styleId="TableGrid">
    <w:name w:val="Table Grid"/>
    <w:aliases w:val="SGS Table Basic 1,TableGrid"/>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7558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5587"/>
    <w:rPr>
      <w:rFonts w:ascii="Times New Roman" w:hAnsi="Times New Roman"/>
      <w:sz w:val="16"/>
      <w:lang w:val="en-GB" w:eastAsia="en-US"/>
    </w:rPr>
  </w:style>
  <w:style w:type="character" w:customStyle="1" w:styleId="CommentTextChar">
    <w:name w:val="Comment Text Char"/>
    <w:basedOn w:val="DefaultParagraphFont"/>
    <w:link w:val="CommentText"/>
    <w:qFormat/>
    <w:rsid w:val="00475587"/>
    <w:rPr>
      <w:rFonts w:ascii="Times New Roman" w:hAnsi="Times New Roman"/>
      <w:lang w:val="en-GB" w:eastAsia="en-US"/>
    </w:rPr>
  </w:style>
  <w:style w:type="character" w:customStyle="1" w:styleId="CommentSubjectChar">
    <w:name w:val="Comment Subject Char"/>
    <w:basedOn w:val="CommentTextChar"/>
    <w:link w:val="CommentSubject"/>
    <w:qFormat/>
    <w:rsid w:val="00475587"/>
    <w:rPr>
      <w:rFonts w:ascii="Times New Roman" w:hAnsi="Times New Roman"/>
      <w:b/>
      <w:bCs/>
      <w:lang w:val="en-GB" w:eastAsia="en-US"/>
    </w:rPr>
  </w:style>
  <w:style w:type="character" w:customStyle="1" w:styleId="DocumentMapChar">
    <w:name w:val="Document Map Char"/>
    <w:basedOn w:val="DefaultParagraphFont"/>
    <w:link w:val="DocumentMap"/>
    <w:qFormat/>
    <w:rsid w:val="00475587"/>
    <w:rPr>
      <w:rFonts w:ascii="Tahoma" w:hAnsi="Tahoma" w:cs="Tahoma"/>
      <w:shd w:val="clear" w:color="auto" w:fill="000080"/>
      <w:lang w:val="en-GB" w:eastAsia="en-US"/>
    </w:rPr>
  </w:style>
  <w:style w:type="character" w:customStyle="1" w:styleId="UnresolvedMention1">
    <w:name w:val="Unresolved Mention1"/>
    <w:uiPriority w:val="99"/>
    <w:unhideWhenUsed/>
    <w:qFormat/>
    <w:rsid w:val="00475587"/>
    <w:rPr>
      <w:color w:val="808080"/>
      <w:shd w:val="clear" w:color="auto" w:fill="E6E6E6"/>
    </w:rPr>
  </w:style>
  <w:style w:type="paragraph" w:customStyle="1" w:styleId="B1">
    <w:name w:val="B1+"/>
    <w:basedOn w:val="B10"/>
    <w:link w:val="B1Car"/>
    <w:qFormat/>
    <w:rsid w:val="0047558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75587"/>
    <w:rPr>
      <w:rFonts w:ascii="Arial" w:hAnsi="Arial"/>
      <w:sz w:val="18"/>
      <w:lang w:val="en-GB" w:eastAsia="en-US"/>
    </w:rPr>
  </w:style>
  <w:style w:type="character" w:customStyle="1" w:styleId="THChar">
    <w:name w:val="TH Char"/>
    <w:link w:val="TH"/>
    <w:qFormat/>
    <w:rsid w:val="00475587"/>
    <w:rPr>
      <w:rFonts w:ascii="Arial" w:hAnsi="Arial"/>
      <w:b/>
      <w:lang w:val="en-GB" w:eastAsia="en-US"/>
    </w:rPr>
  </w:style>
  <w:style w:type="character" w:customStyle="1" w:styleId="TAHCar">
    <w:name w:val="TAH Car"/>
    <w:link w:val="TAH"/>
    <w:qFormat/>
    <w:rsid w:val="00475587"/>
    <w:rPr>
      <w:rFonts w:ascii="Arial" w:hAnsi="Arial"/>
      <w:b/>
      <w:sz w:val="18"/>
      <w:lang w:val="en-GB" w:eastAsia="en-US"/>
    </w:rPr>
  </w:style>
  <w:style w:type="character" w:customStyle="1" w:styleId="NOChar">
    <w:name w:val="NO Char"/>
    <w:link w:val="NO"/>
    <w:qFormat/>
    <w:rsid w:val="00475587"/>
    <w:rPr>
      <w:rFonts w:ascii="Times New Roman" w:hAnsi="Times New Roman"/>
      <w:lang w:val="en-GB" w:eastAsia="en-US"/>
    </w:rPr>
  </w:style>
  <w:style w:type="character" w:customStyle="1" w:styleId="TANChar">
    <w:name w:val="TAN Char"/>
    <w:link w:val="TAN"/>
    <w:qFormat/>
    <w:rsid w:val="00475587"/>
    <w:rPr>
      <w:rFonts w:ascii="Arial" w:hAnsi="Arial"/>
      <w:sz w:val="18"/>
      <w:lang w:val="en-GB" w:eastAsia="en-US"/>
    </w:rPr>
  </w:style>
  <w:style w:type="character" w:customStyle="1" w:styleId="B1Char">
    <w:name w:val="B1 Char"/>
    <w:link w:val="B10"/>
    <w:qFormat/>
    <w:locked/>
    <w:rsid w:val="00475587"/>
    <w:rPr>
      <w:rFonts w:ascii="Times New Roman" w:hAnsi="Times New Roman"/>
      <w:lang w:val="en-GB" w:eastAsia="en-US"/>
    </w:rPr>
  </w:style>
  <w:style w:type="character" w:customStyle="1" w:styleId="B2Char">
    <w:name w:val="B2 Char"/>
    <w:link w:val="B20"/>
    <w:qFormat/>
    <w:locked/>
    <w:rsid w:val="00475587"/>
    <w:rPr>
      <w:rFonts w:ascii="Times New Roman" w:hAnsi="Times New Roman"/>
      <w:lang w:val="en-GB" w:eastAsia="en-US"/>
    </w:rPr>
  </w:style>
  <w:style w:type="character" w:customStyle="1" w:styleId="TALCar">
    <w:name w:val="TAL Car"/>
    <w:link w:val="TAL"/>
    <w:qFormat/>
    <w:rsid w:val="00475587"/>
    <w:rPr>
      <w:rFonts w:ascii="Arial" w:hAnsi="Arial"/>
      <w:sz w:val="18"/>
      <w:lang w:val="en-GB" w:eastAsia="en-US"/>
    </w:rPr>
  </w:style>
  <w:style w:type="character" w:styleId="SubtleReference">
    <w:name w:val="Subtle Reference"/>
    <w:uiPriority w:val="31"/>
    <w:qFormat/>
    <w:rsid w:val="00475587"/>
    <w:rPr>
      <w:smallCaps/>
      <w:color w:val="5A5A5A"/>
    </w:rPr>
  </w:style>
  <w:style w:type="character" w:customStyle="1" w:styleId="TFChar">
    <w:name w:val="TF Char"/>
    <w:link w:val="TF"/>
    <w:qFormat/>
    <w:rsid w:val="00475587"/>
    <w:rPr>
      <w:rFonts w:ascii="Arial" w:hAnsi="Arial"/>
      <w:b/>
      <w:lang w:val="en-GB" w:eastAsia="en-US"/>
    </w:rPr>
  </w:style>
  <w:style w:type="character" w:customStyle="1" w:styleId="TALChar">
    <w:name w:val="TAL Char"/>
    <w:qFormat/>
    <w:locked/>
    <w:rsid w:val="00475587"/>
    <w:rPr>
      <w:rFonts w:ascii="Arial" w:hAnsi="Arial" w:cs="Arial"/>
      <w:sz w:val="18"/>
      <w:lang w:val="en-GB"/>
    </w:rPr>
  </w:style>
  <w:style w:type="paragraph" w:customStyle="1" w:styleId="TableText">
    <w:name w:val="TableText"/>
    <w:basedOn w:val="BodyTextIndent"/>
    <w:qFormat/>
    <w:rsid w:val="00475587"/>
    <w:pPr>
      <w:keepNext/>
      <w:keepLines/>
      <w:snapToGrid w:val="0"/>
      <w:spacing w:after="180"/>
      <w:ind w:left="0"/>
      <w:jc w:val="center"/>
    </w:pPr>
    <w:rPr>
      <w:kern w:val="2"/>
    </w:rPr>
  </w:style>
  <w:style w:type="paragraph" w:styleId="BodyTextIndent">
    <w:name w:val="Body Text Indent"/>
    <w:basedOn w:val="Normal"/>
    <w:link w:val="BodyTextIndentChar"/>
    <w:qFormat/>
    <w:rsid w:val="0047558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475587"/>
    <w:rPr>
      <w:rFonts w:ascii="Times New Roman" w:hAnsi="Times New Roman"/>
      <w:lang w:val="en-GB" w:eastAsia="en-GB"/>
    </w:rPr>
  </w:style>
  <w:style w:type="character" w:customStyle="1" w:styleId="EXChar">
    <w:name w:val="EX Char"/>
    <w:link w:val="EX"/>
    <w:qFormat/>
    <w:locked/>
    <w:rsid w:val="00475587"/>
    <w:rPr>
      <w:rFonts w:ascii="Times New Roman" w:hAnsi="Times New Roman"/>
      <w:lang w:val="en-GB" w:eastAsia="en-US"/>
    </w:rPr>
  </w:style>
  <w:style w:type="paragraph" w:customStyle="1" w:styleId="B2">
    <w:name w:val="B2+"/>
    <w:basedOn w:val="B20"/>
    <w:qFormat/>
    <w:rsid w:val="0047558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7558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7558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7558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7558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755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7558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75587"/>
    <w:rPr>
      <w:rFonts w:ascii="Arial" w:hAnsi="Arial"/>
      <w:lang w:val="en-GB" w:eastAsia="en-US"/>
    </w:rPr>
  </w:style>
  <w:style w:type="paragraph" w:styleId="Revision">
    <w:name w:val="Revision"/>
    <w:hidden/>
    <w:uiPriority w:val="99"/>
    <w:qFormat/>
    <w:rsid w:val="00475587"/>
    <w:rPr>
      <w:rFonts w:ascii="Times New Roman" w:hAnsi="Times New Roman"/>
      <w:lang w:val="en-GB" w:eastAsia="en-US"/>
    </w:rPr>
  </w:style>
  <w:style w:type="paragraph" w:styleId="TOCHeading">
    <w:name w:val="TOC Heading"/>
    <w:basedOn w:val="Heading1"/>
    <w:next w:val="Normal"/>
    <w:uiPriority w:val="39"/>
    <w:unhideWhenUsed/>
    <w:qFormat/>
    <w:rsid w:val="0047558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75587"/>
    <w:rPr>
      <w:rFonts w:ascii="Times New Roman" w:hAnsi="Times New Roman"/>
      <w:noProof/>
      <w:lang w:val="en-GB" w:eastAsia="en-US"/>
    </w:rPr>
  </w:style>
  <w:style w:type="numbering" w:customStyle="1" w:styleId="NoList1">
    <w:name w:val="No List1"/>
    <w:next w:val="NoList"/>
    <w:uiPriority w:val="99"/>
    <w:semiHidden/>
    <w:unhideWhenUsed/>
    <w:rsid w:val="00475587"/>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7558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75587"/>
    <w:rPr>
      <w:rFonts w:ascii="Times New Roman" w:eastAsia="Symbol" w:hAnsi="Times New Roman"/>
      <w:b/>
      <w:bCs/>
      <w:sz w:val="16"/>
      <w:lang w:val="en-GB" w:eastAsia="en-GB"/>
    </w:rPr>
  </w:style>
  <w:style w:type="character" w:customStyle="1" w:styleId="H6Char">
    <w:name w:val="H6 Char"/>
    <w:link w:val="H6"/>
    <w:qFormat/>
    <w:rsid w:val="00475587"/>
    <w:rPr>
      <w:rFonts w:ascii="Arial" w:hAnsi="Arial"/>
      <w:lang w:val="en-GB" w:eastAsia="en-US"/>
    </w:rPr>
  </w:style>
  <w:style w:type="paragraph" w:styleId="NormalWeb">
    <w:name w:val="Normal (Web)"/>
    <w:basedOn w:val="Normal"/>
    <w:unhideWhenUsed/>
    <w:qFormat/>
    <w:rsid w:val="00475587"/>
    <w:pPr>
      <w:spacing w:before="100" w:beforeAutospacing="1" w:after="100" w:afterAutospacing="1"/>
    </w:pPr>
    <w:rPr>
      <w:rFonts w:eastAsia="MS Mincho"/>
      <w:sz w:val="24"/>
      <w:szCs w:val="24"/>
      <w:lang w:val="en-US" w:eastAsia="en-GB"/>
    </w:rPr>
  </w:style>
  <w:style w:type="character" w:customStyle="1" w:styleId="fontstyle01">
    <w:name w:val="fontstyle01"/>
    <w:qFormat/>
    <w:rsid w:val="0047558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75587"/>
  </w:style>
  <w:style w:type="numbering" w:customStyle="1" w:styleId="NoList3">
    <w:name w:val="No List3"/>
    <w:next w:val="NoList"/>
    <w:uiPriority w:val="99"/>
    <w:semiHidden/>
    <w:unhideWhenUsed/>
    <w:rsid w:val="00475587"/>
  </w:style>
  <w:style w:type="numbering" w:customStyle="1" w:styleId="NoList4">
    <w:name w:val="No List4"/>
    <w:next w:val="NoList"/>
    <w:uiPriority w:val="99"/>
    <w:semiHidden/>
    <w:unhideWhenUsed/>
    <w:rsid w:val="00475587"/>
  </w:style>
  <w:style w:type="table" w:customStyle="1" w:styleId="TableGrid1">
    <w:name w:val="Table Grid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5587"/>
  </w:style>
  <w:style w:type="table" w:customStyle="1" w:styleId="TableGrid2">
    <w:name w:val="Table Grid2"/>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75587"/>
  </w:style>
  <w:style w:type="numbering" w:customStyle="1" w:styleId="NoList21">
    <w:name w:val="No List21"/>
    <w:next w:val="NoList"/>
    <w:uiPriority w:val="99"/>
    <w:semiHidden/>
    <w:unhideWhenUsed/>
    <w:rsid w:val="00475587"/>
  </w:style>
  <w:style w:type="numbering" w:customStyle="1" w:styleId="NoList31">
    <w:name w:val="No List31"/>
    <w:next w:val="NoList"/>
    <w:uiPriority w:val="99"/>
    <w:semiHidden/>
    <w:unhideWhenUsed/>
    <w:rsid w:val="00475587"/>
  </w:style>
  <w:style w:type="numbering" w:customStyle="1" w:styleId="NoList41">
    <w:name w:val="No List41"/>
    <w:next w:val="NoList"/>
    <w:uiPriority w:val="99"/>
    <w:semiHidden/>
    <w:unhideWhenUsed/>
    <w:rsid w:val="00475587"/>
  </w:style>
  <w:style w:type="table" w:customStyle="1" w:styleId="TableGrid11">
    <w:name w:val="Table Grid1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75587"/>
  </w:style>
  <w:style w:type="table" w:customStyle="1" w:styleId="TableGrid3">
    <w:name w:val="Table Grid3"/>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7558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7558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5587"/>
    <w:rPr>
      <w:rFonts w:ascii="Arial" w:hAnsi="Arial"/>
      <w:sz w:val="32"/>
      <w:lang w:val="en-GB" w:eastAsia="en-US" w:bidi="ar-SA"/>
    </w:rPr>
  </w:style>
  <w:style w:type="paragraph" w:customStyle="1" w:styleId="References">
    <w:name w:val="References"/>
    <w:basedOn w:val="Normal"/>
    <w:uiPriority w:val="99"/>
    <w:qFormat/>
    <w:rsid w:val="00475587"/>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475587"/>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7558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75587"/>
    <w:rPr>
      <w:rFonts w:eastAsia="MS Mincho"/>
      <w:lang w:val="en-GB" w:eastAsia="en-US"/>
    </w:rPr>
  </w:style>
  <w:style w:type="character" w:customStyle="1" w:styleId="font4">
    <w:name w:val="font4"/>
    <w:qFormat/>
    <w:rsid w:val="00475587"/>
  </w:style>
  <w:style w:type="character" w:customStyle="1" w:styleId="UnresolvedMention2">
    <w:name w:val="Unresolved Mention2"/>
    <w:uiPriority w:val="99"/>
    <w:unhideWhenUsed/>
    <w:qFormat/>
    <w:rsid w:val="0047558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5587"/>
    <w:rPr>
      <w:rFonts w:ascii="Arial" w:hAnsi="Arial"/>
      <w:sz w:val="36"/>
      <w:lang w:val="en-GB" w:eastAsia="en-US"/>
    </w:rPr>
  </w:style>
  <w:style w:type="paragraph" w:styleId="IndexHeading">
    <w:name w:val="index heading"/>
    <w:basedOn w:val="Normal"/>
    <w:next w:val="Normal"/>
    <w:qFormat/>
    <w:rsid w:val="0047558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47558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7558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75587"/>
    <w:rPr>
      <w:rFonts w:ascii="Times New Roman" w:eastAsia="Malgun Gothic" w:hAnsi="Times New Roman"/>
      <w:lang w:val="en-GB" w:eastAsia="ja-JP"/>
    </w:rPr>
  </w:style>
  <w:style w:type="paragraph" w:styleId="BodyText2">
    <w:name w:val="Body Text 2"/>
    <w:basedOn w:val="Normal"/>
    <w:link w:val="BodyText2Char"/>
    <w:uiPriority w:val="99"/>
    <w:qFormat/>
    <w:rsid w:val="0047558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75587"/>
    <w:rPr>
      <w:rFonts w:ascii="Times New Roman" w:eastAsia="Malgun Gothic" w:hAnsi="Times New Roman"/>
      <w:i/>
      <w:lang w:val="en-GB" w:eastAsia="x-none"/>
    </w:rPr>
  </w:style>
  <w:style w:type="paragraph" w:styleId="BodyText3">
    <w:name w:val="Body Text 3"/>
    <w:basedOn w:val="Normal"/>
    <w:link w:val="BodyText3Char"/>
    <w:uiPriority w:val="99"/>
    <w:qFormat/>
    <w:rsid w:val="0047558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75587"/>
    <w:rPr>
      <w:rFonts w:ascii="Times New Roman" w:eastAsia="Osaka" w:hAnsi="Times New Roman"/>
      <w:color w:val="000000"/>
      <w:lang w:val="en-GB" w:eastAsia="x-none"/>
    </w:rPr>
  </w:style>
  <w:style w:type="character" w:styleId="PageNumber">
    <w:name w:val="page number"/>
    <w:qFormat/>
    <w:rsid w:val="00475587"/>
  </w:style>
  <w:style w:type="paragraph" w:customStyle="1" w:styleId="CharCharCharCharChar">
    <w:name w:val="Char Char Char Char Char"/>
    <w:uiPriority w:val="99"/>
    <w:semiHidden/>
    <w:qFormat/>
    <w:rsid w:val="0047558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475587"/>
  </w:style>
  <w:style w:type="paragraph" w:customStyle="1" w:styleId="CharCharChar">
    <w:name w:val="Char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475587"/>
    <w:rPr>
      <w:lang w:val="en-GB" w:eastAsia="ja-JP" w:bidi="ar-SA"/>
    </w:rPr>
  </w:style>
  <w:style w:type="paragraph" w:customStyle="1" w:styleId="1Char">
    <w:name w:val="(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75587"/>
    <w:rPr>
      <w:rFonts w:eastAsia="MS Mincho"/>
      <w:lang w:val="en-GB" w:eastAsia="en-US" w:bidi="ar-SA"/>
    </w:rPr>
  </w:style>
  <w:style w:type="paragraph" w:customStyle="1" w:styleId="1CharChar">
    <w:name w:val="(文字) (文字)1 Char (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558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755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55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5587"/>
    <w:rPr>
      <w:rFonts w:ascii="Arial" w:hAnsi="Arial"/>
      <w:sz w:val="32"/>
      <w:lang w:val="en-GB" w:eastAsia="ja-JP" w:bidi="ar-SA"/>
    </w:rPr>
  </w:style>
  <w:style w:type="character" w:customStyle="1" w:styleId="CharChar4">
    <w:name w:val="Char Char4"/>
    <w:qFormat/>
    <w:rsid w:val="00475587"/>
    <w:rPr>
      <w:rFonts w:ascii="Courier New" w:hAnsi="Courier New"/>
      <w:lang w:val="nb-NO" w:eastAsia="ja-JP" w:bidi="ar-SA"/>
    </w:rPr>
  </w:style>
  <w:style w:type="character" w:customStyle="1" w:styleId="AndreaLeonardi">
    <w:name w:val="Andrea Leonardi"/>
    <w:semiHidden/>
    <w:qFormat/>
    <w:rsid w:val="00475587"/>
    <w:rPr>
      <w:rFonts w:ascii="Arial" w:hAnsi="Arial" w:cs="Arial"/>
      <w:color w:val="auto"/>
      <w:sz w:val="20"/>
      <w:szCs w:val="20"/>
    </w:rPr>
  </w:style>
  <w:style w:type="character" w:customStyle="1" w:styleId="NOCharChar">
    <w:name w:val="NO Char Char"/>
    <w:qFormat/>
    <w:rsid w:val="00475587"/>
    <w:rPr>
      <w:lang w:val="en-GB" w:eastAsia="en-US" w:bidi="ar-SA"/>
    </w:rPr>
  </w:style>
  <w:style w:type="character" w:customStyle="1" w:styleId="NOZchn">
    <w:name w:val="NO Zchn"/>
    <w:qFormat/>
    <w:rsid w:val="00475587"/>
    <w:rPr>
      <w:lang w:val="en-GB" w:eastAsia="en-US" w:bidi="ar-SA"/>
    </w:rPr>
  </w:style>
  <w:style w:type="character" w:customStyle="1" w:styleId="TACCar">
    <w:name w:val="TAC Car"/>
    <w:qFormat/>
    <w:rsid w:val="00475587"/>
    <w:rPr>
      <w:rFonts w:ascii="Arial" w:hAnsi="Arial"/>
      <w:sz w:val="18"/>
      <w:lang w:val="en-GB" w:eastAsia="ja-JP" w:bidi="ar-SA"/>
    </w:rPr>
  </w:style>
  <w:style w:type="character" w:customStyle="1" w:styleId="TAL0">
    <w:name w:val="TAL (文字)"/>
    <w:qFormat/>
    <w:rsid w:val="00475587"/>
    <w:rPr>
      <w:rFonts w:ascii="Arial" w:hAnsi="Arial"/>
      <w:sz w:val="18"/>
      <w:lang w:val="en-GB" w:eastAsia="ja-JP" w:bidi="ar-SA"/>
    </w:rPr>
  </w:style>
  <w:style w:type="paragraph" w:customStyle="1" w:styleId="CharCharCharCharCharChar">
    <w:name w:val="Char Char Char Char Char Char"/>
    <w:uiPriority w:val="99"/>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75587"/>
  </w:style>
  <w:style w:type="paragraph" w:customStyle="1" w:styleId="CarCar">
    <w:name w:val="Car C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5587"/>
    <w:rPr>
      <w:rFonts w:ascii="Arial" w:hAnsi="Arial"/>
      <w:sz w:val="32"/>
      <w:lang w:val="en-GB" w:eastAsia="en-US" w:bidi="ar-SA"/>
    </w:rPr>
  </w:style>
  <w:style w:type="paragraph" w:customStyle="1" w:styleId="ZchnZchn1">
    <w:name w:val="Zchn Zchn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55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5587"/>
    <w:rPr>
      <w:rFonts w:ascii="Arial" w:hAnsi="Arial"/>
      <w:sz w:val="32"/>
      <w:lang w:val="en-GB" w:eastAsia="en-US" w:bidi="ar-SA"/>
    </w:rPr>
  </w:style>
  <w:style w:type="paragraph" w:customStyle="1" w:styleId="2">
    <w:name w:val="(文字) (文字)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55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755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558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75587"/>
  </w:style>
  <w:style w:type="paragraph" w:customStyle="1" w:styleId="11">
    <w:name w:val="(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755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7558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75587"/>
    <w:pPr>
      <w:spacing w:after="0"/>
      <w:ind w:left="851"/>
    </w:pPr>
    <w:rPr>
      <w:rFonts w:eastAsia="MS Mincho"/>
      <w:lang w:val="it-IT" w:eastAsia="en-GB"/>
    </w:rPr>
  </w:style>
  <w:style w:type="paragraph" w:styleId="ListNumber5">
    <w:name w:val="List Number 5"/>
    <w:basedOn w:val="Normal"/>
    <w:uiPriority w:val="99"/>
    <w:qFormat/>
    <w:rsid w:val="004755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7558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47558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75587"/>
    <w:rPr>
      <w:b/>
      <w:bCs/>
    </w:rPr>
  </w:style>
  <w:style w:type="character" w:customStyle="1" w:styleId="CharChar7">
    <w:name w:val="Char Char7"/>
    <w:qFormat/>
    <w:rsid w:val="00475587"/>
    <w:rPr>
      <w:rFonts w:ascii="Tahoma" w:hAnsi="Tahoma" w:cs="Tahoma"/>
      <w:shd w:val="clear" w:color="auto" w:fill="000080"/>
      <w:lang w:val="en-GB" w:eastAsia="en-US"/>
    </w:rPr>
  </w:style>
  <w:style w:type="character" w:customStyle="1" w:styleId="ZchnZchn5">
    <w:name w:val="Zchn Zchn5"/>
    <w:qFormat/>
    <w:rsid w:val="00475587"/>
    <w:rPr>
      <w:rFonts w:ascii="Courier New" w:eastAsia="Batang" w:hAnsi="Courier New"/>
      <w:lang w:val="nb-NO" w:eastAsia="en-US" w:bidi="ar-SA"/>
    </w:rPr>
  </w:style>
  <w:style w:type="character" w:customStyle="1" w:styleId="CharChar10">
    <w:name w:val="Char Char10"/>
    <w:qFormat/>
    <w:rsid w:val="00475587"/>
    <w:rPr>
      <w:rFonts w:ascii="Times New Roman" w:hAnsi="Times New Roman"/>
      <w:lang w:val="en-GB" w:eastAsia="en-US"/>
    </w:rPr>
  </w:style>
  <w:style w:type="character" w:customStyle="1" w:styleId="CharChar9">
    <w:name w:val="Char Char9"/>
    <w:qFormat/>
    <w:rsid w:val="00475587"/>
    <w:rPr>
      <w:rFonts w:ascii="Tahoma" w:hAnsi="Tahoma" w:cs="Tahoma"/>
      <w:sz w:val="16"/>
      <w:szCs w:val="16"/>
      <w:lang w:val="en-GB" w:eastAsia="en-US"/>
    </w:rPr>
  </w:style>
  <w:style w:type="character" w:customStyle="1" w:styleId="CharChar8">
    <w:name w:val="Char Char8"/>
    <w:qFormat/>
    <w:rsid w:val="00475587"/>
    <w:rPr>
      <w:rFonts w:ascii="Times New Roman" w:hAnsi="Times New Roman"/>
      <w:b/>
      <w:bCs/>
      <w:lang w:val="en-GB" w:eastAsia="en-US"/>
    </w:rPr>
  </w:style>
  <w:style w:type="paragraph" w:customStyle="1" w:styleId="a3">
    <w:name w:val="修订"/>
    <w:hidden/>
    <w:semiHidden/>
    <w:qFormat/>
    <w:rsid w:val="00475587"/>
    <w:rPr>
      <w:rFonts w:ascii="Times New Roman" w:eastAsia="Batang" w:hAnsi="Times New Roman"/>
      <w:lang w:val="en-GB" w:eastAsia="en-US"/>
    </w:rPr>
  </w:style>
  <w:style w:type="paragraph" w:styleId="EndnoteText">
    <w:name w:val="endnote text"/>
    <w:basedOn w:val="Normal"/>
    <w:link w:val="EndnoteTextChar"/>
    <w:uiPriority w:val="99"/>
    <w:qFormat/>
    <w:rsid w:val="00475587"/>
    <w:pPr>
      <w:snapToGrid w:val="0"/>
    </w:pPr>
    <w:rPr>
      <w:lang w:eastAsia="x-none"/>
    </w:rPr>
  </w:style>
  <w:style w:type="character" w:customStyle="1" w:styleId="EndnoteTextChar">
    <w:name w:val="Endnote Text Char"/>
    <w:basedOn w:val="DefaultParagraphFont"/>
    <w:link w:val="EndnoteText"/>
    <w:uiPriority w:val="99"/>
    <w:qFormat/>
    <w:rsid w:val="00475587"/>
    <w:rPr>
      <w:rFonts w:ascii="Times New Roman" w:hAnsi="Times New Roman"/>
      <w:lang w:val="en-GB" w:eastAsia="x-none"/>
    </w:rPr>
  </w:style>
  <w:style w:type="character" w:styleId="EndnoteReference">
    <w:name w:val="endnote reference"/>
    <w:qFormat/>
    <w:rsid w:val="00475587"/>
    <w:rPr>
      <w:vertAlign w:val="superscript"/>
    </w:rPr>
  </w:style>
  <w:style w:type="character" w:customStyle="1" w:styleId="btChar3">
    <w:name w:val="bt Char3"/>
    <w:aliases w:val="bt Car Char Char3"/>
    <w:qFormat/>
    <w:rsid w:val="00475587"/>
    <w:rPr>
      <w:lang w:val="en-GB" w:eastAsia="ja-JP" w:bidi="ar-SA"/>
    </w:rPr>
  </w:style>
  <w:style w:type="paragraph" w:styleId="Title">
    <w:name w:val="Title"/>
    <w:aliases w:val="Section Header"/>
    <w:basedOn w:val="Normal"/>
    <w:next w:val="Normal"/>
    <w:link w:val="TitleChar"/>
    <w:uiPriority w:val="99"/>
    <w:qFormat/>
    <w:rsid w:val="0047558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7558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75587"/>
    <w:rPr>
      <w:rFonts w:ascii="Arial" w:hAnsi="Arial"/>
      <w:sz w:val="22"/>
      <w:lang w:val="en-GB" w:eastAsia="ja-JP" w:bidi="ar-SA"/>
    </w:rPr>
  </w:style>
  <w:style w:type="paragraph" w:styleId="Date">
    <w:name w:val="Date"/>
    <w:basedOn w:val="Normal"/>
    <w:next w:val="Normal"/>
    <w:link w:val="DateChar"/>
    <w:uiPriority w:val="99"/>
    <w:qFormat/>
    <w:rsid w:val="0047558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7558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5587"/>
    <w:rPr>
      <w:rFonts w:ascii="Arial" w:hAnsi="Arial"/>
      <w:sz w:val="24"/>
      <w:lang w:val="en-GB"/>
    </w:rPr>
  </w:style>
  <w:style w:type="paragraph" w:customStyle="1" w:styleId="AutoCorrect">
    <w:name w:val="AutoCorrect"/>
    <w:uiPriority w:val="99"/>
    <w:qFormat/>
    <w:rsid w:val="00475587"/>
    <w:rPr>
      <w:rFonts w:ascii="Times New Roman" w:eastAsia="Malgun Gothic" w:hAnsi="Times New Roman"/>
      <w:sz w:val="24"/>
      <w:szCs w:val="24"/>
      <w:lang w:val="en-GB" w:eastAsia="ko-KR"/>
    </w:rPr>
  </w:style>
  <w:style w:type="paragraph" w:customStyle="1" w:styleId="-PAGE-">
    <w:name w:val="- PAGE -"/>
    <w:uiPriority w:val="99"/>
    <w:qFormat/>
    <w:rsid w:val="00475587"/>
    <w:rPr>
      <w:rFonts w:ascii="Times New Roman" w:eastAsia="Malgun Gothic" w:hAnsi="Times New Roman"/>
      <w:sz w:val="24"/>
      <w:szCs w:val="24"/>
      <w:lang w:val="en-GB" w:eastAsia="ko-KR"/>
    </w:rPr>
  </w:style>
  <w:style w:type="paragraph" w:customStyle="1" w:styleId="PageXofY">
    <w:name w:val="Page X of Y"/>
    <w:uiPriority w:val="99"/>
    <w:qFormat/>
    <w:rsid w:val="00475587"/>
    <w:rPr>
      <w:rFonts w:ascii="Times New Roman" w:eastAsia="Malgun Gothic" w:hAnsi="Times New Roman"/>
      <w:sz w:val="24"/>
      <w:szCs w:val="24"/>
      <w:lang w:val="en-GB" w:eastAsia="ko-KR"/>
    </w:rPr>
  </w:style>
  <w:style w:type="paragraph" w:customStyle="1" w:styleId="Createdby">
    <w:name w:val="Created by"/>
    <w:uiPriority w:val="99"/>
    <w:qFormat/>
    <w:rsid w:val="00475587"/>
    <w:rPr>
      <w:rFonts w:ascii="Times New Roman" w:eastAsia="Malgun Gothic" w:hAnsi="Times New Roman"/>
      <w:sz w:val="24"/>
      <w:szCs w:val="24"/>
      <w:lang w:val="en-GB" w:eastAsia="ko-KR"/>
    </w:rPr>
  </w:style>
  <w:style w:type="paragraph" w:customStyle="1" w:styleId="Createdon">
    <w:name w:val="Created on"/>
    <w:uiPriority w:val="99"/>
    <w:qFormat/>
    <w:rsid w:val="00475587"/>
    <w:rPr>
      <w:rFonts w:ascii="Times New Roman" w:eastAsia="Malgun Gothic" w:hAnsi="Times New Roman"/>
      <w:sz w:val="24"/>
      <w:szCs w:val="24"/>
      <w:lang w:val="en-GB" w:eastAsia="ko-KR"/>
    </w:rPr>
  </w:style>
  <w:style w:type="paragraph" w:customStyle="1" w:styleId="Lastprinted">
    <w:name w:val="Last printed"/>
    <w:uiPriority w:val="99"/>
    <w:qFormat/>
    <w:rsid w:val="00475587"/>
    <w:rPr>
      <w:rFonts w:ascii="Times New Roman" w:eastAsia="Malgun Gothic" w:hAnsi="Times New Roman"/>
      <w:sz w:val="24"/>
      <w:szCs w:val="24"/>
      <w:lang w:val="en-GB" w:eastAsia="ko-KR"/>
    </w:rPr>
  </w:style>
  <w:style w:type="paragraph" w:customStyle="1" w:styleId="Lastsavedby">
    <w:name w:val="Last saved by"/>
    <w:uiPriority w:val="99"/>
    <w:qFormat/>
    <w:rsid w:val="00475587"/>
    <w:rPr>
      <w:rFonts w:ascii="Times New Roman" w:eastAsia="Malgun Gothic" w:hAnsi="Times New Roman"/>
      <w:sz w:val="24"/>
      <w:szCs w:val="24"/>
      <w:lang w:val="en-GB" w:eastAsia="ko-KR"/>
    </w:rPr>
  </w:style>
  <w:style w:type="paragraph" w:customStyle="1" w:styleId="Filename">
    <w:name w:val="Filename"/>
    <w:uiPriority w:val="99"/>
    <w:qFormat/>
    <w:rsid w:val="00475587"/>
    <w:rPr>
      <w:rFonts w:ascii="Times New Roman" w:eastAsia="Malgun Gothic" w:hAnsi="Times New Roman"/>
      <w:sz w:val="24"/>
      <w:szCs w:val="24"/>
      <w:lang w:val="en-GB" w:eastAsia="ko-KR"/>
    </w:rPr>
  </w:style>
  <w:style w:type="paragraph" w:customStyle="1" w:styleId="Filenameandpath">
    <w:name w:val="Filename and path"/>
    <w:uiPriority w:val="99"/>
    <w:qFormat/>
    <w:rsid w:val="00475587"/>
    <w:rPr>
      <w:rFonts w:ascii="Times New Roman" w:eastAsia="Malgun Gothic" w:hAnsi="Times New Roman"/>
      <w:sz w:val="24"/>
      <w:szCs w:val="24"/>
      <w:lang w:val="en-GB" w:eastAsia="ko-KR"/>
    </w:rPr>
  </w:style>
  <w:style w:type="paragraph" w:customStyle="1" w:styleId="AuthorPageDate">
    <w:name w:val="Author  Page #  Date"/>
    <w:uiPriority w:val="99"/>
    <w:qFormat/>
    <w:rsid w:val="0047558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75587"/>
    <w:rPr>
      <w:rFonts w:ascii="Times New Roman" w:eastAsia="Malgun Gothic" w:hAnsi="Times New Roman"/>
      <w:sz w:val="24"/>
      <w:szCs w:val="24"/>
      <w:lang w:val="en-GB" w:eastAsia="ko-KR"/>
    </w:rPr>
  </w:style>
  <w:style w:type="paragraph" w:customStyle="1" w:styleId="INDENT1">
    <w:name w:val="INDENT1"/>
    <w:basedOn w:val="Normal"/>
    <w:qFormat/>
    <w:rsid w:val="0047558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558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558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55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558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55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558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755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75587"/>
    <w:pPr>
      <w:tabs>
        <w:tab w:val="center" w:pos="4820"/>
        <w:tab w:val="right" w:pos="9640"/>
      </w:tabs>
    </w:pPr>
    <w:rPr>
      <w:rFonts w:eastAsia="Times New Roman"/>
      <w:lang w:eastAsia="ja-JP"/>
    </w:rPr>
  </w:style>
  <w:style w:type="paragraph" w:customStyle="1" w:styleId="Data">
    <w:name w:val="Data"/>
    <w:basedOn w:val="Normal"/>
    <w:uiPriority w:val="99"/>
    <w:qFormat/>
    <w:rsid w:val="004755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75587"/>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7558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75587"/>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5587"/>
    <w:rPr>
      <w:rFonts w:ascii="Arial" w:hAnsi="Arial"/>
      <w:sz w:val="28"/>
      <w:lang w:val="en-GB" w:eastAsia="en-US" w:bidi="ar-SA"/>
    </w:rPr>
  </w:style>
  <w:style w:type="character" w:customStyle="1" w:styleId="T1Char3">
    <w:name w:val="T1 Char3"/>
    <w:aliases w:val="Header 6 Char Char3"/>
    <w:qFormat/>
    <w:rsid w:val="00475587"/>
    <w:rPr>
      <w:rFonts w:ascii="Arial" w:hAnsi="Arial"/>
      <w:lang w:val="en-GB" w:eastAsia="en-US" w:bidi="ar-SA"/>
    </w:rPr>
  </w:style>
  <w:style w:type="table" w:customStyle="1" w:styleId="Tabellengitternetz1">
    <w:name w:val="Tabellengitternetz1"/>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55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7558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5587"/>
    <w:pPr>
      <w:keepNext w:val="0"/>
      <w:keepLines w:val="0"/>
      <w:spacing w:before="240"/>
      <w:ind w:left="0" w:firstLine="0"/>
    </w:pPr>
    <w:rPr>
      <w:rFonts w:eastAsia="MS Mincho"/>
      <w:bCs/>
      <w:lang w:eastAsia="x-none"/>
    </w:rPr>
  </w:style>
  <w:style w:type="paragraph" w:customStyle="1" w:styleId="a4">
    <w:name w:val="吹き出し"/>
    <w:basedOn w:val="Normal"/>
    <w:qFormat/>
    <w:rsid w:val="0047558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7558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75587"/>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475587"/>
    <w:rPr>
      <w:rFonts w:ascii="Tahoma" w:eastAsia="MS Mincho" w:hAnsi="Tahoma" w:cs="Tahoma"/>
      <w:sz w:val="16"/>
      <w:szCs w:val="16"/>
      <w:lang w:eastAsia="ko-KR"/>
    </w:rPr>
  </w:style>
  <w:style w:type="paragraph" w:customStyle="1" w:styleId="ZchnZchn">
    <w:name w:val="Zchn Zchn"/>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75587"/>
    <w:rPr>
      <w:rFonts w:ascii="Tahoma" w:eastAsia="MS Mincho" w:hAnsi="Tahoma" w:cs="Tahoma"/>
      <w:sz w:val="16"/>
      <w:szCs w:val="16"/>
      <w:lang w:eastAsia="ko-KR"/>
    </w:rPr>
  </w:style>
  <w:style w:type="paragraph" w:customStyle="1" w:styleId="Note">
    <w:name w:val="Note"/>
    <w:basedOn w:val="B10"/>
    <w:uiPriority w:val="99"/>
    <w:qFormat/>
    <w:rsid w:val="0047558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7558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7558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7558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755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7558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755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55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55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7558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75587"/>
    <w:pPr>
      <w:tabs>
        <w:tab w:val="left" w:pos="360"/>
      </w:tabs>
      <w:ind w:left="360" w:hanging="360"/>
    </w:pPr>
  </w:style>
  <w:style w:type="paragraph" w:customStyle="1" w:styleId="Para1">
    <w:name w:val="Para1"/>
    <w:basedOn w:val="Normal"/>
    <w:uiPriority w:val="99"/>
    <w:qFormat/>
    <w:rsid w:val="004755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755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7558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755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755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755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755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55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75587"/>
    <w:pPr>
      <w:spacing w:before="120"/>
      <w:outlineLvl w:val="2"/>
    </w:pPr>
    <w:rPr>
      <w:sz w:val="28"/>
    </w:rPr>
  </w:style>
  <w:style w:type="paragraph" w:customStyle="1" w:styleId="Heading2Head2A2">
    <w:name w:val="Heading 2.Head2A.2"/>
    <w:basedOn w:val="Heading1"/>
    <w:next w:val="Normal"/>
    <w:uiPriority w:val="99"/>
    <w:qFormat/>
    <w:rsid w:val="004755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755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755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5587"/>
    <w:pPr>
      <w:spacing w:before="120"/>
      <w:outlineLvl w:val="2"/>
    </w:pPr>
    <w:rPr>
      <w:rFonts w:eastAsia="MS Mincho"/>
      <w:sz w:val="28"/>
      <w:lang w:eastAsia="de-DE"/>
    </w:rPr>
  </w:style>
  <w:style w:type="paragraph" w:customStyle="1" w:styleId="Reference">
    <w:name w:val="Reference"/>
    <w:basedOn w:val="Normal"/>
    <w:qFormat/>
    <w:rsid w:val="00475587"/>
    <w:pPr>
      <w:spacing w:after="0"/>
      <w:ind w:left="567" w:hanging="283"/>
    </w:pPr>
    <w:rPr>
      <w:rFonts w:eastAsia="MS Mincho"/>
      <w:lang w:eastAsia="en-GB"/>
    </w:rPr>
  </w:style>
  <w:style w:type="paragraph" w:customStyle="1" w:styleId="Bullets">
    <w:name w:val="Bullets"/>
    <w:basedOn w:val="BodyText"/>
    <w:uiPriority w:val="99"/>
    <w:qFormat/>
    <w:rsid w:val="0047558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75587"/>
    <w:pPr>
      <w:spacing w:after="220"/>
      <w:ind w:left="1298"/>
    </w:pPr>
    <w:rPr>
      <w:rFonts w:ascii="Arial" w:hAnsi="Arial"/>
      <w:lang w:val="en-US" w:eastAsia="en-GB"/>
    </w:rPr>
  </w:style>
  <w:style w:type="numbering" w:customStyle="1" w:styleId="13">
    <w:name w:val="无列表1"/>
    <w:next w:val="NoList"/>
    <w:semiHidden/>
    <w:rsid w:val="00475587"/>
  </w:style>
  <w:style w:type="paragraph" w:customStyle="1" w:styleId="1030302">
    <w:name w:val="样式 样式 标题 1 + 两端对齐 段前: 0.3 行 段后: 0.3 行 行距: 单倍行距 + 段前: 0.2 行 段后: ..."/>
    <w:basedOn w:val="Normal"/>
    <w:autoRedefine/>
    <w:uiPriority w:val="99"/>
    <w:qFormat/>
    <w:rsid w:val="0047558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7558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75587"/>
    <w:rPr>
      <w:rFonts w:eastAsia="Malgun Gothic"/>
      <w:kern w:val="2"/>
    </w:rPr>
  </w:style>
  <w:style w:type="character" w:customStyle="1" w:styleId="StyleTACChar">
    <w:name w:val="Style TAC + Char"/>
    <w:link w:val="StyleTAC"/>
    <w:qFormat/>
    <w:rsid w:val="00475587"/>
    <w:rPr>
      <w:rFonts w:ascii="Arial" w:eastAsia="Malgun Gothic" w:hAnsi="Arial"/>
      <w:kern w:val="2"/>
      <w:sz w:val="18"/>
      <w:lang w:val="en-GB" w:eastAsia="en-US"/>
    </w:rPr>
  </w:style>
  <w:style w:type="character" w:customStyle="1" w:styleId="CharChar29">
    <w:name w:val="Char Char29"/>
    <w:qFormat/>
    <w:rsid w:val="00475587"/>
    <w:rPr>
      <w:rFonts w:ascii="Arial" w:hAnsi="Arial"/>
      <w:sz w:val="36"/>
      <w:lang w:val="en-GB" w:eastAsia="en-US" w:bidi="ar-SA"/>
    </w:rPr>
  </w:style>
  <w:style w:type="character" w:customStyle="1" w:styleId="CharChar28">
    <w:name w:val="Char Char28"/>
    <w:qFormat/>
    <w:rsid w:val="00475587"/>
    <w:rPr>
      <w:rFonts w:ascii="Arial" w:hAnsi="Arial"/>
      <w:sz w:val="32"/>
      <w:lang w:val="en-GB"/>
    </w:rPr>
  </w:style>
  <w:style w:type="character" w:customStyle="1" w:styleId="msoins00">
    <w:name w:val="msoins0"/>
    <w:qFormat/>
    <w:rsid w:val="004755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55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75587"/>
    <w:rPr>
      <w:rFonts w:ascii="Arial" w:hAnsi="Arial"/>
      <w:sz w:val="22"/>
      <w:lang w:val="en-GB" w:eastAsia="en-GB" w:bidi="ar-SA"/>
    </w:rPr>
  </w:style>
  <w:style w:type="character" w:customStyle="1" w:styleId="B1Zchn">
    <w:name w:val="B1 Zchn"/>
    <w:qFormat/>
    <w:rsid w:val="00475587"/>
    <w:rPr>
      <w:rFonts w:ascii="Times New Roman" w:hAnsi="Times New Roman"/>
      <w:lang w:val="en-GB"/>
    </w:rPr>
  </w:style>
  <w:style w:type="character" w:customStyle="1" w:styleId="GuidanceChar">
    <w:name w:val="Guidance Char"/>
    <w:link w:val="Guidance"/>
    <w:qFormat/>
    <w:rsid w:val="00475587"/>
    <w:rPr>
      <w:rFonts w:ascii="Times New Roman" w:eastAsia="Times New Roman" w:hAnsi="Times New Roman"/>
      <w:i/>
      <w:color w:val="0000FF"/>
      <w:lang w:val="en-GB" w:eastAsia="en-US"/>
    </w:rPr>
  </w:style>
  <w:style w:type="paragraph" w:customStyle="1" w:styleId="msonormal0">
    <w:name w:val="msonormal"/>
    <w:basedOn w:val="Normal"/>
    <w:uiPriority w:val="99"/>
    <w:qFormat/>
    <w:rsid w:val="0047558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75587"/>
    <w:rPr>
      <w:rFonts w:ascii="Times New Roman" w:hAnsi="Times New Roman"/>
      <w:lang w:val="en-GB" w:eastAsia="ko-KR"/>
    </w:rPr>
  </w:style>
  <w:style w:type="paragraph" w:customStyle="1" w:styleId="a5">
    <w:name w:val="样式 页眉"/>
    <w:basedOn w:val="Header"/>
    <w:link w:val="Char"/>
    <w:qFormat/>
    <w:rsid w:val="0047558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75587"/>
    <w:rPr>
      <w:rFonts w:ascii="Times New Roman" w:eastAsia="MS Mincho" w:hAnsi="Times New Roman"/>
      <w:lang w:val="en-GB" w:eastAsia="en-GB"/>
    </w:rPr>
  </w:style>
  <w:style w:type="character" w:customStyle="1" w:styleId="Char">
    <w:name w:val="样式 页眉 Char"/>
    <w:link w:val="a5"/>
    <w:qFormat/>
    <w:rsid w:val="00475587"/>
    <w:rPr>
      <w:rFonts w:ascii="Arial" w:eastAsia="Arial" w:hAnsi="Arial"/>
      <w:b/>
      <w:bCs/>
      <w:noProof/>
      <w:sz w:val="22"/>
      <w:lang w:val="en-GB" w:eastAsia="en-US"/>
    </w:rPr>
  </w:style>
  <w:style w:type="character" w:customStyle="1" w:styleId="B1Char1">
    <w:name w:val="B1 Char1"/>
    <w:qFormat/>
    <w:rsid w:val="00475587"/>
    <w:rPr>
      <w:lang w:val="en-GB"/>
    </w:rPr>
  </w:style>
  <w:style w:type="paragraph" w:customStyle="1" w:styleId="14">
    <w:name w:val="修订1"/>
    <w:hidden/>
    <w:qFormat/>
    <w:rsid w:val="00475587"/>
    <w:rPr>
      <w:rFonts w:ascii="Times New Roman" w:eastAsia="Batang" w:hAnsi="Times New Roman"/>
      <w:lang w:val="en-GB" w:eastAsia="en-US"/>
    </w:rPr>
  </w:style>
  <w:style w:type="paragraph" w:customStyle="1" w:styleId="31">
    <w:name w:val="吹き出し3"/>
    <w:basedOn w:val="Normal"/>
    <w:uiPriority w:val="99"/>
    <w:semiHidden/>
    <w:qFormat/>
    <w:rsid w:val="00475587"/>
    <w:rPr>
      <w:rFonts w:ascii="Tahoma" w:eastAsia="MS Mincho" w:hAnsi="Tahoma" w:cs="Tahoma"/>
      <w:sz w:val="16"/>
      <w:szCs w:val="16"/>
    </w:rPr>
  </w:style>
  <w:style w:type="paragraph" w:customStyle="1" w:styleId="5">
    <w:name w:val="吹き出し5"/>
    <w:basedOn w:val="Normal"/>
    <w:uiPriority w:val="99"/>
    <w:qFormat/>
    <w:rsid w:val="00475587"/>
    <w:rPr>
      <w:rFonts w:ascii="Tahoma" w:eastAsia="MS Mincho" w:hAnsi="Tahoma" w:cs="Tahoma"/>
      <w:sz w:val="16"/>
      <w:szCs w:val="16"/>
    </w:rPr>
  </w:style>
  <w:style w:type="character" w:customStyle="1" w:styleId="B3Char">
    <w:name w:val="B3 Char"/>
    <w:link w:val="B30"/>
    <w:qFormat/>
    <w:rsid w:val="00475587"/>
    <w:rPr>
      <w:rFonts w:ascii="Times New Roman" w:hAnsi="Times New Roman"/>
      <w:lang w:val="en-GB" w:eastAsia="en-US"/>
    </w:rPr>
  </w:style>
  <w:style w:type="paragraph" w:customStyle="1" w:styleId="CharChar24">
    <w:name w:val="Char Char24"/>
    <w:basedOn w:val="Normal"/>
    <w:uiPriority w:val="99"/>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7558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7558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7558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75587"/>
    <w:rPr>
      <w:rFonts w:ascii="Times New Roman" w:eastAsia="Yu Mincho" w:hAnsi="Times New Roman"/>
      <w:lang w:val="en-GB" w:eastAsia="en-US"/>
    </w:rPr>
  </w:style>
  <w:style w:type="paragraph" w:customStyle="1" w:styleId="MotorolaResponse1">
    <w:name w:val="Motorola Response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755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558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558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75587"/>
    <w:rPr>
      <w:rFonts w:ascii="Arial" w:eastAsia="Arial" w:hAnsi="Arial"/>
      <w:sz w:val="28"/>
      <w:lang w:val="en-GB" w:eastAsia="en-US"/>
    </w:rPr>
  </w:style>
  <w:style w:type="paragraph" w:customStyle="1" w:styleId="a">
    <w:name w:val="表格题注"/>
    <w:next w:val="Normal"/>
    <w:uiPriority w:val="99"/>
    <w:qFormat/>
    <w:rsid w:val="0047558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7558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7558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5587"/>
    <w:rPr>
      <w:vanish w:val="0"/>
      <w:color w:val="FF0000"/>
      <w:lang w:eastAsia="en-US"/>
    </w:rPr>
  </w:style>
  <w:style w:type="character" w:customStyle="1" w:styleId="ListChar">
    <w:name w:val="List Char"/>
    <w:link w:val="List"/>
    <w:qFormat/>
    <w:rsid w:val="00475587"/>
    <w:rPr>
      <w:rFonts w:ascii="Times New Roman" w:hAnsi="Times New Roman"/>
      <w:lang w:val="en-GB" w:eastAsia="en-US"/>
    </w:rPr>
  </w:style>
  <w:style w:type="character" w:customStyle="1" w:styleId="List2Char">
    <w:name w:val="List 2 Char"/>
    <w:link w:val="List2"/>
    <w:qFormat/>
    <w:rsid w:val="00475587"/>
    <w:rPr>
      <w:rFonts w:ascii="Times New Roman" w:hAnsi="Times New Roman"/>
      <w:lang w:val="en-GB" w:eastAsia="en-US"/>
    </w:rPr>
  </w:style>
  <w:style w:type="character" w:customStyle="1" w:styleId="ListBullet3Char">
    <w:name w:val="List Bullet 3 Char"/>
    <w:link w:val="ListBullet3"/>
    <w:qFormat/>
    <w:rsid w:val="00475587"/>
    <w:rPr>
      <w:rFonts w:ascii="Times New Roman" w:hAnsi="Times New Roman"/>
      <w:lang w:val="en-GB" w:eastAsia="en-US"/>
    </w:rPr>
  </w:style>
  <w:style w:type="character" w:customStyle="1" w:styleId="ListBullet2Char">
    <w:name w:val="List Bullet 2 Char"/>
    <w:aliases w:val="lb2 Char"/>
    <w:link w:val="ListBullet2"/>
    <w:qFormat/>
    <w:rsid w:val="00475587"/>
    <w:rPr>
      <w:rFonts w:ascii="Times New Roman" w:hAnsi="Times New Roman"/>
      <w:lang w:val="en-GB" w:eastAsia="en-US"/>
    </w:rPr>
  </w:style>
  <w:style w:type="character" w:customStyle="1" w:styleId="ListBulletChar">
    <w:name w:val="List Bullet Char"/>
    <w:aliases w:val="UL Char"/>
    <w:link w:val="ListBullet"/>
    <w:qFormat/>
    <w:rsid w:val="00475587"/>
    <w:rPr>
      <w:rFonts w:ascii="Times New Roman" w:hAnsi="Times New Roman"/>
      <w:lang w:val="en-GB" w:eastAsia="en-US"/>
    </w:rPr>
  </w:style>
  <w:style w:type="character" w:customStyle="1" w:styleId="1Char0">
    <w:name w:val="样式1 Char"/>
    <w:link w:val="10"/>
    <w:uiPriority w:val="99"/>
    <w:qFormat/>
    <w:rsid w:val="00475587"/>
    <w:rPr>
      <w:rFonts w:ascii="Arial" w:hAnsi="Arial"/>
      <w:sz w:val="18"/>
      <w:lang w:eastAsia="ja-JP"/>
    </w:rPr>
  </w:style>
  <w:style w:type="character" w:customStyle="1" w:styleId="superscript">
    <w:name w:val="superscript"/>
    <w:aliases w:val="+"/>
    <w:qFormat/>
    <w:rsid w:val="00475587"/>
    <w:rPr>
      <w:rFonts w:ascii="Bookman" w:hAnsi="Bookman"/>
      <w:position w:val="6"/>
      <w:sz w:val="18"/>
    </w:rPr>
  </w:style>
  <w:style w:type="character" w:customStyle="1" w:styleId="NOChar1">
    <w:name w:val="NO Char1"/>
    <w:qFormat/>
    <w:rsid w:val="00475587"/>
    <w:rPr>
      <w:rFonts w:eastAsia="MS Mincho"/>
      <w:lang w:val="en-GB" w:eastAsia="en-US" w:bidi="ar-SA"/>
    </w:rPr>
  </w:style>
  <w:style w:type="paragraph" w:customStyle="1" w:styleId="textintend1">
    <w:name w:val="text intend 1"/>
    <w:basedOn w:val="text"/>
    <w:uiPriority w:val="99"/>
    <w:qFormat/>
    <w:rsid w:val="0047558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75587"/>
    <w:pPr>
      <w:tabs>
        <w:tab w:val="left" w:pos="1134"/>
      </w:tabs>
      <w:spacing w:after="0"/>
    </w:pPr>
    <w:rPr>
      <w:rFonts w:eastAsia="MS Mincho"/>
    </w:rPr>
  </w:style>
  <w:style w:type="character" w:customStyle="1" w:styleId="BodyText2Char1">
    <w:name w:val="Body Text 2 Char1"/>
    <w:qFormat/>
    <w:rsid w:val="00475587"/>
    <w:rPr>
      <w:lang w:val="en-GB"/>
    </w:rPr>
  </w:style>
  <w:style w:type="character" w:customStyle="1" w:styleId="EndnoteTextChar1">
    <w:name w:val="Endnote Text Char1"/>
    <w:qFormat/>
    <w:rsid w:val="00475587"/>
    <w:rPr>
      <w:lang w:val="en-GB"/>
    </w:rPr>
  </w:style>
  <w:style w:type="character" w:customStyle="1" w:styleId="TitleChar1">
    <w:name w:val="Title Char1"/>
    <w:aliases w:val="Section Header Char1,标题 Char1"/>
    <w:qFormat/>
    <w:rsid w:val="0047558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755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5587"/>
    <w:rPr>
      <w:lang w:val="en-GB"/>
    </w:rPr>
  </w:style>
  <w:style w:type="character" w:customStyle="1" w:styleId="BodyTextIndentChar1">
    <w:name w:val="Body Text Indent Char1"/>
    <w:qFormat/>
    <w:rsid w:val="00475587"/>
    <w:rPr>
      <w:lang w:val="en-GB"/>
    </w:rPr>
  </w:style>
  <w:style w:type="character" w:customStyle="1" w:styleId="BodyText3Char1">
    <w:name w:val="Body Text 3 Char1"/>
    <w:qFormat/>
    <w:rsid w:val="00475587"/>
    <w:rPr>
      <w:sz w:val="16"/>
      <w:szCs w:val="16"/>
      <w:lang w:val="en-GB"/>
    </w:rPr>
  </w:style>
  <w:style w:type="paragraph" w:customStyle="1" w:styleId="text">
    <w:name w:val="text"/>
    <w:basedOn w:val="Normal"/>
    <w:uiPriority w:val="99"/>
    <w:qFormat/>
    <w:rsid w:val="00475587"/>
    <w:pPr>
      <w:widowControl w:val="0"/>
      <w:spacing w:after="240"/>
      <w:jc w:val="both"/>
    </w:pPr>
    <w:rPr>
      <w:sz w:val="24"/>
      <w:lang w:val="en-AU"/>
    </w:rPr>
  </w:style>
  <w:style w:type="paragraph" w:customStyle="1" w:styleId="berschrift1H1">
    <w:name w:val="Überschrift 1.H1"/>
    <w:basedOn w:val="Normal"/>
    <w:next w:val="Normal"/>
    <w:uiPriority w:val="99"/>
    <w:qFormat/>
    <w:rsid w:val="004755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7558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558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75587"/>
    <w:pPr>
      <w:spacing w:after="240"/>
      <w:jc w:val="both"/>
    </w:pPr>
    <w:rPr>
      <w:rFonts w:ascii="Helvetica" w:hAnsi="Helvetica"/>
    </w:rPr>
  </w:style>
  <w:style w:type="paragraph" w:customStyle="1" w:styleId="List1">
    <w:name w:val="List1"/>
    <w:basedOn w:val="Normal"/>
    <w:uiPriority w:val="99"/>
    <w:qFormat/>
    <w:rsid w:val="0047558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7558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75587"/>
    <w:pPr>
      <w:spacing w:before="120" w:after="0"/>
      <w:jc w:val="both"/>
    </w:pPr>
    <w:rPr>
      <w:lang w:val="en-US"/>
    </w:rPr>
  </w:style>
  <w:style w:type="paragraph" w:customStyle="1" w:styleId="centered">
    <w:name w:val="centered"/>
    <w:basedOn w:val="Normal"/>
    <w:uiPriority w:val="99"/>
    <w:qFormat/>
    <w:rsid w:val="00475587"/>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755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75587"/>
    <w:rPr>
      <w:rFonts w:ascii="Times New Roman" w:eastAsia="Batang" w:hAnsi="Times New Roman"/>
      <w:lang w:val="en-GB" w:eastAsia="en-US"/>
    </w:rPr>
  </w:style>
  <w:style w:type="numbering" w:customStyle="1" w:styleId="15">
    <w:name w:val="リストなし1"/>
    <w:next w:val="NoList"/>
    <w:uiPriority w:val="99"/>
    <w:semiHidden/>
    <w:unhideWhenUsed/>
    <w:rsid w:val="00475587"/>
  </w:style>
  <w:style w:type="paragraph" w:customStyle="1" w:styleId="81">
    <w:name w:val="表 (赤)  81"/>
    <w:basedOn w:val="Normal"/>
    <w:uiPriority w:val="34"/>
    <w:qFormat/>
    <w:rsid w:val="0047558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75587"/>
    <w:pPr>
      <w:spacing w:before="100" w:beforeAutospacing="1" w:after="100" w:afterAutospacing="1"/>
    </w:pPr>
    <w:rPr>
      <w:sz w:val="24"/>
      <w:szCs w:val="24"/>
      <w:lang w:val="en-US" w:eastAsia="zh-CN"/>
    </w:rPr>
  </w:style>
  <w:style w:type="table" w:styleId="TableClassic2">
    <w:name w:val="Table Classic 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5587"/>
    <w:rPr>
      <w:rFonts w:ascii="Times New Roman" w:hAnsi="Times New Roman"/>
      <w:lang w:val="en-GB" w:eastAsia="en-US"/>
    </w:rPr>
  </w:style>
  <w:style w:type="character" w:styleId="PlaceholderText">
    <w:name w:val="Placeholder Text"/>
    <w:uiPriority w:val="99"/>
    <w:unhideWhenUsed/>
    <w:qFormat/>
    <w:rsid w:val="00475587"/>
    <w:rPr>
      <w:color w:val="808080"/>
    </w:rPr>
  </w:style>
  <w:style w:type="paragraph" w:customStyle="1" w:styleId="LGTdoc">
    <w:name w:val="LGTdoc_본문"/>
    <w:basedOn w:val="Normal"/>
    <w:uiPriority w:val="99"/>
    <w:qFormat/>
    <w:rsid w:val="004755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5587"/>
    <w:pPr>
      <w:spacing w:after="240"/>
      <w:jc w:val="both"/>
    </w:pPr>
    <w:rPr>
      <w:rFonts w:ascii="Arial" w:hAnsi="Arial"/>
      <w:szCs w:val="24"/>
    </w:rPr>
  </w:style>
  <w:style w:type="paragraph" w:customStyle="1" w:styleId="ECCFootnote">
    <w:name w:val="ECC Footnote"/>
    <w:basedOn w:val="Normal"/>
    <w:autoRedefine/>
    <w:uiPriority w:val="99"/>
    <w:qFormat/>
    <w:rsid w:val="0047558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75587"/>
    <w:rPr>
      <w:rFonts w:ascii="Arial" w:hAnsi="Arial"/>
      <w:szCs w:val="24"/>
      <w:lang w:val="en-GB" w:eastAsia="en-US"/>
    </w:rPr>
  </w:style>
  <w:style w:type="paragraph" w:customStyle="1" w:styleId="Text1">
    <w:name w:val="Text 1"/>
    <w:basedOn w:val="Normal"/>
    <w:uiPriority w:val="99"/>
    <w:qFormat/>
    <w:rsid w:val="00475587"/>
    <w:pPr>
      <w:spacing w:after="240"/>
      <w:ind w:left="482"/>
      <w:jc w:val="both"/>
    </w:pPr>
    <w:rPr>
      <w:sz w:val="24"/>
      <w:lang w:eastAsia="fr-BE"/>
    </w:rPr>
  </w:style>
  <w:style w:type="paragraph" w:customStyle="1" w:styleId="NumPar4">
    <w:name w:val="NumPar 4"/>
    <w:basedOn w:val="Heading4"/>
    <w:next w:val="Normal"/>
    <w:uiPriority w:val="99"/>
    <w:qFormat/>
    <w:rsid w:val="00475587"/>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75587"/>
  </w:style>
  <w:style w:type="paragraph" w:customStyle="1" w:styleId="cita">
    <w:name w:val="cita"/>
    <w:basedOn w:val="Normal"/>
    <w:uiPriority w:val="99"/>
    <w:qFormat/>
    <w:rsid w:val="00475587"/>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7558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755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7558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755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75587"/>
    <w:rPr>
      <w:vanish w:val="0"/>
      <w:webHidden w:val="0"/>
      <w:color w:val="000000"/>
      <w:specVanish w:val="0"/>
    </w:rPr>
  </w:style>
  <w:style w:type="paragraph" w:customStyle="1" w:styleId="Equation">
    <w:name w:val="Equation"/>
    <w:basedOn w:val="Normal"/>
    <w:next w:val="Normal"/>
    <w:link w:val="EquationChar"/>
    <w:qFormat/>
    <w:rsid w:val="0047558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75587"/>
    <w:rPr>
      <w:rFonts w:ascii="Times New Roman" w:hAnsi="Times New Roman"/>
      <w:sz w:val="22"/>
      <w:szCs w:val="22"/>
      <w:lang w:val="en-GB" w:eastAsia="en-US"/>
    </w:rPr>
  </w:style>
  <w:style w:type="character" w:customStyle="1" w:styleId="apple-converted-space">
    <w:name w:val="apple-converted-space"/>
    <w:qFormat/>
    <w:rsid w:val="00475587"/>
  </w:style>
  <w:style w:type="character" w:customStyle="1" w:styleId="shorttext">
    <w:name w:val="short_text"/>
    <w:qFormat/>
    <w:rsid w:val="0047558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558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55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558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558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558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558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558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5587"/>
    <w:rPr>
      <w:rFonts w:ascii="Times New Roman" w:eastAsia="Yu Mincho" w:hAnsi="Times New Roman"/>
      <w:lang w:val="en-GB" w:eastAsia="en-US"/>
    </w:rPr>
  </w:style>
  <w:style w:type="paragraph" w:customStyle="1" w:styleId="42">
    <w:name w:val="吹き出し4"/>
    <w:basedOn w:val="Normal"/>
    <w:uiPriority w:val="99"/>
    <w:qFormat/>
    <w:rsid w:val="00475587"/>
    <w:rPr>
      <w:rFonts w:ascii="Tahoma" w:eastAsia="MS Mincho" w:hAnsi="Tahoma" w:cs="Tahoma"/>
      <w:sz w:val="16"/>
      <w:szCs w:val="16"/>
    </w:rPr>
  </w:style>
  <w:style w:type="paragraph" w:customStyle="1" w:styleId="tac0">
    <w:name w:val="tac"/>
    <w:basedOn w:val="Normal"/>
    <w:uiPriority w:val="99"/>
    <w:qFormat/>
    <w:rsid w:val="0047558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75587"/>
  </w:style>
  <w:style w:type="table" w:customStyle="1" w:styleId="311">
    <w:name w:val="网格型3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75587"/>
  </w:style>
  <w:style w:type="table" w:customStyle="1" w:styleId="TableClassic21">
    <w:name w:val="Table Classic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475587"/>
    <w:rPr>
      <w:rFonts w:ascii="Times New Roman" w:eastAsia="Batang" w:hAnsi="Times New Roman"/>
      <w:lang w:val="en-GB" w:eastAsia="en-US"/>
    </w:rPr>
  </w:style>
  <w:style w:type="paragraph" w:customStyle="1" w:styleId="TOC92">
    <w:name w:val="TOC 92"/>
    <w:basedOn w:val="TOC8"/>
    <w:uiPriority w:val="99"/>
    <w:qFormat/>
    <w:rsid w:val="004755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75587"/>
    <w:rPr>
      <w:lang w:val="en-GB" w:eastAsia="ja-JP" w:bidi="ar-SA"/>
    </w:rPr>
  </w:style>
  <w:style w:type="character" w:customStyle="1" w:styleId="CharChar42">
    <w:name w:val="Char Char42"/>
    <w:qFormat/>
    <w:rsid w:val="00475587"/>
    <w:rPr>
      <w:rFonts w:ascii="Courier New" w:hAnsi="Courier New" w:cs="Courier New" w:hint="default"/>
      <w:lang w:val="nb-NO" w:eastAsia="ja-JP" w:bidi="ar-SA"/>
    </w:rPr>
  </w:style>
  <w:style w:type="character" w:customStyle="1" w:styleId="CharChar72">
    <w:name w:val="Char Char72"/>
    <w:qFormat/>
    <w:rsid w:val="00475587"/>
    <w:rPr>
      <w:rFonts w:ascii="Tahoma" w:hAnsi="Tahoma" w:cs="Tahoma" w:hint="default"/>
      <w:shd w:val="clear" w:color="auto" w:fill="000080"/>
      <w:lang w:val="en-GB" w:eastAsia="en-US"/>
    </w:rPr>
  </w:style>
  <w:style w:type="character" w:customStyle="1" w:styleId="CharChar102">
    <w:name w:val="Char Char102"/>
    <w:qFormat/>
    <w:rsid w:val="00475587"/>
    <w:rPr>
      <w:rFonts w:ascii="Times New Roman" w:hAnsi="Times New Roman" w:cs="Times New Roman" w:hint="default"/>
      <w:lang w:val="en-GB" w:eastAsia="en-US"/>
    </w:rPr>
  </w:style>
  <w:style w:type="character" w:customStyle="1" w:styleId="CharChar92">
    <w:name w:val="Char Char92"/>
    <w:qFormat/>
    <w:rsid w:val="00475587"/>
    <w:rPr>
      <w:rFonts w:ascii="Tahoma" w:hAnsi="Tahoma" w:cs="Tahoma" w:hint="default"/>
      <w:sz w:val="16"/>
      <w:szCs w:val="16"/>
      <w:lang w:val="en-GB" w:eastAsia="en-US"/>
    </w:rPr>
  </w:style>
  <w:style w:type="character" w:customStyle="1" w:styleId="CharChar82">
    <w:name w:val="Char Char82"/>
    <w:semiHidden/>
    <w:qFormat/>
    <w:rsid w:val="00475587"/>
    <w:rPr>
      <w:rFonts w:ascii="Times New Roman" w:hAnsi="Times New Roman" w:cs="Times New Roman" w:hint="default"/>
      <w:b/>
      <w:bCs/>
      <w:lang w:val="en-GB" w:eastAsia="en-US"/>
    </w:rPr>
  </w:style>
  <w:style w:type="character" w:customStyle="1" w:styleId="CharChar292">
    <w:name w:val="Char Char292"/>
    <w:qFormat/>
    <w:rsid w:val="00475587"/>
    <w:rPr>
      <w:rFonts w:ascii="Arial" w:hAnsi="Arial" w:cs="Arial" w:hint="default"/>
      <w:sz w:val="36"/>
      <w:lang w:val="en-GB" w:eastAsia="en-US" w:bidi="ar-SA"/>
    </w:rPr>
  </w:style>
  <w:style w:type="character" w:customStyle="1" w:styleId="CharChar282">
    <w:name w:val="Char Char282"/>
    <w:qFormat/>
    <w:rsid w:val="00475587"/>
    <w:rPr>
      <w:rFonts w:ascii="Arial" w:hAnsi="Arial" w:cs="Arial" w:hint="default"/>
      <w:sz w:val="32"/>
      <w:lang w:val="en-GB"/>
    </w:rPr>
  </w:style>
  <w:style w:type="character" w:customStyle="1" w:styleId="ZchnZchn52">
    <w:name w:val="Zchn Zchn52"/>
    <w:qFormat/>
    <w:rsid w:val="00475587"/>
    <w:rPr>
      <w:rFonts w:ascii="Courier New" w:eastAsia="Batang" w:hAnsi="Courier New"/>
      <w:lang w:val="nb-NO" w:eastAsia="en-US" w:bidi="ar-SA"/>
    </w:rPr>
  </w:style>
  <w:style w:type="paragraph" w:customStyle="1" w:styleId="TOC911">
    <w:name w:val="TOC 911"/>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75587"/>
    <w:rPr>
      <w:color w:val="808080"/>
      <w:shd w:val="clear" w:color="auto" w:fill="E6E6E6"/>
    </w:rPr>
  </w:style>
  <w:style w:type="paragraph" w:customStyle="1" w:styleId="CharCharCharCharChar1">
    <w:name w:val="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75587"/>
    <w:rPr>
      <w:lang w:val="en-GB" w:eastAsia="ja-JP" w:bidi="ar-SA"/>
    </w:rPr>
  </w:style>
  <w:style w:type="paragraph" w:customStyle="1" w:styleId="1Char1">
    <w:name w:val="(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75587"/>
    <w:rPr>
      <w:rFonts w:ascii="Courier New" w:hAnsi="Courier New"/>
      <w:lang w:val="nb-NO" w:eastAsia="ja-JP" w:bidi="ar-SA"/>
    </w:rPr>
  </w:style>
  <w:style w:type="paragraph" w:customStyle="1" w:styleId="CharCharCharCharCharChar1">
    <w:name w:val="Char Char Char Char Char Char1"/>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75587"/>
    <w:rPr>
      <w:rFonts w:ascii="Tahoma" w:hAnsi="Tahoma" w:cs="Tahoma"/>
      <w:shd w:val="clear" w:color="auto" w:fill="000080"/>
      <w:lang w:val="en-GB" w:eastAsia="en-US"/>
    </w:rPr>
  </w:style>
  <w:style w:type="character" w:customStyle="1" w:styleId="ZchnZchn51">
    <w:name w:val="Zchn Zchn51"/>
    <w:qFormat/>
    <w:rsid w:val="00475587"/>
    <w:rPr>
      <w:rFonts w:ascii="Courier New" w:eastAsia="Batang" w:hAnsi="Courier New"/>
      <w:lang w:val="nb-NO" w:eastAsia="en-US" w:bidi="ar-SA"/>
    </w:rPr>
  </w:style>
  <w:style w:type="character" w:customStyle="1" w:styleId="CharChar101">
    <w:name w:val="Char Char101"/>
    <w:qFormat/>
    <w:rsid w:val="00475587"/>
    <w:rPr>
      <w:rFonts w:ascii="Times New Roman" w:hAnsi="Times New Roman"/>
      <w:lang w:val="en-GB" w:eastAsia="en-US"/>
    </w:rPr>
  </w:style>
  <w:style w:type="character" w:customStyle="1" w:styleId="CharChar91">
    <w:name w:val="Char Char91"/>
    <w:qFormat/>
    <w:rsid w:val="00475587"/>
    <w:rPr>
      <w:rFonts w:ascii="Tahoma" w:hAnsi="Tahoma" w:cs="Tahoma"/>
      <w:sz w:val="16"/>
      <w:szCs w:val="16"/>
      <w:lang w:val="en-GB" w:eastAsia="en-US"/>
    </w:rPr>
  </w:style>
  <w:style w:type="character" w:customStyle="1" w:styleId="CharChar81">
    <w:name w:val="Char Char81"/>
    <w:semiHidden/>
    <w:qFormat/>
    <w:rsid w:val="0047558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75587"/>
    <w:rPr>
      <w:rFonts w:ascii="Arial" w:hAnsi="Arial"/>
      <w:sz w:val="36"/>
      <w:lang w:val="en-GB" w:eastAsia="en-US" w:bidi="ar-SA"/>
    </w:rPr>
  </w:style>
  <w:style w:type="character" w:customStyle="1" w:styleId="CharChar281">
    <w:name w:val="Char Char281"/>
    <w:qFormat/>
    <w:rsid w:val="00475587"/>
    <w:rPr>
      <w:rFonts w:ascii="Arial" w:hAnsi="Arial"/>
      <w:sz w:val="32"/>
      <w:lang w:val="en-GB"/>
    </w:rPr>
  </w:style>
  <w:style w:type="paragraph" w:customStyle="1" w:styleId="CharChar241">
    <w:name w:val="Char Char241"/>
    <w:basedOn w:val="Normal"/>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475587"/>
  </w:style>
  <w:style w:type="numbering" w:customStyle="1" w:styleId="NoList7">
    <w:name w:val="No List7"/>
    <w:next w:val="NoList"/>
    <w:uiPriority w:val="99"/>
    <w:semiHidden/>
    <w:unhideWhenUsed/>
    <w:rsid w:val="00475587"/>
  </w:style>
  <w:style w:type="table" w:customStyle="1" w:styleId="TableGrid12">
    <w:name w:val="Table Grid1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75587"/>
  </w:style>
  <w:style w:type="table" w:customStyle="1" w:styleId="TableGrid111">
    <w:name w:val="Table Grid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75587"/>
  </w:style>
  <w:style w:type="numbering" w:customStyle="1" w:styleId="NoList32">
    <w:name w:val="No List32"/>
    <w:next w:val="NoList"/>
    <w:uiPriority w:val="99"/>
    <w:semiHidden/>
    <w:unhideWhenUsed/>
    <w:rsid w:val="00475587"/>
  </w:style>
  <w:style w:type="character" w:customStyle="1" w:styleId="FooterChar1">
    <w:name w:val="Footer Char1"/>
    <w:aliases w:val="footer odd Char1,footer Char1,fo Char1,pie de página Char1,页脚 Char1,s10s10 Char1,바닥글 Char1"/>
    <w:qFormat/>
    <w:rsid w:val="00475587"/>
    <w:rPr>
      <w:rFonts w:ascii="Times New Roman" w:hAnsi="Times New Roman"/>
      <w:lang w:val="en-GB"/>
    </w:rPr>
  </w:style>
  <w:style w:type="paragraph" w:customStyle="1" w:styleId="CharChar5">
    <w:name w:val="Char Char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75587"/>
    <w:pPr>
      <w:keepNext/>
      <w:keepLines/>
      <w:spacing w:after="0"/>
      <w:jc w:val="both"/>
    </w:pPr>
    <w:rPr>
      <w:rFonts w:ascii="Arial" w:hAnsi="Arial"/>
      <w:sz w:val="18"/>
      <w:szCs w:val="18"/>
    </w:rPr>
  </w:style>
  <w:style w:type="character" w:styleId="HTMLSample">
    <w:name w:val="HTML Sample"/>
    <w:qFormat/>
    <w:rsid w:val="00475587"/>
    <w:rPr>
      <w:rFonts w:ascii="Courier New" w:eastAsia="SimSun" w:hAnsi="Courier New" w:cs="Courier New"/>
      <w:color w:val="0000FF"/>
      <w:kern w:val="2"/>
      <w:lang w:val="en-US" w:eastAsia="zh-CN" w:bidi="ar-SA"/>
    </w:rPr>
  </w:style>
  <w:style w:type="character" w:styleId="LineNumber">
    <w:name w:val="line number"/>
    <w:qFormat/>
    <w:rsid w:val="00475587"/>
    <w:rPr>
      <w:rFonts w:ascii="Arial" w:eastAsia="SimSun" w:hAnsi="Arial" w:cs="Arial"/>
      <w:color w:val="0000FF"/>
      <w:kern w:val="2"/>
      <w:lang w:val="en-US" w:eastAsia="zh-CN" w:bidi="ar-SA"/>
    </w:rPr>
  </w:style>
  <w:style w:type="paragraph" w:styleId="BlockText">
    <w:name w:val="Block Text"/>
    <w:basedOn w:val="Normal"/>
    <w:qFormat/>
    <w:rsid w:val="00475587"/>
    <w:pPr>
      <w:spacing w:after="120"/>
      <w:ind w:left="1440" w:right="1440"/>
    </w:pPr>
    <w:rPr>
      <w:rFonts w:eastAsia="MS Mincho"/>
    </w:rPr>
  </w:style>
  <w:style w:type="table" w:customStyle="1" w:styleId="TableGrid5">
    <w:name w:val="Table Grid5"/>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47558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475587"/>
    <w:rPr>
      <w:rFonts w:ascii="Tahoma" w:eastAsia="MS Mincho" w:hAnsi="Tahoma" w:cs="Tahoma"/>
      <w:sz w:val="16"/>
      <w:szCs w:val="16"/>
      <w:lang w:eastAsia="ko-KR"/>
    </w:rPr>
  </w:style>
  <w:style w:type="paragraph" w:customStyle="1" w:styleId="Table0">
    <w:name w:val="Table"/>
    <w:basedOn w:val="Normal"/>
    <w:link w:val="Table1"/>
    <w:qFormat/>
    <w:rsid w:val="00475587"/>
    <w:pPr>
      <w:jc w:val="center"/>
    </w:pPr>
    <w:rPr>
      <w:rFonts w:ascii="Arial" w:hAnsi="Arial" w:cs="Arial"/>
      <w:b/>
    </w:rPr>
  </w:style>
  <w:style w:type="character" w:customStyle="1" w:styleId="Table1">
    <w:name w:val="Table (文字)"/>
    <w:link w:val="Table0"/>
    <w:qFormat/>
    <w:rsid w:val="00475587"/>
    <w:rPr>
      <w:rFonts w:ascii="Arial" w:hAnsi="Arial" w:cs="Arial"/>
      <w:b/>
      <w:lang w:val="en-GB" w:eastAsia="en-US"/>
    </w:rPr>
  </w:style>
  <w:style w:type="character" w:customStyle="1" w:styleId="PLChar">
    <w:name w:val="PL Char"/>
    <w:link w:val="PL"/>
    <w:qFormat/>
    <w:rsid w:val="00475587"/>
    <w:rPr>
      <w:rFonts w:ascii="Courier New" w:hAnsi="Courier New"/>
      <w:noProof/>
      <w:sz w:val="16"/>
      <w:lang w:val="en-GB" w:eastAsia="en-US"/>
    </w:rPr>
  </w:style>
  <w:style w:type="paragraph" w:customStyle="1" w:styleId="ColorfulList-Accent11">
    <w:name w:val="Colorful List - Accent 11"/>
    <w:basedOn w:val="Normal"/>
    <w:uiPriority w:val="34"/>
    <w:qFormat/>
    <w:rsid w:val="0047558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475587"/>
    <w:rPr>
      <w:rFonts w:ascii="Times New Roman" w:eastAsia="Batang" w:hAnsi="Times New Roman"/>
      <w:lang w:val="en-GB" w:eastAsia="en-US"/>
    </w:rPr>
  </w:style>
  <w:style w:type="numbering" w:customStyle="1" w:styleId="NoList42">
    <w:name w:val="No List42"/>
    <w:next w:val="NoList"/>
    <w:uiPriority w:val="99"/>
    <w:semiHidden/>
    <w:unhideWhenUsed/>
    <w:rsid w:val="00475587"/>
  </w:style>
  <w:style w:type="numbering" w:customStyle="1" w:styleId="NoList51">
    <w:name w:val="No List51"/>
    <w:next w:val="NoList"/>
    <w:uiPriority w:val="99"/>
    <w:semiHidden/>
    <w:unhideWhenUsed/>
    <w:rsid w:val="00475587"/>
  </w:style>
  <w:style w:type="numbering" w:customStyle="1" w:styleId="NoList211">
    <w:name w:val="No List211"/>
    <w:next w:val="NoList"/>
    <w:uiPriority w:val="99"/>
    <w:semiHidden/>
    <w:unhideWhenUsed/>
    <w:rsid w:val="00475587"/>
  </w:style>
  <w:style w:type="numbering" w:customStyle="1" w:styleId="NoList311">
    <w:name w:val="No List311"/>
    <w:next w:val="NoList"/>
    <w:uiPriority w:val="99"/>
    <w:semiHidden/>
    <w:unhideWhenUsed/>
    <w:rsid w:val="00475587"/>
  </w:style>
  <w:style w:type="numbering" w:customStyle="1" w:styleId="NoList411">
    <w:name w:val="No List411"/>
    <w:next w:val="NoList"/>
    <w:uiPriority w:val="99"/>
    <w:semiHidden/>
    <w:unhideWhenUsed/>
    <w:rsid w:val="00475587"/>
  </w:style>
  <w:style w:type="numbering" w:customStyle="1" w:styleId="NoList61">
    <w:name w:val="No List61"/>
    <w:next w:val="NoList"/>
    <w:uiPriority w:val="99"/>
    <w:semiHidden/>
    <w:unhideWhenUsed/>
    <w:rsid w:val="00475587"/>
  </w:style>
  <w:style w:type="table" w:customStyle="1" w:styleId="TableGrid41">
    <w:name w:val="Table Grid41"/>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75587"/>
  </w:style>
  <w:style w:type="numbering" w:customStyle="1" w:styleId="NoList1111">
    <w:name w:val="No List1111"/>
    <w:next w:val="NoList"/>
    <w:uiPriority w:val="99"/>
    <w:semiHidden/>
    <w:unhideWhenUsed/>
    <w:rsid w:val="00475587"/>
  </w:style>
  <w:style w:type="numbering" w:customStyle="1" w:styleId="NoList71">
    <w:name w:val="No List71"/>
    <w:next w:val="NoList"/>
    <w:uiPriority w:val="99"/>
    <w:semiHidden/>
    <w:unhideWhenUsed/>
    <w:rsid w:val="00475587"/>
  </w:style>
  <w:style w:type="table" w:customStyle="1" w:styleId="TableGrid121">
    <w:name w:val="Table Grid1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75587"/>
  </w:style>
  <w:style w:type="table" w:customStyle="1" w:styleId="TableGrid1111">
    <w:name w:val="Table Grid1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75587"/>
  </w:style>
  <w:style w:type="numbering" w:customStyle="1" w:styleId="NoList321">
    <w:name w:val="No List321"/>
    <w:next w:val="NoList"/>
    <w:uiPriority w:val="99"/>
    <w:semiHidden/>
    <w:unhideWhenUsed/>
    <w:rsid w:val="00475587"/>
  </w:style>
  <w:style w:type="paragraph" w:styleId="NoteHeading">
    <w:name w:val="Note Heading"/>
    <w:basedOn w:val="Normal"/>
    <w:next w:val="Normal"/>
    <w:link w:val="NoteHeadingChar"/>
    <w:qFormat/>
    <w:rsid w:val="0047558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75587"/>
    <w:rPr>
      <w:rFonts w:ascii="Times New Roman" w:eastAsia="MS Mincho" w:hAnsi="Times New Roman"/>
      <w:lang w:val="en-GB" w:eastAsia="zh-CN"/>
    </w:rPr>
  </w:style>
  <w:style w:type="character" w:customStyle="1" w:styleId="1a">
    <w:name w:val="不明显参考1"/>
    <w:uiPriority w:val="31"/>
    <w:qFormat/>
    <w:rsid w:val="00475587"/>
    <w:rPr>
      <w:smallCaps/>
      <w:color w:val="5A5A5A"/>
    </w:rPr>
  </w:style>
  <w:style w:type="paragraph" w:customStyle="1" w:styleId="114">
    <w:name w:val="修订11"/>
    <w:hidden/>
    <w:semiHidden/>
    <w:qFormat/>
    <w:rsid w:val="0047558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75587"/>
    <w:rPr>
      <w:rFonts w:ascii="Times New Roman" w:hAnsi="Times New Roman"/>
      <w:lang w:val="en-GB"/>
    </w:rPr>
  </w:style>
  <w:style w:type="character" w:customStyle="1" w:styleId="EXCar">
    <w:name w:val="EX Car"/>
    <w:qFormat/>
    <w:rsid w:val="00475587"/>
    <w:rPr>
      <w:lang w:val="en-GB" w:eastAsia="en-US"/>
    </w:rPr>
  </w:style>
  <w:style w:type="character" w:customStyle="1" w:styleId="B4Char">
    <w:name w:val="B4 Char"/>
    <w:link w:val="B4"/>
    <w:qFormat/>
    <w:rsid w:val="00475587"/>
    <w:rPr>
      <w:rFonts w:ascii="Times New Roman" w:hAnsi="Times New Roman"/>
      <w:lang w:val="en-GB" w:eastAsia="en-US"/>
    </w:rPr>
  </w:style>
  <w:style w:type="character" w:customStyle="1" w:styleId="1b">
    <w:name w:val="明显强调1"/>
    <w:uiPriority w:val="21"/>
    <w:qFormat/>
    <w:rsid w:val="00475587"/>
    <w:rPr>
      <w:b/>
      <w:bCs/>
      <w:i/>
      <w:iCs/>
      <w:color w:val="4F81BD"/>
    </w:rPr>
  </w:style>
  <w:style w:type="paragraph" w:customStyle="1" w:styleId="B6">
    <w:name w:val="B6"/>
    <w:basedOn w:val="B5"/>
    <w:link w:val="B6Char"/>
    <w:qFormat/>
    <w:rsid w:val="0047558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47558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7558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7558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75587"/>
    <w:rPr>
      <w:rFonts w:ascii="Times New Roman" w:hAnsi="Times New Roman"/>
      <w:color w:val="FF0000"/>
      <w:lang w:val="en-GB" w:eastAsia="en-US"/>
    </w:rPr>
  </w:style>
  <w:style w:type="character" w:customStyle="1" w:styleId="B5Char">
    <w:name w:val="B5 Char"/>
    <w:link w:val="B5"/>
    <w:qFormat/>
    <w:rsid w:val="00475587"/>
    <w:rPr>
      <w:rFonts w:ascii="Times New Roman" w:hAnsi="Times New Roman"/>
      <w:lang w:val="en-GB" w:eastAsia="en-US"/>
    </w:rPr>
  </w:style>
  <w:style w:type="character" w:customStyle="1" w:styleId="HeadingChar">
    <w:name w:val="Heading Char"/>
    <w:link w:val="Heading"/>
    <w:qFormat/>
    <w:rsid w:val="00475587"/>
    <w:rPr>
      <w:rFonts w:ascii="Arial" w:hAnsi="Arial"/>
      <w:b/>
      <w:sz w:val="22"/>
    </w:rPr>
  </w:style>
  <w:style w:type="character" w:customStyle="1" w:styleId="B6Char">
    <w:name w:val="B6 Char"/>
    <w:link w:val="B6"/>
    <w:qFormat/>
    <w:rsid w:val="00475587"/>
    <w:rPr>
      <w:rFonts w:ascii="Times New Roman" w:eastAsia="Times New Roman" w:hAnsi="Times New Roman"/>
      <w:lang w:val="en-GB" w:eastAsia="zh-CN"/>
    </w:rPr>
  </w:style>
  <w:style w:type="table" w:customStyle="1" w:styleId="TableStyle1">
    <w:name w:val="Table Style1"/>
    <w:basedOn w:val="TableNormal"/>
    <w:qFormat/>
    <w:rsid w:val="00475587"/>
    <w:rPr>
      <w:rFonts w:ascii="Times New Roman" w:eastAsia="MS Mincho" w:hAnsi="Times New Roman"/>
      <w:lang w:val="en-US" w:eastAsia="en-US"/>
    </w:rPr>
    <w:tblPr/>
  </w:style>
  <w:style w:type="paragraph" w:customStyle="1" w:styleId="tal1">
    <w:name w:val="tal"/>
    <w:basedOn w:val="Normal"/>
    <w:qFormat/>
    <w:rsid w:val="00475587"/>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475587"/>
    <w:rPr>
      <w:rFonts w:ascii="Times New Roman" w:eastAsia="Batang" w:hAnsi="Times New Roman"/>
      <w:lang w:val="en-GB" w:eastAsia="en-US"/>
    </w:rPr>
  </w:style>
  <w:style w:type="paragraph" w:customStyle="1" w:styleId="a7">
    <w:name w:val="変更箇所"/>
    <w:hidden/>
    <w:semiHidden/>
    <w:qFormat/>
    <w:rsid w:val="00475587"/>
    <w:rPr>
      <w:rFonts w:ascii="Times New Roman" w:eastAsia="MS Mincho" w:hAnsi="Times New Roman"/>
      <w:lang w:val="en-GB" w:eastAsia="en-US"/>
    </w:rPr>
  </w:style>
  <w:style w:type="paragraph" w:customStyle="1" w:styleId="NB2">
    <w:name w:val="NB2"/>
    <w:basedOn w:val="ZG"/>
    <w:qFormat/>
    <w:rsid w:val="00475587"/>
    <w:pPr>
      <w:framePr w:wrap="notBeside"/>
    </w:pPr>
    <w:rPr>
      <w:rFonts w:eastAsia="Times New Roman"/>
      <w:noProof w:val="0"/>
      <w:lang w:val="en-US" w:eastAsia="ko-KR"/>
    </w:rPr>
  </w:style>
  <w:style w:type="paragraph" w:customStyle="1" w:styleId="tableentry">
    <w:name w:val="table entry"/>
    <w:basedOn w:val="Normal"/>
    <w:qFormat/>
    <w:rsid w:val="00475587"/>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75587"/>
    <w:rPr>
      <w:rFonts w:ascii="Times New Roman" w:hAnsi="Times New Roman"/>
      <w:color w:val="FF0000"/>
      <w:lang w:val="en-GB" w:eastAsia="en-US"/>
    </w:rPr>
  </w:style>
  <w:style w:type="table" w:customStyle="1" w:styleId="TableGrid6">
    <w:name w:val="Table Grid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755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7558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755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75587"/>
    <w:pPr>
      <w:jc w:val="both"/>
    </w:pPr>
    <w:rPr>
      <w:rFonts w:ascii="SimSun" w:hAnsi="SimSun" w:cs="SimSun"/>
      <w:kern w:val="2"/>
      <w:sz w:val="21"/>
      <w:szCs w:val="21"/>
      <w:lang w:val="en-US" w:eastAsia="zh-CN"/>
    </w:rPr>
  </w:style>
  <w:style w:type="paragraph" w:customStyle="1" w:styleId="font5">
    <w:name w:val="font5"/>
    <w:basedOn w:val="Normal"/>
    <w:qFormat/>
    <w:rsid w:val="004755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755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4755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4755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755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4755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755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755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4755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4755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587"/>
  </w:style>
  <w:style w:type="table" w:customStyle="1" w:styleId="TableGrid9">
    <w:name w:val="Table Grid9"/>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587"/>
    <w:rPr>
      <w:b/>
      <w:bCs/>
      <w:i/>
      <w:iCs/>
      <w:color w:val="4F81BD"/>
    </w:rPr>
  </w:style>
  <w:style w:type="table" w:customStyle="1" w:styleId="TableGrid13">
    <w:name w:val="Table Grid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5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587"/>
    <w:rPr>
      <w:b/>
      <w:lang w:val="en-GB" w:eastAsia="en-US" w:bidi="ar-SA"/>
    </w:rPr>
  </w:style>
  <w:style w:type="table" w:customStyle="1" w:styleId="TableGrid22">
    <w:name w:val="Table Grid2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5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587"/>
    <w:rPr>
      <w:rFonts w:ascii="Courier New" w:eastAsia="MS Mincho" w:hAnsi="Courier New"/>
      <w:lang w:val="en-GB" w:eastAsia="x-none"/>
    </w:rPr>
  </w:style>
  <w:style w:type="numbering" w:customStyle="1" w:styleId="NoList13">
    <w:name w:val="No List13"/>
    <w:next w:val="NoList"/>
    <w:uiPriority w:val="99"/>
    <w:semiHidden/>
    <w:unhideWhenUsed/>
    <w:rsid w:val="00475587"/>
  </w:style>
  <w:style w:type="numbering" w:customStyle="1" w:styleId="NoList23">
    <w:name w:val="No List23"/>
    <w:next w:val="NoList"/>
    <w:uiPriority w:val="99"/>
    <w:semiHidden/>
    <w:unhideWhenUsed/>
    <w:rsid w:val="00475587"/>
  </w:style>
  <w:style w:type="table" w:customStyle="1" w:styleId="TableGrid42">
    <w:name w:val="Table Grid4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587"/>
  </w:style>
  <w:style w:type="table" w:customStyle="1" w:styleId="TableGrid51">
    <w:name w:val="Table Grid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587"/>
  </w:style>
  <w:style w:type="table" w:customStyle="1" w:styleId="TableGrid61">
    <w:name w:val="Table Grid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587"/>
  </w:style>
  <w:style w:type="numbering" w:customStyle="1" w:styleId="NoList62">
    <w:name w:val="No List62"/>
    <w:next w:val="NoList"/>
    <w:uiPriority w:val="99"/>
    <w:semiHidden/>
    <w:unhideWhenUsed/>
    <w:rsid w:val="00475587"/>
  </w:style>
  <w:style w:type="numbering" w:customStyle="1" w:styleId="NoList72">
    <w:name w:val="No List72"/>
    <w:next w:val="NoList"/>
    <w:uiPriority w:val="99"/>
    <w:semiHidden/>
    <w:unhideWhenUsed/>
    <w:rsid w:val="00475587"/>
  </w:style>
  <w:style w:type="numbering" w:customStyle="1" w:styleId="NoList81">
    <w:name w:val="No List81"/>
    <w:next w:val="NoList"/>
    <w:uiPriority w:val="99"/>
    <w:semiHidden/>
    <w:unhideWhenUsed/>
    <w:rsid w:val="00475587"/>
  </w:style>
  <w:style w:type="table" w:customStyle="1" w:styleId="TableGrid71">
    <w:name w:val="Table Grid71"/>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587"/>
  </w:style>
  <w:style w:type="table" w:customStyle="1" w:styleId="TableGrid81">
    <w:name w:val="Table Grid8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58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587"/>
  </w:style>
  <w:style w:type="numbering" w:customStyle="1" w:styleId="NoList212">
    <w:name w:val="No List212"/>
    <w:next w:val="NoList"/>
    <w:uiPriority w:val="99"/>
    <w:semiHidden/>
    <w:unhideWhenUsed/>
    <w:rsid w:val="00475587"/>
  </w:style>
  <w:style w:type="table" w:customStyle="1" w:styleId="TableGrid411">
    <w:name w:val="Table Grid41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587"/>
  </w:style>
  <w:style w:type="numbering" w:customStyle="1" w:styleId="NoList412">
    <w:name w:val="No List412"/>
    <w:next w:val="NoList"/>
    <w:uiPriority w:val="99"/>
    <w:semiHidden/>
    <w:unhideWhenUsed/>
    <w:rsid w:val="00475587"/>
  </w:style>
  <w:style w:type="numbering" w:customStyle="1" w:styleId="NoList511">
    <w:name w:val="No List511"/>
    <w:next w:val="NoList"/>
    <w:uiPriority w:val="99"/>
    <w:semiHidden/>
    <w:unhideWhenUsed/>
    <w:rsid w:val="00475587"/>
  </w:style>
  <w:style w:type="numbering" w:customStyle="1" w:styleId="NoList611">
    <w:name w:val="No List611"/>
    <w:next w:val="NoList"/>
    <w:uiPriority w:val="99"/>
    <w:semiHidden/>
    <w:unhideWhenUsed/>
    <w:rsid w:val="00475587"/>
  </w:style>
  <w:style w:type="numbering" w:customStyle="1" w:styleId="NoList711">
    <w:name w:val="No List711"/>
    <w:next w:val="NoList"/>
    <w:uiPriority w:val="99"/>
    <w:semiHidden/>
    <w:unhideWhenUsed/>
    <w:rsid w:val="00475587"/>
  </w:style>
  <w:style w:type="numbering" w:customStyle="1" w:styleId="NoList811">
    <w:name w:val="No List811"/>
    <w:next w:val="NoList"/>
    <w:uiPriority w:val="99"/>
    <w:semiHidden/>
    <w:unhideWhenUsed/>
    <w:rsid w:val="00475587"/>
  </w:style>
  <w:style w:type="numbering" w:customStyle="1" w:styleId="NoList91">
    <w:name w:val="No List91"/>
    <w:next w:val="NoList"/>
    <w:uiPriority w:val="99"/>
    <w:semiHidden/>
    <w:unhideWhenUsed/>
    <w:rsid w:val="00475587"/>
  </w:style>
  <w:style w:type="table" w:customStyle="1" w:styleId="TableGrid76">
    <w:name w:val="Table Grid76"/>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587"/>
  </w:style>
  <w:style w:type="paragraph" w:customStyle="1" w:styleId="Figuretitle0">
    <w:name w:val="Figure_title"/>
    <w:basedOn w:val="Normal"/>
    <w:next w:val="Normal"/>
    <w:qFormat/>
    <w:rsid w:val="004755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5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5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5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5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5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587"/>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587"/>
    <w:pPr>
      <w:suppressAutoHyphens/>
      <w:autoSpaceDN w:val="0"/>
      <w:spacing w:after="0"/>
      <w:jc w:val="both"/>
    </w:pPr>
    <w:rPr>
      <w:rFonts w:eastAsia="Batang"/>
    </w:rPr>
  </w:style>
  <w:style w:type="numbering" w:customStyle="1" w:styleId="LFO19">
    <w:name w:val="LFO19"/>
    <w:basedOn w:val="NoList"/>
    <w:rsid w:val="00475587"/>
    <w:pPr>
      <w:numPr>
        <w:numId w:val="16"/>
      </w:numPr>
    </w:pPr>
  </w:style>
  <w:style w:type="paragraph" w:customStyle="1" w:styleId="enumlev3">
    <w:name w:val="enumlev3"/>
    <w:basedOn w:val="enumlev2"/>
    <w:qFormat/>
    <w:rsid w:val="004755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587"/>
  </w:style>
  <w:style w:type="paragraph" w:customStyle="1" w:styleId="Heading">
    <w:name w:val="Heading"/>
    <w:next w:val="Normal"/>
    <w:link w:val="HeadingChar"/>
    <w:qFormat/>
    <w:rsid w:val="00475587"/>
    <w:pPr>
      <w:spacing w:before="360"/>
      <w:ind w:left="2552"/>
    </w:pPr>
    <w:rPr>
      <w:rFonts w:ascii="Arial" w:hAnsi="Arial"/>
      <w:b/>
      <w:sz w:val="22"/>
    </w:rPr>
  </w:style>
  <w:style w:type="paragraph" w:customStyle="1" w:styleId="tah0">
    <w:name w:val="tah"/>
    <w:basedOn w:val="Normal"/>
    <w:qFormat/>
    <w:rsid w:val="0047558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587"/>
  </w:style>
  <w:style w:type="paragraph" w:customStyle="1" w:styleId="TdocHeader2">
    <w:name w:val="Tdoc_Header_2"/>
    <w:basedOn w:val="Normal"/>
    <w:qFormat/>
    <w:rsid w:val="0047558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587"/>
  </w:style>
  <w:style w:type="numbering" w:customStyle="1" w:styleId="LFO191">
    <w:name w:val="LFO191"/>
    <w:basedOn w:val="NoList"/>
    <w:rsid w:val="00475587"/>
  </w:style>
  <w:style w:type="table" w:customStyle="1" w:styleId="TableGrid122">
    <w:name w:val="Table Grid1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587"/>
  </w:style>
  <w:style w:type="numbering" w:customStyle="1" w:styleId="NoList1112">
    <w:name w:val="No List1112"/>
    <w:next w:val="NoList"/>
    <w:uiPriority w:val="99"/>
    <w:semiHidden/>
    <w:unhideWhenUsed/>
    <w:rsid w:val="00475587"/>
  </w:style>
  <w:style w:type="table" w:customStyle="1" w:styleId="TableGrid221">
    <w:name w:val="Table Grid22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587"/>
    <w:pPr>
      <w:keepNext/>
      <w:keepLines/>
      <w:spacing w:after="0"/>
      <w:ind w:left="851" w:hanging="851"/>
    </w:pPr>
    <w:rPr>
      <w:rFonts w:ascii="Arial" w:eastAsiaTheme="minorEastAsia" w:hAnsi="Arial"/>
      <w:sz w:val="18"/>
    </w:rPr>
  </w:style>
  <w:style w:type="numbering" w:customStyle="1" w:styleId="122">
    <w:name w:val="无列表12"/>
    <w:next w:val="NoList"/>
    <w:semiHidden/>
    <w:rsid w:val="00475587"/>
  </w:style>
  <w:style w:type="numbering" w:customStyle="1" w:styleId="123">
    <w:name w:val="リストなし12"/>
    <w:next w:val="NoList"/>
    <w:uiPriority w:val="99"/>
    <w:semiHidden/>
    <w:unhideWhenUsed/>
    <w:rsid w:val="00475587"/>
  </w:style>
  <w:style w:type="numbering" w:customStyle="1" w:styleId="1120">
    <w:name w:val="无列表112"/>
    <w:next w:val="NoList"/>
    <w:semiHidden/>
    <w:rsid w:val="00475587"/>
  </w:style>
  <w:style w:type="numbering" w:customStyle="1" w:styleId="1111">
    <w:name w:val="リストなし111"/>
    <w:next w:val="NoList"/>
    <w:uiPriority w:val="99"/>
    <w:semiHidden/>
    <w:unhideWhenUsed/>
    <w:rsid w:val="00475587"/>
  </w:style>
  <w:style w:type="numbering" w:customStyle="1" w:styleId="NoList222">
    <w:name w:val="No List222"/>
    <w:next w:val="NoList"/>
    <w:uiPriority w:val="99"/>
    <w:semiHidden/>
    <w:unhideWhenUsed/>
    <w:rsid w:val="00475587"/>
  </w:style>
  <w:style w:type="numbering" w:customStyle="1" w:styleId="NoList322">
    <w:name w:val="No List322"/>
    <w:next w:val="NoList"/>
    <w:uiPriority w:val="99"/>
    <w:semiHidden/>
    <w:unhideWhenUsed/>
    <w:rsid w:val="00475587"/>
  </w:style>
  <w:style w:type="numbering" w:customStyle="1" w:styleId="NoList421">
    <w:name w:val="No List421"/>
    <w:next w:val="NoList"/>
    <w:uiPriority w:val="99"/>
    <w:semiHidden/>
    <w:unhideWhenUsed/>
    <w:rsid w:val="00475587"/>
  </w:style>
  <w:style w:type="numbering" w:customStyle="1" w:styleId="NoList2111">
    <w:name w:val="No List2111"/>
    <w:next w:val="NoList"/>
    <w:uiPriority w:val="99"/>
    <w:semiHidden/>
    <w:unhideWhenUsed/>
    <w:rsid w:val="00475587"/>
  </w:style>
  <w:style w:type="numbering" w:customStyle="1" w:styleId="NoList3111">
    <w:name w:val="No List3111"/>
    <w:next w:val="NoList"/>
    <w:uiPriority w:val="99"/>
    <w:semiHidden/>
    <w:unhideWhenUsed/>
    <w:rsid w:val="00475587"/>
  </w:style>
  <w:style w:type="numbering" w:customStyle="1" w:styleId="NoList4111">
    <w:name w:val="No List4111"/>
    <w:next w:val="NoList"/>
    <w:uiPriority w:val="99"/>
    <w:semiHidden/>
    <w:unhideWhenUsed/>
    <w:rsid w:val="00475587"/>
  </w:style>
  <w:style w:type="numbering" w:customStyle="1" w:styleId="11110">
    <w:name w:val="无列表1111"/>
    <w:next w:val="NoList"/>
    <w:semiHidden/>
    <w:rsid w:val="00475587"/>
  </w:style>
  <w:style w:type="numbering" w:customStyle="1" w:styleId="NoList11111">
    <w:name w:val="No List11111"/>
    <w:next w:val="NoList"/>
    <w:uiPriority w:val="99"/>
    <w:semiHidden/>
    <w:unhideWhenUsed/>
    <w:rsid w:val="00475587"/>
  </w:style>
  <w:style w:type="numbering" w:customStyle="1" w:styleId="NoList1211">
    <w:name w:val="No List1211"/>
    <w:next w:val="NoList"/>
    <w:uiPriority w:val="99"/>
    <w:semiHidden/>
    <w:unhideWhenUsed/>
    <w:rsid w:val="00475587"/>
  </w:style>
  <w:style w:type="numbering" w:customStyle="1" w:styleId="NoList2211">
    <w:name w:val="No List2211"/>
    <w:next w:val="NoList"/>
    <w:uiPriority w:val="99"/>
    <w:semiHidden/>
    <w:unhideWhenUsed/>
    <w:rsid w:val="00475587"/>
  </w:style>
  <w:style w:type="numbering" w:customStyle="1" w:styleId="NoList3211">
    <w:name w:val="No List3211"/>
    <w:next w:val="NoList"/>
    <w:uiPriority w:val="99"/>
    <w:semiHidden/>
    <w:unhideWhenUsed/>
    <w:rsid w:val="00475587"/>
  </w:style>
  <w:style w:type="character" w:customStyle="1" w:styleId="UnresolvedMention3">
    <w:name w:val="Unresolved Mention3"/>
    <w:basedOn w:val="DefaultParagraphFont"/>
    <w:uiPriority w:val="99"/>
    <w:unhideWhenUsed/>
    <w:qFormat/>
    <w:rsid w:val="00475587"/>
    <w:rPr>
      <w:color w:val="605E5C"/>
      <w:shd w:val="clear" w:color="auto" w:fill="E1DFDD"/>
    </w:rPr>
  </w:style>
  <w:style w:type="numbering" w:customStyle="1" w:styleId="NoList14">
    <w:name w:val="No List14"/>
    <w:next w:val="NoList"/>
    <w:uiPriority w:val="99"/>
    <w:semiHidden/>
    <w:unhideWhenUsed/>
    <w:rsid w:val="00475587"/>
  </w:style>
  <w:style w:type="table" w:customStyle="1" w:styleId="TableGrid10">
    <w:name w:val="Table Grid1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587"/>
  </w:style>
  <w:style w:type="numbering" w:customStyle="1" w:styleId="NoList24">
    <w:name w:val="No List24"/>
    <w:next w:val="NoList"/>
    <w:uiPriority w:val="99"/>
    <w:semiHidden/>
    <w:unhideWhenUsed/>
    <w:rsid w:val="00475587"/>
  </w:style>
  <w:style w:type="table" w:customStyle="1" w:styleId="TableGrid43">
    <w:name w:val="Table Grid4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587"/>
  </w:style>
  <w:style w:type="table" w:customStyle="1" w:styleId="TableGrid52">
    <w:name w:val="Table Grid5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587"/>
  </w:style>
  <w:style w:type="table" w:customStyle="1" w:styleId="TableGrid62">
    <w:name w:val="Table Grid6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587"/>
  </w:style>
  <w:style w:type="numbering" w:customStyle="1" w:styleId="NoList63">
    <w:name w:val="No List63"/>
    <w:next w:val="NoList"/>
    <w:uiPriority w:val="99"/>
    <w:semiHidden/>
    <w:unhideWhenUsed/>
    <w:rsid w:val="00475587"/>
  </w:style>
  <w:style w:type="numbering" w:customStyle="1" w:styleId="NoList73">
    <w:name w:val="No List73"/>
    <w:next w:val="NoList"/>
    <w:uiPriority w:val="99"/>
    <w:semiHidden/>
    <w:unhideWhenUsed/>
    <w:rsid w:val="00475587"/>
  </w:style>
  <w:style w:type="numbering" w:customStyle="1" w:styleId="NoList82">
    <w:name w:val="No List82"/>
    <w:next w:val="NoList"/>
    <w:uiPriority w:val="99"/>
    <w:semiHidden/>
    <w:unhideWhenUsed/>
    <w:rsid w:val="00475587"/>
  </w:style>
  <w:style w:type="numbering" w:customStyle="1" w:styleId="NoList92">
    <w:name w:val="No List92"/>
    <w:next w:val="NoList"/>
    <w:uiPriority w:val="99"/>
    <w:semiHidden/>
    <w:unhideWhenUsed/>
    <w:rsid w:val="00475587"/>
  </w:style>
  <w:style w:type="table" w:customStyle="1" w:styleId="TableGrid82">
    <w:name w:val="Table Grid8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587"/>
  </w:style>
  <w:style w:type="numbering" w:customStyle="1" w:styleId="NoList213">
    <w:name w:val="No List213"/>
    <w:next w:val="NoList"/>
    <w:uiPriority w:val="99"/>
    <w:semiHidden/>
    <w:unhideWhenUsed/>
    <w:rsid w:val="00475587"/>
  </w:style>
  <w:style w:type="table" w:customStyle="1" w:styleId="TableGrid412">
    <w:name w:val="Table Grid4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587"/>
  </w:style>
  <w:style w:type="numbering" w:customStyle="1" w:styleId="NoList413">
    <w:name w:val="No List413"/>
    <w:next w:val="NoList"/>
    <w:uiPriority w:val="99"/>
    <w:semiHidden/>
    <w:unhideWhenUsed/>
    <w:rsid w:val="00475587"/>
  </w:style>
  <w:style w:type="numbering" w:customStyle="1" w:styleId="NoList512">
    <w:name w:val="No List512"/>
    <w:next w:val="NoList"/>
    <w:uiPriority w:val="99"/>
    <w:semiHidden/>
    <w:unhideWhenUsed/>
    <w:rsid w:val="00475587"/>
  </w:style>
  <w:style w:type="numbering" w:customStyle="1" w:styleId="NoList612">
    <w:name w:val="No List612"/>
    <w:next w:val="NoList"/>
    <w:uiPriority w:val="99"/>
    <w:semiHidden/>
    <w:unhideWhenUsed/>
    <w:rsid w:val="00475587"/>
  </w:style>
  <w:style w:type="numbering" w:customStyle="1" w:styleId="NoList712">
    <w:name w:val="No List712"/>
    <w:next w:val="NoList"/>
    <w:uiPriority w:val="99"/>
    <w:semiHidden/>
    <w:unhideWhenUsed/>
    <w:rsid w:val="00475587"/>
  </w:style>
  <w:style w:type="numbering" w:customStyle="1" w:styleId="NoList812">
    <w:name w:val="No List812"/>
    <w:next w:val="NoList"/>
    <w:uiPriority w:val="99"/>
    <w:semiHidden/>
    <w:unhideWhenUsed/>
    <w:rsid w:val="00475587"/>
  </w:style>
  <w:style w:type="numbering" w:customStyle="1" w:styleId="NoList911">
    <w:name w:val="No List911"/>
    <w:next w:val="NoList"/>
    <w:uiPriority w:val="99"/>
    <w:semiHidden/>
    <w:unhideWhenUsed/>
    <w:rsid w:val="00475587"/>
  </w:style>
  <w:style w:type="numbering" w:customStyle="1" w:styleId="LFO192">
    <w:name w:val="LFO192"/>
    <w:basedOn w:val="NoList"/>
    <w:rsid w:val="00475587"/>
  </w:style>
  <w:style w:type="numbering" w:customStyle="1" w:styleId="NoList101">
    <w:name w:val="No List101"/>
    <w:next w:val="NoList"/>
    <w:uiPriority w:val="99"/>
    <w:semiHidden/>
    <w:unhideWhenUsed/>
    <w:rsid w:val="00475587"/>
  </w:style>
  <w:style w:type="numbering" w:customStyle="1" w:styleId="LFO1911">
    <w:name w:val="LFO1911"/>
    <w:basedOn w:val="NoList"/>
    <w:rsid w:val="00475587"/>
  </w:style>
  <w:style w:type="table" w:customStyle="1" w:styleId="TableGrid123">
    <w:name w:val="Table Grid1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587"/>
  </w:style>
  <w:style w:type="numbering" w:customStyle="1" w:styleId="NoList1113">
    <w:name w:val="No List1113"/>
    <w:next w:val="NoList"/>
    <w:uiPriority w:val="99"/>
    <w:semiHidden/>
    <w:unhideWhenUsed/>
    <w:rsid w:val="00475587"/>
  </w:style>
  <w:style w:type="table" w:customStyle="1" w:styleId="TableGrid222">
    <w:name w:val="Table Grid222"/>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587"/>
  </w:style>
  <w:style w:type="numbering" w:customStyle="1" w:styleId="131">
    <w:name w:val="リストなし13"/>
    <w:next w:val="NoList"/>
    <w:uiPriority w:val="99"/>
    <w:semiHidden/>
    <w:unhideWhenUsed/>
    <w:rsid w:val="00475587"/>
  </w:style>
  <w:style w:type="numbering" w:customStyle="1" w:styleId="1130">
    <w:name w:val="无列表113"/>
    <w:next w:val="NoList"/>
    <w:semiHidden/>
    <w:rsid w:val="00475587"/>
  </w:style>
  <w:style w:type="numbering" w:customStyle="1" w:styleId="1121">
    <w:name w:val="リストなし112"/>
    <w:next w:val="NoList"/>
    <w:uiPriority w:val="99"/>
    <w:semiHidden/>
    <w:unhideWhenUsed/>
    <w:rsid w:val="00475587"/>
  </w:style>
  <w:style w:type="numbering" w:customStyle="1" w:styleId="NoList223">
    <w:name w:val="No List223"/>
    <w:next w:val="NoList"/>
    <w:uiPriority w:val="99"/>
    <w:semiHidden/>
    <w:unhideWhenUsed/>
    <w:rsid w:val="00475587"/>
  </w:style>
  <w:style w:type="numbering" w:customStyle="1" w:styleId="NoList323">
    <w:name w:val="No List323"/>
    <w:next w:val="NoList"/>
    <w:uiPriority w:val="99"/>
    <w:semiHidden/>
    <w:unhideWhenUsed/>
    <w:rsid w:val="00475587"/>
  </w:style>
  <w:style w:type="numbering" w:customStyle="1" w:styleId="NoList422">
    <w:name w:val="No List422"/>
    <w:next w:val="NoList"/>
    <w:uiPriority w:val="99"/>
    <w:semiHidden/>
    <w:unhideWhenUsed/>
    <w:rsid w:val="00475587"/>
  </w:style>
  <w:style w:type="numbering" w:customStyle="1" w:styleId="NoList2112">
    <w:name w:val="No List2112"/>
    <w:next w:val="NoList"/>
    <w:uiPriority w:val="99"/>
    <w:semiHidden/>
    <w:unhideWhenUsed/>
    <w:rsid w:val="00475587"/>
  </w:style>
  <w:style w:type="numbering" w:customStyle="1" w:styleId="NoList3112">
    <w:name w:val="No List3112"/>
    <w:next w:val="NoList"/>
    <w:uiPriority w:val="99"/>
    <w:semiHidden/>
    <w:unhideWhenUsed/>
    <w:rsid w:val="00475587"/>
  </w:style>
  <w:style w:type="numbering" w:customStyle="1" w:styleId="NoList4112">
    <w:name w:val="No List4112"/>
    <w:next w:val="NoList"/>
    <w:uiPriority w:val="99"/>
    <w:semiHidden/>
    <w:unhideWhenUsed/>
    <w:rsid w:val="00475587"/>
  </w:style>
  <w:style w:type="numbering" w:customStyle="1" w:styleId="1112">
    <w:name w:val="无列表1112"/>
    <w:next w:val="NoList"/>
    <w:semiHidden/>
    <w:rsid w:val="00475587"/>
  </w:style>
  <w:style w:type="numbering" w:customStyle="1" w:styleId="NoList11112">
    <w:name w:val="No List11112"/>
    <w:next w:val="NoList"/>
    <w:uiPriority w:val="99"/>
    <w:semiHidden/>
    <w:unhideWhenUsed/>
    <w:rsid w:val="00475587"/>
  </w:style>
  <w:style w:type="numbering" w:customStyle="1" w:styleId="NoList1212">
    <w:name w:val="No List1212"/>
    <w:next w:val="NoList"/>
    <w:uiPriority w:val="99"/>
    <w:semiHidden/>
    <w:unhideWhenUsed/>
    <w:rsid w:val="00475587"/>
  </w:style>
  <w:style w:type="numbering" w:customStyle="1" w:styleId="NoList2212">
    <w:name w:val="No List2212"/>
    <w:next w:val="NoList"/>
    <w:uiPriority w:val="99"/>
    <w:semiHidden/>
    <w:unhideWhenUsed/>
    <w:rsid w:val="00475587"/>
  </w:style>
  <w:style w:type="numbering" w:customStyle="1" w:styleId="NoList3212">
    <w:name w:val="No List3212"/>
    <w:next w:val="NoList"/>
    <w:uiPriority w:val="99"/>
    <w:semiHidden/>
    <w:unhideWhenUsed/>
    <w:rsid w:val="00475587"/>
  </w:style>
  <w:style w:type="numbering" w:customStyle="1" w:styleId="NoList16">
    <w:name w:val="No List16"/>
    <w:next w:val="NoList"/>
    <w:uiPriority w:val="99"/>
    <w:semiHidden/>
    <w:unhideWhenUsed/>
    <w:rsid w:val="00475587"/>
  </w:style>
  <w:style w:type="table" w:customStyle="1" w:styleId="TableGrid15">
    <w:name w:val="Table Grid15"/>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75587"/>
  </w:style>
  <w:style w:type="numbering" w:customStyle="1" w:styleId="NoList25">
    <w:name w:val="No List25"/>
    <w:next w:val="NoList"/>
    <w:uiPriority w:val="99"/>
    <w:semiHidden/>
    <w:unhideWhenUsed/>
    <w:rsid w:val="00475587"/>
  </w:style>
  <w:style w:type="table" w:customStyle="1" w:styleId="TableGrid44">
    <w:name w:val="Table Grid44"/>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75587"/>
  </w:style>
  <w:style w:type="table" w:customStyle="1" w:styleId="TableGrid53">
    <w:name w:val="Table Grid5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75587"/>
  </w:style>
  <w:style w:type="table" w:customStyle="1" w:styleId="TableGrid63">
    <w:name w:val="Table Grid6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75587"/>
  </w:style>
  <w:style w:type="numbering" w:customStyle="1" w:styleId="NoList64">
    <w:name w:val="No List64"/>
    <w:next w:val="NoList"/>
    <w:uiPriority w:val="99"/>
    <w:semiHidden/>
    <w:unhideWhenUsed/>
    <w:rsid w:val="00475587"/>
  </w:style>
  <w:style w:type="numbering" w:customStyle="1" w:styleId="NoList74">
    <w:name w:val="No List74"/>
    <w:next w:val="NoList"/>
    <w:uiPriority w:val="99"/>
    <w:semiHidden/>
    <w:unhideWhenUsed/>
    <w:rsid w:val="00475587"/>
  </w:style>
  <w:style w:type="numbering" w:customStyle="1" w:styleId="NoList83">
    <w:name w:val="No List83"/>
    <w:next w:val="NoList"/>
    <w:uiPriority w:val="99"/>
    <w:semiHidden/>
    <w:unhideWhenUsed/>
    <w:rsid w:val="00475587"/>
  </w:style>
  <w:style w:type="numbering" w:customStyle="1" w:styleId="NoList93">
    <w:name w:val="No List93"/>
    <w:next w:val="NoList"/>
    <w:uiPriority w:val="99"/>
    <w:semiHidden/>
    <w:unhideWhenUsed/>
    <w:rsid w:val="00475587"/>
  </w:style>
  <w:style w:type="table" w:customStyle="1" w:styleId="TableGrid83">
    <w:name w:val="Table Grid8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75587"/>
  </w:style>
  <w:style w:type="numbering" w:customStyle="1" w:styleId="NoList214">
    <w:name w:val="No List214"/>
    <w:next w:val="NoList"/>
    <w:uiPriority w:val="99"/>
    <w:semiHidden/>
    <w:unhideWhenUsed/>
    <w:rsid w:val="00475587"/>
  </w:style>
  <w:style w:type="table" w:customStyle="1" w:styleId="TableGrid413">
    <w:name w:val="Table Grid4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75587"/>
  </w:style>
  <w:style w:type="numbering" w:customStyle="1" w:styleId="NoList414">
    <w:name w:val="No List414"/>
    <w:next w:val="NoList"/>
    <w:uiPriority w:val="99"/>
    <w:semiHidden/>
    <w:unhideWhenUsed/>
    <w:rsid w:val="00475587"/>
  </w:style>
  <w:style w:type="numbering" w:customStyle="1" w:styleId="NoList513">
    <w:name w:val="No List513"/>
    <w:next w:val="NoList"/>
    <w:uiPriority w:val="99"/>
    <w:semiHidden/>
    <w:unhideWhenUsed/>
    <w:rsid w:val="00475587"/>
  </w:style>
  <w:style w:type="numbering" w:customStyle="1" w:styleId="NoList613">
    <w:name w:val="No List613"/>
    <w:next w:val="NoList"/>
    <w:uiPriority w:val="99"/>
    <w:semiHidden/>
    <w:unhideWhenUsed/>
    <w:rsid w:val="00475587"/>
  </w:style>
  <w:style w:type="numbering" w:customStyle="1" w:styleId="NoList713">
    <w:name w:val="No List713"/>
    <w:next w:val="NoList"/>
    <w:uiPriority w:val="99"/>
    <w:semiHidden/>
    <w:unhideWhenUsed/>
    <w:rsid w:val="00475587"/>
  </w:style>
  <w:style w:type="numbering" w:customStyle="1" w:styleId="NoList813">
    <w:name w:val="No List813"/>
    <w:next w:val="NoList"/>
    <w:uiPriority w:val="99"/>
    <w:semiHidden/>
    <w:unhideWhenUsed/>
    <w:rsid w:val="00475587"/>
  </w:style>
  <w:style w:type="numbering" w:customStyle="1" w:styleId="NoList912">
    <w:name w:val="No List912"/>
    <w:next w:val="NoList"/>
    <w:uiPriority w:val="99"/>
    <w:semiHidden/>
    <w:unhideWhenUsed/>
    <w:rsid w:val="00475587"/>
  </w:style>
  <w:style w:type="numbering" w:customStyle="1" w:styleId="LFO193">
    <w:name w:val="LFO193"/>
    <w:basedOn w:val="NoList"/>
    <w:rsid w:val="00475587"/>
  </w:style>
  <w:style w:type="numbering" w:customStyle="1" w:styleId="NoList102">
    <w:name w:val="No List102"/>
    <w:next w:val="NoList"/>
    <w:uiPriority w:val="99"/>
    <w:semiHidden/>
    <w:unhideWhenUsed/>
    <w:rsid w:val="00475587"/>
  </w:style>
  <w:style w:type="numbering" w:customStyle="1" w:styleId="LFO1912">
    <w:name w:val="LFO1912"/>
    <w:basedOn w:val="NoList"/>
    <w:rsid w:val="00475587"/>
  </w:style>
  <w:style w:type="table" w:customStyle="1" w:styleId="TableGrid124">
    <w:name w:val="Table Grid124"/>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75587"/>
  </w:style>
  <w:style w:type="numbering" w:customStyle="1" w:styleId="NoList1114">
    <w:name w:val="No List1114"/>
    <w:next w:val="NoList"/>
    <w:uiPriority w:val="99"/>
    <w:semiHidden/>
    <w:unhideWhenUsed/>
    <w:rsid w:val="00475587"/>
  </w:style>
  <w:style w:type="table" w:customStyle="1" w:styleId="TableGrid223">
    <w:name w:val="Table Grid223"/>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75587"/>
  </w:style>
  <w:style w:type="numbering" w:customStyle="1" w:styleId="141">
    <w:name w:val="リストなし14"/>
    <w:next w:val="NoList"/>
    <w:uiPriority w:val="99"/>
    <w:semiHidden/>
    <w:unhideWhenUsed/>
    <w:rsid w:val="00475587"/>
  </w:style>
  <w:style w:type="numbering" w:customStyle="1" w:styleId="1140">
    <w:name w:val="无列表114"/>
    <w:next w:val="NoList"/>
    <w:semiHidden/>
    <w:rsid w:val="00475587"/>
  </w:style>
  <w:style w:type="numbering" w:customStyle="1" w:styleId="1131">
    <w:name w:val="リストなし113"/>
    <w:next w:val="NoList"/>
    <w:uiPriority w:val="99"/>
    <w:semiHidden/>
    <w:unhideWhenUsed/>
    <w:rsid w:val="00475587"/>
  </w:style>
  <w:style w:type="numbering" w:customStyle="1" w:styleId="NoList224">
    <w:name w:val="No List224"/>
    <w:next w:val="NoList"/>
    <w:uiPriority w:val="99"/>
    <w:semiHidden/>
    <w:unhideWhenUsed/>
    <w:rsid w:val="00475587"/>
  </w:style>
  <w:style w:type="numbering" w:customStyle="1" w:styleId="NoList324">
    <w:name w:val="No List324"/>
    <w:next w:val="NoList"/>
    <w:uiPriority w:val="99"/>
    <w:semiHidden/>
    <w:unhideWhenUsed/>
    <w:rsid w:val="00475587"/>
  </w:style>
  <w:style w:type="numbering" w:customStyle="1" w:styleId="NoList423">
    <w:name w:val="No List423"/>
    <w:next w:val="NoList"/>
    <w:uiPriority w:val="99"/>
    <w:semiHidden/>
    <w:unhideWhenUsed/>
    <w:rsid w:val="00475587"/>
  </w:style>
  <w:style w:type="numbering" w:customStyle="1" w:styleId="NoList2113">
    <w:name w:val="No List2113"/>
    <w:next w:val="NoList"/>
    <w:uiPriority w:val="99"/>
    <w:semiHidden/>
    <w:unhideWhenUsed/>
    <w:rsid w:val="00475587"/>
  </w:style>
  <w:style w:type="numbering" w:customStyle="1" w:styleId="NoList3113">
    <w:name w:val="No List3113"/>
    <w:next w:val="NoList"/>
    <w:uiPriority w:val="99"/>
    <w:semiHidden/>
    <w:unhideWhenUsed/>
    <w:rsid w:val="00475587"/>
  </w:style>
  <w:style w:type="numbering" w:customStyle="1" w:styleId="NoList4113">
    <w:name w:val="No List4113"/>
    <w:next w:val="NoList"/>
    <w:uiPriority w:val="99"/>
    <w:semiHidden/>
    <w:unhideWhenUsed/>
    <w:rsid w:val="00475587"/>
  </w:style>
  <w:style w:type="numbering" w:customStyle="1" w:styleId="1113">
    <w:name w:val="无列表1113"/>
    <w:next w:val="NoList"/>
    <w:semiHidden/>
    <w:rsid w:val="00475587"/>
  </w:style>
  <w:style w:type="numbering" w:customStyle="1" w:styleId="NoList11113">
    <w:name w:val="No List11113"/>
    <w:next w:val="NoList"/>
    <w:uiPriority w:val="99"/>
    <w:semiHidden/>
    <w:unhideWhenUsed/>
    <w:rsid w:val="00475587"/>
  </w:style>
  <w:style w:type="numbering" w:customStyle="1" w:styleId="NoList1213">
    <w:name w:val="No List1213"/>
    <w:next w:val="NoList"/>
    <w:uiPriority w:val="99"/>
    <w:semiHidden/>
    <w:unhideWhenUsed/>
    <w:rsid w:val="00475587"/>
  </w:style>
  <w:style w:type="numbering" w:customStyle="1" w:styleId="NoList2213">
    <w:name w:val="No List2213"/>
    <w:next w:val="NoList"/>
    <w:uiPriority w:val="99"/>
    <w:semiHidden/>
    <w:unhideWhenUsed/>
    <w:rsid w:val="00475587"/>
  </w:style>
  <w:style w:type="numbering" w:customStyle="1" w:styleId="NoList3213">
    <w:name w:val="No List3213"/>
    <w:next w:val="NoList"/>
    <w:uiPriority w:val="99"/>
    <w:semiHidden/>
    <w:unhideWhenUsed/>
    <w:rsid w:val="00475587"/>
  </w:style>
  <w:style w:type="table" w:customStyle="1" w:styleId="1d">
    <w:name w:val="网格型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55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5587"/>
    <w:rPr>
      <w:smallCaps/>
      <w:color w:val="5A5A5A"/>
    </w:rPr>
  </w:style>
  <w:style w:type="paragraph" w:customStyle="1" w:styleId="Style90">
    <w:name w:val="_Style 90"/>
    <w:uiPriority w:val="99"/>
    <w:semiHidden/>
    <w:qFormat/>
    <w:rsid w:val="004755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5587"/>
    <w:rPr>
      <w:smallCaps/>
      <w:color w:val="5A5A5A"/>
    </w:rPr>
  </w:style>
  <w:style w:type="character" w:styleId="HTMLCode">
    <w:name w:val="HTML Code"/>
    <w:unhideWhenUsed/>
    <w:qFormat/>
    <w:rsid w:val="0047558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75587"/>
    <w:pPr>
      <w:keepNext/>
      <w:spacing w:after="0"/>
      <w:jc w:val="center"/>
    </w:pPr>
    <w:rPr>
      <w:rFonts w:ascii="Arial" w:eastAsia="Calibri" w:hAnsi="Arial" w:cs="Arial"/>
      <w:lang w:val="fi-FI" w:eastAsia="fi-FI"/>
    </w:rPr>
  </w:style>
  <w:style w:type="paragraph" w:customStyle="1" w:styleId="tah00">
    <w:name w:val="tah0"/>
    <w:basedOn w:val="Normal"/>
    <w:qFormat/>
    <w:rsid w:val="0047558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75587"/>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475587"/>
    <w:rPr>
      <w:rFonts w:ascii="Arial" w:hAnsi="Arial" w:cs="Arial" w:hint="default"/>
      <w:color w:val="000000"/>
      <w:sz w:val="18"/>
      <w:szCs w:val="18"/>
      <w:u w:val="none"/>
      <w:vertAlign w:val="superscript"/>
    </w:rPr>
  </w:style>
  <w:style w:type="character" w:customStyle="1" w:styleId="font31">
    <w:name w:val="font31"/>
    <w:basedOn w:val="DefaultParagraphFont"/>
    <w:qFormat/>
    <w:rsid w:val="00475587"/>
    <w:rPr>
      <w:rFonts w:ascii="Arial" w:hAnsi="Arial" w:cs="Arial" w:hint="default"/>
      <w:color w:val="000000"/>
      <w:sz w:val="18"/>
      <w:szCs w:val="18"/>
      <w:u w:val="none"/>
    </w:rPr>
  </w:style>
  <w:style w:type="character" w:customStyle="1" w:styleId="font21">
    <w:name w:val="font21"/>
    <w:basedOn w:val="DefaultParagraphFont"/>
    <w:qFormat/>
    <w:rsid w:val="00475587"/>
    <w:rPr>
      <w:rFonts w:ascii="Arial" w:hAnsi="Arial" w:cs="Arial" w:hint="default"/>
      <w:color w:val="000000"/>
      <w:sz w:val="18"/>
      <w:szCs w:val="18"/>
      <w:u w:val="none"/>
    </w:rPr>
  </w:style>
  <w:style w:type="paragraph" w:styleId="MacroText">
    <w:name w:val="macro"/>
    <w:link w:val="MacroTextChar"/>
    <w:uiPriority w:val="99"/>
    <w:unhideWhenUsed/>
    <w:qFormat/>
    <w:rsid w:val="004755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75587"/>
    <w:rPr>
      <w:rFonts w:ascii="Courier New" w:hAnsi="Courier New"/>
      <w:kern w:val="2"/>
      <w:sz w:val="24"/>
      <w:lang w:val="en-US" w:eastAsia="zh-CN"/>
    </w:rPr>
  </w:style>
  <w:style w:type="paragraph" w:styleId="Index8">
    <w:name w:val="index 8"/>
    <w:basedOn w:val="Normal"/>
    <w:next w:val="Normal"/>
    <w:uiPriority w:val="99"/>
    <w:unhideWhenUsed/>
    <w:qFormat/>
    <w:rsid w:val="00475587"/>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475587"/>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475587"/>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475587"/>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475587"/>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475587"/>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475587"/>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75587"/>
    <w:rPr>
      <w:rFonts w:ascii="Times New Roman" w:eastAsia="Batang" w:hAnsi="Times New Roman"/>
      <w:lang w:val="en-GB" w:eastAsia="en-US"/>
    </w:rPr>
  </w:style>
  <w:style w:type="character" w:customStyle="1" w:styleId="23">
    <w:name w:val="明显强调2"/>
    <w:uiPriority w:val="21"/>
    <w:qFormat/>
    <w:rsid w:val="00475587"/>
    <w:rPr>
      <w:b/>
      <w:bCs/>
      <w:i/>
      <w:iCs/>
      <w:color w:val="4F81BD"/>
    </w:rPr>
  </w:style>
  <w:style w:type="table" w:customStyle="1" w:styleId="24">
    <w:name w:val="网格型2"/>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75587"/>
    <w:rPr>
      <w:rFonts w:eastAsia="Times New Roman"/>
      <w:lang w:val="en-GB" w:eastAsia="en-US"/>
    </w:rPr>
  </w:style>
  <w:style w:type="character" w:customStyle="1" w:styleId="Style115">
    <w:name w:val="_Style 115"/>
    <w:uiPriority w:val="31"/>
    <w:qFormat/>
    <w:rsid w:val="00475587"/>
    <w:rPr>
      <w:smallCaps/>
      <w:color w:val="5A5A5A"/>
    </w:rPr>
  </w:style>
  <w:style w:type="table" w:customStyle="1" w:styleId="115">
    <w:name w:val="网格型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5587"/>
    <w:rPr>
      <w:rFonts w:ascii="Times New Roman" w:eastAsia="MS Mincho" w:hAnsi="Times New Roman"/>
      <w:lang w:val="en-US" w:eastAsia="zh-CN"/>
    </w:rPr>
    <w:tblPr/>
  </w:style>
  <w:style w:type="table" w:customStyle="1" w:styleId="TableGrid54">
    <w:name w:val="Table Grid54"/>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5587"/>
    <w:rPr>
      <w:rFonts w:ascii="Times New Roman" w:eastAsia="MS Mincho" w:hAnsi="Times New Roman"/>
      <w:lang w:val="en-US" w:eastAsia="zh-CN"/>
    </w:rPr>
    <w:tblPr/>
  </w:style>
  <w:style w:type="table" w:customStyle="1" w:styleId="TableGrid511">
    <w:name w:val="Table Grid5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75587"/>
    <w:rPr>
      <w:rFonts w:ascii="Times New Roman" w:eastAsia="Batang" w:hAnsi="Times New Roman"/>
      <w:lang w:val="en-GB" w:eastAsia="en-US"/>
    </w:rPr>
  </w:style>
  <w:style w:type="paragraph" w:customStyle="1" w:styleId="Style91">
    <w:name w:val="_Style 91"/>
    <w:uiPriority w:val="99"/>
    <w:semiHidden/>
    <w:qFormat/>
    <w:rsid w:val="00475587"/>
    <w:pPr>
      <w:spacing w:after="160" w:line="259" w:lineRule="auto"/>
    </w:pPr>
    <w:rPr>
      <w:rFonts w:eastAsia="Times New Roman"/>
      <w:lang w:val="en-GB" w:eastAsia="en-US"/>
    </w:rPr>
  </w:style>
  <w:style w:type="character" w:customStyle="1" w:styleId="Style104">
    <w:name w:val="_Style 104"/>
    <w:uiPriority w:val="31"/>
    <w:qFormat/>
    <w:rsid w:val="00475587"/>
    <w:rPr>
      <w:smallCaps/>
      <w:color w:val="5A5A5A"/>
    </w:rPr>
  </w:style>
  <w:style w:type="table" w:customStyle="1" w:styleId="TableGrid91">
    <w:name w:val="Table Grid9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75587"/>
    <w:pPr>
      <w:spacing w:after="160" w:line="259" w:lineRule="auto"/>
    </w:pPr>
    <w:rPr>
      <w:rFonts w:ascii="Times New Roman" w:eastAsia="MS Mincho" w:hAnsi="Times New Roman"/>
      <w:lang w:val="en-GB" w:eastAsia="en-US"/>
    </w:rPr>
  </w:style>
  <w:style w:type="paragraph" w:customStyle="1" w:styleId="1e">
    <w:name w:val="変更箇所1"/>
    <w:semiHidden/>
    <w:qFormat/>
    <w:rsid w:val="00475587"/>
    <w:pPr>
      <w:autoSpaceDN w:val="0"/>
    </w:pPr>
    <w:rPr>
      <w:rFonts w:ascii="Times New Roman" w:eastAsia="MS Mincho" w:hAnsi="Times New Roman"/>
      <w:lang w:val="en-GB" w:eastAsia="en-US"/>
    </w:rPr>
  </w:style>
  <w:style w:type="paragraph" w:customStyle="1" w:styleId="25">
    <w:name w:val="変更箇所2"/>
    <w:semiHidden/>
    <w:qFormat/>
    <w:rsid w:val="0047558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7558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75587"/>
    <w:rPr>
      <w:rFonts w:ascii="Times New Roman" w:eastAsia="MS Mincho" w:hAnsi="Times New Roman"/>
      <w:lang w:val="it-IT" w:eastAsia="en-GB"/>
    </w:rPr>
  </w:style>
  <w:style w:type="character" w:customStyle="1" w:styleId="Char3">
    <w:name w:val="参考资料列表 Char"/>
    <w:link w:val="a8"/>
    <w:qFormat/>
    <w:locked/>
    <w:rsid w:val="00475587"/>
    <w:rPr>
      <w:rFonts w:ascii="Calibri" w:hAnsi="Calibri"/>
      <w:kern w:val="2"/>
      <w:sz w:val="21"/>
    </w:rPr>
  </w:style>
  <w:style w:type="paragraph" w:customStyle="1" w:styleId="a8">
    <w:name w:val="参考资料列表"/>
    <w:basedOn w:val="List"/>
    <w:link w:val="Char3"/>
    <w:qFormat/>
    <w:rsid w:val="00475587"/>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475587"/>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475587"/>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475587"/>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475587"/>
    <w:rPr>
      <w:rFonts w:ascii="Arial" w:eastAsia="MS Mincho" w:hAnsi="Arial"/>
      <w:kern w:val="2"/>
      <w:szCs w:val="24"/>
    </w:rPr>
  </w:style>
  <w:style w:type="paragraph" w:customStyle="1" w:styleId="Doc-text2">
    <w:name w:val="Doc-text2"/>
    <w:basedOn w:val="Normal"/>
    <w:link w:val="Doc-text2Char"/>
    <w:qFormat/>
    <w:rsid w:val="0047558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7558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7558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7558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75587"/>
    <w:rPr>
      <w:rFonts w:ascii="Calibri" w:eastAsia="MS Mincho" w:hAnsi="Calibri"/>
      <w:kern w:val="2"/>
      <w:szCs w:val="24"/>
      <w:lang w:val="en-US" w:eastAsia="en-GB"/>
    </w:rPr>
  </w:style>
  <w:style w:type="paragraph" w:customStyle="1" w:styleId="1">
    <w:name w:val="样式 标题 1 + 小三"/>
    <w:basedOn w:val="Heading1"/>
    <w:uiPriority w:val="99"/>
    <w:qFormat/>
    <w:rsid w:val="00475587"/>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475587"/>
    <w:pPr>
      <w:jc w:val="center"/>
    </w:pPr>
    <w:rPr>
      <w:rFonts w:ascii="Times New Roman" w:hAnsi="Times New Roman"/>
      <w:lang w:val="en-US" w:eastAsia="en-US"/>
    </w:rPr>
  </w:style>
  <w:style w:type="paragraph" w:customStyle="1" w:styleId="Title2">
    <w:name w:val="Title 2"/>
    <w:basedOn w:val="Normal0"/>
    <w:next w:val="Title"/>
    <w:uiPriority w:val="99"/>
    <w:qFormat/>
    <w:rsid w:val="00475587"/>
    <w:pPr>
      <w:spacing w:before="120" w:after="120"/>
    </w:pPr>
    <w:rPr>
      <w:rFonts w:ascii="Book Antiqua" w:hAnsi="Book Antiqua"/>
      <w:b/>
    </w:rPr>
  </w:style>
  <w:style w:type="paragraph" w:customStyle="1" w:styleId="abstract">
    <w:name w:val="abstract"/>
    <w:basedOn w:val="Normal"/>
    <w:next w:val="Normal"/>
    <w:uiPriority w:val="99"/>
    <w:qFormat/>
    <w:rsid w:val="00475587"/>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75587"/>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475587"/>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47558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558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5587"/>
  </w:style>
  <w:style w:type="paragraph" w:customStyle="1" w:styleId="2ChapterXXStatementh22Header2l2Level2Headhea">
    <w:name w:val="样式 标题 2Chapter X.X. Statementh22Header 2l2Level 2 Headhea..."/>
    <w:basedOn w:val="Heading2"/>
    <w:uiPriority w:val="99"/>
    <w:qFormat/>
    <w:rsid w:val="00475587"/>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47558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75587"/>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75587"/>
    <w:rPr>
      <w:rFonts w:ascii="Calibri" w:hAnsi="Calibri"/>
      <w:b/>
      <w:kern w:val="2"/>
      <w:sz w:val="24"/>
      <w:u w:val="single"/>
      <w:lang w:eastAsia="ko-KR"/>
    </w:rPr>
  </w:style>
  <w:style w:type="paragraph" w:customStyle="1" w:styleId="TJ">
    <w:name w:val="TJ"/>
    <w:basedOn w:val="Normal"/>
    <w:link w:val="TJChar"/>
    <w:qFormat/>
    <w:rsid w:val="0047558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5587"/>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47558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75587"/>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47558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7558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7558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7558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7558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7558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47558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7558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75587"/>
    <w:rPr>
      <w:rFonts w:ascii="Arial" w:hAnsi="Arial" w:cs="Arial" w:hint="default"/>
      <w:sz w:val="36"/>
      <w:lang w:val="en-GB" w:eastAsia="en-US" w:bidi="ar-SA"/>
    </w:rPr>
  </w:style>
  <w:style w:type="character" w:customStyle="1" w:styleId="font41">
    <w:name w:val="font41"/>
    <w:basedOn w:val="DefaultParagraphFont"/>
    <w:qFormat/>
    <w:rsid w:val="00475587"/>
    <w:rPr>
      <w:rFonts w:ascii="Arial" w:hAnsi="Arial" w:cs="Arial" w:hint="default"/>
      <w:color w:val="000000"/>
      <w:sz w:val="18"/>
      <w:szCs w:val="18"/>
      <w:u w:val="none"/>
    </w:rPr>
  </w:style>
  <w:style w:type="table" w:customStyle="1" w:styleId="26">
    <w:name w:val="古典型 26"/>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75587"/>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75587"/>
    <w:rPr>
      <w:smallCaps/>
      <w:color w:val="C0504D"/>
      <w:u w:val="single"/>
    </w:rPr>
  </w:style>
  <w:style w:type="table" w:customStyle="1" w:styleId="417">
    <w:name w:val="无格式表格 4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75587"/>
  </w:style>
  <w:style w:type="character" w:customStyle="1" w:styleId="B1Car">
    <w:name w:val="B1+ Car"/>
    <w:link w:val="B1"/>
    <w:qFormat/>
    <w:locked/>
    <w:rsid w:val="00475587"/>
    <w:rPr>
      <w:rFonts w:ascii="Times New Roman" w:eastAsia="MS Mincho" w:hAnsi="Times New Roman"/>
      <w:lang w:val="en-GB" w:eastAsia="en-GB"/>
    </w:rPr>
  </w:style>
  <w:style w:type="paragraph" w:customStyle="1" w:styleId="TOCHeading1">
    <w:name w:val="TOC Heading1"/>
    <w:basedOn w:val="Heading1"/>
    <w:next w:val="Normal"/>
    <w:uiPriority w:val="39"/>
    <w:qFormat/>
    <w:rsid w:val="0047558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5587"/>
    <w:pPr>
      <w:spacing w:after="160" w:line="256" w:lineRule="auto"/>
    </w:pPr>
    <w:rPr>
      <w:rFonts w:ascii="Times New Roman" w:eastAsia="MS Mincho" w:hAnsi="Times New Roman"/>
      <w:lang w:val="en-GB" w:eastAsia="en-US"/>
    </w:rPr>
  </w:style>
  <w:style w:type="paragraph" w:customStyle="1" w:styleId="125">
    <w:name w:val="修订12"/>
    <w:semiHidden/>
    <w:qFormat/>
    <w:rsid w:val="00475587"/>
    <w:rPr>
      <w:rFonts w:ascii="Times New Roman" w:eastAsia="Batang" w:hAnsi="Times New Roman"/>
      <w:lang w:val="en-GB" w:eastAsia="en-US"/>
    </w:rPr>
  </w:style>
  <w:style w:type="character" w:customStyle="1" w:styleId="FigureTitleChar">
    <w:name w:val="Figure Title Char"/>
    <w:qFormat/>
    <w:rsid w:val="00475587"/>
    <w:rPr>
      <w:rFonts w:ascii="Arial" w:hAnsi="Arial" w:cs="Arial" w:hint="default"/>
      <w:lang w:val="en-GB" w:eastAsia="en-US" w:bidi="ar-SA"/>
    </w:rPr>
  </w:style>
  <w:style w:type="character" w:customStyle="1" w:styleId="p1">
    <w:name w:val="p1"/>
    <w:qFormat/>
    <w:rsid w:val="00475587"/>
  </w:style>
  <w:style w:type="character" w:customStyle="1" w:styleId="e-031">
    <w:name w:val="e-031"/>
    <w:qFormat/>
    <w:rsid w:val="00475587"/>
    <w:rPr>
      <w:i/>
      <w:iCs/>
    </w:rPr>
  </w:style>
  <w:style w:type="character" w:customStyle="1" w:styleId="hps">
    <w:name w:val="hps"/>
    <w:qFormat/>
    <w:rsid w:val="00475587"/>
  </w:style>
  <w:style w:type="character" w:customStyle="1" w:styleId="IntenseEmphasis1">
    <w:name w:val="Intense Emphasis1"/>
    <w:basedOn w:val="DefaultParagraphFont"/>
    <w:uiPriority w:val="21"/>
    <w:qFormat/>
    <w:rsid w:val="00475587"/>
    <w:rPr>
      <w:b/>
      <w:bCs/>
      <w:i/>
      <w:iCs/>
      <w:color w:val="4F81BD"/>
    </w:rPr>
  </w:style>
  <w:style w:type="character" w:customStyle="1" w:styleId="EditorsNoteChar1">
    <w:name w:val="Editor's Note Char1"/>
    <w:qFormat/>
    <w:rsid w:val="00475587"/>
    <w:rPr>
      <w:rFonts w:ascii="Times New Roman" w:hAnsi="Times New Roman" w:cs="Times New Roman" w:hint="default"/>
      <w:color w:val="FF0000"/>
      <w:lang w:val="en-GB" w:eastAsia="en-US"/>
    </w:rPr>
  </w:style>
  <w:style w:type="character" w:customStyle="1" w:styleId="TAHChar">
    <w:name w:val="TAH Char"/>
    <w:qFormat/>
    <w:locked/>
    <w:rsid w:val="00475587"/>
    <w:rPr>
      <w:rFonts w:ascii="Arial" w:hAnsi="Arial" w:cs="Arial" w:hint="default"/>
      <w:b/>
      <w:bCs w:val="0"/>
      <w:sz w:val="18"/>
      <w:lang w:val="en-GB"/>
    </w:rPr>
  </w:style>
  <w:style w:type="character" w:customStyle="1" w:styleId="IntenseEmphasis2">
    <w:name w:val="Intense Emphasis2"/>
    <w:uiPriority w:val="21"/>
    <w:qFormat/>
    <w:rsid w:val="00475587"/>
    <w:rPr>
      <w:b/>
      <w:bCs/>
      <w:i/>
      <w:iCs/>
      <w:color w:val="4F81BD"/>
    </w:rPr>
  </w:style>
  <w:style w:type="character" w:customStyle="1" w:styleId="normaltextrun">
    <w:name w:val="normaltextrun"/>
    <w:basedOn w:val="DefaultParagraphFont"/>
    <w:qFormat/>
    <w:rsid w:val="00475587"/>
  </w:style>
  <w:style w:type="character" w:customStyle="1" w:styleId="search-word-mail">
    <w:name w:val="search-word-mail"/>
    <w:qFormat/>
    <w:rsid w:val="00475587"/>
  </w:style>
  <w:style w:type="character" w:customStyle="1" w:styleId="word">
    <w:name w:val="word"/>
    <w:basedOn w:val="DefaultParagraphFont"/>
    <w:qFormat/>
    <w:rsid w:val="00475587"/>
  </w:style>
  <w:style w:type="character" w:customStyle="1" w:styleId="1f">
    <w:name w:val="未处理的提及1"/>
    <w:basedOn w:val="DefaultParagraphFont"/>
    <w:uiPriority w:val="99"/>
    <w:qFormat/>
    <w:rsid w:val="00475587"/>
    <w:rPr>
      <w:color w:val="605E5C"/>
      <w:shd w:val="clear" w:color="auto" w:fill="E1DFDD"/>
    </w:rPr>
  </w:style>
  <w:style w:type="character" w:customStyle="1" w:styleId="ad">
    <w:name w:val="首标题"/>
    <w:qFormat/>
    <w:rsid w:val="00475587"/>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7558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75587"/>
    <w:rPr>
      <w:color w:val="605E5C"/>
      <w:shd w:val="clear" w:color="auto" w:fill="E1DFDD"/>
    </w:rPr>
  </w:style>
  <w:style w:type="table" w:customStyle="1" w:styleId="280">
    <w:name w:val="古典型 28"/>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75587"/>
  </w:style>
  <w:style w:type="table" w:customStyle="1" w:styleId="8">
    <w:name w:val="网格型8"/>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5587"/>
    <w:rPr>
      <w:rFonts w:ascii="Times New Roman" w:eastAsia="MS Mincho" w:hAnsi="Times New Roman"/>
      <w:lang w:val="en-US" w:eastAsia="en-US"/>
    </w:rPr>
    <w:tblPr/>
  </w:style>
  <w:style w:type="table" w:customStyle="1" w:styleId="TableGrid65">
    <w:name w:val="Table Grid65"/>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558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75587"/>
  </w:style>
  <w:style w:type="table" w:customStyle="1" w:styleId="TableGrid107">
    <w:name w:val="Table Grid10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75587"/>
  </w:style>
  <w:style w:type="numbering" w:customStyle="1" w:styleId="LFO19111">
    <w:name w:val="LFO19111"/>
    <w:basedOn w:val="NoList"/>
    <w:rsid w:val="00475587"/>
  </w:style>
  <w:style w:type="table" w:customStyle="1" w:styleId="TableGrid1232">
    <w:name w:val="Table Grid123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5587"/>
    <w:rPr>
      <w:rFonts w:ascii="Times New Roman" w:eastAsia="MS Mincho" w:hAnsi="Times New Roman"/>
      <w:lang w:val="en-US" w:eastAsia="zh-CN"/>
    </w:rPr>
    <w:tblPr/>
  </w:style>
  <w:style w:type="table" w:customStyle="1" w:styleId="TableGrid541">
    <w:name w:val="Table Grid5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5587"/>
    <w:rPr>
      <w:rFonts w:ascii="Times New Roman" w:eastAsia="MS Mincho" w:hAnsi="Times New Roman"/>
      <w:lang w:val="en-US" w:eastAsia="zh-CN"/>
    </w:rPr>
    <w:tblPr/>
  </w:style>
  <w:style w:type="table" w:customStyle="1" w:styleId="TableGrid5111">
    <w:name w:val="Table Grid5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75587"/>
    <w:rPr>
      <w:smallCaps/>
      <w:color w:val="5A5A5A"/>
    </w:rPr>
  </w:style>
  <w:style w:type="paragraph" w:customStyle="1" w:styleId="TOC11">
    <w:name w:val="TOC 标题1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475587"/>
  </w:style>
  <w:style w:type="numbering" w:customStyle="1" w:styleId="152">
    <w:name w:val="リストなし15"/>
    <w:next w:val="NoList"/>
    <w:uiPriority w:val="99"/>
    <w:semiHidden/>
    <w:unhideWhenUsed/>
    <w:rsid w:val="00475587"/>
  </w:style>
  <w:style w:type="numbering" w:customStyle="1" w:styleId="NoList18">
    <w:name w:val="No List18"/>
    <w:next w:val="NoList"/>
    <w:uiPriority w:val="99"/>
    <w:semiHidden/>
    <w:unhideWhenUsed/>
    <w:rsid w:val="00475587"/>
  </w:style>
  <w:style w:type="numbering" w:customStyle="1" w:styleId="1150">
    <w:name w:val="无列表115"/>
    <w:next w:val="NoList"/>
    <w:semiHidden/>
    <w:rsid w:val="00475587"/>
  </w:style>
  <w:style w:type="numbering" w:customStyle="1" w:styleId="1141">
    <w:name w:val="リストなし114"/>
    <w:next w:val="NoList"/>
    <w:uiPriority w:val="99"/>
    <w:semiHidden/>
    <w:unhideWhenUsed/>
    <w:rsid w:val="00475587"/>
  </w:style>
  <w:style w:type="numbering" w:customStyle="1" w:styleId="NoList26">
    <w:name w:val="No List26"/>
    <w:next w:val="NoList"/>
    <w:uiPriority w:val="99"/>
    <w:semiHidden/>
    <w:unhideWhenUsed/>
    <w:rsid w:val="00475587"/>
  </w:style>
  <w:style w:type="numbering" w:customStyle="1" w:styleId="NoList36">
    <w:name w:val="No List36"/>
    <w:next w:val="NoList"/>
    <w:uiPriority w:val="99"/>
    <w:semiHidden/>
    <w:unhideWhenUsed/>
    <w:rsid w:val="00475587"/>
  </w:style>
  <w:style w:type="numbering" w:customStyle="1" w:styleId="NoList115">
    <w:name w:val="No List115"/>
    <w:next w:val="NoList"/>
    <w:uiPriority w:val="99"/>
    <w:semiHidden/>
    <w:unhideWhenUsed/>
    <w:rsid w:val="00475587"/>
  </w:style>
  <w:style w:type="numbering" w:customStyle="1" w:styleId="NoList46">
    <w:name w:val="No List46"/>
    <w:next w:val="NoList"/>
    <w:uiPriority w:val="99"/>
    <w:semiHidden/>
    <w:unhideWhenUsed/>
    <w:rsid w:val="00475587"/>
  </w:style>
  <w:style w:type="numbering" w:customStyle="1" w:styleId="NoList55">
    <w:name w:val="No List55"/>
    <w:next w:val="NoList"/>
    <w:uiPriority w:val="99"/>
    <w:semiHidden/>
    <w:unhideWhenUsed/>
    <w:rsid w:val="00475587"/>
  </w:style>
  <w:style w:type="numbering" w:customStyle="1" w:styleId="NoList1115">
    <w:name w:val="No List1115"/>
    <w:next w:val="NoList"/>
    <w:uiPriority w:val="99"/>
    <w:semiHidden/>
    <w:unhideWhenUsed/>
    <w:rsid w:val="00475587"/>
  </w:style>
  <w:style w:type="numbering" w:customStyle="1" w:styleId="NoList215">
    <w:name w:val="No List215"/>
    <w:next w:val="NoList"/>
    <w:uiPriority w:val="99"/>
    <w:semiHidden/>
    <w:unhideWhenUsed/>
    <w:rsid w:val="00475587"/>
  </w:style>
  <w:style w:type="numbering" w:customStyle="1" w:styleId="NoList315">
    <w:name w:val="No List315"/>
    <w:next w:val="NoList"/>
    <w:uiPriority w:val="99"/>
    <w:semiHidden/>
    <w:unhideWhenUsed/>
    <w:rsid w:val="00475587"/>
  </w:style>
  <w:style w:type="numbering" w:customStyle="1" w:styleId="NoList415">
    <w:name w:val="No List415"/>
    <w:next w:val="NoList"/>
    <w:uiPriority w:val="99"/>
    <w:semiHidden/>
    <w:unhideWhenUsed/>
    <w:rsid w:val="00475587"/>
  </w:style>
  <w:style w:type="numbering" w:customStyle="1" w:styleId="NoList65">
    <w:name w:val="No List65"/>
    <w:next w:val="NoList"/>
    <w:uiPriority w:val="99"/>
    <w:semiHidden/>
    <w:unhideWhenUsed/>
    <w:rsid w:val="00475587"/>
  </w:style>
  <w:style w:type="numbering" w:customStyle="1" w:styleId="NoList75">
    <w:name w:val="No List75"/>
    <w:next w:val="NoList"/>
    <w:uiPriority w:val="99"/>
    <w:semiHidden/>
    <w:unhideWhenUsed/>
    <w:rsid w:val="00475587"/>
  </w:style>
  <w:style w:type="numbering" w:customStyle="1" w:styleId="NoList125">
    <w:name w:val="No List125"/>
    <w:next w:val="NoList"/>
    <w:uiPriority w:val="99"/>
    <w:semiHidden/>
    <w:unhideWhenUsed/>
    <w:rsid w:val="00475587"/>
  </w:style>
  <w:style w:type="numbering" w:customStyle="1" w:styleId="NoList225">
    <w:name w:val="No List225"/>
    <w:next w:val="NoList"/>
    <w:uiPriority w:val="99"/>
    <w:semiHidden/>
    <w:unhideWhenUsed/>
    <w:rsid w:val="00475587"/>
  </w:style>
  <w:style w:type="numbering" w:customStyle="1" w:styleId="NoList325">
    <w:name w:val="No List325"/>
    <w:next w:val="NoList"/>
    <w:uiPriority w:val="99"/>
    <w:semiHidden/>
    <w:unhideWhenUsed/>
    <w:rsid w:val="00475587"/>
  </w:style>
  <w:style w:type="numbering" w:customStyle="1" w:styleId="NoList424">
    <w:name w:val="No List424"/>
    <w:next w:val="NoList"/>
    <w:uiPriority w:val="99"/>
    <w:semiHidden/>
    <w:unhideWhenUsed/>
    <w:rsid w:val="00475587"/>
  </w:style>
  <w:style w:type="numbering" w:customStyle="1" w:styleId="NoList514">
    <w:name w:val="No List514"/>
    <w:next w:val="NoList"/>
    <w:uiPriority w:val="99"/>
    <w:semiHidden/>
    <w:unhideWhenUsed/>
    <w:rsid w:val="00475587"/>
  </w:style>
  <w:style w:type="numbering" w:customStyle="1" w:styleId="NoList2114">
    <w:name w:val="No List2114"/>
    <w:next w:val="NoList"/>
    <w:uiPriority w:val="99"/>
    <w:semiHidden/>
    <w:unhideWhenUsed/>
    <w:rsid w:val="00475587"/>
  </w:style>
  <w:style w:type="numbering" w:customStyle="1" w:styleId="NoList3114">
    <w:name w:val="No List3114"/>
    <w:next w:val="NoList"/>
    <w:uiPriority w:val="99"/>
    <w:semiHidden/>
    <w:unhideWhenUsed/>
    <w:rsid w:val="00475587"/>
  </w:style>
  <w:style w:type="numbering" w:customStyle="1" w:styleId="NoList4114">
    <w:name w:val="No List4114"/>
    <w:next w:val="NoList"/>
    <w:uiPriority w:val="99"/>
    <w:semiHidden/>
    <w:unhideWhenUsed/>
    <w:rsid w:val="00475587"/>
  </w:style>
  <w:style w:type="numbering" w:customStyle="1" w:styleId="NoList614">
    <w:name w:val="No List614"/>
    <w:next w:val="NoList"/>
    <w:uiPriority w:val="99"/>
    <w:semiHidden/>
    <w:unhideWhenUsed/>
    <w:rsid w:val="00475587"/>
  </w:style>
  <w:style w:type="numbering" w:customStyle="1" w:styleId="11140">
    <w:name w:val="无列表1114"/>
    <w:next w:val="NoList"/>
    <w:semiHidden/>
    <w:rsid w:val="00475587"/>
  </w:style>
  <w:style w:type="numbering" w:customStyle="1" w:styleId="NoList11114">
    <w:name w:val="No List11114"/>
    <w:next w:val="NoList"/>
    <w:uiPriority w:val="99"/>
    <w:semiHidden/>
    <w:unhideWhenUsed/>
    <w:rsid w:val="00475587"/>
  </w:style>
  <w:style w:type="numbering" w:customStyle="1" w:styleId="NoList714">
    <w:name w:val="No List714"/>
    <w:next w:val="NoList"/>
    <w:uiPriority w:val="99"/>
    <w:semiHidden/>
    <w:unhideWhenUsed/>
    <w:rsid w:val="00475587"/>
  </w:style>
  <w:style w:type="numbering" w:customStyle="1" w:styleId="NoList1214">
    <w:name w:val="No List1214"/>
    <w:next w:val="NoList"/>
    <w:uiPriority w:val="99"/>
    <w:semiHidden/>
    <w:unhideWhenUsed/>
    <w:rsid w:val="00475587"/>
  </w:style>
  <w:style w:type="numbering" w:customStyle="1" w:styleId="NoList2214">
    <w:name w:val="No List2214"/>
    <w:next w:val="NoList"/>
    <w:uiPriority w:val="99"/>
    <w:semiHidden/>
    <w:unhideWhenUsed/>
    <w:rsid w:val="00475587"/>
  </w:style>
  <w:style w:type="numbering" w:customStyle="1" w:styleId="NoList3214">
    <w:name w:val="No List3214"/>
    <w:next w:val="NoList"/>
    <w:uiPriority w:val="99"/>
    <w:semiHidden/>
    <w:unhideWhenUsed/>
    <w:rsid w:val="00475587"/>
  </w:style>
  <w:style w:type="numbering" w:customStyle="1" w:styleId="NoList84">
    <w:name w:val="No List84"/>
    <w:next w:val="NoList"/>
    <w:uiPriority w:val="99"/>
    <w:semiHidden/>
    <w:unhideWhenUsed/>
    <w:rsid w:val="00475587"/>
  </w:style>
  <w:style w:type="numbering" w:customStyle="1" w:styleId="NoList94">
    <w:name w:val="No List94"/>
    <w:next w:val="NoList"/>
    <w:uiPriority w:val="99"/>
    <w:semiHidden/>
    <w:unhideWhenUsed/>
    <w:rsid w:val="00475587"/>
  </w:style>
  <w:style w:type="numbering" w:customStyle="1" w:styleId="NoList814">
    <w:name w:val="No List814"/>
    <w:next w:val="NoList"/>
    <w:uiPriority w:val="99"/>
    <w:semiHidden/>
    <w:unhideWhenUsed/>
    <w:rsid w:val="00475587"/>
  </w:style>
  <w:style w:type="numbering" w:customStyle="1" w:styleId="NoList913">
    <w:name w:val="No List913"/>
    <w:next w:val="NoList"/>
    <w:uiPriority w:val="99"/>
    <w:semiHidden/>
    <w:unhideWhenUsed/>
    <w:rsid w:val="00475587"/>
  </w:style>
  <w:style w:type="numbering" w:customStyle="1" w:styleId="LFO194">
    <w:name w:val="LFO194"/>
    <w:basedOn w:val="NoList"/>
    <w:rsid w:val="00475587"/>
  </w:style>
  <w:style w:type="numbering" w:customStyle="1" w:styleId="NoList103">
    <w:name w:val="No List103"/>
    <w:next w:val="NoList"/>
    <w:uiPriority w:val="99"/>
    <w:semiHidden/>
    <w:unhideWhenUsed/>
    <w:rsid w:val="00475587"/>
  </w:style>
  <w:style w:type="numbering" w:customStyle="1" w:styleId="LFO1913">
    <w:name w:val="LFO1913"/>
    <w:basedOn w:val="NoList"/>
    <w:rsid w:val="00475587"/>
  </w:style>
  <w:style w:type="numbering" w:customStyle="1" w:styleId="1211">
    <w:name w:val="无列表121"/>
    <w:next w:val="NoList"/>
    <w:semiHidden/>
    <w:rsid w:val="00475587"/>
  </w:style>
  <w:style w:type="numbering" w:customStyle="1" w:styleId="1212">
    <w:name w:val="リストなし121"/>
    <w:next w:val="NoList"/>
    <w:uiPriority w:val="99"/>
    <w:semiHidden/>
    <w:unhideWhenUsed/>
    <w:rsid w:val="00475587"/>
  </w:style>
  <w:style w:type="numbering" w:customStyle="1" w:styleId="11112">
    <w:name w:val="リストなし1111"/>
    <w:next w:val="NoList"/>
    <w:uiPriority w:val="99"/>
    <w:semiHidden/>
    <w:unhideWhenUsed/>
    <w:rsid w:val="00475587"/>
  </w:style>
  <w:style w:type="numbering" w:customStyle="1" w:styleId="NoList131">
    <w:name w:val="No List131"/>
    <w:next w:val="NoList"/>
    <w:uiPriority w:val="99"/>
    <w:semiHidden/>
    <w:unhideWhenUsed/>
    <w:rsid w:val="00475587"/>
  </w:style>
  <w:style w:type="numbering" w:customStyle="1" w:styleId="NoList231">
    <w:name w:val="No List231"/>
    <w:next w:val="NoList"/>
    <w:uiPriority w:val="99"/>
    <w:semiHidden/>
    <w:unhideWhenUsed/>
    <w:rsid w:val="00475587"/>
  </w:style>
  <w:style w:type="numbering" w:customStyle="1" w:styleId="NoList331">
    <w:name w:val="No List331"/>
    <w:next w:val="NoList"/>
    <w:uiPriority w:val="99"/>
    <w:semiHidden/>
    <w:unhideWhenUsed/>
    <w:rsid w:val="00475587"/>
  </w:style>
  <w:style w:type="numbering" w:customStyle="1" w:styleId="NoList431">
    <w:name w:val="No List431"/>
    <w:next w:val="NoList"/>
    <w:uiPriority w:val="99"/>
    <w:semiHidden/>
    <w:unhideWhenUsed/>
    <w:rsid w:val="00475587"/>
  </w:style>
  <w:style w:type="numbering" w:customStyle="1" w:styleId="NoList521">
    <w:name w:val="No List521"/>
    <w:next w:val="NoList"/>
    <w:uiPriority w:val="99"/>
    <w:semiHidden/>
    <w:unhideWhenUsed/>
    <w:rsid w:val="00475587"/>
  </w:style>
  <w:style w:type="numbering" w:customStyle="1" w:styleId="NoList621">
    <w:name w:val="No List621"/>
    <w:next w:val="NoList"/>
    <w:uiPriority w:val="99"/>
    <w:semiHidden/>
    <w:unhideWhenUsed/>
    <w:rsid w:val="00475587"/>
  </w:style>
  <w:style w:type="numbering" w:customStyle="1" w:styleId="NoList721">
    <w:name w:val="No List721"/>
    <w:next w:val="NoList"/>
    <w:uiPriority w:val="99"/>
    <w:semiHidden/>
    <w:unhideWhenUsed/>
    <w:rsid w:val="00475587"/>
  </w:style>
  <w:style w:type="numbering" w:customStyle="1" w:styleId="NoList1121">
    <w:name w:val="No List1121"/>
    <w:next w:val="NoList"/>
    <w:uiPriority w:val="99"/>
    <w:semiHidden/>
    <w:unhideWhenUsed/>
    <w:rsid w:val="00475587"/>
  </w:style>
  <w:style w:type="numbering" w:customStyle="1" w:styleId="NoList2121">
    <w:name w:val="No List2121"/>
    <w:next w:val="NoList"/>
    <w:uiPriority w:val="99"/>
    <w:semiHidden/>
    <w:unhideWhenUsed/>
    <w:rsid w:val="00475587"/>
  </w:style>
  <w:style w:type="numbering" w:customStyle="1" w:styleId="NoList3121">
    <w:name w:val="No List3121"/>
    <w:next w:val="NoList"/>
    <w:uiPriority w:val="99"/>
    <w:semiHidden/>
    <w:unhideWhenUsed/>
    <w:rsid w:val="00475587"/>
  </w:style>
  <w:style w:type="numbering" w:customStyle="1" w:styleId="NoList4121">
    <w:name w:val="No List4121"/>
    <w:next w:val="NoList"/>
    <w:uiPriority w:val="99"/>
    <w:semiHidden/>
    <w:unhideWhenUsed/>
    <w:rsid w:val="00475587"/>
  </w:style>
  <w:style w:type="numbering" w:customStyle="1" w:styleId="NoList5111">
    <w:name w:val="No List5111"/>
    <w:next w:val="NoList"/>
    <w:uiPriority w:val="99"/>
    <w:semiHidden/>
    <w:unhideWhenUsed/>
    <w:rsid w:val="00475587"/>
  </w:style>
  <w:style w:type="numbering" w:customStyle="1" w:styleId="NoList6111">
    <w:name w:val="No List6111"/>
    <w:next w:val="NoList"/>
    <w:uiPriority w:val="99"/>
    <w:semiHidden/>
    <w:unhideWhenUsed/>
    <w:rsid w:val="00475587"/>
  </w:style>
  <w:style w:type="numbering" w:customStyle="1" w:styleId="NoList7111">
    <w:name w:val="No List7111"/>
    <w:next w:val="NoList"/>
    <w:uiPriority w:val="99"/>
    <w:semiHidden/>
    <w:unhideWhenUsed/>
    <w:rsid w:val="00475587"/>
  </w:style>
  <w:style w:type="numbering" w:customStyle="1" w:styleId="NoList8111">
    <w:name w:val="No List8111"/>
    <w:next w:val="NoList"/>
    <w:uiPriority w:val="99"/>
    <w:semiHidden/>
    <w:unhideWhenUsed/>
    <w:rsid w:val="00475587"/>
  </w:style>
  <w:style w:type="numbering" w:customStyle="1" w:styleId="NoList1221">
    <w:name w:val="No List1221"/>
    <w:next w:val="NoList"/>
    <w:uiPriority w:val="99"/>
    <w:semiHidden/>
    <w:rsid w:val="00475587"/>
  </w:style>
  <w:style w:type="numbering" w:customStyle="1" w:styleId="NoList11121">
    <w:name w:val="No List11121"/>
    <w:next w:val="NoList"/>
    <w:uiPriority w:val="99"/>
    <w:semiHidden/>
    <w:unhideWhenUsed/>
    <w:rsid w:val="00475587"/>
  </w:style>
  <w:style w:type="numbering" w:customStyle="1" w:styleId="11210">
    <w:name w:val="无列表1121"/>
    <w:next w:val="NoList"/>
    <w:semiHidden/>
    <w:rsid w:val="00475587"/>
  </w:style>
  <w:style w:type="numbering" w:customStyle="1" w:styleId="NoList2221">
    <w:name w:val="No List2221"/>
    <w:next w:val="NoList"/>
    <w:uiPriority w:val="99"/>
    <w:semiHidden/>
    <w:unhideWhenUsed/>
    <w:rsid w:val="00475587"/>
  </w:style>
  <w:style w:type="numbering" w:customStyle="1" w:styleId="NoList3221">
    <w:name w:val="No List3221"/>
    <w:next w:val="NoList"/>
    <w:uiPriority w:val="99"/>
    <w:semiHidden/>
    <w:unhideWhenUsed/>
    <w:rsid w:val="00475587"/>
  </w:style>
  <w:style w:type="numbering" w:customStyle="1" w:styleId="NoList4211">
    <w:name w:val="No List4211"/>
    <w:next w:val="NoList"/>
    <w:uiPriority w:val="99"/>
    <w:semiHidden/>
    <w:unhideWhenUsed/>
    <w:rsid w:val="00475587"/>
  </w:style>
  <w:style w:type="numbering" w:customStyle="1" w:styleId="NoList21111">
    <w:name w:val="No List21111"/>
    <w:next w:val="NoList"/>
    <w:uiPriority w:val="99"/>
    <w:semiHidden/>
    <w:unhideWhenUsed/>
    <w:rsid w:val="00475587"/>
  </w:style>
  <w:style w:type="numbering" w:customStyle="1" w:styleId="NoList31111">
    <w:name w:val="No List31111"/>
    <w:next w:val="NoList"/>
    <w:uiPriority w:val="99"/>
    <w:semiHidden/>
    <w:unhideWhenUsed/>
    <w:rsid w:val="00475587"/>
  </w:style>
  <w:style w:type="numbering" w:customStyle="1" w:styleId="NoList41111">
    <w:name w:val="No List41111"/>
    <w:next w:val="NoList"/>
    <w:uiPriority w:val="99"/>
    <w:semiHidden/>
    <w:unhideWhenUsed/>
    <w:rsid w:val="00475587"/>
  </w:style>
  <w:style w:type="numbering" w:customStyle="1" w:styleId="NoList111111">
    <w:name w:val="No List111111"/>
    <w:next w:val="NoList"/>
    <w:uiPriority w:val="99"/>
    <w:semiHidden/>
    <w:unhideWhenUsed/>
    <w:rsid w:val="00475587"/>
  </w:style>
  <w:style w:type="numbering" w:customStyle="1" w:styleId="NoList12111">
    <w:name w:val="No List12111"/>
    <w:next w:val="NoList"/>
    <w:uiPriority w:val="99"/>
    <w:semiHidden/>
    <w:unhideWhenUsed/>
    <w:rsid w:val="00475587"/>
  </w:style>
  <w:style w:type="numbering" w:customStyle="1" w:styleId="NoList22111">
    <w:name w:val="No List22111"/>
    <w:next w:val="NoList"/>
    <w:uiPriority w:val="99"/>
    <w:semiHidden/>
    <w:unhideWhenUsed/>
    <w:rsid w:val="00475587"/>
  </w:style>
  <w:style w:type="numbering" w:customStyle="1" w:styleId="NoList32111">
    <w:name w:val="No List32111"/>
    <w:next w:val="NoList"/>
    <w:uiPriority w:val="99"/>
    <w:semiHidden/>
    <w:unhideWhenUsed/>
    <w:rsid w:val="00475587"/>
  </w:style>
  <w:style w:type="numbering" w:customStyle="1" w:styleId="NoList141">
    <w:name w:val="No List141"/>
    <w:next w:val="NoList"/>
    <w:uiPriority w:val="99"/>
    <w:semiHidden/>
    <w:unhideWhenUsed/>
    <w:rsid w:val="00475587"/>
  </w:style>
  <w:style w:type="numbering" w:customStyle="1" w:styleId="NoList151">
    <w:name w:val="No List151"/>
    <w:next w:val="NoList"/>
    <w:uiPriority w:val="99"/>
    <w:semiHidden/>
    <w:unhideWhenUsed/>
    <w:rsid w:val="00475587"/>
  </w:style>
  <w:style w:type="numbering" w:customStyle="1" w:styleId="NoList241">
    <w:name w:val="No List241"/>
    <w:next w:val="NoList"/>
    <w:uiPriority w:val="99"/>
    <w:semiHidden/>
    <w:unhideWhenUsed/>
    <w:rsid w:val="00475587"/>
  </w:style>
  <w:style w:type="numbering" w:customStyle="1" w:styleId="NoList341">
    <w:name w:val="No List341"/>
    <w:next w:val="NoList"/>
    <w:uiPriority w:val="99"/>
    <w:semiHidden/>
    <w:unhideWhenUsed/>
    <w:rsid w:val="00475587"/>
  </w:style>
  <w:style w:type="numbering" w:customStyle="1" w:styleId="NoList441">
    <w:name w:val="No List441"/>
    <w:next w:val="NoList"/>
    <w:uiPriority w:val="99"/>
    <w:semiHidden/>
    <w:unhideWhenUsed/>
    <w:rsid w:val="00475587"/>
  </w:style>
  <w:style w:type="numbering" w:customStyle="1" w:styleId="NoList531">
    <w:name w:val="No List531"/>
    <w:next w:val="NoList"/>
    <w:uiPriority w:val="99"/>
    <w:semiHidden/>
    <w:unhideWhenUsed/>
    <w:rsid w:val="00475587"/>
  </w:style>
  <w:style w:type="numbering" w:customStyle="1" w:styleId="NoList631">
    <w:name w:val="No List631"/>
    <w:next w:val="NoList"/>
    <w:uiPriority w:val="99"/>
    <w:semiHidden/>
    <w:unhideWhenUsed/>
    <w:rsid w:val="00475587"/>
  </w:style>
  <w:style w:type="numbering" w:customStyle="1" w:styleId="NoList731">
    <w:name w:val="No List731"/>
    <w:next w:val="NoList"/>
    <w:uiPriority w:val="99"/>
    <w:semiHidden/>
    <w:unhideWhenUsed/>
    <w:rsid w:val="00475587"/>
  </w:style>
  <w:style w:type="numbering" w:customStyle="1" w:styleId="NoList821">
    <w:name w:val="No List821"/>
    <w:next w:val="NoList"/>
    <w:uiPriority w:val="99"/>
    <w:semiHidden/>
    <w:unhideWhenUsed/>
    <w:rsid w:val="00475587"/>
  </w:style>
  <w:style w:type="numbering" w:customStyle="1" w:styleId="NoList921">
    <w:name w:val="No List921"/>
    <w:next w:val="NoList"/>
    <w:uiPriority w:val="99"/>
    <w:semiHidden/>
    <w:unhideWhenUsed/>
    <w:rsid w:val="00475587"/>
  </w:style>
  <w:style w:type="numbering" w:customStyle="1" w:styleId="NoList1131">
    <w:name w:val="No List1131"/>
    <w:next w:val="NoList"/>
    <w:uiPriority w:val="99"/>
    <w:semiHidden/>
    <w:unhideWhenUsed/>
    <w:rsid w:val="00475587"/>
  </w:style>
  <w:style w:type="numbering" w:customStyle="1" w:styleId="NoList2131">
    <w:name w:val="No List2131"/>
    <w:next w:val="NoList"/>
    <w:uiPriority w:val="99"/>
    <w:semiHidden/>
    <w:unhideWhenUsed/>
    <w:rsid w:val="00475587"/>
  </w:style>
  <w:style w:type="numbering" w:customStyle="1" w:styleId="NoList3131">
    <w:name w:val="No List3131"/>
    <w:next w:val="NoList"/>
    <w:uiPriority w:val="99"/>
    <w:semiHidden/>
    <w:unhideWhenUsed/>
    <w:rsid w:val="00475587"/>
  </w:style>
  <w:style w:type="numbering" w:customStyle="1" w:styleId="NoList4131">
    <w:name w:val="No List4131"/>
    <w:next w:val="NoList"/>
    <w:uiPriority w:val="99"/>
    <w:semiHidden/>
    <w:unhideWhenUsed/>
    <w:rsid w:val="00475587"/>
  </w:style>
  <w:style w:type="numbering" w:customStyle="1" w:styleId="NoList5121">
    <w:name w:val="No List5121"/>
    <w:next w:val="NoList"/>
    <w:uiPriority w:val="99"/>
    <w:semiHidden/>
    <w:unhideWhenUsed/>
    <w:rsid w:val="00475587"/>
  </w:style>
  <w:style w:type="numbering" w:customStyle="1" w:styleId="NoList6121">
    <w:name w:val="No List6121"/>
    <w:next w:val="NoList"/>
    <w:uiPriority w:val="99"/>
    <w:semiHidden/>
    <w:unhideWhenUsed/>
    <w:rsid w:val="00475587"/>
  </w:style>
  <w:style w:type="numbering" w:customStyle="1" w:styleId="NoList7121">
    <w:name w:val="No List7121"/>
    <w:next w:val="NoList"/>
    <w:uiPriority w:val="99"/>
    <w:semiHidden/>
    <w:unhideWhenUsed/>
    <w:rsid w:val="00475587"/>
  </w:style>
  <w:style w:type="numbering" w:customStyle="1" w:styleId="NoList8121">
    <w:name w:val="No List8121"/>
    <w:next w:val="NoList"/>
    <w:uiPriority w:val="99"/>
    <w:semiHidden/>
    <w:unhideWhenUsed/>
    <w:rsid w:val="00475587"/>
  </w:style>
  <w:style w:type="numbering" w:customStyle="1" w:styleId="NoList9111">
    <w:name w:val="No List9111"/>
    <w:next w:val="NoList"/>
    <w:uiPriority w:val="99"/>
    <w:semiHidden/>
    <w:unhideWhenUsed/>
    <w:rsid w:val="00475587"/>
  </w:style>
  <w:style w:type="numbering" w:customStyle="1" w:styleId="NoList1011">
    <w:name w:val="No List1011"/>
    <w:next w:val="NoList"/>
    <w:uiPriority w:val="99"/>
    <w:semiHidden/>
    <w:unhideWhenUsed/>
    <w:rsid w:val="00475587"/>
  </w:style>
  <w:style w:type="numbering" w:customStyle="1" w:styleId="NoList1231">
    <w:name w:val="No List1231"/>
    <w:next w:val="NoList"/>
    <w:uiPriority w:val="99"/>
    <w:semiHidden/>
    <w:rsid w:val="00475587"/>
  </w:style>
  <w:style w:type="numbering" w:customStyle="1" w:styleId="NoList11131">
    <w:name w:val="No List11131"/>
    <w:next w:val="NoList"/>
    <w:uiPriority w:val="99"/>
    <w:semiHidden/>
    <w:unhideWhenUsed/>
    <w:rsid w:val="00475587"/>
  </w:style>
  <w:style w:type="numbering" w:customStyle="1" w:styleId="1311">
    <w:name w:val="无列表131"/>
    <w:next w:val="NoList"/>
    <w:semiHidden/>
    <w:rsid w:val="00475587"/>
  </w:style>
  <w:style w:type="numbering" w:customStyle="1" w:styleId="1312">
    <w:name w:val="リストなし131"/>
    <w:next w:val="NoList"/>
    <w:uiPriority w:val="99"/>
    <w:semiHidden/>
    <w:unhideWhenUsed/>
    <w:rsid w:val="00475587"/>
  </w:style>
  <w:style w:type="numbering" w:customStyle="1" w:styleId="11310">
    <w:name w:val="无列表1131"/>
    <w:next w:val="NoList"/>
    <w:semiHidden/>
    <w:rsid w:val="00475587"/>
  </w:style>
  <w:style w:type="numbering" w:customStyle="1" w:styleId="11211">
    <w:name w:val="リストなし1121"/>
    <w:next w:val="NoList"/>
    <w:uiPriority w:val="99"/>
    <w:semiHidden/>
    <w:unhideWhenUsed/>
    <w:rsid w:val="00475587"/>
  </w:style>
  <w:style w:type="numbering" w:customStyle="1" w:styleId="NoList2231">
    <w:name w:val="No List2231"/>
    <w:next w:val="NoList"/>
    <w:uiPriority w:val="99"/>
    <w:semiHidden/>
    <w:unhideWhenUsed/>
    <w:rsid w:val="00475587"/>
  </w:style>
  <w:style w:type="numbering" w:customStyle="1" w:styleId="NoList3231">
    <w:name w:val="No List3231"/>
    <w:next w:val="NoList"/>
    <w:uiPriority w:val="99"/>
    <w:semiHidden/>
    <w:unhideWhenUsed/>
    <w:rsid w:val="00475587"/>
  </w:style>
  <w:style w:type="numbering" w:customStyle="1" w:styleId="NoList4221">
    <w:name w:val="No List4221"/>
    <w:next w:val="NoList"/>
    <w:uiPriority w:val="99"/>
    <w:semiHidden/>
    <w:unhideWhenUsed/>
    <w:rsid w:val="00475587"/>
  </w:style>
  <w:style w:type="numbering" w:customStyle="1" w:styleId="NoList21121">
    <w:name w:val="No List21121"/>
    <w:next w:val="NoList"/>
    <w:uiPriority w:val="99"/>
    <w:semiHidden/>
    <w:unhideWhenUsed/>
    <w:rsid w:val="00475587"/>
  </w:style>
  <w:style w:type="numbering" w:customStyle="1" w:styleId="NoList31121">
    <w:name w:val="No List31121"/>
    <w:next w:val="NoList"/>
    <w:uiPriority w:val="99"/>
    <w:semiHidden/>
    <w:unhideWhenUsed/>
    <w:rsid w:val="00475587"/>
  </w:style>
  <w:style w:type="numbering" w:customStyle="1" w:styleId="NoList41121">
    <w:name w:val="No List41121"/>
    <w:next w:val="NoList"/>
    <w:uiPriority w:val="99"/>
    <w:semiHidden/>
    <w:unhideWhenUsed/>
    <w:rsid w:val="00475587"/>
  </w:style>
  <w:style w:type="numbering" w:customStyle="1" w:styleId="11121">
    <w:name w:val="无列表11121"/>
    <w:next w:val="NoList"/>
    <w:semiHidden/>
    <w:rsid w:val="00475587"/>
  </w:style>
  <w:style w:type="numbering" w:customStyle="1" w:styleId="NoList111121">
    <w:name w:val="No List111121"/>
    <w:next w:val="NoList"/>
    <w:uiPriority w:val="99"/>
    <w:semiHidden/>
    <w:unhideWhenUsed/>
    <w:rsid w:val="00475587"/>
  </w:style>
  <w:style w:type="numbering" w:customStyle="1" w:styleId="NoList12121">
    <w:name w:val="No List12121"/>
    <w:next w:val="NoList"/>
    <w:uiPriority w:val="99"/>
    <w:semiHidden/>
    <w:unhideWhenUsed/>
    <w:rsid w:val="00475587"/>
  </w:style>
  <w:style w:type="numbering" w:customStyle="1" w:styleId="NoList22121">
    <w:name w:val="No List22121"/>
    <w:next w:val="NoList"/>
    <w:uiPriority w:val="99"/>
    <w:semiHidden/>
    <w:unhideWhenUsed/>
    <w:rsid w:val="00475587"/>
  </w:style>
  <w:style w:type="numbering" w:customStyle="1" w:styleId="NoList32121">
    <w:name w:val="No List32121"/>
    <w:next w:val="NoList"/>
    <w:uiPriority w:val="99"/>
    <w:semiHidden/>
    <w:unhideWhenUsed/>
    <w:rsid w:val="00475587"/>
  </w:style>
  <w:style w:type="numbering" w:customStyle="1" w:styleId="NoList161">
    <w:name w:val="No List161"/>
    <w:next w:val="NoList"/>
    <w:uiPriority w:val="99"/>
    <w:semiHidden/>
    <w:unhideWhenUsed/>
    <w:rsid w:val="00475587"/>
  </w:style>
  <w:style w:type="numbering" w:customStyle="1" w:styleId="NoList171">
    <w:name w:val="No List171"/>
    <w:next w:val="NoList"/>
    <w:uiPriority w:val="99"/>
    <w:semiHidden/>
    <w:unhideWhenUsed/>
    <w:rsid w:val="00475587"/>
  </w:style>
  <w:style w:type="numbering" w:customStyle="1" w:styleId="NoList251">
    <w:name w:val="No List251"/>
    <w:next w:val="NoList"/>
    <w:uiPriority w:val="99"/>
    <w:semiHidden/>
    <w:unhideWhenUsed/>
    <w:rsid w:val="00475587"/>
  </w:style>
  <w:style w:type="numbering" w:customStyle="1" w:styleId="NoList351">
    <w:name w:val="No List351"/>
    <w:next w:val="NoList"/>
    <w:uiPriority w:val="99"/>
    <w:semiHidden/>
    <w:unhideWhenUsed/>
    <w:rsid w:val="00475587"/>
  </w:style>
  <w:style w:type="numbering" w:customStyle="1" w:styleId="NoList451">
    <w:name w:val="No List451"/>
    <w:next w:val="NoList"/>
    <w:uiPriority w:val="99"/>
    <w:semiHidden/>
    <w:unhideWhenUsed/>
    <w:rsid w:val="00475587"/>
  </w:style>
  <w:style w:type="numbering" w:customStyle="1" w:styleId="NoList541">
    <w:name w:val="No List541"/>
    <w:next w:val="NoList"/>
    <w:uiPriority w:val="99"/>
    <w:semiHidden/>
    <w:unhideWhenUsed/>
    <w:rsid w:val="00475587"/>
  </w:style>
  <w:style w:type="numbering" w:customStyle="1" w:styleId="NoList641">
    <w:name w:val="No List641"/>
    <w:next w:val="NoList"/>
    <w:uiPriority w:val="99"/>
    <w:semiHidden/>
    <w:unhideWhenUsed/>
    <w:rsid w:val="00475587"/>
  </w:style>
  <w:style w:type="numbering" w:customStyle="1" w:styleId="NoList741">
    <w:name w:val="No List741"/>
    <w:next w:val="NoList"/>
    <w:uiPriority w:val="99"/>
    <w:semiHidden/>
    <w:unhideWhenUsed/>
    <w:rsid w:val="00475587"/>
  </w:style>
  <w:style w:type="numbering" w:customStyle="1" w:styleId="NoList831">
    <w:name w:val="No List831"/>
    <w:next w:val="NoList"/>
    <w:uiPriority w:val="99"/>
    <w:semiHidden/>
    <w:unhideWhenUsed/>
    <w:rsid w:val="00475587"/>
  </w:style>
  <w:style w:type="numbering" w:customStyle="1" w:styleId="NoList931">
    <w:name w:val="No List931"/>
    <w:next w:val="NoList"/>
    <w:uiPriority w:val="99"/>
    <w:semiHidden/>
    <w:unhideWhenUsed/>
    <w:rsid w:val="00475587"/>
  </w:style>
  <w:style w:type="numbering" w:customStyle="1" w:styleId="NoList1141">
    <w:name w:val="No List1141"/>
    <w:next w:val="NoList"/>
    <w:uiPriority w:val="99"/>
    <w:semiHidden/>
    <w:unhideWhenUsed/>
    <w:rsid w:val="00475587"/>
  </w:style>
  <w:style w:type="numbering" w:customStyle="1" w:styleId="NoList2141">
    <w:name w:val="No List2141"/>
    <w:next w:val="NoList"/>
    <w:uiPriority w:val="99"/>
    <w:semiHidden/>
    <w:unhideWhenUsed/>
    <w:rsid w:val="00475587"/>
  </w:style>
  <w:style w:type="numbering" w:customStyle="1" w:styleId="NoList3141">
    <w:name w:val="No List3141"/>
    <w:next w:val="NoList"/>
    <w:uiPriority w:val="99"/>
    <w:semiHidden/>
    <w:unhideWhenUsed/>
    <w:rsid w:val="00475587"/>
  </w:style>
  <w:style w:type="numbering" w:customStyle="1" w:styleId="NoList4141">
    <w:name w:val="No List4141"/>
    <w:next w:val="NoList"/>
    <w:uiPriority w:val="99"/>
    <w:semiHidden/>
    <w:unhideWhenUsed/>
    <w:rsid w:val="00475587"/>
  </w:style>
  <w:style w:type="numbering" w:customStyle="1" w:styleId="NoList5131">
    <w:name w:val="No List5131"/>
    <w:next w:val="NoList"/>
    <w:uiPriority w:val="99"/>
    <w:semiHidden/>
    <w:unhideWhenUsed/>
    <w:rsid w:val="00475587"/>
  </w:style>
  <w:style w:type="numbering" w:customStyle="1" w:styleId="NoList6131">
    <w:name w:val="No List6131"/>
    <w:next w:val="NoList"/>
    <w:uiPriority w:val="99"/>
    <w:semiHidden/>
    <w:unhideWhenUsed/>
    <w:rsid w:val="00475587"/>
  </w:style>
  <w:style w:type="numbering" w:customStyle="1" w:styleId="NoList7131">
    <w:name w:val="No List7131"/>
    <w:next w:val="NoList"/>
    <w:uiPriority w:val="99"/>
    <w:semiHidden/>
    <w:unhideWhenUsed/>
    <w:rsid w:val="00475587"/>
  </w:style>
  <w:style w:type="numbering" w:customStyle="1" w:styleId="NoList8131">
    <w:name w:val="No List8131"/>
    <w:next w:val="NoList"/>
    <w:uiPriority w:val="99"/>
    <w:semiHidden/>
    <w:unhideWhenUsed/>
    <w:rsid w:val="00475587"/>
  </w:style>
  <w:style w:type="numbering" w:customStyle="1" w:styleId="NoList9121">
    <w:name w:val="No List9121"/>
    <w:next w:val="NoList"/>
    <w:uiPriority w:val="99"/>
    <w:semiHidden/>
    <w:unhideWhenUsed/>
    <w:rsid w:val="00475587"/>
  </w:style>
  <w:style w:type="numbering" w:customStyle="1" w:styleId="LFO1931">
    <w:name w:val="LFO1931"/>
    <w:basedOn w:val="NoList"/>
    <w:rsid w:val="00475587"/>
  </w:style>
  <w:style w:type="numbering" w:customStyle="1" w:styleId="NoList1021">
    <w:name w:val="No List1021"/>
    <w:next w:val="NoList"/>
    <w:uiPriority w:val="99"/>
    <w:semiHidden/>
    <w:unhideWhenUsed/>
    <w:rsid w:val="00475587"/>
  </w:style>
  <w:style w:type="numbering" w:customStyle="1" w:styleId="LFO19121">
    <w:name w:val="LFO19121"/>
    <w:basedOn w:val="NoList"/>
    <w:rsid w:val="00475587"/>
  </w:style>
  <w:style w:type="numbering" w:customStyle="1" w:styleId="NoList1241">
    <w:name w:val="No List1241"/>
    <w:next w:val="NoList"/>
    <w:uiPriority w:val="99"/>
    <w:semiHidden/>
    <w:rsid w:val="00475587"/>
  </w:style>
  <w:style w:type="numbering" w:customStyle="1" w:styleId="NoList11141">
    <w:name w:val="No List11141"/>
    <w:next w:val="NoList"/>
    <w:uiPriority w:val="99"/>
    <w:semiHidden/>
    <w:unhideWhenUsed/>
    <w:rsid w:val="00475587"/>
  </w:style>
  <w:style w:type="numbering" w:customStyle="1" w:styleId="1411">
    <w:name w:val="无列表141"/>
    <w:next w:val="NoList"/>
    <w:semiHidden/>
    <w:rsid w:val="00475587"/>
  </w:style>
  <w:style w:type="numbering" w:customStyle="1" w:styleId="1412">
    <w:name w:val="リストなし141"/>
    <w:next w:val="NoList"/>
    <w:uiPriority w:val="99"/>
    <w:semiHidden/>
    <w:unhideWhenUsed/>
    <w:rsid w:val="00475587"/>
  </w:style>
  <w:style w:type="numbering" w:customStyle="1" w:styleId="11410">
    <w:name w:val="无列表1141"/>
    <w:next w:val="NoList"/>
    <w:semiHidden/>
    <w:rsid w:val="00475587"/>
  </w:style>
  <w:style w:type="numbering" w:customStyle="1" w:styleId="11311">
    <w:name w:val="リストなし1131"/>
    <w:next w:val="NoList"/>
    <w:uiPriority w:val="99"/>
    <w:semiHidden/>
    <w:unhideWhenUsed/>
    <w:rsid w:val="00475587"/>
  </w:style>
  <w:style w:type="numbering" w:customStyle="1" w:styleId="NoList2241">
    <w:name w:val="No List2241"/>
    <w:next w:val="NoList"/>
    <w:uiPriority w:val="99"/>
    <w:semiHidden/>
    <w:unhideWhenUsed/>
    <w:rsid w:val="00475587"/>
  </w:style>
  <w:style w:type="numbering" w:customStyle="1" w:styleId="NoList3241">
    <w:name w:val="No List3241"/>
    <w:next w:val="NoList"/>
    <w:uiPriority w:val="99"/>
    <w:semiHidden/>
    <w:unhideWhenUsed/>
    <w:rsid w:val="00475587"/>
  </w:style>
  <w:style w:type="numbering" w:customStyle="1" w:styleId="NoList4231">
    <w:name w:val="No List4231"/>
    <w:next w:val="NoList"/>
    <w:uiPriority w:val="99"/>
    <w:semiHidden/>
    <w:unhideWhenUsed/>
    <w:rsid w:val="00475587"/>
  </w:style>
  <w:style w:type="numbering" w:customStyle="1" w:styleId="NoList21131">
    <w:name w:val="No List21131"/>
    <w:next w:val="NoList"/>
    <w:uiPriority w:val="99"/>
    <w:semiHidden/>
    <w:unhideWhenUsed/>
    <w:rsid w:val="00475587"/>
  </w:style>
  <w:style w:type="numbering" w:customStyle="1" w:styleId="NoList31131">
    <w:name w:val="No List31131"/>
    <w:next w:val="NoList"/>
    <w:uiPriority w:val="99"/>
    <w:semiHidden/>
    <w:unhideWhenUsed/>
    <w:rsid w:val="00475587"/>
  </w:style>
  <w:style w:type="numbering" w:customStyle="1" w:styleId="NoList41131">
    <w:name w:val="No List41131"/>
    <w:next w:val="NoList"/>
    <w:uiPriority w:val="99"/>
    <w:semiHidden/>
    <w:unhideWhenUsed/>
    <w:rsid w:val="00475587"/>
  </w:style>
  <w:style w:type="numbering" w:customStyle="1" w:styleId="11131">
    <w:name w:val="无列表11131"/>
    <w:next w:val="NoList"/>
    <w:semiHidden/>
    <w:rsid w:val="00475587"/>
  </w:style>
  <w:style w:type="numbering" w:customStyle="1" w:styleId="NoList111131">
    <w:name w:val="No List111131"/>
    <w:next w:val="NoList"/>
    <w:uiPriority w:val="99"/>
    <w:semiHidden/>
    <w:unhideWhenUsed/>
    <w:rsid w:val="00475587"/>
  </w:style>
  <w:style w:type="numbering" w:customStyle="1" w:styleId="NoList12131">
    <w:name w:val="No List12131"/>
    <w:next w:val="NoList"/>
    <w:uiPriority w:val="99"/>
    <w:semiHidden/>
    <w:unhideWhenUsed/>
    <w:rsid w:val="00475587"/>
  </w:style>
  <w:style w:type="numbering" w:customStyle="1" w:styleId="NoList22131">
    <w:name w:val="No List22131"/>
    <w:next w:val="NoList"/>
    <w:uiPriority w:val="99"/>
    <w:semiHidden/>
    <w:unhideWhenUsed/>
    <w:rsid w:val="00475587"/>
  </w:style>
  <w:style w:type="numbering" w:customStyle="1" w:styleId="NoList32131">
    <w:name w:val="No List32131"/>
    <w:next w:val="NoList"/>
    <w:uiPriority w:val="99"/>
    <w:semiHidden/>
    <w:unhideWhenUsed/>
    <w:rsid w:val="00475587"/>
  </w:style>
  <w:style w:type="character" w:customStyle="1" w:styleId="font01">
    <w:name w:val="font01"/>
    <w:basedOn w:val="DefaultParagraphFont"/>
    <w:qFormat/>
    <w:rsid w:val="00475587"/>
    <w:rPr>
      <w:rFonts w:ascii="Arial" w:hAnsi="Arial" w:cs="Arial" w:hint="default"/>
      <w:color w:val="000000"/>
      <w:sz w:val="18"/>
      <w:szCs w:val="18"/>
      <w:u w:val="none"/>
      <w:vertAlign w:val="superscript"/>
    </w:rPr>
  </w:style>
  <w:style w:type="character" w:customStyle="1" w:styleId="font51">
    <w:name w:val="font51"/>
    <w:basedOn w:val="DefaultParagraphFont"/>
    <w:qFormat/>
    <w:rsid w:val="00475587"/>
    <w:rPr>
      <w:rFonts w:ascii="Arial" w:hAnsi="Arial" w:cs="Arial" w:hint="default"/>
      <w:color w:val="000000"/>
      <w:sz w:val="21"/>
      <w:szCs w:val="21"/>
      <w:u w:val="none"/>
    </w:rPr>
  </w:style>
  <w:style w:type="character" w:customStyle="1" w:styleId="2a">
    <w:name w:val="不明显参考2"/>
    <w:uiPriority w:val="31"/>
    <w:qFormat/>
    <w:rsid w:val="00475587"/>
    <w:rPr>
      <w:smallCaps/>
      <w:color w:val="5A5A5A"/>
    </w:rPr>
  </w:style>
  <w:style w:type="paragraph" w:customStyle="1" w:styleId="TOC20">
    <w:name w:val="TOC 标题2"/>
    <w:basedOn w:val="Heading1"/>
    <w:next w:val="Normal"/>
    <w:uiPriority w:val="39"/>
    <w:unhideWhenUsed/>
    <w:qFormat/>
    <w:rsid w:val="00475587"/>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475587"/>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475587"/>
    <w:rPr>
      <w:rFonts w:ascii="Times New Roman" w:eastAsia="Times New Roman" w:hAnsi="Times New Roman"/>
      <w:sz w:val="18"/>
      <w:szCs w:val="18"/>
      <w:lang w:val="en-GB" w:eastAsia="en-GB"/>
    </w:rPr>
  </w:style>
  <w:style w:type="table" w:styleId="TableElegant">
    <w:name w:val="Table Elegant"/>
    <w:basedOn w:val="TableNormal"/>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75587"/>
  </w:style>
  <w:style w:type="numbering" w:customStyle="1" w:styleId="LFO196">
    <w:name w:val="LFO196"/>
    <w:basedOn w:val="NoList"/>
    <w:rsid w:val="00475587"/>
  </w:style>
  <w:style w:type="table" w:customStyle="1" w:styleId="TableGrid70">
    <w:name w:val="Table Grid70"/>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75587"/>
    <w:rPr>
      <w:color w:val="605E5C"/>
      <w:shd w:val="clear" w:color="auto" w:fill="E1DFDD"/>
    </w:rPr>
  </w:style>
  <w:style w:type="paragraph" w:customStyle="1" w:styleId="TOC94">
    <w:name w:val="TOC 94"/>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7558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47558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475587"/>
    <w:rPr>
      <w:lang w:val="en-GB" w:eastAsia="ja-JP" w:bidi="ar-SA"/>
    </w:rPr>
  </w:style>
  <w:style w:type="paragraph" w:customStyle="1" w:styleId="a1">
    <w:name w:val="参考文献"/>
    <w:basedOn w:val="Normal"/>
    <w:qFormat/>
    <w:rsid w:val="00475587"/>
    <w:pPr>
      <w:keepLines/>
      <w:numPr>
        <w:numId w:val="22"/>
      </w:numPr>
      <w:tabs>
        <w:tab w:val="num" w:pos="720"/>
      </w:tabs>
      <w:spacing w:after="0"/>
    </w:pPr>
    <w:rPr>
      <w:rFonts w:eastAsia="MS Mincho"/>
    </w:rPr>
  </w:style>
  <w:style w:type="paragraph" w:customStyle="1" w:styleId="3GPP">
    <w:name w:val="3GPP 正文"/>
    <w:basedOn w:val="Normal"/>
    <w:link w:val="3GPPChar"/>
    <w:qFormat/>
    <w:rsid w:val="00475587"/>
    <w:rPr>
      <w:lang w:eastAsia="ja-JP"/>
    </w:rPr>
  </w:style>
  <w:style w:type="character" w:customStyle="1" w:styleId="3GPPChar">
    <w:name w:val="3GPP 正文 Char"/>
    <w:link w:val="3GPP"/>
    <w:qFormat/>
    <w:rsid w:val="00475587"/>
    <w:rPr>
      <w:rFonts w:ascii="Times New Roman" w:hAnsi="Times New Roman"/>
      <w:lang w:val="en-GB" w:eastAsia="ja-JP"/>
    </w:rPr>
  </w:style>
  <w:style w:type="paragraph" w:customStyle="1" w:styleId="00BodyText">
    <w:name w:val="00 BodyText"/>
    <w:basedOn w:val="Normal"/>
    <w:qFormat/>
    <w:rsid w:val="00475587"/>
    <w:pPr>
      <w:spacing w:after="220"/>
    </w:pPr>
    <w:rPr>
      <w:rFonts w:ascii="Arial" w:eastAsia="Malgun Gothic" w:hAnsi="Arial"/>
      <w:sz w:val="22"/>
      <w:lang w:val="en-US"/>
    </w:rPr>
  </w:style>
  <w:style w:type="paragraph" w:customStyle="1" w:styleId="ae">
    <w:name w:val="??"/>
    <w:qFormat/>
    <w:rsid w:val="00475587"/>
    <w:pPr>
      <w:widowControl w:val="0"/>
    </w:pPr>
    <w:rPr>
      <w:rFonts w:ascii="Times New Roman" w:eastAsia="Malgun Gothic" w:hAnsi="Times New Roman"/>
      <w:lang w:val="en-US" w:eastAsia="en-US"/>
    </w:rPr>
  </w:style>
  <w:style w:type="paragraph" w:customStyle="1" w:styleId="2b">
    <w:name w:val="??? 2"/>
    <w:basedOn w:val="ae"/>
    <w:next w:val="ae"/>
    <w:qFormat/>
    <w:rsid w:val="00475587"/>
    <w:pPr>
      <w:keepNext/>
    </w:pPr>
    <w:rPr>
      <w:rFonts w:ascii="Arial" w:hAnsi="Arial"/>
      <w:b/>
      <w:sz w:val="24"/>
    </w:rPr>
  </w:style>
  <w:style w:type="paragraph" w:customStyle="1" w:styleId="Norma">
    <w:name w:val="Norma"/>
    <w:basedOn w:val="Heading1"/>
    <w:qFormat/>
    <w:rsid w:val="0047558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7558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75587"/>
    <w:rPr>
      <w:rFonts w:ascii="Arial" w:hAnsi="Arial"/>
      <w:lang w:val="en-US" w:eastAsia="en-GB"/>
    </w:rPr>
  </w:style>
  <w:style w:type="paragraph" w:customStyle="1" w:styleId="AL">
    <w:name w:val="AL"/>
    <w:basedOn w:val="TAL"/>
    <w:qFormat/>
    <w:rsid w:val="0047558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475587"/>
    <w:pPr>
      <w:spacing w:before="240" w:after="0"/>
      <w:ind w:left="540"/>
      <w:jc w:val="both"/>
    </w:pPr>
    <w:rPr>
      <w:rFonts w:ascii="Arial" w:eastAsia="MS Mincho" w:hAnsi="Arial"/>
      <w:lang w:val="en-US"/>
    </w:rPr>
  </w:style>
  <w:style w:type="character" w:customStyle="1" w:styleId="BodyBestChar">
    <w:name w:val="BodyBest Char"/>
    <w:link w:val="BodyBest"/>
    <w:qFormat/>
    <w:rsid w:val="00475587"/>
    <w:rPr>
      <w:rFonts w:ascii="Arial" w:eastAsia="MS Mincho" w:hAnsi="Arial"/>
      <w:lang w:val="en-US" w:eastAsia="en-US"/>
    </w:rPr>
  </w:style>
  <w:style w:type="paragraph" w:customStyle="1" w:styleId="3GPPHeader">
    <w:name w:val="3GPP_Header"/>
    <w:basedOn w:val="Normal"/>
    <w:qFormat/>
    <w:rsid w:val="0047558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7558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475587"/>
    <w:rPr>
      <w:rFonts w:ascii="Arial" w:eastAsia="Malgun Gothic" w:hAnsi="Arial"/>
      <w:spacing w:val="2"/>
      <w:lang w:val="en-US" w:eastAsia="en-US"/>
    </w:rPr>
  </w:style>
  <w:style w:type="character" w:customStyle="1" w:styleId="tgc">
    <w:name w:val="_tgc"/>
    <w:qFormat/>
    <w:rsid w:val="004755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5587"/>
    <w:rPr>
      <w:rFonts w:ascii="Arial" w:hAnsi="Arial"/>
      <w:sz w:val="28"/>
      <w:lang w:val="en-GB" w:eastAsia="en-US"/>
    </w:rPr>
  </w:style>
  <w:style w:type="paragraph" w:customStyle="1" w:styleId="AC0">
    <w:name w:val="AC"/>
    <w:basedOn w:val="Normal"/>
    <w:qFormat/>
    <w:rsid w:val="0047558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75587"/>
  </w:style>
  <w:style w:type="table" w:customStyle="1" w:styleId="TableClassic2124">
    <w:name w:val="Table Classic 21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75587"/>
  </w:style>
  <w:style w:type="table" w:customStyle="1" w:styleId="TableGrid2244">
    <w:name w:val="Table Grid224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75587"/>
    <w:rPr>
      <w:lang w:val="en-GB" w:eastAsia="ja-JP" w:bidi="ar-SA"/>
    </w:rPr>
  </w:style>
  <w:style w:type="paragraph" w:customStyle="1" w:styleId="1Char5">
    <w:name w:val="(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75587"/>
    <w:rPr>
      <w:rFonts w:ascii="Calibri Light" w:hAnsi="Calibri Light"/>
      <w:lang w:val="nb-NO" w:eastAsia="ja-JP" w:bidi="ar-SA"/>
    </w:rPr>
  </w:style>
  <w:style w:type="paragraph" w:customStyle="1" w:styleId="CharCharCharCharCharChar5">
    <w:name w:val="Char Char Char Char Char Char5"/>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75587"/>
    <w:rPr>
      <w:rFonts w:ascii="Intel Clear" w:hAnsi="Intel Clear" w:cs="Intel Clear"/>
      <w:shd w:val="clear" w:color="auto" w:fill="000080"/>
      <w:lang w:val="en-GB" w:eastAsia="en-US"/>
    </w:rPr>
  </w:style>
  <w:style w:type="character" w:customStyle="1" w:styleId="ZchnZchn55">
    <w:name w:val="Zchn Zchn55"/>
    <w:qFormat/>
    <w:rsid w:val="00475587"/>
    <w:rPr>
      <w:rFonts w:ascii="Calibri Light" w:eastAsia="Calibri Light" w:hAnsi="Calibri Light"/>
      <w:lang w:val="nb-NO" w:eastAsia="en-US" w:bidi="ar-SA"/>
    </w:rPr>
  </w:style>
  <w:style w:type="character" w:customStyle="1" w:styleId="CharChar105">
    <w:name w:val="Char Char105"/>
    <w:semiHidden/>
    <w:qFormat/>
    <w:rsid w:val="00475587"/>
    <w:rPr>
      <w:rFonts w:ascii="Intel Clear" w:hAnsi="Intel Clear"/>
      <w:lang w:val="en-GB" w:eastAsia="en-US"/>
    </w:rPr>
  </w:style>
  <w:style w:type="character" w:customStyle="1" w:styleId="CharChar95">
    <w:name w:val="Char Char95"/>
    <w:semiHidden/>
    <w:qFormat/>
    <w:rsid w:val="00475587"/>
    <w:rPr>
      <w:rFonts w:ascii="Intel Clear" w:hAnsi="Intel Clear" w:cs="Intel Clear"/>
      <w:sz w:val="16"/>
      <w:szCs w:val="16"/>
      <w:lang w:val="en-GB" w:eastAsia="en-US"/>
    </w:rPr>
  </w:style>
  <w:style w:type="character" w:customStyle="1" w:styleId="CharChar85">
    <w:name w:val="Char Char85"/>
    <w:semiHidden/>
    <w:qFormat/>
    <w:rsid w:val="00475587"/>
    <w:rPr>
      <w:rFonts w:ascii="Intel Clear" w:hAnsi="Intel Clear"/>
      <w:b/>
      <w:bCs/>
      <w:lang w:val="en-GB" w:eastAsia="en-US"/>
    </w:rPr>
  </w:style>
  <w:style w:type="paragraph" w:customStyle="1" w:styleId="1CharChar1Char5">
    <w:name w:val="(文字) (文字)1 Char (文字) (文字) Char (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75587"/>
    <w:rPr>
      <w:rFonts w:ascii="Intel Clear" w:hAnsi="Intel Clear"/>
      <w:sz w:val="36"/>
      <w:lang w:val="en-GB" w:eastAsia="en-US" w:bidi="ar-SA"/>
    </w:rPr>
  </w:style>
  <w:style w:type="character" w:customStyle="1" w:styleId="CharChar285">
    <w:name w:val="Char Char285"/>
    <w:qFormat/>
    <w:rsid w:val="00475587"/>
    <w:rPr>
      <w:rFonts w:ascii="Intel Clear" w:hAnsi="Intel Clear"/>
      <w:sz w:val="32"/>
      <w:lang w:val="en-GB"/>
    </w:rPr>
  </w:style>
  <w:style w:type="paragraph" w:customStyle="1" w:styleId="CharCharCharCharChar4">
    <w:name w:val="Char Char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75587"/>
    <w:rPr>
      <w:lang w:val="en-GB" w:eastAsia="ja-JP" w:bidi="ar-SA"/>
    </w:rPr>
  </w:style>
  <w:style w:type="paragraph" w:customStyle="1" w:styleId="1Char4">
    <w:name w:val="(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75587"/>
    <w:rPr>
      <w:rFonts w:ascii="Calibri Light" w:hAnsi="Calibri Light"/>
      <w:lang w:val="nb-NO" w:eastAsia="ja-JP" w:bidi="ar-SA"/>
    </w:rPr>
  </w:style>
  <w:style w:type="paragraph" w:customStyle="1" w:styleId="CharCharCharCharCharChar4">
    <w:name w:val="Char Char Char Char Char Char4"/>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475587"/>
    <w:rPr>
      <w:rFonts w:ascii="Intel Clear" w:hAnsi="Intel Clear" w:cs="Intel Clear"/>
      <w:shd w:val="clear" w:color="auto" w:fill="000080"/>
      <w:lang w:val="en-GB" w:eastAsia="en-US"/>
    </w:rPr>
  </w:style>
  <w:style w:type="character" w:customStyle="1" w:styleId="ZchnZchn54">
    <w:name w:val="Zchn Zchn54"/>
    <w:qFormat/>
    <w:rsid w:val="00475587"/>
    <w:rPr>
      <w:rFonts w:ascii="Calibri Light" w:eastAsia="Calibri Light" w:hAnsi="Calibri Light"/>
      <w:lang w:val="nb-NO" w:eastAsia="en-US" w:bidi="ar-SA"/>
    </w:rPr>
  </w:style>
  <w:style w:type="character" w:customStyle="1" w:styleId="CharChar104">
    <w:name w:val="Char Char104"/>
    <w:semiHidden/>
    <w:qFormat/>
    <w:rsid w:val="00475587"/>
    <w:rPr>
      <w:rFonts w:ascii="Intel Clear" w:hAnsi="Intel Clear"/>
      <w:lang w:val="en-GB" w:eastAsia="en-US"/>
    </w:rPr>
  </w:style>
  <w:style w:type="character" w:customStyle="1" w:styleId="CharChar94">
    <w:name w:val="Char Char94"/>
    <w:qFormat/>
    <w:rsid w:val="00475587"/>
    <w:rPr>
      <w:rFonts w:ascii="Intel Clear" w:hAnsi="Intel Clear" w:cs="Intel Clear"/>
      <w:sz w:val="16"/>
      <w:szCs w:val="16"/>
      <w:lang w:val="en-GB" w:eastAsia="en-US"/>
    </w:rPr>
  </w:style>
  <w:style w:type="character" w:customStyle="1" w:styleId="CharChar84">
    <w:name w:val="Char Char84"/>
    <w:semiHidden/>
    <w:qFormat/>
    <w:rsid w:val="00475587"/>
    <w:rPr>
      <w:rFonts w:ascii="Intel Clear" w:hAnsi="Intel Clear"/>
      <w:b/>
      <w:bCs/>
      <w:lang w:val="en-GB" w:eastAsia="en-US"/>
    </w:rPr>
  </w:style>
  <w:style w:type="paragraph" w:customStyle="1" w:styleId="1CharChar1Char4">
    <w:name w:val="(文字) (文字)1 Char (文字) (文字) Char (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75587"/>
    <w:rPr>
      <w:rFonts w:ascii="Intel Clear" w:hAnsi="Intel Clear"/>
      <w:sz w:val="36"/>
      <w:lang w:val="en-GB" w:eastAsia="en-US" w:bidi="ar-SA"/>
    </w:rPr>
  </w:style>
  <w:style w:type="character" w:customStyle="1" w:styleId="CharChar284">
    <w:name w:val="Char Char284"/>
    <w:qFormat/>
    <w:rsid w:val="00475587"/>
    <w:rPr>
      <w:rFonts w:ascii="Intel Clear" w:hAnsi="Intel Clear"/>
      <w:sz w:val="32"/>
      <w:lang w:val="en-GB"/>
    </w:rPr>
  </w:style>
  <w:style w:type="paragraph" w:customStyle="1" w:styleId="CharCharCharCharChar3">
    <w:name w:val="Char Char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75587"/>
    <w:rPr>
      <w:rFonts w:ascii="Calibri Light" w:hAnsi="Calibri Light"/>
      <w:lang w:val="nb-NO" w:eastAsia="ja-JP" w:bidi="ar-SA"/>
    </w:rPr>
  </w:style>
  <w:style w:type="paragraph" w:customStyle="1" w:styleId="CharCharCharCharCharChar3">
    <w:name w:val="Char Char Char Char Char Char3"/>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475587"/>
    <w:rPr>
      <w:rFonts w:ascii="Intel Clear" w:hAnsi="Intel Clear" w:cs="Intel Clear"/>
      <w:shd w:val="clear" w:color="auto" w:fill="000080"/>
      <w:lang w:val="en-GB" w:eastAsia="en-US"/>
    </w:rPr>
  </w:style>
  <w:style w:type="character" w:customStyle="1" w:styleId="ZchnZchn53">
    <w:name w:val="Zchn Zchn53"/>
    <w:qFormat/>
    <w:rsid w:val="00475587"/>
    <w:rPr>
      <w:rFonts w:ascii="Calibri Light" w:eastAsia="Calibri Light" w:hAnsi="Calibri Light"/>
      <w:lang w:val="nb-NO" w:eastAsia="en-US" w:bidi="ar-SA"/>
    </w:rPr>
  </w:style>
  <w:style w:type="character" w:customStyle="1" w:styleId="CharChar103">
    <w:name w:val="Char Char103"/>
    <w:qFormat/>
    <w:rsid w:val="00475587"/>
    <w:rPr>
      <w:rFonts w:ascii="Intel Clear" w:hAnsi="Intel Clear"/>
      <w:lang w:val="en-GB" w:eastAsia="en-US"/>
    </w:rPr>
  </w:style>
  <w:style w:type="character" w:customStyle="1" w:styleId="CharChar93">
    <w:name w:val="Char Char93"/>
    <w:qFormat/>
    <w:rsid w:val="00475587"/>
    <w:rPr>
      <w:rFonts w:ascii="Intel Clear" w:hAnsi="Intel Clear" w:cs="Intel Clear"/>
      <w:sz w:val="16"/>
      <w:szCs w:val="16"/>
      <w:lang w:val="en-GB" w:eastAsia="en-US"/>
    </w:rPr>
  </w:style>
  <w:style w:type="character" w:customStyle="1" w:styleId="CharChar83">
    <w:name w:val="Char Char83"/>
    <w:semiHidden/>
    <w:qFormat/>
    <w:rsid w:val="00475587"/>
    <w:rPr>
      <w:rFonts w:ascii="Intel Clear" w:hAnsi="Intel Clear"/>
      <w:b/>
      <w:bCs/>
      <w:lang w:val="en-GB" w:eastAsia="en-US"/>
    </w:rPr>
  </w:style>
  <w:style w:type="paragraph" w:customStyle="1" w:styleId="1CharChar1Char3">
    <w:name w:val="(文字) (文字)1 Char (文字) (文字) Char (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75587"/>
    <w:rPr>
      <w:rFonts w:ascii="Intel Clear" w:hAnsi="Intel Clear"/>
      <w:sz w:val="36"/>
      <w:lang w:val="en-GB" w:eastAsia="en-US" w:bidi="ar-SA"/>
    </w:rPr>
  </w:style>
  <w:style w:type="character" w:customStyle="1" w:styleId="CharChar283">
    <w:name w:val="Char Char283"/>
    <w:qFormat/>
    <w:rsid w:val="00475587"/>
    <w:rPr>
      <w:rFonts w:ascii="Intel Clear" w:hAnsi="Intel Clear"/>
      <w:sz w:val="32"/>
      <w:lang w:val="en-GB"/>
    </w:rPr>
  </w:style>
  <w:style w:type="paragraph" w:customStyle="1" w:styleId="95">
    <w:name w:val="目录 95"/>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75587"/>
    <w:pPr>
      <w:numPr>
        <w:numId w:val="12"/>
      </w:numPr>
    </w:pPr>
  </w:style>
  <w:style w:type="table" w:customStyle="1" w:styleId="TableGrid2245">
    <w:name w:val="Table Grid2245"/>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75587"/>
  </w:style>
  <w:style w:type="table" w:customStyle="1" w:styleId="TableGrid1051">
    <w:name w:val="Table Grid10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475587"/>
  </w:style>
  <w:style w:type="numbering" w:customStyle="1" w:styleId="1511">
    <w:name w:val="无列表151"/>
    <w:next w:val="NoList"/>
    <w:semiHidden/>
    <w:rsid w:val="00475587"/>
  </w:style>
  <w:style w:type="numbering" w:customStyle="1" w:styleId="1512">
    <w:name w:val="リストなし151"/>
    <w:next w:val="NoList"/>
    <w:uiPriority w:val="99"/>
    <w:semiHidden/>
    <w:unhideWhenUsed/>
    <w:rsid w:val="00475587"/>
  </w:style>
  <w:style w:type="table" w:customStyle="1" w:styleId="2211">
    <w:name w:val="古典型 2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75587"/>
  </w:style>
  <w:style w:type="numbering" w:customStyle="1" w:styleId="1151">
    <w:name w:val="无列表1151"/>
    <w:next w:val="NoList"/>
    <w:semiHidden/>
    <w:rsid w:val="00475587"/>
  </w:style>
  <w:style w:type="numbering" w:customStyle="1" w:styleId="11411">
    <w:name w:val="リストなし1141"/>
    <w:next w:val="NoList"/>
    <w:uiPriority w:val="99"/>
    <w:semiHidden/>
    <w:unhideWhenUsed/>
    <w:rsid w:val="00475587"/>
  </w:style>
  <w:style w:type="table" w:customStyle="1" w:styleId="TableClassic21211">
    <w:name w:val="Table Classic 21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75587"/>
  </w:style>
  <w:style w:type="numbering" w:customStyle="1" w:styleId="NoList361">
    <w:name w:val="No List361"/>
    <w:next w:val="NoList"/>
    <w:uiPriority w:val="99"/>
    <w:semiHidden/>
    <w:unhideWhenUsed/>
    <w:rsid w:val="00475587"/>
  </w:style>
  <w:style w:type="numbering" w:customStyle="1" w:styleId="NoList1151">
    <w:name w:val="No List1151"/>
    <w:next w:val="NoList"/>
    <w:uiPriority w:val="99"/>
    <w:semiHidden/>
    <w:unhideWhenUsed/>
    <w:rsid w:val="00475587"/>
  </w:style>
  <w:style w:type="numbering" w:customStyle="1" w:styleId="NoList461">
    <w:name w:val="No List461"/>
    <w:next w:val="NoList"/>
    <w:uiPriority w:val="99"/>
    <w:semiHidden/>
    <w:unhideWhenUsed/>
    <w:rsid w:val="00475587"/>
  </w:style>
  <w:style w:type="numbering" w:customStyle="1" w:styleId="NoList551">
    <w:name w:val="No List551"/>
    <w:next w:val="NoList"/>
    <w:uiPriority w:val="99"/>
    <w:semiHidden/>
    <w:unhideWhenUsed/>
    <w:rsid w:val="00475587"/>
  </w:style>
  <w:style w:type="numbering" w:customStyle="1" w:styleId="NoList11151">
    <w:name w:val="No List11151"/>
    <w:next w:val="NoList"/>
    <w:uiPriority w:val="99"/>
    <w:semiHidden/>
    <w:unhideWhenUsed/>
    <w:rsid w:val="00475587"/>
  </w:style>
  <w:style w:type="numbering" w:customStyle="1" w:styleId="NoList2151">
    <w:name w:val="No List2151"/>
    <w:next w:val="NoList"/>
    <w:uiPriority w:val="99"/>
    <w:semiHidden/>
    <w:unhideWhenUsed/>
    <w:rsid w:val="00475587"/>
  </w:style>
  <w:style w:type="numbering" w:customStyle="1" w:styleId="NoList3151">
    <w:name w:val="No List3151"/>
    <w:next w:val="NoList"/>
    <w:uiPriority w:val="99"/>
    <w:semiHidden/>
    <w:unhideWhenUsed/>
    <w:rsid w:val="00475587"/>
  </w:style>
  <w:style w:type="numbering" w:customStyle="1" w:styleId="NoList4151">
    <w:name w:val="No List4151"/>
    <w:next w:val="NoList"/>
    <w:uiPriority w:val="99"/>
    <w:semiHidden/>
    <w:unhideWhenUsed/>
    <w:rsid w:val="00475587"/>
  </w:style>
  <w:style w:type="numbering" w:customStyle="1" w:styleId="NoList651">
    <w:name w:val="No List651"/>
    <w:next w:val="NoList"/>
    <w:uiPriority w:val="99"/>
    <w:semiHidden/>
    <w:unhideWhenUsed/>
    <w:rsid w:val="00475587"/>
  </w:style>
  <w:style w:type="numbering" w:customStyle="1" w:styleId="NoList751">
    <w:name w:val="No List751"/>
    <w:next w:val="NoList"/>
    <w:uiPriority w:val="99"/>
    <w:semiHidden/>
    <w:unhideWhenUsed/>
    <w:rsid w:val="00475587"/>
  </w:style>
  <w:style w:type="numbering" w:customStyle="1" w:styleId="NoList1251">
    <w:name w:val="No List1251"/>
    <w:next w:val="NoList"/>
    <w:uiPriority w:val="99"/>
    <w:semiHidden/>
    <w:unhideWhenUsed/>
    <w:rsid w:val="00475587"/>
  </w:style>
  <w:style w:type="numbering" w:customStyle="1" w:styleId="NoList2251">
    <w:name w:val="No List2251"/>
    <w:next w:val="NoList"/>
    <w:uiPriority w:val="99"/>
    <w:semiHidden/>
    <w:unhideWhenUsed/>
    <w:rsid w:val="00475587"/>
  </w:style>
  <w:style w:type="numbering" w:customStyle="1" w:styleId="NoList3251">
    <w:name w:val="No List3251"/>
    <w:next w:val="NoList"/>
    <w:uiPriority w:val="99"/>
    <w:semiHidden/>
    <w:unhideWhenUsed/>
    <w:rsid w:val="00475587"/>
  </w:style>
  <w:style w:type="numbering" w:customStyle="1" w:styleId="NoList4241">
    <w:name w:val="No List4241"/>
    <w:next w:val="NoList"/>
    <w:uiPriority w:val="99"/>
    <w:semiHidden/>
    <w:unhideWhenUsed/>
    <w:rsid w:val="00475587"/>
  </w:style>
  <w:style w:type="numbering" w:customStyle="1" w:styleId="NoList5141">
    <w:name w:val="No List5141"/>
    <w:next w:val="NoList"/>
    <w:uiPriority w:val="99"/>
    <w:semiHidden/>
    <w:unhideWhenUsed/>
    <w:rsid w:val="00475587"/>
  </w:style>
  <w:style w:type="numbering" w:customStyle="1" w:styleId="NoList21141">
    <w:name w:val="No List21141"/>
    <w:next w:val="NoList"/>
    <w:uiPriority w:val="99"/>
    <w:semiHidden/>
    <w:unhideWhenUsed/>
    <w:rsid w:val="00475587"/>
  </w:style>
  <w:style w:type="numbering" w:customStyle="1" w:styleId="NoList31141">
    <w:name w:val="No List31141"/>
    <w:next w:val="NoList"/>
    <w:uiPriority w:val="99"/>
    <w:semiHidden/>
    <w:unhideWhenUsed/>
    <w:rsid w:val="00475587"/>
  </w:style>
  <w:style w:type="numbering" w:customStyle="1" w:styleId="NoList41141">
    <w:name w:val="No List41141"/>
    <w:next w:val="NoList"/>
    <w:uiPriority w:val="99"/>
    <w:semiHidden/>
    <w:unhideWhenUsed/>
    <w:rsid w:val="00475587"/>
  </w:style>
  <w:style w:type="numbering" w:customStyle="1" w:styleId="NoList6141">
    <w:name w:val="No List6141"/>
    <w:next w:val="NoList"/>
    <w:uiPriority w:val="99"/>
    <w:semiHidden/>
    <w:unhideWhenUsed/>
    <w:rsid w:val="00475587"/>
  </w:style>
  <w:style w:type="numbering" w:customStyle="1" w:styleId="11141">
    <w:name w:val="无列表11141"/>
    <w:next w:val="NoList"/>
    <w:semiHidden/>
    <w:rsid w:val="00475587"/>
  </w:style>
  <w:style w:type="numbering" w:customStyle="1" w:styleId="NoList111141">
    <w:name w:val="No List111141"/>
    <w:next w:val="NoList"/>
    <w:uiPriority w:val="99"/>
    <w:semiHidden/>
    <w:unhideWhenUsed/>
    <w:rsid w:val="00475587"/>
  </w:style>
  <w:style w:type="numbering" w:customStyle="1" w:styleId="NoList7141">
    <w:name w:val="No List7141"/>
    <w:next w:val="NoList"/>
    <w:uiPriority w:val="99"/>
    <w:semiHidden/>
    <w:unhideWhenUsed/>
    <w:rsid w:val="00475587"/>
  </w:style>
  <w:style w:type="numbering" w:customStyle="1" w:styleId="NoList12141">
    <w:name w:val="No List12141"/>
    <w:next w:val="NoList"/>
    <w:uiPriority w:val="99"/>
    <w:semiHidden/>
    <w:unhideWhenUsed/>
    <w:rsid w:val="00475587"/>
  </w:style>
  <w:style w:type="numbering" w:customStyle="1" w:styleId="NoList22141">
    <w:name w:val="No List22141"/>
    <w:next w:val="NoList"/>
    <w:uiPriority w:val="99"/>
    <w:semiHidden/>
    <w:unhideWhenUsed/>
    <w:rsid w:val="00475587"/>
  </w:style>
  <w:style w:type="numbering" w:customStyle="1" w:styleId="NoList32141">
    <w:name w:val="No List32141"/>
    <w:next w:val="NoList"/>
    <w:uiPriority w:val="99"/>
    <w:semiHidden/>
    <w:unhideWhenUsed/>
    <w:rsid w:val="00475587"/>
  </w:style>
  <w:style w:type="numbering" w:customStyle="1" w:styleId="NoList841">
    <w:name w:val="No List841"/>
    <w:next w:val="NoList"/>
    <w:uiPriority w:val="99"/>
    <w:semiHidden/>
    <w:unhideWhenUsed/>
    <w:rsid w:val="00475587"/>
  </w:style>
  <w:style w:type="numbering" w:customStyle="1" w:styleId="NoList941">
    <w:name w:val="No List941"/>
    <w:next w:val="NoList"/>
    <w:uiPriority w:val="99"/>
    <w:semiHidden/>
    <w:unhideWhenUsed/>
    <w:rsid w:val="00475587"/>
  </w:style>
  <w:style w:type="numbering" w:customStyle="1" w:styleId="NoList8141">
    <w:name w:val="No List8141"/>
    <w:next w:val="NoList"/>
    <w:uiPriority w:val="99"/>
    <w:semiHidden/>
    <w:unhideWhenUsed/>
    <w:rsid w:val="00475587"/>
  </w:style>
  <w:style w:type="numbering" w:customStyle="1" w:styleId="NoList9131">
    <w:name w:val="No List9131"/>
    <w:next w:val="NoList"/>
    <w:uiPriority w:val="99"/>
    <w:semiHidden/>
    <w:unhideWhenUsed/>
    <w:rsid w:val="00475587"/>
  </w:style>
  <w:style w:type="numbering" w:customStyle="1" w:styleId="NoList1031">
    <w:name w:val="No List1031"/>
    <w:next w:val="NoList"/>
    <w:uiPriority w:val="99"/>
    <w:semiHidden/>
    <w:unhideWhenUsed/>
    <w:rsid w:val="00475587"/>
  </w:style>
  <w:style w:type="numbering" w:customStyle="1" w:styleId="LFO19131">
    <w:name w:val="LFO19131"/>
    <w:basedOn w:val="NoList"/>
    <w:rsid w:val="00475587"/>
  </w:style>
  <w:style w:type="numbering" w:customStyle="1" w:styleId="12110">
    <w:name w:val="无列表1211"/>
    <w:next w:val="NoList"/>
    <w:semiHidden/>
    <w:rsid w:val="00475587"/>
  </w:style>
  <w:style w:type="numbering" w:customStyle="1" w:styleId="12111">
    <w:name w:val="リストなし1211"/>
    <w:next w:val="NoList"/>
    <w:uiPriority w:val="99"/>
    <w:semiHidden/>
    <w:unhideWhenUsed/>
    <w:rsid w:val="00475587"/>
  </w:style>
  <w:style w:type="numbering" w:customStyle="1" w:styleId="111110">
    <w:name w:val="リストなし11111"/>
    <w:next w:val="NoList"/>
    <w:uiPriority w:val="99"/>
    <w:semiHidden/>
    <w:unhideWhenUsed/>
    <w:rsid w:val="00475587"/>
  </w:style>
  <w:style w:type="numbering" w:customStyle="1" w:styleId="NoList1311">
    <w:name w:val="No List1311"/>
    <w:next w:val="NoList"/>
    <w:uiPriority w:val="99"/>
    <w:semiHidden/>
    <w:unhideWhenUsed/>
    <w:rsid w:val="00475587"/>
  </w:style>
  <w:style w:type="numbering" w:customStyle="1" w:styleId="NoList2311">
    <w:name w:val="No List2311"/>
    <w:next w:val="NoList"/>
    <w:uiPriority w:val="99"/>
    <w:semiHidden/>
    <w:unhideWhenUsed/>
    <w:rsid w:val="00475587"/>
  </w:style>
  <w:style w:type="numbering" w:customStyle="1" w:styleId="NoList3311">
    <w:name w:val="No List3311"/>
    <w:next w:val="NoList"/>
    <w:uiPriority w:val="99"/>
    <w:semiHidden/>
    <w:unhideWhenUsed/>
    <w:rsid w:val="00475587"/>
  </w:style>
  <w:style w:type="numbering" w:customStyle="1" w:styleId="NoList4311">
    <w:name w:val="No List4311"/>
    <w:next w:val="NoList"/>
    <w:uiPriority w:val="99"/>
    <w:semiHidden/>
    <w:unhideWhenUsed/>
    <w:rsid w:val="00475587"/>
  </w:style>
  <w:style w:type="numbering" w:customStyle="1" w:styleId="NoList5211">
    <w:name w:val="No List5211"/>
    <w:next w:val="NoList"/>
    <w:uiPriority w:val="99"/>
    <w:semiHidden/>
    <w:unhideWhenUsed/>
    <w:rsid w:val="00475587"/>
  </w:style>
  <w:style w:type="numbering" w:customStyle="1" w:styleId="NoList6211">
    <w:name w:val="No List6211"/>
    <w:next w:val="NoList"/>
    <w:uiPriority w:val="99"/>
    <w:semiHidden/>
    <w:unhideWhenUsed/>
    <w:rsid w:val="00475587"/>
  </w:style>
  <w:style w:type="numbering" w:customStyle="1" w:styleId="NoList7211">
    <w:name w:val="No List7211"/>
    <w:next w:val="NoList"/>
    <w:uiPriority w:val="99"/>
    <w:semiHidden/>
    <w:unhideWhenUsed/>
    <w:rsid w:val="00475587"/>
  </w:style>
  <w:style w:type="numbering" w:customStyle="1" w:styleId="NoList11211">
    <w:name w:val="No List11211"/>
    <w:next w:val="NoList"/>
    <w:uiPriority w:val="99"/>
    <w:semiHidden/>
    <w:unhideWhenUsed/>
    <w:rsid w:val="00475587"/>
  </w:style>
  <w:style w:type="numbering" w:customStyle="1" w:styleId="NoList21211">
    <w:name w:val="No List21211"/>
    <w:next w:val="NoList"/>
    <w:uiPriority w:val="99"/>
    <w:semiHidden/>
    <w:unhideWhenUsed/>
    <w:rsid w:val="00475587"/>
  </w:style>
  <w:style w:type="numbering" w:customStyle="1" w:styleId="NoList31211">
    <w:name w:val="No List31211"/>
    <w:next w:val="NoList"/>
    <w:uiPriority w:val="99"/>
    <w:semiHidden/>
    <w:unhideWhenUsed/>
    <w:rsid w:val="00475587"/>
  </w:style>
  <w:style w:type="numbering" w:customStyle="1" w:styleId="NoList41211">
    <w:name w:val="No List41211"/>
    <w:next w:val="NoList"/>
    <w:uiPriority w:val="99"/>
    <w:semiHidden/>
    <w:unhideWhenUsed/>
    <w:rsid w:val="00475587"/>
  </w:style>
  <w:style w:type="numbering" w:customStyle="1" w:styleId="NoList51111">
    <w:name w:val="No List51111"/>
    <w:next w:val="NoList"/>
    <w:uiPriority w:val="99"/>
    <w:semiHidden/>
    <w:unhideWhenUsed/>
    <w:rsid w:val="00475587"/>
  </w:style>
  <w:style w:type="numbering" w:customStyle="1" w:styleId="NoList61111">
    <w:name w:val="No List61111"/>
    <w:next w:val="NoList"/>
    <w:uiPriority w:val="99"/>
    <w:semiHidden/>
    <w:unhideWhenUsed/>
    <w:rsid w:val="00475587"/>
  </w:style>
  <w:style w:type="numbering" w:customStyle="1" w:styleId="NoList71111">
    <w:name w:val="No List71111"/>
    <w:next w:val="NoList"/>
    <w:uiPriority w:val="99"/>
    <w:semiHidden/>
    <w:unhideWhenUsed/>
    <w:rsid w:val="00475587"/>
  </w:style>
  <w:style w:type="numbering" w:customStyle="1" w:styleId="NoList81111">
    <w:name w:val="No List81111"/>
    <w:next w:val="NoList"/>
    <w:uiPriority w:val="99"/>
    <w:semiHidden/>
    <w:unhideWhenUsed/>
    <w:rsid w:val="00475587"/>
  </w:style>
  <w:style w:type="numbering" w:customStyle="1" w:styleId="NoList12211">
    <w:name w:val="No List12211"/>
    <w:next w:val="NoList"/>
    <w:uiPriority w:val="99"/>
    <w:semiHidden/>
    <w:rsid w:val="00475587"/>
  </w:style>
  <w:style w:type="numbering" w:customStyle="1" w:styleId="NoList111211">
    <w:name w:val="No List111211"/>
    <w:next w:val="NoList"/>
    <w:uiPriority w:val="99"/>
    <w:semiHidden/>
    <w:unhideWhenUsed/>
    <w:rsid w:val="00475587"/>
  </w:style>
  <w:style w:type="numbering" w:customStyle="1" w:styleId="112110">
    <w:name w:val="无列表11211"/>
    <w:next w:val="NoList"/>
    <w:semiHidden/>
    <w:rsid w:val="00475587"/>
  </w:style>
  <w:style w:type="numbering" w:customStyle="1" w:styleId="NoList22211">
    <w:name w:val="No List22211"/>
    <w:next w:val="NoList"/>
    <w:uiPriority w:val="99"/>
    <w:semiHidden/>
    <w:unhideWhenUsed/>
    <w:rsid w:val="00475587"/>
  </w:style>
  <w:style w:type="numbering" w:customStyle="1" w:styleId="NoList32211">
    <w:name w:val="No List32211"/>
    <w:next w:val="NoList"/>
    <w:uiPriority w:val="99"/>
    <w:semiHidden/>
    <w:unhideWhenUsed/>
    <w:rsid w:val="00475587"/>
  </w:style>
  <w:style w:type="numbering" w:customStyle="1" w:styleId="NoList42111">
    <w:name w:val="No List42111"/>
    <w:next w:val="NoList"/>
    <w:uiPriority w:val="99"/>
    <w:semiHidden/>
    <w:unhideWhenUsed/>
    <w:rsid w:val="00475587"/>
  </w:style>
  <w:style w:type="numbering" w:customStyle="1" w:styleId="NoList211111">
    <w:name w:val="No List211111"/>
    <w:next w:val="NoList"/>
    <w:uiPriority w:val="99"/>
    <w:semiHidden/>
    <w:unhideWhenUsed/>
    <w:rsid w:val="00475587"/>
  </w:style>
  <w:style w:type="numbering" w:customStyle="1" w:styleId="NoList311111">
    <w:name w:val="No List311111"/>
    <w:next w:val="NoList"/>
    <w:uiPriority w:val="99"/>
    <w:semiHidden/>
    <w:unhideWhenUsed/>
    <w:rsid w:val="00475587"/>
  </w:style>
  <w:style w:type="numbering" w:customStyle="1" w:styleId="NoList411111">
    <w:name w:val="No List411111"/>
    <w:next w:val="NoList"/>
    <w:uiPriority w:val="99"/>
    <w:semiHidden/>
    <w:unhideWhenUsed/>
    <w:rsid w:val="00475587"/>
  </w:style>
  <w:style w:type="numbering" w:customStyle="1" w:styleId="1111111">
    <w:name w:val="无列表1111111"/>
    <w:next w:val="NoList"/>
    <w:semiHidden/>
    <w:rsid w:val="00475587"/>
  </w:style>
  <w:style w:type="numbering" w:customStyle="1" w:styleId="NoList1111111">
    <w:name w:val="No List1111111"/>
    <w:next w:val="NoList"/>
    <w:uiPriority w:val="99"/>
    <w:semiHidden/>
    <w:unhideWhenUsed/>
    <w:rsid w:val="00475587"/>
  </w:style>
  <w:style w:type="numbering" w:customStyle="1" w:styleId="NoList121111">
    <w:name w:val="No List121111"/>
    <w:next w:val="NoList"/>
    <w:uiPriority w:val="99"/>
    <w:semiHidden/>
    <w:unhideWhenUsed/>
    <w:rsid w:val="00475587"/>
  </w:style>
  <w:style w:type="numbering" w:customStyle="1" w:styleId="NoList221111">
    <w:name w:val="No List221111"/>
    <w:next w:val="NoList"/>
    <w:uiPriority w:val="99"/>
    <w:semiHidden/>
    <w:unhideWhenUsed/>
    <w:rsid w:val="00475587"/>
  </w:style>
  <w:style w:type="numbering" w:customStyle="1" w:styleId="NoList321111">
    <w:name w:val="No List321111"/>
    <w:next w:val="NoList"/>
    <w:uiPriority w:val="99"/>
    <w:semiHidden/>
    <w:unhideWhenUsed/>
    <w:rsid w:val="00475587"/>
  </w:style>
  <w:style w:type="numbering" w:customStyle="1" w:styleId="NoList1411">
    <w:name w:val="No List1411"/>
    <w:next w:val="NoList"/>
    <w:uiPriority w:val="99"/>
    <w:semiHidden/>
    <w:unhideWhenUsed/>
    <w:rsid w:val="00475587"/>
  </w:style>
  <w:style w:type="numbering" w:customStyle="1" w:styleId="NoList1511">
    <w:name w:val="No List1511"/>
    <w:next w:val="NoList"/>
    <w:uiPriority w:val="99"/>
    <w:semiHidden/>
    <w:unhideWhenUsed/>
    <w:rsid w:val="00475587"/>
  </w:style>
  <w:style w:type="numbering" w:customStyle="1" w:styleId="NoList2411">
    <w:name w:val="No List2411"/>
    <w:next w:val="NoList"/>
    <w:uiPriority w:val="99"/>
    <w:semiHidden/>
    <w:unhideWhenUsed/>
    <w:rsid w:val="00475587"/>
  </w:style>
  <w:style w:type="numbering" w:customStyle="1" w:styleId="NoList3411">
    <w:name w:val="No List3411"/>
    <w:next w:val="NoList"/>
    <w:uiPriority w:val="99"/>
    <w:semiHidden/>
    <w:unhideWhenUsed/>
    <w:rsid w:val="00475587"/>
  </w:style>
  <w:style w:type="numbering" w:customStyle="1" w:styleId="NoList4411">
    <w:name w:val="No List4411"/>
    <w:next w:val="NoList"/>
    <w:uiPriority w:val="99"/>
    <w:semiHidden/>
    <w:unhideWhenUsed/>
    <w:rsid w:val="00475587"/>
  </w:style>
  <w:style w:type="numbering" w:customStyle="1" w:styleId="NoList5311">
    <w:name w:val="No List5311"/>
    <w:next w:val="NoList"/>
    <w:uiPriority w:val="99"/>
    <w:semiHidden/>
    <w:unhideWhenUsed/>
    <w:rsid w:val="00475587"/>
  </w:style>
  <w:style w:type="numbering" w:customStyle="1" w:styleId="NoList6311">
    <w:name w:val="No List6311"/>
    <w:next w:val="NoList"/>
    <w:uiPriority w:val="99"/>
    <w:semiHidden/>
    <w:unhideWhenUsed/>
    <w:rsid w:val="00475587"/>
  </w:style>
  <w:style w:type="numbering" w:customStyle="1" w:styleId="NoList7311">
    <w:name w:val="No List7311"/>
    <w:next w:val="NoList"/>
    <w:uiPriority w:val="99"/>
    <w:semiHidden/>
    <w:unhideWhenUsed/>
    <w:rsid w:val="00475587"/>
  </w:style>
  <w:style w:type="numbering" w:customStyle="1" w:styleId="NoList8211">
    <w:name w:val="No List8211"/>
    <w:next w:val="NoList"/>
    <w:uiPriority w:val="99"/>
    <w:semiHidden/>
    <w:unhideWhenUsed/>
    <w:rsid w:val="00475587"/>
  </w:style>
  <w:style w:type="numbering" w:customStyle="1" w:styleId="NoList9211">
    <w:name w:val="No List9211"/>
    <w:next w:val="NoList"/>
    <w:uiPriority w:val="99"/>
    <w:semiHidden/>
    <w:unhideWhenUsed/>
    <w:rsid w:val="00475587"/>
  </w:style>
  <w:style w:type="numbering" w:customStyle="1" w:styleId="NoList11311">
    <w:name w:val="No List11311"/>
    <w:next w:val="NoList"/>
    <w:uiPriority w:val="99"/>
    <w:semiHidden/>
    <w:unhideWhenUsed/>
    <w:rsid w:val="00475587"/>
  </w:style>
  <w:style w:type="numbering" w:customStyle="1" w:styleId="NoList21311">
    <w:name w:val="No List21311"/>
    <w:next w:val="NoList"/>
    <w:uiPriority w:val="99"/>
    <w:semiHidden/>
    <w:unhideWhenUsed/>
    <w:rsid w:val="00475587"/>
  </w:style>
  <w:style w:type="numbering" w:customStyle="1" w:styleId="NoList31311">
    <w:name w:val="No List31311"/>
    <w:next w:val="NoList"/>
    <w:uiPriority w:val="99"/>
    <w:semiHidden/>
    <w:unhideWhenUsed/>
    <w:rsid w:val="00475587"/>
  </w:style>
  <w:style w:type="numbering" w:customStyle="1" w:styleId="NoList41311">
    <w:name w:val="No List41311"/>
    <w:next w:val="NoList"/>
    <w:uiPriority w:val="99"/>
    <w:semiHidden/>
    <w:unhideWhenUsed/>
    <w:rsid w:val="00475587"/>
  </w:style>
  <w:style w:type="numbering" w:customStyle="1" w:styleId="NoList51211">
    <w:name w:val="No List51211"/>
    <w:next w:val="NoList"/>
    <w:uiPriority w:val="99"/>
    <w:semiHidden/>
    <w:unhideWhenUsed/>
    <w:rsid w:val="00475587"/>
  </w:style>
  <w:style w:type="numbering" w:customStyle="1" w:styleId="NoList61211">
    <w:name w:val="No List61211"/>
    <w:next w:val="NoList"/>
    <w:uiPriority w:val="99"/>
    <w:semiHidden/>
    <w:unhideWhenUsed/>
    <w:rsid w:val="00475587"/>
  </w:style>
  <w:style w:type="numbering" w:customStyle="1" w:styleId="NoList71211">
    <w:name w:val="No List71211"/>
    <w:next w:val="NoList"/>
    <w:uiPriority w:val="99"/>
    <w:semiHidden/>
    <w:unhideWhenUsed/>
    <w:rsid w:val="00475587"/>
  </w:style>
  <w:style w:type="numbering" w:customStyle="1" w:styleId="NoList81211">
    <w:name w:val="No List81211"/>
    <w:next w:val="NoList"/>
    <w:uiPriority w:val="99"/>
    <w:semiHidden/>
    <w:unhideWhenUsed/>
    <w:rsid w:val="00475587"/>
  </w:style>
  <w:style w:type="numbering" w:customStyle="1" w:styleId="NoList91111">
    <w:name w:val="No List91111"/>
    <w:next w:val="NoList"/>
    <w:uiPriority w:val="99"/>
    <w:semiHidden/>
    <w:unhideWhenUsed/>
    <w:rsid w:val="00475587"/>
  </w:style>
  <w:style w:type="numbering" w:customStyle="1" w:styleId="LFO19211">
    <w:name w:val="LFO19211"/>
    <w:basedOn w:val="NoList"/>
    <w:rsid w:val="00475587"/>
  </w:style>
  <w:style w:type="numbering" w:customStyle="1" w:styleId="NoList10111">
    <w:name w:val="No List10111"/>
    <w:next w:val="NoList"/>
    <w:uiPriority w:val="99"/>
    <w:semiHidden/>
    <w:unhideWhenUsed/>
    <w:rsid w:val="00475587"/>
  </w:style>
  <w:style w:type="numbering" w:customStyle="1" w:styleId="LFO191111">
    <w:name w:val="LFO191111"/>
    <w:basedOn w:val="NoList"/>
    <w:rsid w:val="00475587"/>
  </w:style>
  <w:style w:type="numbering" w:customStyle="1" w:styleId="NoList12311">
    <w:name w:val="No List12311"/>
    <w:next w:val="NoList"/>
    <w:uiPriority w:val="99"/>
    <w:semiHidden/>
    <w:rsid w:val="00475587"/>
  </w:style>
  <w:style w:type="numbering" w:customStyle="1" w:styleId="NoList111311">
    <w:name w:val="No List111311"/>
    <w:next w:val="NoList"/>
    <w:uiPriority w:val="99"/>
    <w:semiHidden/>
    <w:unhideWhenUsed/>
    <w:rsid w:val="00475587"/>
  </w:style>
  <w:style w:type="numbering" w:customStyle="1" w:styleId="13110">
    <w:name w:val="无列表1311"/>
    <w:next w:val="NoList"/>
    <w:semiHidden/>
    <w:rsid w:val="00475587"/>
  </w:style>
  <w:style w:type="numbering" w:customStyle="1" w:styleId="13111">
    <w:name w:val="リストなし1311"/>
    <w:next w:val="NoList"/>
    <w:uiPriority w:val="99"/>
    <w:semiHidden/>
    <w:unhideWhenUsed/>
    <w:rsid w:val="00475587"/>
  </w:style>
  <w:style w:type="numbering" w:customStyle="1" w:styleId="113110">
    <w:name w:val="无列表11311"/>
    <w:next w:val="NoList"/>
    <w:semiHidden/>
    <w:rsid w:val="00475587"/>
  </w:style>
  <w:style w:type="numbering" w:customStyle="1" w:styleId="112111">
    <w:name w:val="リストなし11211"/>
    <w:next w:val="NoList"/>
    <w:uiPriority w:val="99"/>
    <w:semiHidden/>
    <w:unhideWhenUsed/>
    <w:rsid w:val="00475587"/>
  </w:style>
  <w:style w:type="numbering" w:customStyle="1" w:styleId="NoList22311">
    <w:name w:val="No List22311"/>
    <w:next w:val="NoList"/>
    <w:uiPriority w:val="99"/>
    <w:semiHidden/>
    <w:unhideWhenUsed/>
    <w:rsid w:val="00475587"/>
  </w:style>
  <w:style w:type="numbering" w:customStyle="1" w:styleId="NoList32311">
    <w:name w:val="No List32311"/>
    <w:next w:val="NoList"/>
    <w:uiPriority w:val="99"/>
    <w:semiHidden/>
    <w:unhideWhenUsed/>
    <w:rsid w:val="00475587"/>
  </w:style>
  <w:style w:type="numbering" w:customStyle="1" w:styleId="NoList42211">
    <w:name w:val="No List42211"/>
    <w:next w:val="NoList"/>
    <w:uiPriority w:val="99"/>
    <w:semiHidden/>
    <w:unhideWhenUsed/>
    <w:rsid w:val="00475587"/>
  </w:style>
  <w:style w:type="numbering" w:customStyle="1" w:styleId="NoList211211">
    <w:name w:val="No List211211"/>
    <w:next w:val="NoList"/>
    <w:uiPriority w:val="99"/>
    <w:semiHidden/>
    <w:unhideWhenUsed/>
    <w:rsid w:val="00475587"/>
  </w:style>
  <w:style w:type="numbering" w:customStyle="1" w:styleId="NoList311211">
    <w:name w:val="No List311211"/>
    <w:next w:val="NoList"/>
    <w:uiPriority w:val="99"/>
    <w:semiHidden/>
    <w:unhideWhenUsed/>
    <w:rsid w:val="00475587"/>
  </w:style>
  <w:style w:type="numbering" w:customStyle="1" w:styleId="NoList411211">
    <w:name w:val="No List411211"/>
    <w:next w:val="NoList"/>
    <w:uiPriority w:val="99"/>
    <w:semiHidden/>
    <w:unhideWhenUsed/>
    <w:rsid w:val="00475587"/>
  </w:style>
  <w:style w:type="numbering" w:customStyle="1" w:styleId="111211">
    <w:name w:val="无列表111211"/>
    <w:next w:val="NoList"/>
    <w:semiHidden/>
    <w:rsid w:val="00475587"/>
  </w:style>
  <w:style w:type="numbering" w:customStyle="1" w:styleId="NoList1111211">
    <w:name w:val="No List1111211"/>
    <w:next w:val="NoList"/>
    <w:uiPriority w:val="99"/>
    <w:semiHidden/>
    <w:unhideWhenUsed/>
    <w:rsid w:val="00475587"/>
  </w:style>
  <w:style w:type="numbering" w:customStyle="1" w:styleId="NoList121211">
    <w:name w:val="No List121211"/>
    <w:next w:val="NoList"/>
    <w:uiPriority w:val="99"/>
    <w:semiHidden/>
    <w:unhideWhenUsed/>
    <w:rsid w:val="00475587"/>
  </w:style>
  <w:style w:type="numbering" w:customStyle="1" w:styleId="NoList221211">
    <w:name w:val="No List221211"/>
    <w:next w:val="NoList"/>
    <w:uiPriority w:val="99"/>
    <w:semiHidden/>
    <w:unhideWhenUsed/>
    <w:rsid w:val="00475587"/>
  </w:style>
  <w:style w:type="numbering" w:customStyle="1" w:styleId="NoList321211">
    <w:name w:val="No List321211"/>
    <w:next w:val="NoList"/>
    <w:uiPriority w:val="99"/>
    <w:semiHidden/>
    <w:unhideWhenUsed/>
    <w:rsid w:val="00475587"/>
  </w:style>
  <w:style w:type="numbering" w:customStyle="1" w:styleId="NoList1611">
    <w:name w:val="No List1611"/>
    <w:next w:val="NoList"/>
    <w:uiPriority w:val="99"/>
    <w:semiHidden/>
    <w:unhideWhenUsed/>
    <w:rsid w:val="00475587"/>
  </w:style>
  <w:style w:type="numbering" w:customStyle="1" w:styleId="NoList1711">
    <w:name w:val="No List1711"/>
    <w:next w:val="NoList"/>
    <w:uiPriority w:val="99"/>
    <w:semiHidden/>
    <w:unhideWhenUsed/>
    <w:rsid w:val="00475587"/>
  </w:style>
  <w:style w:type="numbering" w:customStyle="1" w:styleId="NoList2511">
    <w:name w:val="No List2511"/>
    <w:next w:val="NoList"/>
    <w:uiPriority w:val="99"/>
    <w:semiHidden/>
    <w:unhideWhenUsed/>
    <w:rsid w:val="00475587"/>
  </w:style>
  <w:style w:type="numbering" w:customStyle="1" w:styleId="NoList3511">
    <w:name w:val="No List3511"/>
    <w:next w:val="NoList"/>
    <w:uiPriority w:val="99"/>
    <w:semiHidden/>
    <w:unhideWhenUsed/>
    <w:rsid w:val="00475587"/>
  </w:style>
  <w:style w:type="numbering" w:customStyle="1" w:styleId="NoList4511">
    <w:name w:val="No List4511"/>
    <w:next w:val="NoList"/>
    <w:uiPriority w:val="99"/>
    <w:semiHidden/>
    <w:unhideWhenUsed/>
    <w:rsid w:val="00475587"/>
  </w:style>
  <w:style w:type="numbering" w:customStyle="1" w:styleId="NoList5411">
    <w:name w:val="No List5411"/>
    <w:next w:val="NoList"/>
    <w:uiPriority w:val="99"/>
    <w:semiHidden/>
    <w:unhideWhenUsed/>
    <w:rsid w:val="00475587"/>
  </w:style>
  <w:style w:type="numbering" w:customStyle="1" w:styleId="NoList6411">
    <w:name w:val="No List6411"/>
    <w:next w:val="NoList"/>
    <w:uiPriority w:val="99"/>
    <w:semiHidden/>
    <w:unhideWhenUsed/>
    <w:rsid w:val="00475587"/>
  </w:style>
  <w:style w:type="numbering" w:customStyle="1" w:styleId="NoList7411">
    <w:name w:val="No List7411"/>
    <w:next w:val="NoList"/>
    <w:uiPriority w:val="99"/>
    <w:semiHidden/>
    <w:unhideWhenUsed/>
    <w:rsid w:val="00475587"/>
  </w:style>
  <w:style w:type="numbering" w:customStyle="1" w:styleId="NoList8311">
    <w:name w:val="No List8311"/>
    <w:next w:val="NoList"/>
    <w:uiPriority w:val="99"/>
    <w:semiHidden/>
    <w:unhideWhenUsed/>
    <w:rsid w:val="00475587"/>
  </w:style>
  <w:style w:type="numbering" w:customStyle="1" w:styleId="NoList9311">
    <w:name w:val="No List9311"/>
    <w:next w:val="NoList"/>
    <w:uiPriority w:val="99"/>
    <w:semiHidden/>
    <w:unhideWhenUsed/>
    <w:rsid w:val="00475587"/>
  </w:style>
  <w:style w:type="numbering" w:customStyle="1" w:styleId="NoList11411">
    <w:name w:val="No List11411"/>
    <w:next w:val="NoList"/>
    <w:uiPriority w:val="99"/>
    <w:semiHidden/>
    <w:unhideWhenUsed/>
    <w:rsid w:val="00475587"/>
  </w:style>
  <w:style w:type="numbering" w:customStyle="1" w:styleId="NoList21411">
    <w:name w:val="No List21411"/>
    <w:next w:val="NoList"/>
    <w:uiPriority w:val="99"/>
    <w:semiHidden/>
    <w:unhideWhenUsed/>
    <w:rsid w:val="00475587"/>
  </w:style>
  <w:style w:type="numbering" w:customStyle="1" w:styleId="NoList31411">
    <w:name w:val="No List31411"/>
    <w:next w:val="NoList"/>
    <w:uiPriority w:val="99"/>
    <w:semiHidden/>
    <w:unhideWhenUsed/>
    <w:rsid w:val="00475587"/>
  </w:style>
  <w:style w:type="numbering" w:customStyle="1" w:styleId="NoList41411">
    <w:name w:val="No List41411"/>
    <w:next w:val="NoList"/>
    <w:uiPriority w:val="99"/>
    <w:semiHidden/>
    <w:unhideWhenUsed/>
    <w:rsid w:val="00475587"/>
  </w:style>
  <w:style w:type="numbering" w:customStyle="1" w:styleId="NoList51311">
    <w:name w:val="No List51311"/>
    <w:next w:val="NoList"/>
    <w:uiPriority w:val="99"/>
    <w:semiHidden/>
    <w:unhideWhenUsed/>
    <w:rsid w:val="00475587"/>
  </w:style>
  <w:style w:type="numbering" w:customStyle="1" w:styleId="NoList61311">
    <w:name w:val="No List61311"/>
    <w:next w:val="NoList"/>
    <w:uiPriority w:val="99"/>
    <w:semiHidden/>
    <w:unhideWhenUsed/>
    <w:rsid w:val="00475587"/>
  </w:style>
  <w:style w:type="numbering" w:customStyle="1" w:styleId="NoList71311">
    <w:name w:val="No List71311"/>
    <w:next w:val="NoList"/>
    <w:uiPriority w:val="99"/>
    <w:semiHidden/>
    <w:unhideWhenUsed/>
    <w:rsid w:val="00475587"/>
  </w:style>
  <w:style w:type="numbering" w:customStyle="1" w:styleId="NoList81311">
    <w:name w:val="No List81311"/>
    <w:next w:val="NoList"/>
    <w:uiPriority w:val="99"/>
    <w:semiHidden/>
    <w:unhideWhenUsed/>
    <w:rsid w:val="00475587"/>
  </w:style>
  <w:style w:type="numbering" w:customStyle="1" w:styleId="NoList91211">
    <w:name w:val="No List91211"/>
    <w:next w:val="NoList"/>
    <w:uiPriority w:val="99"/>
    <w:semiHidden/>
    <w:unhideWhenUsed/>
    <w:rsid w:val="00475587"/>
  </w:style>
  <w:style w:type="numbering" w:customStyle="1" w:styleId="LFO19311">
    <w:name w:val="LFO19311"/>
    <w:basedOn w:val="NoList"/>
    <w:rsid w:val="00475587"/>
  </w:style>
  <w:style w:type="numbering" w:customStyle="1" w:styleId="NoList10211">
    <w:name w:val="No List10211"/>
    <w:next w:val="NoList"/>
    <w:uiPriority w:val="99"/>
    <w:semiHidden/>
    <w:unhideWhenUsed/>
    <w:rsid w:val="00475587"/>
  </w:style>
  <w:style w:type="numbering" w:customStyle="1" w:styleId="LFO191211">
    <w:name w:val="LFO191211"/>
    <w:basedOn w:val="NoList"/>
    <w:rsid w:val="00475587"/>
  </w:style>
  <w:style w:type="numbering" w:customStyle="1" w:styleId="NoList12411">
    <w:name w:val="No List12411"/>
    <w:next w:val="NoList"/>
    <w:uiPriority w:val="99"/>
    <w:semiHidden/>
    <w:rsid w:val="00475587"/>
  </w:style>
  <w:style w:type="numbering" w:customStyle="1" w:styleId="NoList111411">
    <w:name w:val="No List111411"/>
    <w:next w:val="NoList"/>
    <w:uiPriority w:val="99"/>
    <w:semiHidden/>
    <w:unhideWhenUsed/>
    <w:rsid w:val="00475587"/>
  </w:style>
  <w:style w:type="numbering" w:customStyle="1" w:styleId="14110">
    <w:name w:val="无列表1411"/>
    <w:next w:val="NoList"/>
    <w:semiHidden/>
    <w:rsid w:val="00475587"/>
  </w:style>
  <w:style w:type="numbering" w:customStyle="1" w:styleId="14111">
    <w:name w:val="リストなし1411"/>
    <w:next w:val="NoList"/>
    <w:uiPriority w:val="99"/>
    <w:semiHidden/>
    <w:unhideWhenUsed/>
    <w:rsid w:val="00475587"/>
  </w:style>
  <w:style w:type="numbering" w:customStyle="1" w:styleId="114110">
    <w:name w:val="无列表11411"/>
    <w:next w:val="NoList"/>
    <w:semiHidden/>
    <w:rsid w:val="00475587"/>
  </w:style>
  <w:style w:type="numbering" w:customStyle="1" w:styleId="113111">
    <w:name w:val="リストなし11311"/>
    <w:next w:val="NoList"/>
    <w:uiPriority w:val="99"/>
    <w:semiHidden/>
    <w:unhideWhenUsed/>
    <w:rsid w:val="00475587"/>
  </w:style>
  <w:style w:type="numbering" w:customStyle="1" w:styleId="NoList22411">
    <w:name w:val="No List22411"/>
    <w:next w:val="NoList"/>
    <w:uiPriority w:val="99"/>
    <w:semiHidden/>
    <w:unhideWhenUsed/>
    <w:rsid w:val="00475587"/>
  </w:style>
  <w:style w:type="numbering" w:customStyle="1" w:styleId="NoList32411">
    <w:name w:val="No List32411"/>
    <w:next w:val="NoList"/>
    <w:uiPriority w:val="99"/>
    <w:semiHidden/>
    <w:unhideWhenUsed/>
    <w:rsid w:val="00475587"/>
  </w:style>
  <w:style w:type="numbering" w:customStyle="1" w:styleId="NoList42311">
    <w:name w:val="No List42311"/>
    <w:next w:val="NoList"/>
    <w:uiPriority w:val="99"/>
    <w:semiHidden/>
    <w:unhideWhenUsed/>
    <w:rsid w:val="00475587"/>
  </w:style>
  <w:style w:type="numbering" w:customStyle="1" w:styleId="NoList211311">
    <w:name w:val="No List211311"/>
    <w:next w:val="NoList"/>
    <w:uiPriority w:val="99"/>
    <w:semiHidden/>
    <w:unhideWhenUsed/>
    <w:rsid w:val="00475587"/>
  </w:style>
  <w:style w:type="numbering" w:customStyle="1" w:styleId="NoList311311">
    <w:name w:val="No List311311"/>
    <w:next w:val="NoList"/>
    <w:uiPriority w:val="99"/>
    <w:semiHidden/>
    <w:unhideWhenUsed/>
    <w:rsid w:val="00475587"/>
  </w:style>
  <w:style w:type="numbering" w:customStyle="1" w:styleId="NoList411311">
    <w:name w:val="No List411311"/>
    <w:next w:val="NoList"/>
    <w:uiPriority w:val="99"/>
    <w:semiHidden/>
    <w:unhideWhenUsed/>
    <w:rsid w:val="00475587"/>
  </w:style>
  <w:style w:type="numbering" w:customStyle="1" w:styleId="111311">
    <w:name w:val="无列表111311"/>
    <w:next w:val="NoList"/>
    <w:semiHidden/>
    <w:rsid w:val="00475587"/>
  </w:style>
  <w:style w:type="numbering" w:customStyle="1" w:styleId="NoList1111311">
    <w:name w:val="No List1111311"/>
    <w:next w:val="NoList"/>
    <w:uiPriority w:val="99"/>
    <w:semiHidden/>
    <w:unhideWhenUsed/>
    <w:rsid w:val="00475587"/>
  </w:style>
  <w:style w:type="numbering" w:customStyle="1" w:styleId="NoList121311">
    <w:name w:val="No List121311"/>
    <w:next w:val="NoList"/>
    <w:uiPriority w:val="99"/>
    <w:semiHidden/>
    <w:unhideWhenUsed/>
    <w:rsid w:val="00475587"/>
  </w:style>
  <w:style w:type="numbering" w:customStyle="1" w:styleId="NoList221311">
    <w:name w:val="No List221311"/>
    <w:next w:val="NoList"/>
    <w:uiPriority w:val="99"/>
    <w:semiHidden/>
    <w:unhideWhenUsed/>
    <w:rsid w:val="00475587"/>
  </w:style>
  <w:style w:type="numbering" w:customStyle="1" w:styleId="NoList321311">
    <w:name w:val="No List321311"/>
    <w:next w:val="NoList"/>
    <w:uiPriority w:val="99"/>
    <w:semiHidden/>
    <w:unhideWhenUsed/>
    <w:rsid w:val="00475587"/>
  </w:style>
  <w:style w:type="table" w:customStyle="1" w:styleId="2212">
    <w:name w:val="网格型22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75587"/>
  </w:style>
  <w:style w:type="table" w:customStyle="1" w:styleId="391">
    <w:name w:val="网格型3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75587"/>
  </w:style>
  <w:style w:type="table" w:customStyle="1" w:styleId="281">
    <w:name w:val="古典型 2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75587"/>
  </w:style>
  <w:style w:type="table" w:customStyle="1" w:styleId="3181">
    <w:name w:val="网格型3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75587"/>
  </w:style>
  <w:style w:type="table" w:customStyle="1" w:styleId="TableClassic2181">
    <w:name w:val="Table Classic 21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75587"/>
  </w:style>
  <w:style w:type="numbering" w:customStyle="1" w:styleId="NoList37">
    <w:name w:val="No List37"/>
    <w:next w:val="NoList"/>
    <w:uiPriority w:val="99"/>
    <w:semiHidden/>
    <w:unhideWhenUsed/>
    <w:rsid w:val="00475587"/>
  </w:style>
  <w:style w:type="numbering" w:customStyle="1" w:styleId="NoList116">
    <w:name w:val="No List116"/>
    <w:next w:val="NoList"/>
    <w:uiPriority w:val="99"/>
    <w:semiHidden/>
    <w:unhideWhenUsed/>
    <w:rsid w:val="00475587"/>
  </w:style>
  <w:style w:type="numbering" w:customStyle="1" w:styleId="NoList47">
    <w:name w:val="No List47"/>
    <w:next w:val="NoList"/>
    <w:uiPriority w:val="99"/>
    <w:semiHidden/>
    <w:unhideWhenUsed/>
    <w:rsid w:val="00475587"/>
  </w:style>
  <w:style w:type="numbering" w:customStyle="1" w:styleId="NoList56">
    <w:name w:val="No List56"/>
    <w:next w:val="NoList"/>
    <w:uiPriority w:val="99"/>
    <w:semiHidden/>
    <w:unhideWhenUsed/>
    <w:rsid w:val="00475587"/>
  </w:style>
  <w:style w:type="numbering" w:customStyle="1" w:styleId="NoList1116">
    <w:name w:val="No List1116"/>
    <w:next w:val="NoList"/>
    <w:uiPriority w:val="99"/>
    <w:semiHidden/>
    <w:unhideWhenUsed/>
    <w:rsid w:val="00475587"/>
  </w:style>
  <w:style w:type="numbering" w:customStyle="1" w:styleId="NoList216">
    <w:name w:val="No List216"/>
    <w:next w:val="NoList"/>
    <w:uiPriority w:val="99"/>
    <w:semiHidden/>
    <w:unhideWhenUsed/>
    <w:rsid w:val="00475587"/>
  </w:style>
  <w:style w:type="numbering" w:customStyle="1" w:styleId="NoList316">
    <w:name w:val="No List316"/>
    <w:next w:val="NoList"/>
    <w:uiPriority w:val="99"/>
    <w:semiHidden/>
    <w:unhideWhenUsed/>
    <w:rsid w:val="00475587"/>
  </w:style>
  <w:style w:type="numbering" w:customStyle="1" w:styleId="NoList416">
    <w:name w:val="No List416"/>
    <w:next w:val="NoList"/>
    <w:uiPriority w:val="99"/>
    <w:semiHidden/>
    <w:unhideWhenUsed/>
    <w:rsid w:val="00475587"/>
  </w:style>
  <w:style w:type="numbering" w:customStyle="1" w:styleId="NoList66">
    <w:name w:val="No List66"/>
    <w:next w:val="NoList"/>
    <w:uiPriority w:val="99"/>
    <w:semiHidden/>
    <w:unhideWhenUsed/>
    <w:rsid w:val="00475587"/>
  </w:style>
  <w:style w:type="numbering" w:customStyle="1" w:styleId="NoList76">
    <w:name w:val="No List76"/>
    <w:next w:val="NoList"/>
    <w:uiPriority w:val="99"/>
    <w:semiHidden/>
    <w:unhideWhenUsed/>
    <w:rsid w:val="00475587"/>
  </w:style>
  <w:style w:type="table" w:customStyle="1" w:styleId="TableGrid127">
    <w:name w:val="Table Grid12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75587"/>
  </w:style>
  <w:style w:type="table" w:customStyle="1" w:styleId="TableGrid1117">
    <w:name w:val="Table Grid1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75587"/>
  </w:style>
  <w:style w:type="numbering" w:customStyle="1" w:styleId="NoList326">
    <w:name w:val="No List326"/>
    <w:next w:val="NoList"/>
    <w:uiPriority w:val="99"/>
    <w:semiHidden/>
    <w:unhideWhenUsed/>
    <w:rsid w:val="00475587"/>
  </w:style>
  <w:style w:type="table" w:customStyle="1" w:styleId="TableStyle14">
    <w:name w:val="Table Style14"/>
    <w:basedOn w:val="TableNormal"/>
    <w:qFormat/>
    <w:rsid w:val="00475587"/>
    <w:rPr>
      <w:rFonts w:ascii="Times New Roman" w:eastAsia="MS Mincho" w:hAnsi="Times New Roman"/>
      <w:lang w:val="en-US" w:eastAsia="en-US"/>
    </w:rPr>
    <w:tblPr/>
  </w:style>
  <w:style w:type="table" w:customStyle="1" w:styleId="TableGrid591">
    <w:name w:val="Table Grid59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75587"/>
  </w:style>
  <w:style w:type="numbering" w:customStyle="1" w:styleId="NoList515">
    <w:name w:val="No List515"/>
    <w:next w:val="NoList"/>
    <w:uiPriority w:val="99"/>
    <w:semiHidden/>
    <w:unhideWhenUsed/>
    <w:rsid w:val="00475587"/>
  </w:style>
  <w:style w:type="numbering" w:customStyle="1" w:styleId="NoList2115">
    <w:name w:val="No List2115"/>
    <w:next w:val="NoList"/>
    <w:uiPriority w:val="99"/>
    <w:semiHidden/>
    <w:unhideWhenUsed/>
    <w:rsid w:val="00475587"/>
  </w:style>
  <w:style w:type="numbering" w:customStyle="1" w:styleId="NoList3115">
    <w:name w:val="No List3115"/>
    <w:next w:val="NoList"/>
    <w:uiPriority w:val="99"/>
    <w:semiHidden/>
    <w:unhideWhenUsed/>
    <w:rsid w:val="00475587"/>
  </w:style>
  <w:style w:type="numbering" w:customStyle="1" w:styleId="NoList4115">
    <w:name w:val="No List4115"/>
    <w:next w:val="NoList"/>
    <w:uiPriority w:val="99"/>
    <w:semiHidden/>
    <w:unhideWhenUsed/>
    <w:rsid w:val="00475587"/>
  </w:style>
  <w:style w:type="numbering" w:customStyle="1" w:styleId="NoList615">
    <w:name w:val="No List615"/>
    <w:next w:val="NoList"/>
    <w:uiPriority w:val="99"/>
    <w:semiHidden/>
    <w:unhideWhenUsed/>
    <w:rsid w:val="00475587"/>
  </w:style>
  <w:style w:type="table" w:customStyle="1" w:styleId="TableGrid416">
    <w:name w:val="Table Grid41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5587"/>
  </w:style>
  <w:style w:type="numbering" w:customStyle="1" w:styleId="NoList11115">
    <w:name w:val="No List11115"/>
    <w:next w:val="NoList"/>
    <w:uiPriority w:val="99"/>
    <w:semiHidden/>
    <w:unhideWhenUsed/>
    <w:rsid w:val="00475587"/>
  </w:style>
  <w:style w:type="numbering" w:customStyle="1" w:styleId="NoList715">
    <w:name w:val="No List715"/>
    <w:next w:val="NoList"/>
    <w:uiPriority w:val="99"/>
    <w:semiHidden/>
    <w:unhideWhenUsed/>
    <w:rsid w:val="00475587"/>
  </w:style>
  <w:style w:type="table" w:customStyle="1" w:styleId="TableGrid1214">
    <w:name w:val="Table Grid12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75587"/>
  </w:style>
  <w:style w:type="table" w:customStyle="1" w:styleId="TableGrid11114">
    <w:name w:val="Table Grid1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75587"/>
  </w:style>
  <w:style w:type="numbering" w:customStyle="1" w:styleId="NoList3215">
    <w:name w:val="No List3215"/>
    <w:next w:val="NoList"/>
    <w:uiPriority w:val="99"/>
    <w:semiHidden/>
    <w:unhideWhenUsed/>
    <w:rsid w:val="00475587"/>
  </w:style>
  <w:style w:type="numbering" w:customStyle="1" w:styleId="NoList85">
    <w:name w:val="No List85"/>
    <w:next w:val="NoList"/>
    <w:uiPriority w:val="99"/>
    <w:semiHidden/>
    <w:unhideWhenUsed/>
    <w:rsid w:val="00475587"/>
  </w:style>
  <w:style w:type="numbering" w:customStyle="1" w:styleId="NoList95">
    <w:name w:val="No List95"/>
    <w:next w:val="NoList"/>
    <w:uiPriority w:val="99"/>
    <w:semiHidden/>
    <w:unhideWhenUsed/>
    <w:rsid w:val="00475587"/>
  </w:style>
  <w:style w:type="table" w:customStyle="1" w:styleId="TableGrid86">
    <w:name w:val="Table Grid86"/>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5587"/>
    <w:rPr>
      <w:rFonts w:ascii="Times New Roman" w:eastAsia="MS Mincho" w:hAnsi="Times New Roman"/>
      <w:lang w:val="en-US" w:eastAsia="en-US"/>
    </w:rPr>
    <w:tblPr/>
  </w:style>
  <w:style w:type="table" w:customStyle="1" w:styleId="TableGrid5161">
    <w:name w:val="Table Grid5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75587"/>
  </w:style>
  <w:style w:type="numbering" w:customStyle="1" w:styleId="NoList914">
    <w:name w:val="No List914"/>
    <w:next w:val="NoList"/>
    <w:uiPriority w:val="99"/>
    <w:semiHidden/>
    <w:unhideWhenUsed/>
    <w:rsid w:val="00475587"/>
  </w:style>
  <w:style w:type="numbering" w:customStyle="1" w:styleId="NoList104">
    <w:name w:val="No List104"/>
    <w:next w:val="NoList"/>
    <w:uiPriority w:val="99"/>
    <w:semiHidden/>
    <w:unhideWhenUsed/>
    <w:rsid w:val="00475587"/>
  </w:style>
  <w:style w:type="numbering" w:customStyle="1" w:styleId="LFO1914">
    <w:name w:val="LFO1914"/>
    <w:basedOn w:val="NoList"/>
    <w:rsid w:val="00475587"/>
  </w:style>
  <w:style w:type="table" w:customStyle="1" w:styleId="TableGrid2291">
    <w:name w:val="Table Grid22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5587"/>
  </w:style>
  <w:style w:type="table" w:customStyle="1" w:styleId="3221">
    <w:name w:val="网格型3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75587"/>
  </w:style>
  <w:style w:type="table" w:customStyle="1" w:styleId="TableClassic2221">
    <w:name w:val="Table Classic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75587"/>
  </w:style>
  <w:style w:type="table" w:customStyle="1" w:styleId="TableClassic21161">
    <w:name w:val="Table Classic 21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75587"/>
  </w:style>
  <w:style w:type="numbering" w:customStyle="1" w:styleId="NoList232">
    <w:name w:val="No List232"/>
    <w:next w:val="NoList"/>
    <w:uiPriority w:val="99"/>
    <w:semiHidden/>
    <w:unhideWhenUsed/>
    <w:rsid w:val="00475587"/>
  </w:style>
  <w:style w:type="table" w:customStyle="1" w:styleId="TableGrid4261">
    <w:name w:val="Table Grid4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75587"/>
  </w:style>
  <w:style w:type="numbering" w:customStyle="1" w:styleId="NoList432">
    <w:name w:val="No List432"/>
    <w:next w:val="NoList"/>
    <w:uiPriority w:val="99"/>
    <w:semiHidden/>
    <w:unhideWhenUsed/>
    <w:rsid w:val="00475587"/>
  </w:style>
  <w:style w:type="numbering" w:customStyle="1" w:styleId="NoList522">
    <w:name w:val="No List522"/>
    <w:next w:val="NoList"/>
    <w:uiPriority w:val="99"/>
    <w:semiHidden/>
    <w:unhideWhenUsed/>
    <w:rsid w:val="00475587"/>
  </w:style>
  <w:style w:type="numbering" w:customStyle="1" w:styleId="NoList622">
    <w:name w:val="No List622"/>
    <w:next w:val="NoList"/>
    <w:uiPriority w:val="99"/>
    <w:semiHidden/>
    <w:unhideWhenUsed/>
    <w:rsid w:val="00475587"/>
  </w:style>
  <w:style w:type="numbering" w:customStyle="1" w:styleId="NoList722">
    <w:name w:val="No List722"/>
    <w:next w:val="NoList"/>
    <w:uiPriority w:val="99"/>
    <w:semiHidden/>
    <w:unhideWhenUsed/>
    <w:rsid w:val="00475587"/>
  </w:style>
  <w:style w:type="table" w:customStyle="1" w:styleId="TableGrid813">
    <w:name w:val="Table Grid81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75587"/>
  </w:style>
  <w:style w:type="numbering" w:customStyle="1" w:styleId="NoList2122">
    <w:name w:val="No List2122"/>
    <w:next w:val="NoList"/>
    <w:uiPriority w:val="99"/>
    <w:semiHidden/>
    <w:unhideWhenUsed/>
    <w:rsid w:val="00475587"/>
  </w:style>
  <w:style w:type="table" w:customStyle="1" w:styleId="TableGrid41161">
    <w:name w:val="Table Grid41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75587"/>
  </w:style>
  <w:style w:type="numbering" w:customStyle="1" w:styleId="NoList4122">
    <w:name w:val="No List4122"/>
    <w:next w:val="NoList"/>
    <w:uiPriority w:val="99"/>
    <w:semiHidden/>
    <w:unhideWhenUsed/>
    <w:rsid w:val="00475587"/>
  </w:style>
  <w:style w:type="numbering" w:customStyle="1" w:styleId="NoList5112">
    <w:name w:val="No List5112"/>
    <w:next w:val="NoList"/>
    <w:uiPriority w:val="99"/>
    <w:semiHidden/>
    <w:unhideWhenUsed/>
    <w:rsid w:val="00475587"/>
  </w:style>
  <w:style w:type="numbering" w:customStyle="1" w:styleId="NoList6112">
    <w:name w:val="No List6112"/>
    <w:next w:val="NoList"/>
    <w:uiPriority w:val="99"/>
    <w:semiHidden/>
    <w:unhideWhenUsed/>
    <w:rsid w:val="00475587"/>
  </w:style>
  <w:style w:type="numbering" w:customStyle="1" w:styleId="NoList7112">
    <w:name w:val="No List7112"/>
    <w:next w:val="NoList"/>
    <w:uiPriority w:val="99"/>
    <w:semiHidden/>
    <w:unhideWhenUsed/>
    <w:rsid w:val="00475587"/>
  </w:style>
  <w:style w:type="numbering" w:customStyle="1" w:styleId="NoList8112">
    <w:name w:val="No List8112"/>
    <w:next w:val="NoList"/>
    <w:uiPriority w:val="99"/>
    <w:semiHidden/>
    <w:unhideWhenUsed/>
    <w:rsid w:val="00475587"/>
  </w:style>
  <w:style w:type="table" w:customStyle="1" w:styleId="TableGrid1223">
    <w:name w:val="Table Grid12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75587"/>
  </w:style>
  <w:style w:type="numbering" w:customStyle="1" w:styleId="NoList11122">
    <w:name w:val="No List11122"/>
    <w:next w:val="NoList"/>
    <w:uiPriority w:val="99"/>
    <w:semiHidden/>
    <w:unhideWhenUsed/>
    <w:rsid w:val="00475587"/>
  </w:style>
  <w:style w:type="table" w:customStyle="1" w:styleId="TableGrid22161">
    <w:name w:val="Table Grid221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475587"/>
  </w:style>
  <w:style w:type="numbering" w:customStyle="1" w:styleId="NoList2222">
    <w:name w:val="No List2222"/>
    <w:next w:val="NoList"/>
    <w:uiPriority w:val="99"/>
    <w:semiHidden/>
    <w:unhideWhenUsed/>
    <w:rsid w:val="00475587"/>
  </w:style>
  <w:style w:type="numbering" w:customStyle="1" w:styleId="NoList3222">
    <w:name w:val="No List3222"/>
    <w:next w:val="NoList"/>
    <w:uiPriority w:val="99"/>
    <w:semiHidden/>
    <w:unhideWhenUsed/>
    <w:rsid w:val="00475587"/>
  </w:style>
  <w:style w:type="numbering" w:customStyle="1" w:styleId="NoList4212">
    <w:name w:val="No List4212"/>
    <w:next w:val="NoList"/>
    <w:uiPriority w:val="99"/>
    <w:semiHidden/>
    <w:unhideWhenUsed/>
    <w:rsid w:val="00475587"/>
  </w:style>
  <w:style w:type="numbering" w:customStyle="1" w:styleId="NoList21112">
    <w:name w:val="No List21112"/>
    <w:next w:val="NoList"/>
    <w:uiPriority w:val="99"/>
    <w:semiHidden/>
    <w:unhideWhenUsed/>
    <w:rsid w:val="00475587"/>
  </w:style>
  <w:style w:type="numbering" w:customStyle="1" w:styleId="NoList31112">
    <w:name w:val="No List31112"/>
    <w:next w:val="NoList"/>
    <w:uiPriority w:val="99"/>
    <w:semiHidden/>
    <w:unhideWhenUsed/>
    <w:rsid w:val="00475587"/>
  </w:style>
  <w:style w:type="numbering" w:customStyle="1" w:styleId="NoList41112">
    <w:name w:val="No List41112"/>
    <w:next w:val="NoList"/>
    <w:uiPriority w:val="99"/>
    <w:semiHidden/>
    <w:unhideWhenUsed/>
    <w:rsid w:val="00475587"/>
  </w:style>
  <w:style w:type="numbering" w:customStyle="1" w:styleId="111120">
    <w:name w:val="无列表11112"/>
    <w:next w:val="NoList"/>
    <w:semiHidden/>
    <w:rsid w:val="00475587"/>
  </w:style>
  <w:style w:type="numbering" w:customStyle="1" w:styleId="NoList111112">
    <w:name w:val="No List111112"/>
    <w:next w:val="NoList"/>
    <w:uiPriority w:val="99"/>
    <w:semiHidden/>
    <w:unhideWhenUsed/>
    <w:rsid w:val="00475587"/>
  </w:style>
  <w:style w:type="numbering" w:customStyle="1" w:styleId="NoList12112">
    <w:name w:val="No List12112"/>
    <w:next w:val="NoList"/>
    <w:uiPriority w:val="99"/>
    <w:semiHidden/>
    <w:unhideWhenUsed/>
    <w:rsid w:val="00475587"/>
  </w:style>
  <w:style w:type="numbering" w:customStyle="1" w:styleId="NoList22112">
    <w:name w:val="No List22112"/>
    <w:next w:val="NoList"/>
    <w:uiPriority w:val="99"/>
    <w:semiHidden/>
    <w:unhideWhenUsed/>
    <w:rsid w:val="00475587"/>
  </w:style>
  <w:style w:type="numbering" w:customStyle="1" w:styleId="NoList32112">
    <w:name w:val="No List32112"/>
    <w:next w:val="NoList"/>
    <w:uiPriority w:val="99"/>
    <w:semiHidden/>
    <w:unhideWhenUsed/>
    <w:rsid w:val="00475587"/>
  </w:style>
  <w:style w:type="numbering" w:customStyle="1" w:styleId="NoList142">
    <w:name w:val="No List142"/>
    <w:next w:val="NoList"/>
    <w:uiPriority w:val="99"/>
    <w:semiHidden/>
    <w:unhideWhenUsed/>
    <w:rsid w:val="00475587"/>
  </w:style>
  <w:style w:type="table" w:customStyle="1" w:styleId="TableGrid1061">
    <w:name w:val="Table Grid10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75587"/>
  </w:style>
  <w:style w:type="numbering" w:customStyle="1" w:styleId="NoList242">
    <w:name w:val="No List242"/>
    <w:next w:val="NoList"/>
    <w:uiPriority w:val="99"/>
    <w:semiHidden/>
    <w:unhideWhenUsed/>
    <w:rsid w:val="00475587"/>
  </w:style>
  <w:style w:type="table" w:customStyle="1" w:styleId="TableGrid4361">
    <w:name w:val="Table Grid4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75587"/>
  </w:style>
  <w:style w:type="table" w:customStyle="1" w:styleId="TableGrid5261">
    <w:name w:val="Table Grid5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75587"/>
  </w:style>
  <w:style w:type="table" w:customStyle="1" w:styleId="TableGrid6261">
    <w:name w:val="Table Grid6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75587"/>
  </w:style>
  <w:style w:type="numbering" w:customStyle="1" w:styleId="NoList632">
    <w:name w:val="No List632"/>
    <w:next w:val="NoList"/>
    <w:uiPriority w:val="99"/>
    <w:semiHidden/>
    <w:unhideWhenUsed/>
    <w:rsid w:val="00475587"/>
  </w:style>
  <w:style w:type="numbering" w:customStyle="1" w:styleId="NoList732">
    <w:name w:val="No List732"/>
    <w:next w:val="NoList"/>
    <w:uiPriority w:val="99"/>
    <w:semiHidden/>
    <w:unhideWhenUsed/>
    <w:rsid w:val="00475587"/>
  </w:style>
  <w:style w:type="numbering" w:customStyle="1" w:styleId="NoList822">
    <w:name w:val="No List822"/>
    <w:next w:val="NoList"/>
    <w:uiPriority w:val="99"/>
    <w:semiHidden/>
    <w:unhideWhenUsed/>
    <w:rsid w:val="00475587"/>
  </w:style>
  <w:style w:type="numbering" w:customStyle="1" w:styleId="NoList922">
    <w:name w:val="No List922"/>
    <w:next w:val="NoList"/>
    <w:uiPriority w:val="99"/>
    <w:semiHidden/>
    <w:unhideWhenUsed/>
    <w:rsid w:val="00475587"/>
  </w:style>
  <w:style w:type="table" w:customStyle="1" w:styleId="TableGrid823">
    <w:name w:val="Table Grid82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75587"/>
  </w:style>
  <w:style w:type="numbering" w:customStyle="1" w:styleId="NoList2132">
    <w:name w:val="No List2132"/>
    <w:next w:val="NoList"/>
    <w:uiPriority w:val="99"/>
    <w:semiHidden/>
    <w:unhideWhenUsed/>
    <w:rsid w:val="00475587"/>
  </w:style>
  <w:style w:type="table" w:customStyle="1" w:styleId="TableGrid41261">
    <w:name w:val="Table Grid41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75587"/>
  </w:style>
  <w:style w:type="numbering" w:customStyle="1" w:styleId="NoList4132">
    <w:name w:val="No List4132"/>
    <w:next w:val="NoList"/>
    <w:uiPriority w:val="99"/>
    <w:semiHidden/>
    <w:unhideWhenUsed/>
    <w:rsid w:val="00475587"/>
  </w:style>
  <w:style w:type="numbering" w:customStyle="1" w:styleId="NoList5122">
    <w:name w:val="No List5122"/>
    <w:next w:val="NoList"/>
    <w:uiPriority w:val="99"/>
    <w:semiHidden/>
    <w:unhideWhenUsed/>
    <w:rsid w:val="00475587"/>
  </w:style>
  <w:style w:type="numbering" w:customStyle="1" w:styleId="NoList6122">
    <w:name w:val="No List6122"/>
    <w:next w:val="NoList"/>
    <w:uiPriority w:val="99"/>
    <w:semiHidden/>
    <w:unhideWhenUsed/>
    <w:rsid w:val="00475587"/>
  </w:style>
  <w:style w:type="numbering" w:customStyle="1" w:styleId="NoList7122">
    <w:name w:val="No List7122"/>
    <w:next w:val="NoList"/>
    <w:uiPriority w:val="99"/>
    <w:semiHidden/>
    <w:unhideWhenUsed/>
    <w:rsid w:val="00475587"/>
  </w:style>
  <w:style w:type="numbering" w:customStyle="1" w:styleId="NoList8122">
    <w:name w:val="No List8122"/>
    <w:next w:val="NoList"/>
    <w:uiPriority w:val="99"/>
    <w:semiHidden/>
    <w:unhideWhenUsed/>
    <w:rsid w:val="00475587"/>
  </w:style>
  <w:style w:type="numbering" w:customStyle="1" w:styleId="NoList9112">
    <w:name w:val="No List9112"/>
    <w:next w:val="NoList"/>
    <w:uiPriority w:val="99"/>
    <w:semiHidden/>
    <w:unhideWhenUsed/>
    <w:rsid w:val="00475587"/>
  </w:style>
  <w:style w:type="numbering" w:customStyle="1" w:styleId="LFO1922">
    <w:name w:val="LFO1922"/>
    <w:basedOn w:val="NoList"/>
    <w:rsid w:val="00475587"/>
  </w:style>
  <w:style w:type="numbering" w:customStyle="1" w:styleId="NoList1012">
    <w:name w:val="No List1012"/>
    <w:next w:val="NoList"/>
    <w:uiPriority w:val="99"/>
    <w:semiHidden/>
    <w:unhideWhenUsed/>
    <w:rsid w:val="00475587"/>
  </w:style>
  <w:style w:type="numbering" w:customStyle="1" w:styleId="LFO19112">
    <w:name w:val="LFO19112"/>
    <w:basedOn w:val="NoList"/>
    <w:rsid w:val="00475587"/>
  </w:style>
  <w:style w:type="table" w:customStyle="1" w:styleId="TableGrid1233">
    <w:name w:val="Table Grid123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75587"/>
  </w:style>
  <w:style w:type="numbering" w:customStyle="1" w:styleId="NoList11132">
    <w:name w:val="No List11132"/>
    <w:next w:val="NoList"/>
    <w:uiPriority w:val="99"/>
    <w:semiHidden/>
    <w:unhideWhenUsed/>
    <w:rsid w:val="00475587"/>
  </w:style>
  <w:style w:type="table" w:customStyle="1" w:styleId="TableGrid22261">
    <w:name w:val="Table Grid222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5587"/>
  </w:style>
  <w:style w:type="numbering" w:customStyle="1" w:styleId="1321">
    <w:name w:val="リストなし132"/>
    <w:next w:val="NoList"/>
    <w:uiPriority w:val="99"/>
    <w:semiHidden/>
    <w:unhideWhenUsed/>
    <w:rsid w:val="00475587"/>
  </w:style>
  <w:style w:type="numbering" w:customStyle="1" w:styleId="11320">
    <w:name w:val="无列表1132"/>
    <w:next w:val="NoList"/>
    <w:semiHidden/>
    <w:rsid w:val="00475587"/>
  </w:style>
  <w:style w:type="numbering" w:customStyle="1" w:styleId="11221">
    <w:name w:val="リストなし1122"/>
    <w:next w:val="NoList"/>
    <w:uiPriority w:val="99"/>
    <w:semiHidden/>
    <w:unhideWhenUsed/>
    <w:rsid w:val="00475587"/>
  </w:style>
  <w:style w:type="numbering" w:customStyle="1" w:styleId="NoList2232">
    <w:name w:val="No List2232"/>
    <w:next w:val="NoList"/>
    <w:uiPriority w:val="99"/>
    <w:semiHidden/>
    <w:unhideWhenUsed/>
    <w:rsid w:val="00475587"/>
  </w:style>
  <w:style w:type="numbering" w:customStyle="1" w:styleId="NoList3232">
    <w:name w:val="No List3232"/>
    <w:next w:val="NoList"/>
    <w:uiPriority w:val="99"/>
    <w:semiHidden/>
    <w:unhideWhenUsed/>
    <w:rsid w:val="00475587"/>
  </w:style>
  <w:style w:type="numbering" w:customStyle="1" w:styleId="NoList4222">
    <w:name w:val="No List4222"/>
    <w:next w:val="NoList"/>
    <w:uiPriority w:val="99"/>
    <w:semiHidden/>
    <w:unhideWhenUsed/>
    <w:rsid w:val="00475587"/>
  </w:style>
  <w:style w:type="numbering" w:customStyle="1" w:styleId="NoList21122">
    <w:name w:val="No List21122"/>
    <w:next w:val="NoList"/>
    <w:uiPriority w:val="99"/>
    <w:semiHidden/>
    <w:unhideWhenUsed/>
    <w:rsid w:val="00475587"/>
  </w:style>
  <w:style w:type="numbering" w:customStyle="1" w:styleId="NoList31122">
    <w:name w:val="No List31122"/>
    <w:next w:val="NoList"/>
    <w:uiPriority w:val="99"/>
    <w:semiHidden/>
    <w:unhideWhenUsed/>
    <w:rsid w:val="00475587"/>
  </w:style>
  <w:style w:type="numbering" w:customStyle="1" w:styleId="NoList41122">
    <w:name w:val="No List41122"/>
    <w:next w:val="NoList"/>
    <w:uiPriority w:val="99"/>
    <w:semiHidden/>
    <w:unhideWhenUsed/>
    <w:rsid w:val="00475587"/>
  </w:style>
  <w:style w:type="numbering" w:customStyle="1" w:styleId="111220">
    <w:name w:val="无列表11122"/>
    <w:next w:val="NoList"/>
    <w:semiHidden/>
    <w:rsid w:val="00475587"/>
  </w:style>
  <w:style w:type="numbering" w:customStyle="1" w:styleId="NoList111122">
    <w:name w:val="No List111122"/>
    <w:next w:val="NoList"/>
    <w:uiPriority w:val="99"/>
    <w:semiHidden/>
    <w:unhideWhenUsed/>
    <w:rsid w:val="00475587"/>
  </w:style>
  <w:style w:type="numbering" w:customStyle="1" w:styleId="NoList12122">
    <w:name w:val="No List12122"/>
    <w:next w:val="NoList"/>
    <w:uiPriority w:val="99"/>
    <w:semiHidden/>
    <w:unhideWhenUsed/>
    <w:rsid w:val="00475587"/>
  </w:style>
  <w:style w:type="numbering" w:customStyle="1" w:styleId="NoList22122">
    <w:name w:val="No List22122"/>
    <w:next w:val="NoList"/>
    <w:uiPriority w:val="99"/>
    <w:semiHidden/>
    <w:unhideWhenUsed/>
    <w:rsid w:val="00475587"/>
  </w:style>
  <w:style w:type="numbering" w:customStyle="1" w:styleId="NoList32122">
    <w:name w:val="No List32122"/>
    <w:next w:val="NoList"/>
    <w:uiPriority w:val="99"/>
    <w:semiHidden/>
    <w:unhideWhenUsed/>
    <w:rsid w:val="00475587"/>
  </w:style>
  <w:style w:type="numbering" w:customStyle="1" w:styleId="NoList162">
    <w:name w:val="No List162"/>
    <w:next w:val="NoList"/>
    <w:uiPriority w:val="99"/>
    <w:semiHidden/>
    <w:unhideWhenUsed/>
    <w:rsid w:val="00475587"/>
  </w:style>
  <w:style w:type="table" w:customStyle="1" w:styleId="TableGrid1561">
    <w:name w:val="Table Grid15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75587"/>
  </w:style>
  <w:style w:type="numbering" w:customStyle="1" w:styleId="NoList252">
    <w:name w:val="No List252"/>
    <w:next w:val="NoList"/>
    <w:uiPriority w:val="99"/>
    <w:semiHidden/>
    <w:unhideWhenUsed/>
    <w:rsid w:val="00475587"/>
  </w:style>
  <w:style w:type="table" w:customStyle="1" w:styleId="TableGrid4461">
    <w:name w:val="Table Grid44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75587"/>
  </w:style>
  <w:style w:type="table" w:customStyle="1" w:styleId="TableGrid5361">
    <w:name w:val="Table Grid5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75587"/>
  </w:style>
  <w:style w:type="table" w:customStyle="1" w:styleId="TableGrid6361">
    <w:name w:val="Table Grid6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75587"/>
  </w:style>
  <w:style w:type="numbering" w:customStyle="1" w:styleId="NoList642">
    <w:name w:val="No List642"/>
    <w:next w:val="NoList"/>
    <w:uiPriority w:val="99"/>
    <w:semiHidden/>
    <w:unhideWhenUsed/>
    <w:rsid w:val="00475587"/>
  </w:style>
  <w:style w:type="numbering" w:customStyle="1" w:styleId="NoList742">
    <w:name w:val="No List742"/>
    <w:next w:val="NoList"/>
    <w:uiPriority w:val="99"/>
    <w:semiHidden/>
    <w:unhideWhenUsed/>
    <w:rsid w:val="00475587"/>
  </w:style>
  <w:style w:type="numbering" w:customStyle="1" w:styleId="NoList832">
    <w:name w:val="No List832"/>
    <w:next w:val="NoList"/>
    <w:uiPriority w:val="99"/>
    <w:semiHidden/>
    <w:unhideWhenUsed/>
    <w:rsid w:val="00475587"/>
  </w:style>
  <w:style w:type="numbering" w:customStyle="1" w:styleId="NoList932">
    <w:name w:val="No List932"/>
    <w:next w:val="NoList"/>
    <w:uiPriority w:val="99"/>
    <w:semiHidden/>
    <w:unhideWhenUsed/>
    <w:rsid w:val="00475587"/>
  </w:style>
  <w:style w:type="table" w:customStyle="1" w:styleId="TableGrid833">
    <w:name w:val="Table Grid83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75587"/>
  </w:style>
  <w:style w:type="numbering" w:customStyle="1" w:styleId="NoList2142">
    <w:name w:val="No List2142"/>
    <w:next w:val="NoList"/>
    <w:uiPriority w:val="99"/>
    <w:semiHidden/>
    <w:unhideWhenUsed/>
    <w:rsid w:val="00475587"/>
  </w:style>
  <w:style w:type="table" w:customStyle="1" w:styleId="TableGrid41361">
    <w:name w:val="Table Grid41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5587"/>
  </w:style>
  <w:style w:type="numbering" w:customStyle="1" w:styleId="NoList4142">
    <w:name w:val="No List4142"/>
    <w:next w:val="NoList"/>
    <w:uiPriority w:val="99"/>
    <w:semiHidden/>
    <w:unhideWhenUsed/>
    <w:rsid w:val="00475587"/>
  </w:style>
  <w:style w:type="numbering" w:customStyle="1" w:styleId="NoList5132">
    <w:name w:val="No List5132"/>
    <w:next w:val="NoList"/>
    <w:uiPriority w:val="99"/>
    <w:semiHidden/>
    <w:unhideWhenUsed/>
    <w:rsid w:val="00475587"/>
  </w:style>
  <w:style w:type="numbering" w:customStyle="1" w:styleId="NoList6132">
    <w:name w:val="No List6132"/>
    <w:next w:val="NoList"/>
    <w:uiPriority w:val="99"/>
    <w:semiHidden/>
    <w:unhideWhenUsed/>
    <w:rsid w:val="00475587"/>
  </w:style>
  <w:style w:type="numbering" w:customStyle="1" w:styleId="NoList7132">
    <w:name w:val="No List7132"/>
    <w:next w:val="NoList"/>
    <w:uiPriority w:val="99"/>
    <w:semiHidden/>
    <w:unhideWhenUsed/>
    <w:rsid w:val="00475587"/>
  </w:style>
  <w:style w:type="numbering" w:customStyle="1" w:styleId="NoList8132">
    <w:name w:val="No List8132"/>
    <w:next w:val="NoList"/>
    <w:uiPriority w:val="99"/>
    <w:semiHidden/>
    <w:unhideWhenUsed/>
    <w:rsid w:val="00475587"/>
  </w:style>
  <w:style w:type="numbering" w:customStyle="1" w:styleId="NoList9122">
    <w:name w:val="No List9122"/>
    <w:next w:val="NoList"/>
    <w:uiPriority w:val="99"/>
    <w:semiHidden/>
    <w:unhideWhenUsed/>
    <w:rsid w:val="00475587"/>
  </w:style>
  <w:style w:type="numbering" w:customStyle="1" w:styleId="LFO1932">
    <w:name w:val="LFO1932"/>
    <w:basedOn w:val="NoList"/>
    <w:rsid w:val="00475587"/>
  </w:style>
  <w:style w:type="numbering" w:customStyle="1" w:styleId="NoList1022">
    <w:name w:val="No List1022"/>
    <w:next w:val="NoList"/>
    <w:uiPriority w:val="99"/>
    <w:semiHidden/>
    <w:unhideWhenUsed/>
    <w:rsid w:val="00475587"/>
  </w:style>
  <w:style w:type="numbering" w:customStyle="1" w:styleId="LFO19122">
    <w:name w:val="LFO19122"/>
    <w:basedOn w:val="NoList"/>
    <w:rsid w:val="00475587"/>
  </w:style>
  <w:style w:type="table" w:customStyle="1" w:styleId="TableGrid1243">
    <w:name w:val="Table Grid124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75587"/>
  </w:style>
  <w:style w:type="numbering" w:customStyle="1" w:styleId="NoList11142">
    <w:name w:val="No List11142"/>
    <w:next w:val="NoList"/>
    <w:uiPriority w:val="99"/>
    <w:semiHidden/>
    <w:unhideWhenUsed/>
    <w:rsid w:val="00475587"/>
  </w:style>
  <w:style w:type="table" w:customStyle="1" w:styleId="TableGrid22361">
    <w:name w:val="Table Grid223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75587"/>
  </w:style>
  <w:style w:type="numbering" w:customStyle="1" w:styleId="1421">
    <w:name w:val="リストなし142"/>
    <w:next w:val="NoList"/>
    <w:uiPriority w:val="99"/>
    <w:semiHidden/>
    <w:unhideWhenUsed/>
    <w:rsid w:val="00475587"/>
  </w:style>
  <w:style w:type="numbering" w:customStyle="1" w:styleId="11420">
    <w:name w:val="无列表1142"/>
    <w:next w:val="NoList"/>
    <w:semiHidden/>
    <w:rsid w:val="00475587"/>
  </w:style>
  <w:style w:type="numbering" w:customStyle="1" w:styleId="11321">
    <w:name w:val="リストなし1132"/>
    <w:next w:val="NoList"/>
    <w:uiPriority w:val="99"/>
    <w:semiHidden/>
    <w:unhideWhenUsed/>
    <w:rsid w:val="00475587"/>
  </w:style>
  <w:style w:type="numbering" w:customStyle="1" w:styleId="NoList2242">
    <w:name w:val="No List2242"/>
    <w:next w:val="NoList"/>
    <w:uiPriority w:val="99"/>
    <w:semiHidden/>
    <w:unhideWhenUsed/>
    <w:rsid w:val="00475587"/>
  </w:style>
  <w:style w:type="numbering" w:customStyle="1" w:styleId="NoList3242">
    <w:name w:val="No List3242"/>
    <w:next w:val="NoList"/>
    <w:uiPriority w:val="99"/>
    <w:semiHidden/>
    <w:unhideWhenUsed/>
    <w:rsid w:val="00475587"/>
  </w:style>
  <w:style w:type="numbering" w:customStyle="1" w:styleId="NoList4232">
    <w:name w:val="No List4232"/>
    <w:next w:val="NoList"/>
    <w:uiPriority w:val="99"/>
    <w:semiHidden/>
    <w:unhideWhenUsed/>
    <w:rsid w:val="00475587"/>
  </w:style>
  <w:style w:type="numbering" w:customStyle="1" w:styleId="NoList21132">
    <w:name w:val="No List21132"/>
    <w:next w:val="NoList"/>
    <w:uiPriority w:val="99"/>
    <w:semiHidden/>
    <w:unhideWhenUsed/>
    <w:rsid w:val="00475587"/>
  </w:style>
  <w:style w:type="numbering" w:customStyle="1" w:styleId="NoList31132">
    <w:name w:val="No List31132"/>
    <w:next w:val="NoList"/>
    <w:uiPriority w:val="99"/>
    <w:semiHidden/>
    <w:unhideWhenUsed/>
    <w:rsid w:val="00475587"/>
  </w:style>
  <w:style w:type="numbering" w:customStyle="1" w:styleId="NoList41132">
    <w:name w:val="No List41132"/>
    <w:next w:val="NoList"/>
    <w:uiPriority w:val="99"/>
    <w:semiHidden/>
    <w:unhideWhenUsed/>
    <w:rsid w:val="00475587"/>
  </w:style>
  <w:style w:type="numbering" w:customStyle="1" w:styleId="11132">
    <w:name w:val="无列表11132"/>
    <w:next w:val="NoList"/>
    <w:semiHidden/>
    <w:rsid w:val="00475587"/>
  </w:style>
  <w:style w:type="numbering" w:customStyle="1" w:styleId="NoList111132">
    <w:name w:val="No List111132"/>
    <w:next w:val="NoList"/>
    <w:uiPriority w:val="99"/>
    <w:semiHidden/>
    <w:unhideWhenUsed/>
    <w:rsid w:val="00475587"/>
  </w:style>
  <w:style w:type="numbering" w:customStyle="1" w:styleId="NoList12132">
    <w:name w:val="No List12132"/>
    <w:next w:val="NoList"/>
    <w:uiPriority w:val="99"/>
    <w:semiHidden/>
    <w:unhideWhenUsed/>
    <w:rsid w:val="00475587"/>
  </w:style>
  <w:style w:type="numbering" w:customStyle="1" w:styleId="NoList22132">
    <w:name w:val="No List22132"/>
    <w:next w:val="NoList"/>
    <w:uiPriority w:val="99"/>
    <w:semiHidden/>
    <w:unhideWhenUsed/>
    <w:rsid w:val="00475587"/>
  </w:style>
  <w:style w:type="numbering" w:customStyle="1" w:styleId="NoList32132">
    <w:name w:val="No List32132"/>
    <w:next w:val="NoList"/>
    <w:uiPriority w:val="99"/>
    <w:semiHidden/>
    <w:unhideWhenUsed/>
    <w:rsid w:val="00475587"/>
  </w:style>
  <w:style w:type="table" w:customStyle="1" w:styleId="1610">
    <w:name w:val="网格型1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475587"/>
  </w:style>
  <w:style w:type="numbering" w:customStyle="1" w:styleId="1520">
    <w:name w:val="无列表152"/>
    <w:next w:val="NoList"/>
    <w:semiHidden/>
    <w:rsid w:val="00475587"/>
  </w:style>
  <w:style w:type="numbering" w:customStyle="1" w:styleId="1521">
    <w:name w:val="リストなし152"/>
    <w:next w:val="NoList"/>
    <w:uiPriority w:val="99"/>
    <w:semiHidden/>
    <w:unhideWhenUsed/>
    <w:rsid w:val="00475587"/>
  </w:style>
  <w:style w:type="table" w:customStyle="1" w:styleId="2221">
    <w:name w:val="古典型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75587"/>
  </w:style>
  <w:style w:type="numbering" w:customStyle="1" w:styleId="11520">
    <w:name w:val="无列表1152"/>
    <w:next w:val="NoList"/>
    <w:semiHidden/>
    <w:rsid w:val="00475587"/>
  </w:style>
  <w:style w:type="numbering" w:customStyle="1" w:styleId="11421">
    <w:name w:val="リストなし1142"/>
    <w:next w:val="NoList"/>
    <w:uiPriority w:val="99"/>
    <w:semiHidden/>
    <w:unhideWhenUsed/>
    <w:rsid w:val="00475587"/>
  </w:style>
  <w:style w:type="table" w:customStyle="1" w:styleId="TableClassic21221">
    <w:name w:val="Table Classic 21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75587"/>
  </w:style>
  <w:style w:type="numbering" w:customStyle="1" w:styleId="NoList362">
    <w:name w:val="No List362"/>
    <w:next w:val="NoList"/>
    <w:uiPriority w:val="99"/>
    <w:semiHidden/>
    <w:unhideWhenUsed/>
    <w:rsid w:val="00475587"/>
  </w:style>
  <w:style w:type="numbering" w:customStyle="1" w:styleId="NoList1152">
    <w:name w:val="No List1152"/>
    <w:next w:val="NoList"/>
    <w:uiPriority w:val="99"/>
    <w:semiHidden/>
    <w:unhideWhenUsed/>
    <w:rsid w:val="00475587"/>
  </w:style>
  <w:style w:type="numbering" w:customStyle="1" w:styleId="NoList462">
    <w:name w:val="No List462"/>
    <w:next w:val="NoList"/>
    <w:uiPriority w:val="99"/>
    <w:semiHidden/>
    <w:unhideWhenUsed/>
    <w:rsid w:val="00475587"/>
  </w:style>
  <w:style w:type="numbering" w:customStyle="1" w:styleId="NoList552">
    <w:name w:val="No List552"/>
    <w:next w:val="NoList"/>
    <w:uiPriority w:val="99"/>
    <w:semiHidden/>
    <w:unhideWhenUsed/>
    <w:rsid w:val="00475587"/>
  </w:style>
  <w:style w:type="numbering" w:customStyle="1" w:styleId="NoList11152">
    <w:name w:val="No List11152"/>
    <w:next w:val="NoList"/>
    <w:uiPriority w:val="99"/>
    <w:semiHidden/>
    <w:unhideWhenUsed/>
    <w:rsid w:val="00475587"/>
  </w:style>
  <w:style w:type="numbering" w:customStyle="1" w:styleId="NoList2152">
    <w:name w:val="No List2152"/>
    <w:next w:val="NoList"/>
    <w:uiPriority w:val="99"/>
    <w:semiHidden/>
    <w:unhideWhenUsed/>
    <w:rsid w:val="00475587"/>
  </w:style>
  <w:style w:type="numbering" w:customStyle="1" w:styleId="NoList3152">
    <w:name w:val="No List3152"/>
    <w:next w:val="NoList"/>
    <w:uiPriority w:val="99"/>
    <w:semiHidden/>
    <w:unhideWhenUsed/>
    <w:rsid w:val="00475587"/>
  </w:style>
  <w:style w:type="numbering" w:customStyle="1" w:styleId="NoList4152">
    <w:name w:val="No List4152"/>
    <w:next w:val="NoList"/>
    <w:uiPriority w:val="99"/>
    <w:semiHidden/>
    <w:unhideWhenUsed/>
    <w:rsid w:val="00475587"/>
  </w:style>
  <w:style w:type="numbering" w:customStyle="1" w:styleId="NoList652">
    <w:name w:val="No List652"/>
    <w:next w:val="NoList"/>
    <w:uiPriority w:val="99"/>
    <w:semiHidden/>
    <w:unhideWhenUsed/>
    <w:rsid w:val="00475587"/>
  </w:style>
  <w:style w:type="numbering" w:customStyle="1" w:styleId="NoList752">
    <w:name w:val="No List752"/>
    <w:next w:val="NoList"/>
    <w:uiPriority w:val="99"/>
    <w:semiHidden/>
    <w:unhideWhenUsed/>
    <w:rsid w:val="00475587"/>
  </w:style>
  <w:style w:type="numbering" w:customStyle="1" w:styleId="NoList1252">
    <w:name w:val="No List1252"/>
    <w:next w:val="NoList"/>
    <w:uiPriority w:val="99"/>
    <w:semiHidden/>
    <w:unhideWhenUsed/>
    <w:rsid w:val="00475587"/>
  </w:style>
  <w:style w:type="numbering" w:customStyle="1" w:styleId="NoList2252">
    <w:name w:val="No List2252"/>
    <w:next w:val="NoList"/>
    <w:uiPriority w:val="99"/>
    <w:semiHidden/>
    <w:unhideWhenUsed/>
    <w:rsid w:val="00475587"/>
  </w:style>
  <w:style w:type="numbering" w:customStyle="1" w:styleId="NoList3252">
    <w:name w:val="No List3252"/>
    <w:next w:val="NoList"/>
    <w:uiPriority w:val="99"/>
    <w:semiHidden/>
    <w:unhideWhenUsed/>
    <w:rsid w:val="00475587"/>
  </w:style>
  <w:style w:type="numbering" w:customStyle="1" w:styleId="NoList4242">
    <w:name w:val="No List4242"/>
    <w:next w:val="NoList"/>
    <w:uiPriority w:val="99"/>
    <w:semiHidden/>
    <w:unhideWhenUsed/>
    <w:rsid w:val="00475587"/>
  </w:style>
  <w:style w:type="numbering" w:customStyle="1" w:styleId="NoList5142">
    <w:name w:val="No List5142"/>
    <w:next w:val="NoList"/>
    <w:uiPriority w:val="99"/>
    <w:semiHidden/>
    <w:unhideWhenUsed/>
    <w:rsid w:val="00475587"/>
  </w:style>
  <w:style w:type="numbering" w:customStyle="1" w:styleId="NoList21142">
    <w:name w:val="No List21142"/>
    <w:next w:val="NoList"/>
    <w:uiPriority w:val="99"/>
    <w:semiHidden/>
    <w:unhideWhenUsed/>
    <w:rsid w:val="00475587"/>
  </w:style>
  <w:style w:type="numbering" w:customStyle="1" w:styleId="NoList31142">
    <w:name w:val="No List31142"/>
    <w:next w:val="NoList"/>
    <w:uiPriority w:val="99"/>
    <w:semiHidden/>
    <w:unhideWhenUsed/>
    <w:rsid w:val="00475587"/>
  </w:style>
  <w:style w:type="numbering" w:customStyle="1" w:styleId="NoList41142">
    <w:name w:val="No List41142"/>
    <w:next w:val="NoList"/>
    <w:uiPriority w:val="99"/>
    <w:semiHidden/>
    <w:unhideWhenUsed/>
    <w:rsid w:val="00475587"/>
  </w:style>
  <w:style w:type="numbering" w:customStyle="1" w:styleId="NoList6142">
    <w:name w:val="No List6142"/>
    <w:next w:val="NoList"/>
    <w:uiPriority w:val="99"/>
    <w:semiHidden/>
    <w:unhideWhenUsed/>
    <w:rsid w:val="00475587"/>
  </w:style>
  <w:style w:type="numbering" w:customStyle="1" w:styleId="11142">
    <w:name w:val="无列表11142"/>
    <w:next w:val="NoList"/>
    <w:semiHidden/>
    <w:rsid w:val="00475587"/>
  </w:style>
  <w:style w:type="numbering" w:customStyle="1" w:styleId="NoList111142">
    <w:name w:val="No List111142"/>
    <w:next w:val="NoList"/>
    <w:uiPriority w:val="99"/>
    <w:semiHidden/>
    <w:unhideWhenUsed/>
    <w:rsid w:val="00475587"/>
  </w:style>
  <w:style w:type="numbering" w:customStyle="1" w:styleId="NoList7142">
    <w:name w:val="No List7142"/>
    <w:next w:val="NoList"/>
    <w:uiPriority w:val="99"/>
    <w:semiHidden/>
    <w:unhideWhenUsed/>
    <w:rsid w:val="00475587"/>
  </w:style>
  <w:style w:type="numbering" w:customStyle="1" w:styleId="NoList12142">
    <w:name w:val="No List12142"/>
    <w:next w:val="NoList"/>
    <w:uiPriority w:val="99"/>
    <w:semiHidden/>
    <w:unhideWhenUsed/>
    <w:rsid w:val="00475587"/>
  </w:style>
  <w:style w:type="numbering" w:customStyle="1" w:styleId="NoList22142">
    <w:name w:val="No List22142"/>
    <w:next w:val="NoList"/>
    <w:uiPriority w:val="99"/>
    <w:semiHidden/>
    <w:unhideWhenUsed/>
    <w:rsid w:val="00475587"/>
  </w:style>
  <w:style w:type="numbering" w:customStyle="1" w:styleId="NoList32142">
    <w:name w:val="No List32142"/>
    <w:next w:val="NoList"/>
    <w:uiPriority w:val="99"/>
    <w:semiHidden/>
    <w:unhideWhenUsed/>
    <w:rsid w:val="00475587"/>
  </w:style>
  <w:style w:type="numbering" w:customStyle="1" w:styleId="NoList842">
    <w:name w:val="No List842"/>
    <w:next w:val="NoList"/>
    <w:uiPriority w:val="99"/>
    <w:semiHidden/>
    <w:unhideWhenUsed/>
    <w:rsid w:val="00475587"/>
  </w:style>
  <w:style w:type="numbering" w:customStyle="1" w:styleId="NoList942">
    <w:name w:val="No List942"/>
    <w:next w:val="NoList"/>
    <w:uiPriority w:val="99"/>
    <w:semiHidden/>
    <w:unhideWhenUsed/>
    <w:rsid w:val="00475587"/>
  </w:style>
  <w:style w:type="numbering" w:customStyle="1" w:styleId="NoList8142">
    <w:name w:val="No List8142"/>
    <w:next w:val="NoList"/>
    <w:uiPriority w:val="99"/>
    <w:semiHidden/>
    <w:unhideWhenUsed/>
    <w:rsid w:val="00475587"/>
  </w:style>
  <w:style w:type="numbering" w:customStyle="1" w:styleId="NoList9132">
    <w:name w:val="No List9132"/>
    <w:next w:val="NoList"/>
    <w:uiPriority w:val="99"/>
    <w:semiHidden/>
    <w:unhideWhenUsed/>
    <w:rsid w:val="00475587"/>
  </w:style>
  <w:style w:type="numbering" w:customStyle="1" w:styleId="LFO19421">
    <w:name w:val="LFO19421"/>
    <w:basedOn w:val="NoList"/>
    <w:rsid w:val="00475587"/>
  </w:style>
  <w:style w:type="numbering" w:customStyle="1" w:styleId="NoList1032">
    <w:name w:val="No List1032"/>
    <w:next w:val="NoList"/>
    <w:uiPriority w:val="99"/>
    <w:semiHidden/>
    <w:unhideWhenUsed/>
    <w:rsid w:val="00475587"/>
  </w:style>
  <w:style w:type="numbering" w:customStyle="1" w:styleId="LFO19132">
    <w:name w:val="LFO19132"/>
    <w:basedOn w:val="NoList"/>
    <w:rsid w:val="00475587"/>
  </w:style>
  <w:style w:type="numbering" w:customStyle="1" w:styleId="12120">
    <w:name w:val="无列表1212"/>
    <w:next w:val="NoList"/>
    <w:semiHidden/>
    <w:rsid w:val="00475587"/>
  </w:style>
  <w:style w:type="numbering" w:customStyle="1" w:styleId="12121">
    <w:name w:val="リストなし1212"/>
    <w:next w:val="NoList"/>
    <w:uiPriority w:val="99"/>
    <w:semiHidden/>
    <w:unhideWhenUsed/>
    <w:rsid w:val="00475587"/>
  </w:style>
  <w:style w:type="numbering" w:customStyle="1" w:styleId="111121">
    <w:name w:val="リストなし11112"/>
    <w:next w:val="NoList"/>
    <w:uiPriority w:val="99"/>
    <w:semiHidden/>
    <w:unhideWhenUsed/>
    <w:rsid w:val="00475587"/>
  </w:style>
  <w:style w:type="numbering" w:customStyle="1" w:styleId="NoList1312">
    <w:name w:val="No List1312"/>
    <w:next w:val="NoList"/>
    <w:uiPriority w:val="99"/>
    <w:semiHidden/>
    <w:unhideWhenUsed/>
    <w:rsid w:val="00475587"/>
  </w:style>
  <w:style w:type="numbering" w:customStyle="1" w:styleId="NoList2312">
    <w:name w:val="No List2312"/>
    <w:next w:val="NoList"/>
    <w:uiPriority w:val="99"/>
    <w:semiHidden/>
    <w:unhideWhenUsed/>
    <w:rsid w:val="00475587"/>
  </w:style>
  <w:style w:type="numbering" w:customStyle="1" w:styleId="NoList3312">
    <w:name w:val="No List3312"/>
    <w:next w:val="NoList"/>
    <w:uiPriority w:val="99"/>
    <w:semiHidden/>
    <w:unhideWhenUsed/>
    <w:rsid w:val="00475587"/>
  </w:style>
  <w:style w:type="numbering" w:customStyle="1" w:styleId="NoList4312">
    <w:name w:val="No List4312"/>
    <w:next w:val="NoList"/>
    <w:uiPriority w:val="99"/>
    <w:semiHidden/>
    <w:unhideWhenUsed/>
    <w:rsid w:val="00475587"/>
  </w:style>
  <w:style w:type="numbering" w:customStyle="1" w:styleId="NoList5212">
    <w:name w:val="No List5212"/>
    <w:next w:val="NoList"/>
    <w:uiPriority w:val="99"/>
    <w:semiHidden/>
    <w:unhideWhenUsed/>
    <w:rsid w:val="00475587"/>
  </w:style>
  <w:style w:type="numbering" w:customStyle="1" w:styleId="NoList6212">
    <w:name w:val="No List6212"/>
    <w:next w:val="NoList"/>
    <w:uiPriority w:val="99"/>
    <w:semiHidden/>
    <w:unhideWhenUsed/>
    <w:rsid w:val="00475587"/>
  </w:style>
  <w:style w:type="numbering" w:customStyle="1" w:styleId="NoList7212">
    <w:name w:val="No List7212"/>
    <w:next w:val="NoList"/>
    <w:uiPriority w:val="99"/>
    <w:semiHidden/>
    <w:unhideWhenUsed/>
    <w:rsid w:val="00475587"/>
  </w:style>
  <w:style w:type="numbering" w:customStyle="1" w:styleId="NoList11212">
    <w:name w:val="No List11212"/>
    <w:next w:val="NoList"/>
    <w:uiPriority w:val="99"/>
    <w:semiHidden/>
    <w:unhideWhenUsed/>
    <w:rsid w:val="00475587"/>
  </w:style>
  <w:style w:type="numbering" w:customStyle="1" w:styleId="NoList21212">
    <w:name w:val="No List21212"/>
    <w:next w:val="NoList"/>
    <w:uiPriority w:val="99"/>
    <w:semiHidden/>
    <w:unhideWhenUsed/>
    <w:rsid w:val="00475587"/>
  </w:style>
  <w:style w:type="numbering" w:customStyle="1" w:styleId="NoList31212">
    <w:name w:val="No List31212"/>
    <w:next w:val="NoList"/>
    <w:uiPriority w:val="99"/>
    <w:semiHidden/>
    <w:unhideWhenUsed/>
    <w:rsid w:val="00475587"/>
  </w:style>
  <w:style w:type="numbering" w:customStyle="1" w:styleId="NoList41212">
    <w:name w:val="No List41212"/>
    <w:next w:val="NoList"/>
    <w:uiPriority w:val="99"/>
    <w:semiHidden/>
    <w:unhideWhenUsed/>
    <w:rsid w:val="00475587"/>
  </w:style>
  <w:style w:type="numbering" w:customStyle="1" w:styleId="NoList51112">
    <w:name w:val="No List51112"/>
    <w:next w:val="NoList"/>
    <w:uiPriority w:val="99"/>
    <w:semiHidden/>
    <w:unhideWhenUsed/>
    <w:rsid w:val="00475587"/>
  </w:style>
  <w:style w:type="numbering" w:customStyle="1" w:styleId="NoList61112">
    <w:name w:val="No List61112"/>
    <w:next w:val="NoList"/>
    <w:uiPriority w:val="99"/>
    <w:semiHidden/>
    <w:unhideWhenUsed/>
    <w:rsid w:val="00475587"/>
  </w:style>
  <w:style w:type="numbering" w:customStyle="1" w:styleId="NoList71112">
    <w:name w:val="No List71112"/>
    <w:next w:val="NoList"/>
    <w:uiPriority w:val="99"/>
    <w:semiHidden/>
    <w:unhideWhenUsed/>
    <w:rsid w:val="00475587"/>
  </w:style>
  <w:style w:type="numbering" w:customStyle="1" w:styleId="NoList81112">
    <w:name w:val="No List81112"/>
    <w:next w:val="NoList"/>
    <w:uiPriority w:val="99"/>
    <w:semiHidden/>
    <w:unhideWhenUsed/>
    <w:rsid w:val="00475587"/>
  </w:style>
  <w:style w:type="numbering" w:customStyle="1" w:styleId="NoList12212">
    <w:name w:val="No List12212"/>
    <w:next w:val="NoList"/>
    <w:uiPriority w:val="99"/>
    <w:semiHidden/>
    <w:rsid w:val="00475587"/>
  </w:style>
  <w:style w:type="numbering" w:customStyle="1" w:styleId="NoList111212">
    <w:name w:val="No List111212"/>
    <w:next w:val="NoList"/>
    <w:uiPriority w:val="99"/>
    <w:semiHidden/>
    <w:unhideWhenUsed/>
    <w:rsid w:val="00475587"/>
  </w:style>
  <w:style w:type="numbering" w:customStyle="1" w:styleId="11212">
    <w:name w:val="无列表11212"/>
    <w:next w:val="NoList"/>
    <w:semiHidden/>
    <w:rsid w:val="00475587"/>
  </w:style>
  <w:style w:type="numbering" w:customStyle="1" w:styleId="NoList22212">
    <w:name w:val="No List22212"/>
    <w:next w:val="NoList"/>
    <w:uiPriority w:val="99"/>
    <w:semiHidden/>
    <w:unhideWhenUsed/>
    <w:rsid w:val="00475587"/>
  </w:style>
  <w:style w:type="numbering" w:customStyle="1" w:styleId="NoList32212">
    <w:name w:val="No List32212"/>
    <w:next w:val="NoList"/>
    <w:uiPriority w:val="99"/>
    <w:semiHidden/>
    <w:unhideWhenUsed/>
    <w:rsid w:val="00475587"/>
  </w:style>
  <w:style w:type="numbering" w:customStyle="1" w:styleId="NoList42112">
    <w:name w:val="No List42112"/>
    <w:next w:val="NoList"/>
    <w:uiPriority w:val="99"/>
    <w:semiHidden/>
    <w:unhideWhenUsed/>
    <w:rsid w:val="00475587"/>
  </w:style>
  <w:style w:type="numbering" w:customStyle="1" w:styleId="NoList211112">
    <w:name w:val="No List211112"/>
    <w:next w:val="NoList"/>
    <w:uiPriority w:val="99"/>
    <w:semiHidden/>
    <w:unhideWhenUsed/>
    <w:rsid w:val="00475587"/>
  </w:style>
  <w:style w:type="numbering" w:customStyle="1" w:styleId="NoList311112">
    <w:name w:val="No List311112"/>
    <w:next w:val="NoList"/>
    <w:uiPriority w:val="99"/>
    <w:semiHidden/>
    <w:unhideWhenUsed/>
    <w:rsid w:val="00475587"/>
  </w:style>
  <w:style w:type="numbering" w:customStyle="1" w:styleId="NoList411112">
    <w:name w:val="No List411112"/>
    <w:next w:val="NoList"/>
    <w:uiPriority w:val="99"/>
    <w:semiHidden/>
    <w:unhideWhenUsed/>
    <w:rsid w:val="00475587"/>
  </w:style>
  <w:style w:type="numbering" w:customStyle="1" w:styleId="111112">
    <w:name w:val="无列表111112"/>
    <w:next w:val="NoList"/>
    <w:semiHidden/>
    <w:rsid w:val="00475587"/>
  </w:style>
  <w:style w:type="numbering" w:customStyle="1" w:styleId="NoList1111112">
    <w:name w:val="No List1111112"/>
    <w:next w:val="NoList"/>
    <w:uiPriority w:val="99"/>
    <w:semiHidden/>
    <w:unhideWhenUsed/>
    <w:rsid w:val="00475587"/>
  </w:style>
  <w:style w:type="numbering" w:customStyle="1" w:styleId="NoList121112">
    <w:name w:val="No List121112"/>
    <w:next w:val="NoList"/>
    <w:uiPriority w:val="99"/>
    <w:semiHidden/>
    <w:unhideWhenUsed/>
    <w:rsid w:val="00475587"/>
  </w:style>
  <w:style w:type="numbering" w:customStyle="1" w:styleId="NoList221112">
    <w:name w:val="No List221112"/>
    <w:next w:val="NoList"/>
    <w:uiPriority w:val="99"/>
    <w:semiHidden/>
    <w:unhideWhenUsed/>
    <w:rsid w:val="00475587"/>
  </w:style>
  <w:style w:type="numbering" w:customStyle="1" w:styleId="NoList321112">
    <w:name w:val="No List321112"/>
    <w:next w:val="NoList"/>
    <w:uiPriority w:val="99"/>
    <w:semiHidden/>
    <w:unhideWhenUsed/>
    <w:rsid w:val="00475587"/>
  </w:style>
  <w:style w:type="numbering" w:customStyle="1" w:styleId="NoList1412">
    <w:name w:val="No List1412"/>
    <w:next w:val="NoList"/>
    <w:uiPriority w:val="99"/>
    <w:semiHidden/>
    <w:unhideWhenUsed/>
    <w:rsid w:val="00475587"/>
  </w:style>
  <w:style w:type="numbering" w:customStyle="1" w:styleId="NoList1512">
    <w:name w:val="No List1512"/>
    <w:next w:val="NoList"/>
    <w:uiPriority w:val="99"/>
    <w:semiHidden/>
    <w:unhideWhenUsed/>
    <w:rsid w:val="00475587"/>
  </w:style>
  <w:style w:type="numbering" w:customStyle="1" w:styleId="NoList2412">
    <w:name w:val="No List2412"/>
    <w:next w:val="NoList"/>
    <w:uiPriority w:val="99"/>
    <w:semiHidden/>
    <w:unhideWhenUsed/>
    <w:rsid w:val="00475587"/>
  </w:style>
  <w:style w:type="numbering" w:customStyle="1" w:styleId="NoList3412">
    <w:name w:val="No List3412"/>
    <w:next w:val="NoList"/>
    <w:uiPriority w:val="99"/>
    <w:semiHidden/>
    <w:unhideWhenUsed/>
    <w:rsid w:val="00475587"/>
  </w:style>
  <w:style w:type="numbering" w:customStyle="1" w:styleId="NoList4412">
    <w:name w:val="No List4412"/>
    <w:next w:val="NoList"/>
    <w:uiPriority w:val="99"/>
    <w:semiHidden/>
    <w:unhideWhenUsed/>
    <w:rsid w:val="00475587"/>
  </w:style>
  <w:style w:type="numbering" w:customStyle="1" w:styleId="NoList5312">
    <w:name w:val="No List5312"/>
    <w:next w:val="NoList"/>
    <w:uiPriority w:val="99"/>
    <w:semiHidden/>
    <w:unhideWhenUsed/>
    <w:rsid w:val="00475587"/>
  </w:style>
  <w:style w:type="numbering" w:customStyle="1" w:styleId="NoList6312">
    <w:name w:val="No List6312"/>
    <w:next w:val="NoList"/>
    <w:uiPriority w:val="99"/>
    <w:semiHidden/>
    <w:unhideWhenUsed/>
    <w:rsid w:val="00475587"/>
  </w:style>
  <w:style w:type="numbering" w:customStyle="1" w:styleId="NoList7312">
    <w:name w:val="No List7312"/>
    <w:next w:val="NoList"/>
    <w:uiPriority w:val="99"/>
    <w:semiHidden/>
    <w:unhideWhenUsed/>
    <w:rsid w:val="00475587"/>
  </w:style>
  <w:style w:type="numbering" w:customStyle="1" w:styleId="NoList8212">
    <w:name w:val="No List8212"/>
    <w:next w:val="NoList"/>
    <w:uiPriority w:val="99"/>
    <w:semiHidden/>
    <w:unhideWhenUsed/>
    <w:rsid w:val="00475587"/>
  </w:style>
  <w:style w:type="numbering" w:customStyle="1" w:styleId="NoList9212">
    <w:name w:val="No List9212"/>
    <w:next w:val="NoList"/>
    <w:uiPriority w:val="99"/>
    <w:semiHidden/>
    <w:unhideWhenUsed/>
    <w:rsid w:val="00475587"/>
  </w:style>
  <w:style w:type="numbering" w:customStyle="1" w:styleId="NoList11312">
    <w:name w:val="No List11312"/>
    <w:next w:val="NoList"/>
    <w:uiPriority w:val="99"/>
    <w:semiHidden/>
    <w:unhideWhenUsed/>
    <w:rsid w:val="00475587"/>
  </w:style>
  <w:style w:type="numbering" w:customStyle="1" w:styleId="NoList21312">
    <w:name w:val="No List21312"/>
    <w:next w:val="NoList"/>
    <w:uiPriority w:val="99"/>
    <w:semiHidden/>
    <w:unhideWhenUsed/>
    <w:rsid w:val="00475587"/>
  </w:style>
  <w:style w:type="numbering" w:customStyle="1" w:styleId="NoList31312">
    <w:name w:val="No List31312"/>
    <w:next w:val="NoList"/>
    <w:uiPriority w:val="99"/>
    <w:semiHidden/>
    <w:unhideWhenUsed/>
    <w:rsid w:val="00475587"/>
  </w:style>
  <w:style w:type="numbering" w:customStyle="1" w:styleId="NoList41312">
    <w:name w:val="No List41312"/>
    <w:next w:val="NoList"/>
    <w:uiPriority w:val="99"/>
    <w:semiHidden/>
    <w:unhideWhenUsed/>
    <w:rsid w:val="00475587"/>
  </w:style>
  <w:style w:type="numbering" w:customStyle="1" w:styleId="NoList51212">
    <w:name w:val="No List51212"/>
    <w:next w:val="NoList"/>
    <w:uiPriority w:val="99"/>
    <w:semiHidden/>
    <w:unhideWhenUsed/>
    <w:rsid w:val="00475587"/>
  </w:style>
  <w:style w:type="numbering" w:customStyle="1" w:styleId="NoList61212">
    <w:name w:val="No List61212"/>
    <w:next w:val="NoList"/>
    <w:uiPriority w:val="99"/>
    <w:semiHidden/>
    <w:unhideWhenUsed/>
    <w:rsid w:val="00475587"/>
  </w:style>
  <w:style w:type="numbering" w:customStyle="1" w:styleId="NoList71212">
    <w:name w:val="No List71212"/>
    <w:next w:val="NoList"/>
    <w:uiPriority w:val="99"/>
    <w:semiHidden/>
    <w:unhideWhenUsed/>
    <w:rsid w:val="00475587"/>
  </w:style>
  <w:style w:type="numbering" w:customStyle="1" w:styleId="NoList81212">
    <w:name w:val="No List81212"/>
    <w:next w:val="NoList"/>
    <w:uiPriority w:val="99"/>
    <w:semiHidden/>
    <w:unhideWhenUsed/>
    <w:rsid w:val="00475587"/>
  </w:style>
  <w:style w:type="numbering" w:customStyle="1" w:styleId="NoList91112">
    <w:name w:val="No List91112"/>
    <w:next w:val="NoList"/>
    <w:uiPriority w:val="99"/>
    <w:semiHidden/>
    <w:unhideWhenUsed/>
    <w:rsid w:val="00475587"/>
  </w:style>
  <w:style w:type="numbering" w:customStyle="1" w:styleId="LFO19212">
    <w:name w:val="LFO19212"/>
    <w:basedOn w:val="NoList"/>
    <w:rsid w:val="00475587"/>
  </w:style>
  <w:style w:type="numbering" w:customStyle="1" w:styleId="NoList10112">
    <w:name w:val="No List10112"/>
    <w:next w:val="NoList"/>
    <w:uiPriority w:val="99"/>
    <w:semiHidden/>
    <w:unhideWhenUsed/>
    <w:rsid w:val="00475587"/>
  </w:style>
  <w:style w:type="numbering" w:customStyle="1" w:styleId="LFO191112">
    <w:name w:val="LFO191112"/>
    <w:basedOn w:val="NoList"/>
    <w:rsid w:val="00475587"/>
  </w:style>
  <w:style w:type="numbering" w:customStyle="1" w:styleId="NoList12312">
    <w:name w:val="No List12312"/>
    <w:next w:val="NoList"/>
    <w:uiPriority w:val="99"/>
    <w:semiHidden/>
    <w:rsid w:val="00475587"/>
  </w:style>
  <w:style w:type="numbering" w:customStyle="1" w:styleId="NoList111312">
    <w:name w:val="No List111312"/>
    <w:next w:val="NoList"/>
    <w:uiPriority w:val="99"/>
    <w:semiHidden/>
    <w:unhideWhenUsed/>
    <w:rsid w:val="00475587"/>
  </w:style>
  <w:style w:type="numbering" w:customStyle="1" w:styleId="13120">
    <w:name w:val="无列表1312"/>
    <w:next w:val="NoList"/>
    <w:semiHidden/>
    <w:rsid w:val="00475587"/>
  </w:style>
  <w:style w:type="numbering" w:customStyle="1" w:styleId="13121">
    <w:name w:val="リストなし1312"/>
    <w:next w:val="NoList"/>
    <w:uiPriority w:val="99"/>
    <w:semiHidden/>
    <w:unhideWhenUsed/>
    <w:rsid w:val="00475587"/>
  </w:style>
  <w:style w:type="numbering" w:customStyle="1" w:styleId="11312">
    <w:name w:val="无列表11312"/>
    <w:next w:val="NoList"/>
    <w:semiHidden/>
    <w:rsid w:val="00475587"/>
  </w:style>
  <w:style w:type="numbering" w:customStyle="1" w:styleId="112120">
    <w:name w:val="リストなし11212"/>
    <w:next w:val="NoList"/>
    <w:uiPriority w:val="99"/>
    <w:semiHidden/>
    <w:unhideWhenUsed/>
    <w:rsid w:val="00475587"/>
  </w:style>
  <w:style w:type="numbering" w:customStyle="1" w:styleId="NoList22312">
    <w:name w:val="No List22312"/>
    <w:next w:val="NoList"/>
    <w:uiPriority w:val="99"/>
    <w:semiHidden/>
    <w:unhideWhenUsed/>
    <w:rsid w:val="00475587"/>
  </w:style>
  <w:style w:type="numbering" w:customStyle="1" w:styleId="NoList32312">
    <w:name w:val="No List32312"/>
    <w:next w:val="NoList"/>
    <w:uiPriority w:val="99"/>
    <w:semiHidden/>
    <w:unhideWhenUsed/>
    <w:rsid w:val="00475587"/>
  </w:style>
  <w:style w:type="numbering" w:customStyle="1" w:styleId="NoList42212">
    <w:name w:val="No List42212"/>
    <w:next w:val="NoList"/>
    <w:uiPriority w:val="99"/>
    <w:semiHidden/>
    <w:unhideWhenUsed/>
    <w:rsid w:val="00475587"/>
  </w:style>
  <w:style w:type="numbering" w:customStyle="1" w:styleId="NoList211212">
    <w:name w:val="No List211212"/>
    <w:next w:val="NoList"/>
    <w:uiPriority w:val="99"/>
    <w:semiHidden/>
    <w:unhideWhenUsed/>
    <w:rsid w:val="00475587"/>
  </w:style>
  <w:style w:type="numbering" w:customStyle="1" w:styleId="NoList311212">
    <w:name w:val="No List311212"/>
    <w:next w:val="NoList"/>
    <w:uiPriority w:val="99"/>
    <w:semiHidden/>
    <w:unhideWhenUsed/>
    <w:rsid w:val="00475587"/>
  </w:style>
  <w:style w:type="numbering" w:customStyle="1" w:styleId="NoList411212">
    <w:name w:val="No List411212"/>
    <w:next w:val="NoList"/>
    <w:uiPriority w:val="99"/>
    <w:semiHidden/>
    <w:unhideWhenUsed/>
    <w:rsid w:val="00475587"/>
  </w:style>
  <w:style w:type="numbering" w:customStyle="1" w:styleId="111212">
    <w:name w:val="无列表111212"/>
    <w:next w:val="NoList"/>
    <w:semiHidden/>
    <w:rsid w:val="00475587"/>
  </w:style>
  <w:style w:type="numbering" w:customStyle="1" w:styleId="NoList1111212">
    <w:name w:val="No List1111212"/>
    <w:next w:val="NoList"/>
    <w:uiPriority w:val="99"/>
    <w:semiHidden/>
    <w:unhideWhenUsed/>
    <w:rsid w:val="00475587"/>
  </w:style>
  <w:style w:type="numbering" w:customStyle="1" w:styleId="NoList121212">
    <w:name w:val="No List121212"/>
    <w:next w:val="NoList"/>
    <w:uiPriority w:val="99"/>
    <w:semiHidden/>
    <w:unhideWhenUsed/>
    <w:rsid w:val="00475587"/>
  </w:style>
  <w:style w:type="numbering" w:customStyle="1" w:styleId="NoList221212">
    <w:name w:val="No List221212"/>
    <w:next w:val="NoList"/>
    <w:uiPriority w:val="99"/>
    <w:semiHidden/>
    <w:unhideWhenUsed/>
    <w:rsid w:val="00475587"/>
  </w:style>
  <w:style w:type="numbering" w:customStyle="1" w:styleId="NoList321212">
    <w:name w:val="No List321212"/>
    <w:next w:val="NoList"/>
    <w:uiPriority w:val="99"/>
    <w:semiHidden/>
    <w:unhideWhenUsed/>
    <w:rsid w:val="00475587"/>
  </w:style>
  <w:style w:type="numbering" w:customStyle="1" w:styleId="NoList1612">
    <w:name w:val="No List1612"/>
    <w:next w:val="NoList"/>
    <w:uiPriority w:val="99"/>
    <w:semiHidden/>
    <w:unhideWhenUsed/>
    <w:rsid w:val="00475587"/>
  </w:style>
  <w:style w:type="numbering" w:customStyle="1" w:styleId="NoList1712">
    <w:name w:val="No List1712"/>
    <w:next w:val="NoList"/>
    <w:uiPriority w:val="99"/>
    <w:semiHidden/>
    <w:unhideWhenUsed/>
    <w:rsid w:val="00475587"/>
  </w:style>
  <w:style w:type="numbering" w:customStyle="1" w:styleId="NoList2512">
    <w:name w:val="No List2512"/>
    <w:next w:val="NoList"/>
    <w:uiPriority w:val="99"/>
    <w:semiHidden/>
    <w:unhideWhenUsed/>
    <w:rsid w:val="00475587"/>
  </w:style>
  <w:style w:type="numbering" w:customStyle="1" w:styleId="NoList3512">
    <w:name w:val="No List3512"/>
    <w:next w:val="NoList"/>
    <w:uiPriority w:val="99"/>
    <w:semiHidden/>
    <w:unhideWhenUsed/>
    <w:rsid w:val="00475587"/>
  </w:style>
  <w:style w:type="numbering" w:customStyle="1" w:styleId="NoList4512">
    <w:name w:val="No List4512"/>
    <w:next w:val="NoList"/>
    <w:uiPriority w:val="99"/>
    <w:semiHidden/>
    <w:unhideWhenUsed/>
    <w:rsid w:val="00475587"/>
  </w:style>
  <w:style w:type="numbering" w:customStyle="1" w:styleId="NoList5412">
    <w:name w:val="No List5412"/>
    <w:next w:val="NoList"/>
    <w:uiPriority w:val="99"/>
    <w:semiHidden/>
    <w:unhideWhenUsed/>
    <w:rsid w:val="00475587"/>
  </w:style>
  <w:style w:type="numbering" w:customStyle="1" w:styleId="NoList6412">
    <w:name w:val="No List6412"/>
    <w:next w:val="NoList"/>
    <w:uiPriority w:val="99"/>
    <w:semiHidden/>
    <w:unhideWhenUsed/>
    <w:rsid w:val="00475587"/>
  </w:style>
  <w:style w:type="numbering" w:customStyle="1" w:styleId="NoList7412">
    <w:name w:val="No List7412"/>
    <w:next w:val="NoList"/>
    <w:uiPriority w:val="99"/>
    <w:semiHidden/>
    <w:unhideWhenUsed/>
    <w:rsid w:val="00475587"/>
  </w:style>
  <w:style w:type="numbering" w:customStyle="1" w:styleId="NoList8312">
    <w:name w:val="No List8312"/>
    <w:next w:val="NoList"/>
    <w:uiPriority w:val="99"/>
    <w:semiHidden/>
    <w:unhideWhenUsed/>
    <w:rsid w:val="00475587"/>
  </w:style>
  <w:style w:type="numbering" w:customStyle="1" w:styleId="NoList9312">
    <w:name w:val="No List9312"/>
    <w:next w:val="NoList"/>
    <w:uiPriority w:val="99"/>
    <w:semiHidden/>
    <w:unhideWhenUsed/>
    <w:rsid w:val="00475587"/>
  </w:style>
  <w:style w:type="numbering" w:customStyle="1" w:styleId="NoList11412">
    <w:name w:val="No List11412"/>
    <w:next w:val="NoList"/>
    <w:uiPriority w:val="99"/>
    <w:semiHidden/>
    <w:unhideWhenUsed/>
    <w:rsid w:val="00475587"/>
  </w:style>
  <w:style w:type="numbering" w:customStyle="1" w:styleId="NoList21412">
    <w:name w:val="No List21412"/>
    <w:next w:val="NoList"/>
    <w:uiPriority w:val="99"/>
    <w:semiHidden/>
    <w:unhideWhenUsed/>
    <w:rsid w:val="00475587"/>
  </w:style>
  <w:style w:type="numbering" w:customStyle="1" w:styleId="NoList31412">
    <w:name w:val="No List31412"/>
    <w:next w:val="NoList"/>
    <w:uiPriority w:val="99"/>
    <w:semiHidden/>
    <w:unhideWhenUsed/>
    <w:rsid w:val="00475587"/>
  </w:style>
  <w:style w:type="numbering" w:customStyle="1" w:styleId="NoList41412">
    <w:name w:val="No List41412"/>
    <w:next w:val="NoList"/>
    <w:uiPriority w:val="99"/>
    <w:semiHidden/>
    <w:unhideWhenUsed/>
    <w:rsid w:val="00475587"/>
  </w:style>
  <w:style w:type="numbering" w:customStyle="1" w:styleId="NoList51312">
    <w:name w:val="No List51312"/>
    <w:next w:val="NoList"/>
    <w:uiPriority w:val="99"/>
    <w:semiHidden/>
    <w:unhideWhenUsed/>
    <w:rsid w:val="00475587"/>
  </w:style>
  <w:style w:type="numbering" w:customStyle="1" w:styleId="NoList61312">
    <w:name w:val="No List61312"/>
    <w:next w:val="NoList"/>
    <w:uiPriority w:val="99"/>
    <w:semiHidden/>
    <w:unhideWhenUsed/>
    <w:rsid w:val="00475587"/>
  </w:style>
  <w:style w:type="numbering" w:customStyle="1" w:styleId="NoList71312">
    <w:name w:val="No List71312"/>
    <w:next w:val="NoList"/>
    <w:uiPriority w:val="99"/>
    <w:semiHidden/>
    <w:unhideWhenUsed/>
    <w:rsid w:val="00475587"/>
  </w:style>
  <w:style w:type="numbering" w:customStyle="1" w:styleId="NoList81312">
    <w:name w:val="No List81312"/>
    <w:next w:val="NoList"/>
    <w:uiPriority w:val="99"/>
    <w:semiHidden/>
    <w:unhideWhenUsed/>
    <w:rsid w:val="00475587"/>
  </w:style>
  <w:style w:type="numbering" w:customStyle="1" w:styleId="NoList91212">
    <w:name w:val="No List91212"/>
    <w:next w:val="NoList"/>
    <w:uiPriority w:val="99"/>
    <w:semiHidden/>
    <w:unhideWhenUsed/>
    <w:rsid w:val="00475587"/>
  </w:style>
  <w:style w:type="numbering" w:customStyle="1" w:styleId="LFO19312">
    <w:name w:val="LFO19312"/>
    <w:basedOn w:val="NoList"/>
    <w:rsid w:val="00475587"/>
  </w:style>
  <w:style w:type="numbering" w:customStyle="1" w:styleId="NoList10212">
    <w:name w:val="No List10212"/>
    <w:next w:val="NoList"/>
    <w:uiPriority w:val="99"/>
    <w:semiHidden/>
    <w:unhideWhenUsed/>
    <w:rsid w:val="00475587"/>
  </w:style>
  <w:style w:type="numbering" w:customStyle="1" w:styleId="LFO191212">
    <w:name w:val="LFO191212"/>
    <w:basedOn w:val="NoList"/>
    <w:rsid w:val="00475587"/>
  </w:style>
  <w:style w:type="numbering" w:customStyle="1" w:styleId="NoList12412">
    <w:name w:val="No List12412"/>
    <w:next w:val="NoList"/>
    <w:uiPriority w:val="99"/>
    <w:semiHidden/>
    <w:rsid w:val="00475587"/>
  </w:style>
  <w:style w:type="numbering" w:customStyle="1" w:styleId="NoList111412">
    <w:name w:val="No List111412"/>
    <w:next w:val="NoList"/>
    <w:uiPriority w:val="99"/>
    <w:semiHidden/>
    <w:unhideWhenUsed/>
    <w:rsid w:val="00475587"/>
  </w:style>
  <w:style w:type="numbering" w:customStyle="1" w:styleId="14120">
    <w:name w:val="无列表1412"/>
    <w:next w:val="NoList"/>
    <w:semiHidden/>
    <w:rsid w:val="00475587"/>
  </w:style>
  <w:style w:type="numbering" w:customStyle="1" w:styleId="14121">
    <w:name w:val="リストなし1412"/>
    <w:next w:val="NoList"/>
    <w:uiPriority w:val="99"/>
    <w:semiHidden/>
    <w:unhideWhenUsed/>
    <w:rsid w:val="00475587"/>
  </w:style>
  <w:style w:type="numbering" w:customStyle="1" w:styleId="11412">
    <w:name w:val="无列表11412"/>
    <w:next w:val="NoList"/>
    <w:semiHidden/>
    <w:rsid w:val="00475587"/>
  </w:style>
  <w:style w:type="numbering" w:customStyle="1" w:styleId="113120">
    <w:name w:val="リストなし11312"/>
    <w:next w:val="NoList"/>
    <w:uiPriority w:val="99"/>
    <w:semiHidden/>
    <w:unhideWhenUsed/>
    <w:rsid w:val="00475587"/>
  </w:style>
  <w:style w:type="numbering" w:customStyle="1" w:styleId="NoList22412">
    <w:name w:val="No List22412"/>
    <w:next w:val="NoList"/>
    <w:uiPriority w:val="99"/>
    <w:semiHidden/>
    <w:unhideWhenUsed/>
    <w:rsid w:val="00475587"/>
  </w:style>
  <w:style w:type="numbering" w:customStyle="1" w:styleId="NoList32412">
    <w:name w:val="No List32412"/>
    <w:next w:val="NoList"/>
    <w:uiPriority w:val="99"/>
    <w:semiHidden/>
    <w:unhideWhenUsed/>
    <w:rsid w:val="00475587"/>
  </w:style>
  <w:style w:type="numbering" w:customStyle="1" w:styleId="NoList42312">
    <w:name w:val="No List42312"/>
    <w:next w:val="NoList"/>
    <w:uiPriority w:val="99"/>
    <w:semiHidden/>
    <w:unhideWhenUsed/>
    <w:rsid w:val="00475587"/>
  </w:style>
  <w:style w:type="numbering" w:customStyle="1" w:styleId="NoList211312">
    <w:name w:val="No List211312"/>
    <w:next w:val="NoList"/>
    <w:uiPriority w:val="99"/>
    <w:semiHidden/>
    <w:unhideWhenUsed/>
    <w:rsid w:val="00475587"/>
  </w:style>
  <w:style w:type="numbering" w:customStyle="1" w:styleId="NoList311312">
    <w:name w:val="No List311312"/>
    <w:next w:val="NoList"/>
    <w:uiPriority w:val="99"/>
    <w:semiHidden/>
    <w:unhideWhenUsed/>
    <w:rsid w:val="00475587"/>
  </w:style>
  <w:style w:type="numbering" w:customStyle="1" w:styleId="NoList411312">
    <w:name w:val="No List411312"/>
    <w:next w:val="NoList"/>
    <w:uiPriority w:val="99"/>
    <w:semiHidden/>
    <w:unhideWhenUsed/>
    <w:rsid w:val="00475587"/>
  </w:style>
  <w:style w:type="numbering" w:customStyle="1" w:styleId="111312">
    <w:name w:val="无列表111312"/>
    <w:next w:val="NoList"/>
    <w:semiHidden/>
    <w:rsid w:val="00475587"/>
  </w:style>
  <w:style w:type="numbering" w:customStyle="1" w:styleId="NoList1111312">
    <w:name w:val="No List1111312"/>
    <w:next w:val="NoList"/>
    <w:uiPriority w:val="99"/>
    <w:semiHidden/>
    <w:unhideWhenUsed/>
    <w:rsid w:val="00475587"/>
  </w:style>
  <w:style w:type="numbering" w:customStyle="1" w:styleId="NoList121312">
    <w:name w:val="No List121312"/>
    <w:next w:val="NoList"/>
    <w:uiPriority w:val="99"/>
    <w:semiHidden/>
    <w:unhideWhenUsed/>
    <w:rsid w:val="00475587"/>
  </w:style>
  <w:style w:type="numbering" w:customStyle="1" w:styleId="NoList221312">
    <w:name w:val="No List221312"/>
    <w:next w:val="NoList"/>
    <w:uiPriority w:val="99"/>
    <w:semiHidden/>
    <w:unhideWhenUsed/>
    <w:rsid w:val="00475587"/>
  </w:style>
  <w:style w:type="numbering" w:customStyle="1" w:styleId="NoList321312">
    <w:name w:val="No List321312"/>
    <w:next w:val="NoList"/>
    <w:uiPriority w:val="99"/>
    <w:semiHidden/>
    <w:unhideWhenUsed/>
    <w:rsid w:val="00475587"/>
  </w:style>
  <w:style w:type="table" w:customStyle="1" w:styleId="2310">
    <w:name w:val="网格型2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5587"/>
    <w:rPr>
      <w:rFonts w:ascii="Times New Roman" w:eastAsia="MS Mincho" w:hAnsi="Times New Roman"/>
      <w:lang w:val="en-US" w:eastAsia="en-US"/>
    </w:rPr>
    <w:tblPr/>
  </w:style>
  <w:style w:type="table" w:customStyle="1" w:styleId="Tabellengitternetz11122">
    <w:name w:val="Tabellengitternetz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7558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75587"/>
  </w:style>
  <w:style w:type="numbering" w:customStyle="1" w:styleId="NoList3111111">
    <w:name w:val="No List3111111"/>
    <w:next w:val="NoList"/>
    <w:uiPriority w:val="99"/>
    <w:semiHidden/>
    <w:unhideWhenUsed/>
    <w:rsid w:val="00475587"/>
  </w:style>
  <w:style w:type="numbering" w:customStyle="1" w:styleId="NoList4111111">
    <w:name w:val="No List4111111"/>
    <w:next w:val="NoList"/>
    <w:uiPriority w:val="99"/>
    <w:semiHidden/>
    <w:unhideWhenUsed/>
    <w:rsid w:val="00475587"/>
  </w:style>
  <w:style w:type="numbering" w:customStyle="1" w:styleId="NoList11111111">
    <w:name w:val="No List11111111"/>
    <w:next w:val="NoList"/>
    <w:uiPriority w:val="99"/>
    <w:semiHidden/>
    <w:unhideWhenUsed/>
    <w:rsid w:val="00475587"/>
  </w:style>
  <w:style w:type="numbering" w:customStyle="1" w:styleId="NoList1211111">
    <w:name w:val="No List1211111"/>
    <w:next w:val="NoList"/>
    <w:uiPriority w:val="99"/>
    <w:semiHidden/>
    <w:unhideWhenUsed/>
    <w:rsid w:val="00475587"/>
  </w:style>
  <w:style w:type="numbering" w:customStyle="1" w:styleId="LFO1911111">
    <w:name w:val="LFO1911111"/>
    <w:basedOn w:val="NoList"/>
    <w:rsid w:val="00475587"/>
  </w:style>
  <w:style w:type="numbering" w:customStyle="1" w:styleId="KeineListe1">
    <w:name w:val="Keine Liste1"/>
    <w:next w:val="NoList"/>
    <w:uiPriority w:val="99"/>
    <w:semiHidden/>
    <w:unhideWhenUsed/>
    <w:rsid w:val="00475587"/>
  </w:style>
  <w:style w:type="table" w:customStyle="1" w:styleId="Tabellenraster1">
    <w:name w:val="Tabellenraster1"/>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755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755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7558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7558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7558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75587"/>
    <w:rPr>
      <w:color w:val="808080"/>
    </w:rPr>
  </w:style>
  <w:style w:type="paragraph" w:customStyle="1" w:styleId="DunkleListe-Akzent31">
    <w:name w:val="Dunkle Liste - Akzent 31"/>
    <w:hidden/>
    <w:uiPriority w:val="99"/>
    <w:semiHidden/>
    <w:qFormat/>
    <w:rsid w:val="00475587"/>
    <w:rPr>
      <w:rFonts w:ascii="Calibri" w:hAnsi="Calibri"/>
      <w:sz w:val="22"/>
      <w:szCs w:val="22"/>
      <w:lang w:val="en-US" w:eastAsia="zh-CN"/>
    </w:rPr>
  </w:style>
  <w:style w:type="paragraph" w:customStyle="1" w:styleId="af">
    <w:name w:val="段"/>
    <w:uiPriority w:val="99"/>
    <w:qFormat/>
    <w:rsid w:val="0047558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475587"/>
    <w:rPr>
      <w:rFonts w:ascii="Arial" w:hAnsi="Arial" w:cs="Arial"/>
      <w:sz w:val="22"/>
      <w:szCs w:val="22"/>
      <w:lang w:val="en-US" w:eastAsia="zh-CN"/>
    </w:rPr>
  </w:style>
  <w:style w:type="character" w:customStyle="1" w:styleId="c-phonebook-results-content">
    <w:name w:val="c-phonebook-results-content"/>
    <w:basedOn w:val="DefaultParagraphFont"/>
    <w:qFormat/>
    <w:rsid w:val="00475587"/>
  </w:style>
  <w:style w:type="character" w:styleId="HTMLAcronym">
    <w:name w:val="HTML Acronym"/>
    <w:basedOn w:val="DefaultParagraphFont"/>
    <w:uiPriority w:val="99"/>
    <w:unhideWhenUsed/>
    <w:qFormat/>
    <w:rsid w:val="00475587"/>
  </w:style>
  <w:style w:type="table" w:styleId="LightList">
    <w:name w:val="Light List"/>
    <w:basedOn w:val="TableNormal"/>
    <w:uiPriority w:val="61"/>
    <w:qFormat/>
    <w:rsid w:val="004755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7558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7558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7558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7558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7558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7558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75587"/>
    <w:rPr>
      <w:rFonts w:ascii="Times New Roman" w:eastAsia="MS Mincho" w:hAnsi="Times New Roman"/>
      <w:lang w:val="en-US" w:eastAsia="en-US"/>
    </w:rPr>
    <w:tblPr/>
  </w:style>
  <w:style w:type="table" w:customStyle="1" w:styleId="TableGrid67">
    <w:name w:val="Table Grid67"/>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5587"/>
    <w:rPr>
      <w:rFonts w:ascii="Times New Roman" w:eastAsia="MS Mincho" w:hAnsi="Times New Roman"/>
      <w:lang w:val="en-US" w:eastAsia="en-US"/>
    </w:rPr>
    <w:tblPr/>
  </w:style>
  <w:style w:type="table" w:customStyle="1" w:styleId="Tabellengitternetz123">
    <w:name w:val="Tabellengitternetz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75587"/>
    <w:rPr>
      <w:rFonts w:ascii="Times New Roman" w:eastAsia="MS Mincho" w:hAnsi="Times New Roman"/>
      <w:lang w:val="en-US" w:eastAsia="en-US"/>
    </w:rPr>
    <w:tblPr/>
  </w:style>
  <w:style w:type="table" w:customStyle="1" w:styleId="Tabellengitternetz11123">
    <w:name w:val="Tabellengitternetz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5587"/>
    <w:rPr>
      <w:rFonts w:ascii="Times New Roman" w:eastAsia="MS Mincho" w:hAnsi="Times New Roman"/>
      <w:lang w:val="en-US" w:eastAsia="en-US"/>
    </w:rPr>
    <w:tblPr/>
  </w:style>
  <w:style w:type="table" w:customStyle="1" w:styleId="TableGrid7151">
    <w:name w:val="Table Grid71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5587"/>
    <w:rPr>
      <w:rFonts w:ascii="Times New Roman" w:eastAsia="MS Mincho" w:hAnsi="Times New Roman"/>
      <w:lang w:val="en-US" w:eastAsia="en-US"/>
    </w:rPr>
    <w:tblPr/>
  </w:style>
  <w:style w:type="table" w:customStyle="1" w:styleId="TableGrid7651">
    <w:name w:val="Table Grid76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5587"/>
    <w:rPr>
      <w:rFonts w:ascii="Times New Roman" w:eastAsia="MS Mincho" w:hAnsi="Times New Roman"/>
      <w:lang w:val="en-US" w:eastAsia="en-US"/>
    </w:rPr>
    <w:tblPr/>
  </w:style>
  <w:style w:type="table" w:customStyle="1" w:styleId="Tabellengitternetz111211">
    <w:name w:val="Tabellengitternetz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75587"/>
    <w:rPr>
      <w:rFonts w:ascii="Times New Roman" w:eastAsia="MS Mincho" w:hAnsi="Times New Roman"/>
      <w:lang w:val="en-US" w:eastAsia="en-US"/>
    </w:rPr>
    <w:tblPr/>
  </w:style>
  <w:style w:type="table" w:customStyle="1" w:styleId="TableGrid661">
    <w:name w:val="Table Grid66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5587"/>
    <w:rPr>
      <w:rFonts w:ascii="Times New Roman" w:eastAsia="MS Mincho" w:hAnsi="Times New Roman"/>
      <w:lang w:val="en-US" w:eastAsia="en-US"/>
    </w:rPr>
    <w:tblPr/>
  </w:style>
  <w:style w:type="table" w:customStyle="1" w:styleId="TableGrid7661">
    <w:name w:val="Table Grid76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75587"/>
    <w:rPr>
      <w:rFonts w:ascii="Times New Roman" w:eastAsia="Batang" w:hAnsi="Times New Roman"/>
      <w:lang w:val="en-GB" w:eastAsia="en-US"/>
    </w:rPr>
  </w:style>
  <w:style w:type="paragraph" w:customStyle="1" w:styleId="h7">
    <w:name w:val="h7"/>
    <w:basedOn w:val="H6"/>
    <w:qFormat/>
    <w:rsid w:val="00475587"/>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75587"/>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75587"/>
  </w:style>
  <w:style w:type="table" w:customStyle="1" w:styleId="TableGrid542">
    <w:name w:val="Table Grid542"/>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755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75587"/>
  </w:style>
  <w:style w:type="numbering" w:customStyle="1" w:styleId="NoList20">
    <w:name w:val="No List20"/>
    <w:next w:val="NoList"/>
    <w:uiPriority w:val="99"/>
    <w:semiHidden/>
    <w:unhideWhenUsed/>
    <w:rsid w:val="00475587"/>
  </w:style>
  <w:style w:type="numbering" w:customStyle="1" w:styleId="NoList117">
    <w:name w:val="No List117"/>
    <w:next w:val="NoList"/>
    <w:uiPriority w:val="99"/>
    <w:semiHidden/>
    <w:unhideWhenUsed/>
    <w:rsid w:val="00475587"/>
  </w:style>
  <w:style w:type="numbering" w:customStyle="1" w:styleId="NoList28">
    <w:name w:val="No List28"/>
    <w:next w:val="NoList"/>
    <w:uiPriority w:val="99"/>
    <w:semiHidden/>
    <w:unhideWhenUsed/>
    <w:rsid w:val="00475587"/>
  </w:style>
  <w:style w:type="numbering" w:customStyle="1" w:styleId="NoList38">
    <w:name w:val="No List38"/>
    <w:next w:val="NoList"/>
    <w:uiPriority w:val="99"/>
    <w:semiHidden/>
    <w:unhideWhenUsed/>
    <w:rsid w:val="00475587"/>
  </w:style>
  <w:style w:type="numbering" w:customStyle="1" w:styleId="NoList48">
    <w:name w:val="No List48"/>
    <w:next w:val="NoList"/>
    <w:uiPriority w:val="99"/>
    <w:semiHidden/>
    <w:unhideWhenUsed/>
    <w:rsid w:val="00475587"/>
  </w:style>
  <w:style w:type="numbering" w:customStyle="1" w:styleId="NoList57">
    <w:name w:val="No List57"/>
    <w:next w:val="NoList"/>
    <w:uiPriority w:val="99"/>
    <w:semiHidden/>
    <w:unhideWhenUsed/>
    <w:rsid w:val="00475587"/>
  </w:style>
  <w:style w:type="numbering" w:customStyle="1" w:styleId="NoList118">
    <w:name w:val="No List118"/>
    <w:next w:val="NoList"/>
    <w:uiPriority w:val="99"/>
    <w:semiHidden/>
    <w:unhideWhenUsed/>
    <w:rsid w:val="00475587"/>
  </w:style>
  <w:style w:type="numbering" w:customStyle="1" w:styleId="NoList217">
    <w:name w:val="No List217"/>
    <w:next w:val="NoList"/>
    <w:uiPriority w:val="99"/>
    <w:semiHidden/>
    <w:unhideWhenUsed/>
    <w:rsid w:val="00475587"/>
  </w:style>
  <w:style w:type="numbering" w:customStyle="1" w:styleId="NoList317">
    <w:name w:val="No List317"/>
    <w:next w:val="NoList"/>
    <w:uiPriority w:val="99"/>
    <w:semiHidden/>
    <w:unhideWhenUsed/>
    <w:rsid w:val="00475587"/>
  </w:style>
  <w:style w:type="numbering" w:customStyle="1" w:styleId="NoList417">
    <w:name w:val="No List417"/>
    <w:next w:val="NoList"/>
    <w:uiPriority w:val="99"/>
    <w:semiHidden/>
    <w:unhideWhenUsed/>
    <w:rsid w:val="00475587"/>
  </w:style>
  <w:style w:type="numbering" w:customStyle="1" w:styleId="NoList67">
    <w:name w:val="No List67"/>
    <w:next w:val="NoList"/>
    <w:uiPriority w:val="99"/>
    <w:semiHidden/>
    <w:unhideWhenUsed/>
    <w:rsid w:val="00475587"/>
  </w:style>
  <w:style w:type="numbering" w:customStyle="1" w:styleId="171">
    <w:name w:val="无列表17"/>
    <w:next w:val="NoList"/>
    <w:semiHidden/>
    <w:rsid w:val="00475587"/>
  </w:style>
  <w:style w:type="numbering" w:customStyle="1" w:styleId="172">
    <w:name w:val="リストなし17"/>
    <w:next w:val="NoList"/>
    <w:uiPriority w:val="99"/>
    <w:semiHidden/>
    <w:unhideWhenUsed/>
    <w:rsid w:val="00475587"/>
  </w:style>
  <w:style w:type="numbering" w:customStyle="1" w:styleId="1170">
    <w:name w:val="无列表117"/>
    <w:next w:val="NoList"/>
    <w:semiHidden/>
    <w:rsid w:val="00475587"/>
  </w:style>
  <w:style w:type="numbering" w:customStyle="1" w:styleId="1161">
    <w:name w:val="リストなし116"/>
    <w:next w:val="NoList"/>
    <w:uiPriority w:val="99"/>
    <w:semiHidden/>
    <w:unhideWhenUsed/>
    <w:rsid w:val="00475587"/>
  </w:style>
  <w:style w:type="numbering" w:customStyle="1" w:styleId="NoList1117">
    <w:name w:val="No List1117"/>
    <w:next w:val="NoList"/>
    <w:uiPriority w:val="99"/>
    <w:semiHidden/>
    <w:unhideWhenUsed/>
    <w:rsid w:val="00475587"/>
  </w:style>
  <w:style w:type="numbering" w:customStyle="1" w:styleId="NoList77">
    <w:name w:val="No List77"/>
    <w:next w:val="NoList"/>
    <w:uiPriority w:val="99"/>
    <w:semiHidden/>
    <w:unhideWhenUsed/>
    <w:rsid w:val="00475587"/>
  </w:style>
  <w:style w:type="numbering" w:customStyle="1" w:styleId="NoList127">
    <w:name w:val="No List127"/>
    <w:next w:val="NoList"/>
    <w:uiPriority w:val="99"/>
    <w:semiHidden/>
    <w:unhideWhenUsed/>
    <w:rsid w:val="00475587"/>
  </w:style>
  <w:style w:type="numbering" w:customStyle="1" w:styleId="NoList227">
    <w:name w:val="No List227"/>
    <w:next w:val="NoList"/>
    <w:uiPriority w:val="99"/>
    <w:semiHidden/>
    <w:unhideWhenUsed/>
    <w:rsid w:val="00475587"/>
  </w:style>
  <w:style w:type="numbering" w:customStyle="1" w:styleId="NoList327">
    <w:name w:val="No List327"/>
    <w:next w:val="NoList"/>
    <w:uiPriority w:val="99"/>
    <w:semiHidden/>
    <w:unhideWhenUsed/>
    <w:rsid w:val="00475587"/>
  </w:style>
  <w:style w:type="numbering" w:customStyle="1" w:styleId="NoList426">
    <w:name w:val="No List426"/>
    <w:next w:val="NoList"/>
    <w:uiPriority w:val="99"/>
    <w:semiHidden/>
    <w:unhideWhenUsed/>
    <w:rsid w:val="00475587"/>
  </w:style>
  <w:style w:type="numbering" w:customStyle="1" w:styleId="NoList516">
    <w:name w:val="No List516"/>
    <w:next w:val="NoList"/>
    <w:uiPriority w:val="99"/>
    <w:semiHidden/>
    <w:unhideWhenUsed/>
    <w:rsid w:val="00475587"/>
  </w:style>
  <w:style w:type="numbering" w:customStyle="1" w:styleId="NoList2116">
    <w:name w:val="No List2116"/>
    <w:next w:val="NoList"/>
    <w:uiPriority w:val="99"/>
    <w:semiHidden/>
    <w:unhideWhenUsed/>
    <w:rsid w:val="00475587"/>
  </w:style>
  <w:style w:type="numbering" w:customStyle="1" w:styleId="NoList3116">
    <w:name w:val="No List3116"/>
    <w:next w:val="NoList"/>
    <w:uiPriority w:val="99"/>
    <w:semiHidden/>
    <w:unhideWhenUsed/>
    <w:rsid w:val="00475587"/>
  </w:style>
  <w:style w:type="numbering" w:customStyle="1" w:styleId="NoList4116">
    <w:name w:val="No List4116"/>
    <w:next w:val="NoList"/>
    <w:uiPriority w:val="99"/>
    <w:semiHidden/>
    <w:unhideWhenUsed/>
    <w:rsid w:val="00475587"/>
  </w:style>
  <w:style w:type="numbering" w:customStyle="1" w:styleId="NoList616">
    <w:name w:val="No List616"/>
    <w:next w:val="NoList"/>
    <w:uiPriority w:val="99"/>
    <w:semiHidden/>
    <w:unhideWhenUsed/>
    <w:rsid w:val="00475587"/>
  </w:style>
  <w:style w:type="numbering" w:customStyle="1" w:styleId="1116">
    <w:name w:val="无列表1116"/>
    <w:next w:val="NoList"/>
    <w:semiHidden/>
    <w:rsid w:val="00475587"/>
  </w:style>
  <w:style w:type="numbering" w:customStyle="1" w:styleId="NoList11116">
    <w:name w:val="No List11116"/>
    <w:next w:val="NoList"/>
    <w:uiPriority w:val="99"/>
    <w:semiHidden/>
    <w:unhideWhenUsed/>
    <w:rsid w:val="00475587"/>
  </w:style>
  <w:style w:type="numbering" w:customStyle="1" w:styleId="NoList716">
    <w:name w:val="No List716"/>
    <w:next w:val="NoList"/>
    <w:uiPriority w:val="99"/>
    <w:semiHidden/>
    <w:unhideWhenUsed/>
    <w:rsid w:val="00475587"/>
  </w:style>
  <w:style w:type="numbering" w:customStyle="1" w:styleId="NoList1216">
    <w:name w:val="No List1216"/>
    <w:next w:val="NoList"/>
    <w:uiPriority w:val="99"/>
    <w:semiHidden/>
    <w:unhideWhenUsed/>
    <w:rsid w:val="00475587"/>
  </w:style>
  <w:style w:type="numbering" w:customStyle="1" w:styleId="NoList2216">
    <w:name w:val="No List2216"/>
    <w:next w:val="NoList"/>
    <w:uiPriority w:val="99"/>
    <w:semiHidden/>
    <w:unhideWhenUsed/>
    <w:rsid w:val="00475587"/>
  </w:style>
  <w:style w:type="numbering" w:customStyle="1" w:styleId="NoList3216">
    <w:name w:val="No List3216"/>
    <w:next w:val="NoList"/>
    <w:uiPriority w:val="99"/>
    <w:semiHidden/>
    <w:unhideWhenUsed/>
    <w:rsid w:val="00475587"/>
  </w:style>
  <w:style w:type="numbering" w:customStyle="1" w:styleId="NoList86">
    <w:name w:val="No List86"/>
    <w:next w:val="NoList"/>
    <w:uiPriority w:val="99"/>
    <w:semiHidden/>
    <w:unhideWhenUsed/>
    <w:rsid w:val="00475587"/>
  </w:style>
  <w:style w:type="numbering" w:customStyle="1" w:styleId="NoList133">
    <w:name w:val="No List133"/>
    <w:next w:val="NoList"/>
    <w:uiPriority w:val="99"/>
    <w:semiHidden/>
    <w:unhideWhenUsed/>
    <w:rsid w:val="00475587"/>
  </w:style>
  <w:style w:type="numbering" w:customStyle="1" w:styleId="NoList233">
    <w:name w:val="No List233"/>
    <w:next w:val="NoList"/>
    <w:uiPriority w:val="99"/>
    <w:semiHidden/>
    <w:unhideWhenUsed/>
    <w:rsid w:val="00475587"/>
  </w:style>
  <w:style w:type="numbering" w:customStyle="1" w:styleId="NoList333">
    <w:name w:val="No List333"/>
    <w:next w:val="NoList"/>
    <w:uiPriority w:val="99"/>
    <w:semiHidden/>
    <w:unhideWhenUsed/>
    <w:rsid w:val="00475587"/>
  </w:style>
  <w:style w:type="numbering" w:customStyle="1" w:styleId="NoList433">
    <w:name w:val="No List433"/>
    <w:next w:val="NoList"/>
    <w:uiPriority w:val="99"/>
    <w:semiHidden/>
    <w:unhideWhenUsed/>
    <w:rsid w:val="00475587"/>
  </w:style>
  <w:style w:type="numbering" w:customStyle="1" w:styleId="NoList523">
    <w:name w:val="No List523"/>
    <w:next w:val="NoList"/>
    <w:uiPriority w:val="99"/>
    <w:semiHidden/>
    <w:unhideWhenUsed/>
    <w:rsid w:val="00475587"/>
  </w:style>
  <w:style w:type="numbering" w:customStyle="1" w:styleId="NoList623">
    <w:name w:val="No List623"/>
    <w:next w:val="NoList"/>
    <w:uiPriority w:val="99"/>
    <w:semiHidden/>
    <w:unhideWhenUsed/>
    <w:rsid w:val="00475587"/>
  </w:style>
  <w:style w:type="numbering" w:customStyle="1" w:styleId="NoList723">
    <w:name w:val="No List723"/>
    <w:next w:val="NoList"/>
    <w:uiPriority w:val="99"/>
    <w:semiHidden/>
    <w:unhideWhenUsed/>
    <w:rsid w:val="00475587"/>
  </w:style>
  <w:style w:type="numbering" w:customStyle="1" w:styleId="NoList816">
    <w:name w:val="No List816"/>
    <w:next w:val="NoList"/>
    <w:uiPriority w:val="99"/>
    <w:semiHidden/>
    <w:unhideWhenUsed/>
    <w:rsid w:val="00475587"/>
  </w:style>
  <w:style w:type="numbering" w:customStyle="1" w:styleId="NoList96">
    <w:name w:val="No List96"/>
    <w:next w:val="NoList"/>
    <w:uiPriority w:val="99"/>
    <w:semiHidden/>
    <w:unhideWhenUsed/>
    <w:rsid w:val="00475587"/>
  </w:style>
  <w:style w:type="numbering" w:customStyle="1" w:styleId="NoList1123">
    <w:name w:val="No List1123"/>
    <w:next w:val="NoList"/>
    <w:uiPriority w:val="99"/>
    <w:semiHidden/>
    <w:unhideWhenUsed/>
    <w:rsid w:val="00475587"/>
  </w:style>
  <w:style w:type="numbering" w:customStyle="1" w:styleId="NoList2123">
    <w:name w:val="No List2123"/>
    <w:next w:val="NoList"/>
    <w:uiPriority w:val="99"/>
    <w:semiHidden/>
    <w:unhideWhenUsed/>
    <w:rsid w:val="00475587"/>
  </w:style>
  <w:style w:type="numbering" w:customStyle="1" w:styleId="NoList3123">
    <w:name w:val="No List3123"/>
    <w:next w:val="NoList"/>
    <w:uiPriority w:val="99"/>
    <w:semiHidden/>
    <w:unhideWhenUsed/>
    <w:rsid w:val="00475587"/>
  </w:style>
  <w:style w:type="numbering" w:customStyle="1" w:styleId="NoList4123">
    <w:name w:val="No List4123"/>
    <w:next w:val="NoList"/>
    <w:uiPriority w:val="99"/>
    <w:semiHidden/>
    <w:unhideWhenUsed/>
    <w:rsid w:val="00475587"/>
  </w:style>
  <w:style w:type="numbering" w:customStyle="1" w:styleId="NoList5113">
    <w:name w:val="No List5113"/>
    <w:next w:val="NoList"/>
    <w:uiPriority w:val="99"/>
    <w:semiHidden/>
    <w:unhideWhenUsed/>
    <w:rsid w:val="00475587"/>
  </w:style>
  <w:style w:type="numbering" w:customStyle="1" w:styleId="NoList6113">
    <w:name w:val="No List6113"/>
    <w:next w:val="NoList"/>
    <w:uiPriority w:val="99"/>
    <w:semiHidden/>
    <w:unhideWhenUsed/>
    <w:rsid w:val="00475587"/>
  </w:style>
  <w:style w:type="numbering" w:customStyle="1" w:styleId="NoList7113">
    <w:name w:val="No List7113"/>
    <w:next w:val="NoList"/>
    <w:uiPriority w:val="99"/>
    <w:semiHidden/>
    <w:unhideWhenUsed/>
    <w:rsid w:val="00475587"/>
  </w:style>
  <w:style w:type="numbering" w:customStyle="1" w:styleId="NoList8113">
    <w:name w:val="No List8113"/>
    <w:next w:val="NoList"/>
    <w:uiPriority w:val="99"/>
    <w:semiHidden/>
    <w:unhideWhenUsed/>
    <w:rsid w:val="00475587"/>
  </w:style>
  <w:style w:type="numbering" w:customStyle="1" w:styleId="NoList915">
    <w:name w:val="No List915"/>
    <w:next w:val="NoList"/>
    <w:uiPriority w:val="99"/>
    <w:semiHidden/>
    <w:unhideWhenUsed/>
    <w:rsid w:val="00475587"/>
  </w:style>
  <w:style w:type="numbering" w:customStyle="1" w:styleId="LFO197">
    <w:name w:val="LFO197"/>
    <w:basedOn w:val="NoList"/>
    <w:rsid w:val="00475587"/>
  </w:style>
  <w:style w:type="numbering" w:customStyle="1" w:styleId="NoList105">
    <w:name w:val="No List105"/>
    <w:next w:val="NoList"/>
    <w:uiPriority w:val="99"/>
    <w:semiHidden/>
    <w:unhideWhenUsed/>
    <w:rsid w:val="00475587"/>
  </w:style>
  <w:style w:type="numbering" w:customStyle="1" w:styleId="LFO1915">
    <w:name w:val="LFO1915"/>
    <w:basedOn w:val="NoList"/>
    <w:rsid w:val="00475587"/>
  </w:style>
  <w:style w:type="numbering" w:customStyle="1" w:styleId="NoList1223">
    <w:name w:val="No List1223"/>
    <w:next w:val="NoList"/>
    <w:uiPriority w:val="99"/>
    <w:semiHidden/>
    <w:rsid w:val="00475587"/>
  </w:style>
  <w:style w:type="numbering" w:customStyle="1" w:styleId="NoList11123">
    <w:name w:val="No List11123"/>
    <w:next w:val="NoList"/>
    <w:uiPriority w:val="99"/>
    <w:semiHidden/>
    <w:unhideWhenUsed/>
    <w:rsid w:val="00475587"/>
  </w:style>
  <w:style w:type="numbering" w:customStyle="1" w:styleId="1230">
    <w:name w:val="无列表123"/>
    <w:next w:val="NoList"/>
    <w:semiHidden/>
    <w:rsid w:val="00475587"/>
  </w:style>
  <w:style w:type="numbering" w:customStyle="1" w:styleId="1231">
    <w:name w:val="リストなし123"/>
    <w:next w:val="NoList"/>
    <w:uiPriority w:val="99"/>
    <w:semiHidden/>
    <w:unhideWhenUsed/>
    <w:rsid w:val="00475587"/>
  </w:style>
  <w:style w:type="numbering" w:customStyle="1" w:styleId="1123">
    <w:name w:val="无列表1123"/>
    <w:next w:val="NoList"/>
    <w:semiHidden/>
    <w:rsid w:val="00475587"/>
  </w:style>
  <w:style w:type="numbering" w:customStyle="1" w:styleId="11133">
    <w:name w:val="リストなし1113"/>
    <w:next w:val="NoList"/>
    <w:uiPriority w:val="99"/>
    <w:semiHidden/>
    <w:unhideWhenUsed/>
    <w:rsid w:val="00475587"/>
  </w:style>
  <w:style w:type="numbering" w:customStyle="1" w:styleId="NoList2223">
    <w:name w:val="No List2223"/>
    <w:next w:val="NoList"/>
    <w:uiPriority w:val="99"/>
    <w:semiHidden/>
    <w:unhideWhenUsed/>
    <w:rsid w:val="00475587"/>
  </w:style>
  <w:style w:type="numbering" w:customStyle="1" w:styleId="NoList3223">
    <w:name w:val="No List3223"/>
    <w:next w:val="NoList"/>
    <w:uiPriority w:val="99"/>
    <w:semiHidden/>
    <w:unhideWhenUsed/>
    <w:rsid w:val="00475587"/>
  </w:style>
  <w:style w:type="numbering" w:customStyle="1" w:styleId="NoList4213">
    <w:name w:val="No List4213"/>
    <w:next w:val="NoList"/>
    <w:uiPriority w:val="99"/>
    <w:semiHidden/>
    <w:unhideWhenUsed/>
    <w:rsid w:val="00475587"/>
  </w:style>
  <w:style w:type="numbering" w:customStyle="1" w:styleId="NoList21113">
    <w:name w:val="No List21113"/>
    <w:next w:val="NoList"/>
    <w:uiPriority w:val="99"/>
    <w:semiHidden/>
    <w:unhideWhenUsed/>
    <w:rsid w:val="00475587"/>
  </w:style>
  <w:style w:type="numbering" w:customStyle="1" w:styleId="NoList31113">
    <w:name w:val="No List31113"/>
    <w:next w:val="NoList"/>
    <w:uiPriority w:val="99"/>
    <w:semiHidden/>
    <w:unhideWhenUsed/>
    <w:rsid w:val="00475587"/>
  </w:style>
  <w:style w:type="numbering" w:customStyle="1" w:styleId="NoList41113">
    <w:name w:val="No List41113"/>
    <w:next w:val="NoList"/>
    <w:uiPriority w:val="99"/>
    <w:semiHidden/>
    <w:unhideWhenUsed/>
    <w:rsid w:val="00475587"/>
  </w:style>
  <w:style w:type="numbering" w:customStyle="1" w:styleId="111130">
    <w:name w:val="无列表11113"/>
    <w:next w:val="NoList"/>
    <w:semiHidden/>
    <w:rsid w:val="00475587"/>
  </w:style>
  <w:style w:type="numbering" w:customStyle="1" w:styleId="NoList111113">
    <w:name w:val="No List111113"/>
    <w:next w:val="NoList"/>
    <w:uiPriority w:val="99"/>
    <w:semiHidden/>
    <w:unhideWhenUsed/>
    <w:rsid w:val="00475587"/>
  </w:style>
  <w:style w:type="numbering" w:customStyle="1" w:styleId="NoList12113">
    <w:name w:val="No List12113"/>
    <w:next w:val="NoList"/>
    <w:uiPriority w:val="99"/>
    <w:semiHidden/>
    <w:unhideWhenUsed/>
    <w:rsid w:val="00475587"/>
  </w:style>
  <w:style w:type="numbering" w:customStyle="1" w:styleId="NoList22113">
    <w:name w:val="No List22113"/>
    <w:next w:val="NoList"/>
    <w:uiPriority w:val="99"/>
    <w:semiHidden/>
    <w:unhideWhenUsed/>
    <w:rsid w:val="00475587"/>
  </w:style>
  <w:style w:type="numbering" w:customStyle="1" w:styleId="NoList32113">
    <w:name w:val="No List32113"/>
    <w:next w:val="NoList"/>
    <w:uiPriority w:val="99"/>
    <w:semiHidden/>
    <w:unhideWhenUsed/>
    <w:rsid w:val="00475587"/>
  </w:style>
  <w:style w:type="numbering" w:customStyle="1" w:styleId="NoList143">
    <w:name w:val="No List143"/>
    <w:next w:val="NoList"/>
    <w:uiPriority w:val="99"/>
    <w:semiHidden/>
    <w:unhideWhenUsed/>
    <w:rsid w:val="00475587"/>
  </w:style>
  <w:style w:type="numbering" w:customStyle="1" w:styleId="NoList153">
    <w:name w:val="No List153"/>
    <w:next w:val="NoList"/>
    <w:uiPriority w:val="99"/>
    <w:semiHidden/>
    <w:unhideWhenUsed/>
    <w:rsid w:val="00475587"/>
  </w:style>
  <w:style w:type="numbering" w:customStyle="1" w:styleId="NoList243">
    <w:name w:val="No List243"/>
    <w:next w:val="NoList"/>
    <w:uiPriority w:val="99"/>
    <w:semiHidden/>
    <w:unhideWhenUsed/>
    <w:rsid w:val="00475587"/>
  </w:style>
  <w:style w:type="numbering" w:customStyle="1" w:styleId="NoList343">
    <w:name w:val="No List343"/>
    <w:next w:val="NoList"/>
    <w:uiPriority w:val="99"/>
    <w:semiHidden/>
    <w:unhideWhenUsed/>
    <w:rsid w:val="00475587"/>
  </w:style>
  <w:style w:type="numbering" w:customStyle="1" w:styleId="NoList443">
    <w:name w:val="No List443"/>
    <w:next w:val="NoList"/>
    <w:uiPriority w:val="99"/>
    <w:semiHidden/>
    <w:unhideWhenUsed/>
    <w:rsid w:val="00475587"/>
  </w:style>
  <w:style w:type="numbering" w:customStyle="1" w:styleId="NoList533">
    <w:name w:val="No List533"/>
    <w:next w:val="NoList"/>
    <w:uiPriority w:val="99"/>
    <w:semiHidden/>
    <w:unhideWhenUsed/>
    <w:rsid w:val="00475587"/>
  </w:style>
  <w:style w:type="numbering" w:customStyle="1" w:styleId="NoList633">
    <w:name w:val="No List633"/>
    <w:next w:val="NoList"/>
    <w:uiPriority w:val="99"/>
    <w:semiHidden/>
    <w:unhideWhenUsed/>
    <w:rsid w:val="00475587"/>
  </w:style>
  <w:style w:type="numbering" w:customStyle="1" w:styleId="NoList733">
    <w:name w:val="No List733"/>
    <w:next w:val="NoList"/>
    <w:uiPriority w:val="99"/>
    <w:semiHidden/>
    <w:unhideWhenUsed/>
    <w:rsid w:val="00475587"/>
  </w:style>
  <w:style w:type="numbering" w:customStyle="1" w:styleId="NoList823">
    <w:name w:val="No List823"/>
    <w:next w:val="NoList"/>
    <w:uiPriority w:val="99"/>
    <w:semiHidden/>
    <w:unhideWhenUsed/>
    <w:rsid w:val="00475587"/>
  </w:style>
  <w:style w:type="numbering" w:customStyle="1" w:styleId="NoList923">
    <w:name w:val="No List923"/>
    <w:next w:val="NoList"/>
    <w:uiPriority w:val="99"/>
    <w:semiHidden/>
    <w:unhideWhenUsed/>
    <w:rsid w:val="00475587"/>
  </w:style>
  <w:style w:type="numbering" w:customStyle="1" w:styleId="NoList1133">
    <w:name w:val="No List1133"/>
    <w:next w:val="NoList"/>
    <w:uiPriority w:val="99"/>
    <w:semiHidden/>
    <w:unhideWhenUsed/>
    <w:rsid w:val="00475587"/>
  </w:style>
  <w:style w:type="numbering" w:customStyle="1" w:styleId="NoList2133">
    <w:name w:val="No List2133"/>
    <w:next w:val="NoList"/>
    <w:uiPriority w:val="99"/>
    <w:semiHidden/>
    <w:unhideWhenUsed/>
    <w:rsid w:val="00475587"/>
  </w:style>
  <w:style w:type="numbering" w:customStyle="1" w:styleId="NoList3133">
    <w:name w:val="No List3133"/>
    <w:next w:val="NoList"/>
    <w:uiPriority w:val="99"/>
    <w:semiHidden/>
    <w:unhideWhenUsed/>
    <w:rsid w:val="00475587"/>
  </w:style>
  <w:style w:type="numbering" w:customStyle="1" w:styleId="NoList4133">
    <w:name w:val="No List4133"/>
    <w:next w:val="NoList"/>
    <w:uiPriority w:val="99"/>
    <w:semiHidden/>
    <w:unhideWhenUsed/>
    <w:rsid w:val="00475587"/>
  </w:style>
  <w:style w:type="numbering" w:customStyle="1" w:styleId="NoList5123">
    <w:name w:val="No List5123"/>
    <w:next w:val="NoList"/>
    <w:uiPriority w:val="99"/>
    <w:semiHidden/>
    <w:unhideWhenUsed/>
    <w:rsid w:val="00475587"/>
  </w:style>
  <w:style w:type="numbering" w:customStyle="1" w:styleId="NoList6123">
    <w:name w:val="No List6123"/>
    <w:next w:val="NoList"/>
    <w:uiPriority w:val="99"/>
    <w:semiHidden/>
    <w:unhideWhenUsed/>
    <w:rsid w:val="00475587"/>
  </w:style>
  <w:style w:type="numbering" w:customStyle="1" w:styleId="NoList7123">
    <w:name w:val="No List7123"/>
    <w:next w:val="NoList"/>
    <w:uiPriority w:val="99"/>
    <w:semiHidden/>
    <w:unhideWhenUsed/>
    <w:rsid w:val="00475587"/>
  </w:style>
  <w:style w:type="numbering" w:customStyle="1" w:styleId="NoList8123">
    <w:name w:val="No List8123"/>
    <w:next w:val="NoList"/>
    <w:uiPriority w:val="99"/>
    <w:semiHidden/>
    <w:unhideWhenUsed/>
    <w:rsid w:val="00475587"/>
  </w:style>
  <w:style w:type="numbering" w:customStyle="1" w:styleId="NoList9113">
    <w:name w:val="No List9113"/>
    <w:next w:val="NoList"/>
    <w:uiPriority w:val="99"/>
    <w:semiHidden/>
    <w:unhideWhenUsed/>
    <w:rsid w:val="00475587"/>
  </w:style>
  <w:style w:type="numbering" w:customStyle="1" w:styleId="LFO1923">
    <w:name w:val="LFO1923"/>
    <w:basedOn w:val="NoList"/>
    <w:rsid w:val="00475587"/>
  </w:style>
  <w:style w:type="numbering" w:customStyle="1" w:styleId="NoList1013">
    <w:name w:val="No List1013"/>
    <w:next w:val="NoList"/>
    <w:uiPriority w:val="99"/>
    <w:semiHidden/>
    <w:unhideWhenUsed/>
    <w:rsid w:val="00475587"/>
  </w:style>
  <w:style w:type="numbering" w:customStyle="1" w:styleId="LFO19113">
    <w:name w:val="LFO19113"/>
    <w:basedOn w:val="NoList"/>
    <w:rsid w:val="00475587"/>
  </w:style>
  <w:style w:type="numbering" w:customStyle="1" w:styleId="NoList1233">
    <w:name w:val="No List1233"/>
    <w:next w:val="NoList"/>
    <w:uiPriority w:val="99"/>
    <w:semiHidden/>
    <w:rsid w:val="00475587"/>
  </w:style>
  <w:style w:type="numbering" w:customStyle="1" w:styleId="NoList11133">
    <w:name w:val="No List11133"/>
    <w:next w:val="NoList"/>
    <w:uiPriority w:val="99"/>
    <w:semiHidden/>
    <w:unhideWhenUsed/>
    <w:rsid w:val="00475587"/>
  </w:style>
  <w:style w:type="numbering" w:customStyle="1" w:styleId="1330">
    <w:name w:val="无列表133"/>
    <w:next w:val="NoList"/>
    <w:semiHidden/>
    <w:rsid w:val="00475587"/>
  </w:style>
  <w:style w:type="numbering" w:customStyle="1" w:styleId="1331">
    <w:name w:val="リストなし133"/>
    <w:next w:val="NoList"/>
    <w:uiPriority w:val="99"/>
    <w:semiHidden/>
    <w:unhideWhenUsed/>
    <w:rsid w:val="00475587"/>
  </w:style>
  <w:style w:type="numbering" w:customStyle="1" w:styleId="1133">
    <w:name w:val="无列表1133"/>
    <w:next w:val="NoList"/>
    <w:semiHidden/>
    <w:rsid w:val="00475587"/>
  </w:style>
  <w:style w:type="numbering" w:customStyle="1" w:styleId="11230">
    <w:name w:val="リストなし1123"/>
    <w:next w:val="NoList"/>
    <w:uiPriority w:val="99"/>
    <w:semiHidden/>
    <w:unhideWhenUsed/>
    <w:rsid w:val="00475587"/>
  </w:style>
  <w:style w:type="numbering" w:customStyle="1" w:styleId="NoList2233">
    <w:name w:val="No List2233"/>
    <w:next w:val="NoList"/>
    <w:uiPriority w:val="99"/>
    <w:semiHidden/>
    <w:unhideWhenUsed/>
    <w:rsid w:val="00475587"/>
  </w:style>
  <w:style w:type="numbering" w:customStyle="1" w:styleId="NoList3233">
    <w:name w:val="No List3233"/>
    <w:next w:val="NoList"/>
    <w:uiPriority w:val="99"/>
    <w:semiHidden/>
    <w:unhideWhenUsed/>
    <w:rsid w:val="00475587"/>
  </w:style>
  <w:style w:type="numbering" w:customStyle="1" w:styleId="NoList4223">
    <w:name w:val="No List4223"/>
    <w:next w:val="NoList"/>
    <w:uiPriority w:val="99"/>
    <w:semiHidden/>
    <w:unhideWhenUsed/>
    <w:rsid w:val="00475587"/>
  </w:style>
  <w:style w:type="numbering" w:customStyle="1" w:styleId="NoList21123">
    <w:name w:val="No List21123"/>
    <w:next w:val="NoList"/>
    <w:uiPriority w:val="99"/>
    <w:semiHidden/>
    <w:unhideWhenUsed/>
    <w:rsid w:val="00475587"/>
  </w:style>
  <w:style w:type="numbering" w:customStyle="1" w:styleId="NoList31123">
    <w:name w:val="No List31123"/>
    <w:next w:val="NoList"/>
    <w:uiPriority w:val="99"/>
    <w:semiHidden/>
    <w:unhideWhenUsed/>
    <w:rsid w:val="00475587"/>
  </w:style>
  <w:style w:type="numbering" w:customStyle="1" w:styleId="NoList41123">
    <w:name w:val="No List41123"/>
    <w:next w:val="NoList"/>
    <w:uiPriority w:val="99"/>
    <w:semiHidden/>
    <w:unhideWhenUsed/>
    <w:rsid w:val="00475587"/>
  </w:style>
  <w:style w:type="numbering" w:customStyle="1" w:styleId="11123">
    <w:name w:val="无列表11123"/>
    <w:next w:val="NoList"/>
    <w:semiHidden/>
    <w:rsid w:val="00475587"/>
  </w:style>
  <w:style w:type="numbering" w:customStyle="1" w:styleId="NoList111123">
    <w:name w:val="No List111123"/>
    <w:next w:val="NoList"/>
    <w:uiPriority w:val="99"/>
    <w:semiHidden/>
    <w:unhideWhenUsed/>
    <w:rsid w:val="00475587"/>
  </w:style>
  <w:style w:type="numbering" w:customStyle="1" w:styleId="NoList12123">
    <w:name w:val="No List12123"/>
    <w:next w:val="NoList"/>
    <w:uiPriority w:val="99"/>
    <w:semiHidden/>
    <w:unhideWhenUsed/>
    <w:rsid w:val="00475587"/>
  </w:style>
  <w:style w:type="numbering" w:customStyle="1" w:styleId="NoList22123">
    <w:name w:val="No List22123"/>
    <w:next w:val="NoList"/>
    <w:uiPriority w:val="99"/>
    <w:semiHidden/>
    <w:unhideWhenUsed/>
    <w:rsid w:val="00475587"/>
  </w:style>
  <w:style w:type="numbering" w:customStyle="1" w:styleId="NoList32123">
    <w:name w:val="No List32123"/>
    <w:next w:val="NoList"/>
    <w:uiPriority w:val="99"/>
    <w:semiHidden/>
    <w:unhideWhenUsed/>
    <w:rsid w:val="00475587"/>
  </w:style>
  <w:style w:type="numbering" w:customStyle="1" w:styleId="NoList163">
    <w:name w:val="No List163"/>
    <w:next w:val="NoList"/>
    <w:uiPriority w:val="99"/>
    <w:semiHidden/>
    <w:unhideWhenUsed/>
    <w:rsid w:val="00475587"/>
  </w:style>
  <w:style w:type="numbering" w:customStyle="1" w:styleId="NoList173">
    <w:name w:val="No List173"/>
    <w:next w:val="NoList"/>
    <w:uiPriority w:val="99"/>
    <w:semiHidden/>
    <w:unhideWhenUsed/>
    <w:rsid w:val="00475587"/>
  </w:style>
  <w:style w:type="numbering" w:customStyle="1" w:styleId="NoList253">
    <w:name w:val="No List253"/>
    <w:next w:val="NoList"/>
    <w:uiPriority w:val="99"/>
    <w:semiHidden/>
    <w:unhideWhenUsed/>
    <w:rsid w:val="00475587"/>
  </w:style>
  <w:style w:type="numbering" w:customStyle="1" w:styleId="NoList353">
    <w:name w:val="No List353"/>
    <w:next w:val="NoList"/>
    <w:uiPriority w:val="99"/>
    <w:semiHidden/>
    <w:unhideWhenUsed/>
    <w:rsid w:val="00475587"/>
  </w:style>
  <w:style w:type="numbering" w:customStyle="1" w:styleId="NoList453">
    <w:name w:val="No List453"/>
    <w:next w:val="NoList"/>
    <w:uiPriority w:val="99"/>
    <w:semiHidden/>
    <w:unhideWhenUsed/>
    <w:rsid w:val="00475587"/>
  </w:style>
  <w:style w:type="numbering" w:customStyle="1" w:styleId="NoList543">
    <w:name w:val="No List543"/>
    <w:next w:val="NoList"/>
    <w:uiPriority w:val="99"/>
    <w:semiHidden/>
    <w:unhideWhenUsed/>
    <w:rsid w:val="00475587"/>
  </w:style>
  <w:style w:type="numbering" w:customStyle="1" w:styleId="NoList643">
    <w:name w:val="No List643"/>
    <w:next w:val="NoList"/>
    <w:uiPriority w:val="99"/>
    <w:semiHidden/>
    <w:unhideWhenUsed/>
    <w:rsid w:val="00475587"/>
  </w:style>
  <w:style w:type="numbering" w:customStyle="1" w:styleId="NoList743">
    <w:name w:val="No List743"/>
    <w:next w:val="NoList"/>
    <w:uiPriority w:val="99"/>
    <w:semiHidden/>
    <w:unhideWhenUsed/>
    <w:rsid w:val="00475587"/>
  </w:style>
  <w:style w:type="numbering" w:customStyle="1" w:styleId="NoList833">
    <w:name w:val="No List833"/>
    <w:next w:val="NoList"/>
    <w:uiPriority w:val="99"/>
    <w:semiHidden/>
    <w:unhideWhenUsed/>
    <w:rsid w:val="00475587"/>
  </w:style>
  <w:style w:type="numbering" w:customStyle="1" w:styleId="NoList933">
    <w:name w:val="No List933"/>
    <w:next w:val="NoList"/>
    <w:uiPriority w:val="99"/>
    <w:semiHidden/>
    <w:unhideWhenUsed/>
    <w:rsid w:val="00475587"/>
  </w:style>
  <w:style w:type="numbering" w:customStyle="1" w:styleId="NoList1143">
    <w:name w:val="No List1143"/>
    <w:next w:val="NoList"/>
    <w:uiPriority w:val="99"/>
    <w:semiHidden/>
    <w:unhideWhenUsed/>
    <w:rsid w:val="00475587"/>
  </w:style>
  <w:style w:type="numbering" w:customStyle="1" w:styleId="NoList2143">
    <w:name w:val="No List2143"/>
    <w:next w:val="NoList"/>
    <w:uiPriority w:val="99"/>
    <w:semiHidden/>
    <w:unhideWhenUsed/>
    <w:rsid w:val="00475587"/>
  </w:style>
  <w:style w:type="numbering" w:customStyle="1" w:styleId="NoList3143">
    <w:name w:val="No List3143"/>
    <w:next w:val="NoList"/>
    <w:uiPriority w:val="99"/>
    <w:semiHidden/>
    <w:unhideWhenUsed/>
    <w:rsid w:val="00475587"/>
  </w:style>
  <w:style w:type="numbering" w:customStyle="1" w:styleId="NoList4143">
    <w:name w:val="No List4143"/>
    <w:next w:val="NoList"/>
    <w:uiPriority w:val="99"/>
    <w:semiHidden/>
    <w:unhideWhenUsed/>
    <w:rsid w:val="00475587"/>
  </w:style>
  <w:style w:type="numbering" w:customStyle="1" w:styleId="NoList5133">
    <w:name w:val="No List5133"/>
    <w:next w:val="NoList"/>
    <w:uiPriority w:val="99"/>
    <w:semiHidden/>
    <w:unhideWhenUsed/>
    <w:rsid w:val="00475587"/>
  </w:style>
  <w:style w:type="numbering" w:customStyle="1" w:styleId="NoList6133">
    <w:name w:val="No List6133"/>
    <w:next w:val="NoList"/>
    <w:uiPriority w:val="99"/>
    <w:semiHidden/>
    <w:unhideWhenUsed/>
    <w:rsid w:val="00475587"/>
  </w:style>
  <w:style w:type="numbering" w:customStyle="1" w:styleId="NoList7133">
    <w:name w:val="No List7133"/>
    <w:next w:val="NoList"/>
    <w:uiPriority w:val="99"/>
    <w:semiHidden/>
    <w:unhideWhenUsed/>
    <w:rsid w:val="00475587"/>
  </w:style>
  <w:style w:type="numbering" w:customStyle="1" w:styleId="NoList8133">
    <w:name w:val="No List8133"/>
    <w:next w:val="NoList"/>
    <w:uiPriority w:val="99"/>
    <w:semiHidden/>
    <w:unhideWhenUsed/>
    <w:rsid w:val="00475587"/>
  </w:style>
  <w:style w:type="numbering" w:customStyle="1" w:styleId="NoList9123">
    <w:name w:val="No List9123"/>
    <w:next w:val="NoList"/>
    <w:uiPriority w:val="99"/>
    <w:semiHidden/>
    <w:unhideWhenUsed/>
    <w:rsid w:val="00475587"/>
  </w:style>
  <w:style w:type="numbering" w:customStyle="1" w:styleId="LFO1933">
    <w:name w:val="LFO1933"/>
    <w:basedOn w:val="NoList"/>
    <w:rsid w:val="00475587"/>
  </w:style>
  <w:style w:type="numbering" w:customStyle="1" w:styleId="NoList1023">
    <w:name w:val="No List1023"/>
    <w:next w:val="NoList"/>
    <w:uiPriority w:val="99"/>
    <w:semiHidden/>
    <w:unhideWhenUsed/>
    <w:rsid w:val="00475587"/>
  </w:style>
  <w:style w:type="numbering" w:customStyle="1" w:styleId="LFO19123">
    <w:name w:val="LFO19123"/>
    <w:basedOn w:val="NoList"/>
    <w:rsid w:val="00475587"/>
  </w:style>
  <w:style w:type="numbering" w:customStyle="1" w:styleId="NoList1243">
    <w:name w:val="No List1243"/>
    <w:next w:val="NoList"/>
    <w:uiPriority w:val="99"/>
    <w:semiHidden/>
    <w:rsid w:val="00475587"/>
  </w:style>
  <w:style w:type="numbering" w:customStyle="1" w:styleId="NoList11143">
    <w:name w:val="No List11143"/>
    <w:next w:val="NoList"/>
    <w:uiPriority w:val="99"/>
    <w:semiHidden/>
    <w:unhideWhenUsed/>
    <w:rsid w:val="00475587"/>
  </w:style>
  <w:style w:type="numbering" w:customStyle="1" w:styleId="1430">
    <w:name w:val="无列表143"/>
    <w:next w:val="NoList"/>
    <w:semiHidden/>
    <w:rsid w:val="00475587"/>
  </w:style>
  <w:style w:type="numbering" w:customStyle="1" w:styleId="1431">
    <w:name w:val="リストなし143"/>
    <w:next w:val="NoList"/>
    <w:uiPriority w:val="99"/>
    <w:semiHidden/>
    <w:unhideWhenUsed/>
    <w:rsid w:val="00475587"/>
  </w:style>
  <w:style w:type="numbering" w:customStyle="1" w:styleId="1143">
    <w:name w:val="无列表1143"/>
    <w:next w:val="NoList"/>
    <w:semiHidden/>
    <w:rsid w:val="00475587"/>
  </w:style>
  <w:style w:type="numbering" w:customStyle="1" w:styleId="11330">
    <w:name w:val="リストなし1133"/>
    <w:next w:val="NoList"/>
    <w:uiPriority w:val="99"/>
    <w:semiHidden/>
    <w:unhideWhenUsed/>
    <w:rsid w:val="00475587"/>
  </w:style>
  <w:style w:type="numbering" w:customStyle="1" w:styleId="NoList2243">
    <w:name w:val="No List2243"/>
    <w:next w:val="NoList"/>
    <w:uiPriority w:val="99"/>
    <w:semiHidden/>
    <w:unhideWhenUsed/>
    <w:rsid w:val="00475587"/>
  </w:style>
  <w:style w:type="numbering" w:customStyle="1" w:styleId="NoList3243">
    <w:name w:val="No List3243"/>
    <w:next w:val="NoList"/>
    <w:uiPriority w:val="99"/>
    <w:semiHidden/>
    <w:unhideWhenUsed/>
    <w:rsid w:val="00475587"/>
  </w:style>
  <w:style w:type="numbering" w:customStyle="1" w:styleId="NoList4233">
    <w:name w:val="No List4233"/>
    <w:next w:val="NoList"/>
    <w:uiPriority w:val="99"/>
    <w:semiHidden/>
    <w:unhideWhenUsed/>
    <w:rsid w:val="00475587"/>
  </w:style>
  <w:style w:type="numbering" w:customStyle="1" w:styleId="NoList21133">
    <w:name w:val="No List21133"/>
    <w:next w:val="NoList"/>
    <w:uiPriority w:val="99"/>
    <w:semiHidden/>
    <w:unhideWhenUsed/>
    <w:rsid w:val="00475587"/>
  </w:style>
  <w:style w:type="numbering" w:customStyle="1" w:styleId="NoList31133">
    <w:name w:val="No List31133"/>
    <w:next w:val="NoList"/>
    <w:uiPriority w:val="99"/>
    <w:semiHidden/>
    <w:unhideWhenUsed/>
    <w:rsid w:val="00475587"/>
  </w:style>
  <w:style w:type="numbering" w:customStyle="1" w:styleId="NoList41133">
    <w:name w:val="No List41133"/>
    <w:next w:val="NoList"/>
    <w:uiPriority w:val="99"/>
    <w:semiHidden/>
    <w:unhideWhenUsed/>
    <w:rsid w:val="00475587"/>
  </w:style>
  <w:style w:type="numbering" w:customStyle="1" w:styleId="111330">
    <w:name w:val="无列表11133"/>
    <w:next w:val="NoList"/>
    <w:semiHidden/>
    <w:rsid w:val="00475587"/>
  </w:style>
  <w:style w:type="numbering" w:customStyle="1" w:styleId="NoList111133">
    <w:name w:val="No List111133"/>
    <w:next w:val="NoList"/>
    <w:uiPriority w:val="99"/>
    <w:semiHidden/>
    <w:unhideWhenUsed/>
    <w:rsid w:val="00475587"/>
  </w:style>
  <w:style w:type="numbering" w:customStyle="1" w:styleId="NoList12133">
    <w:name w:val="No List12133"/>
    <w:next w:val="NoList"/>
    <w:uiPriority w:val="99"/>
    <w:semiHidden/>
    <w:unhideWhenUsed/>
    <w:rsid w:val="00475587"/>
  </w:style>
  <w:style w:type="numbering" w:customStyle="1" w:styleId="NoList22133">
    <w:name w:val="No List22133"/>
    <w:next w:val="NoList"/>
    <w:uiPriority w:val="99"/>
    <w:semiHidden/>
    <w:unhideWhenUsed/>
    <w:rsid w:val="00475587"/>
  </w:style>
  <w:style w:type="numbering" w:customStyle="1" w:styleId="NoList32133">
    <w:name w:val="No List32133"/>
    <w:next w:val="NoList"/>
    <w:uiPriority w:val="99"/>
    <w:semiHidden/>
    <w:unhideWhenUsed/>
    <w:rsid w:val="00475587"/>
  </w:style>
  <w:style w:type="numbering" w:customStyle="1" w:styleId="NoList191">
    <w:name w:val="No List191"/>
    <w:next w:val="NoList"/>
    <w:uiPriority w:val="99"/>
    <w:semiHidden/>
    <w:unhideWhenUsed/>
    <w:rsid w:val="00475587"/>
  </w:style>
  <w:style w:type="numbering" w:customStyle="1" w:styleId="324">
    <w:name w:val="无列表32"/>
    <w:next w:val="NoList"/>
    <w:uiPriority w:val="99"/>
    <w:semiHidden/>
    <w:unhideWhenUsed/>
    <w:rsid w:val="00475587"/>
  </w:style>
  <w:style w:type="table" w:customStyle="1" w:styleId="TableGrid652">
    <w:name w:val="Table Grid652"/>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75587"/>
  </w:style>
  <w:style w:type="table" w:customStyle="1" w:styleId="TableGrid30">
    <w:name w:val="Table Grid3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75587"/>
  </w:style>
  <w:style w:type="numbering" w:customStyle="1" w:styleId="NoList210">
    <w:name w:val="No List210"/>
    <w:next w:val="NoList"/>
    <w:uiPriority w:val="99"/>
    <w:semiHidden/>
    <w:unhideWhenUsed/>
    <w:rsid w:val="00475587"/>
  </w:style>
  <w:style w:type="numbering" w:customStyle="1" w:styleId="NoList39">
    <w:name w:val="No List39"/>
    <w:next w:val="NoList"/>
    <w:uiPriority w:val="99"/>
    <w:semiHidden/>
    <w:unhideWhenUsed/>
    <w:rsid w:val="00475587"/>
  </w:style>
  <w:style w:type="numbering" w:customStyle="1" w:styleId="NoList49">
    <w:name w:val="No List49"/>
    <w:next w:val="NoList"/>
    <w:uiPriority w:val="99"/>
    <w:semiHidden/>
    <w:unhideWhenUsed/>
    <w:rsid w:val="00475587"/>
  </w:style>
  <w:style w:type="numbering" w:customStyle="1" w:styleId="NoList58">
    <w:name w:val="No List58"/>
    <w:next w:val="NoList"/>
    <w:uiPriority w:val="99"/>
    <w:semiHidden/>
    <w:unhideWhenUsed/>
    <w:rsid w:val="00475587"/>
  </w:style>
  <w:style w:type="numbering" w:customStyle="1" w:styleId="NoList1110">
    <w:name w:val="No List1110"/>
    <w:next w:val="NoList"/>
    <w:uiPriority w:val="99"/>
    <w:semiHidden/>
    <w:unhideWhenUsed/>
    <w:rsid w:val="00475587"/>
  </w:style>
  <w:style w:type="numbering" w:customStyle="1" w:styleId="NoList218">
    <w:name w:val="No List218"/>
    <w:next w:val="NoList"/>
    <w:uiPriority w:val="99"/>
    <w:semiHidden/>
    <w:unhideWhenUsed/>
    <w:rsid w:val="00475587"/>
  </w:style>
  <w:style w:type="numbering" w:customStyle="1" w:styleId="NoList318">
    <w:name w:val="No List318"/>
    <w:next w:val="NoList"/>
    <w:uiPriority w:val="99"/>
    <w:semiHidden/>
    <w:unhideWhenUsed/>
    <w:rsid w:val="00475587"/>
  </w:style>
  <w:style w:type="numbering" w:customStyle="1" w:styleId="NoList418">
    <w:name w:val="No List418"/>
    <w:next w:val="NoList"/>
    <w:uiPriority w:val="99"/>
    <w:semiHidden/>
    <w:unhideWhenUsed/>
    <w:rsid w:val="00475587"/>
  </w:style>
  <w:style w:type="numbering" w:customStyle="1" w:styleId="NoList68">
    <w:name w:val="No List68"/>
    <w:next w:val="NoList"/>
    <w:uiPriority w:val="99"/>
    <w:semiHidden/>
    <w:unhideWhenUsed/>
    <w:rsid w:val="00475587"/>
  </w:style>
  <w:style w:type="numbering" w:customStyle="1" w:styleId="180">
    <w:name w:val="无列表18"/>
    <w:next w:val="NoList"/>
    <w:uiPriority w:val="99"/>
    <w:semiHidden/>
    <w:rsid w:val="00475587"/>
  </w:style>
  <w:style w:type="numbering" w:customStyle="1" w:styleId="181">
    <w:name w:val="リストなし18"/>
    <w:next w:val="NoList"/>
    <w:uiPriority w:val="99"/>
    <w:semiHidden/>
    <w:unhideWhenUsed/>
    <w:rsid w:val="00475587"/>
  </w:style>
  <w:style w:type="numbering" w:customStyle="1" w:styleId="118">
    <w:name w:val="无列表118"/>
    <w:next w:val="NoList"/>
    <w:semiHidden/>
    <w:rsid w:val="00475587"/>
  </w:style>
  <w:style w:type="numbering" w:customStyle="1" w:styleId="1171">
    <w:name w:val="リストなし117"/>
    <w:next w:val="NoList"/>
    <w:uiPriority w:val="99"/>
    <w:semiHidden/>
    <w:unhideWhenUsed/>
    <w:rsid w:val="00475587"/>
  </w:style>
  <w:style w:type="numbering" w:customStyle="1" w:styleId="NoList1118">
    <w:name w:val="No List1118"/>
    <w:next w:val="NoList"/>
    <w:uiPriority w:val="99"/>
    <w:semiHidden/>
    <w:unhideWhenUsed/>
    <w:rsid w:val="00475587"/>
  </w:style>
  <w:style w:type="numbering" w:customStyle="1" w:styleId="NoList78">
    <w:name w:val="No List78"/>
    <w:next w:val="NoList"/>
    <w:uiPriority w:val="99"/>
    <w:semiHidden/>
    <w:unhideWhenUsed/>
    <w:rsid w:val="00475587"/>
  </w:style>
  <w:style w:type="numbering" w:customStyle="1" w:styleId="NoList128">
    <w:name w:val="No List128"/>
    <w:next w:val="NoList"/>
    <w:uiPriority w:val="99"/>
    <w:semiHidden/>
    <w:unhideWhenUsed/>
    <w:rsid w:val="00475587"/>
  </w:style>
  <w:style w:type="numbering" w:customStyle="1" w:styleId="NoList228">
    <w:name w:val="No List228"/>
    <w:next w:val="NoList"/>
    <w:uiPriority w:val="99"/>
    <w:semiHidden/>
    <w:unhideWhenUsed/>
    <w:rsid w:val="00475587"/>
  </w:style>
  <w:style w:type="numbering" w:customStyle="1" w:styleId="NoList328">
    <w:name w:val="No List328"/>
    <w:next w:val="NoList"/>
    <w:uiPriority w:val="99"/>
    <w:semiHidden/>
    <w:unhideWhenUsed/>
    <w:rsid w:val="00475587"/>
  </w:style>
  <w:style w:type="numbering" w:customStyle="1" w:styleId="NoList427">
    <w:name w:val="No List427"/>
    <w:next w:val="NoList"/>
    <w:uiPriority w:val="99"/>
    <w:semiHidden/>
    <w:unhideWhenUsed/>
    <w:rsid w:val="00475587"/>
  </w:style>
  <w:style w:type="numbering" w:customStyle="1" w:styleId="NoList517">
    <w:name w:val="No List517"/>
    <w:next w:val="NoList"/>
    <w:uiPriority w:val="99"/>
    <w:semiHidden/>
    <w:unhideWhenUsed/>
    <w:rsid w:val="00475587"/>
  </w:style>
  <w:style w:type="numbering" w:customStyle="1" w:styleId="NoList2117">
    <w:name w:val="No List2117"/>
    <w:next w:val="NoList"/>
    <w:uiPriority w:val="99"/>
    <w:semiHidden/>
    <w:unhideWhenUsed/>
    <w:rsid w:val="00475587"/>
  </w:style>
  <w:style w:type="numbering" w:customStyle="1" w:styleId="NoList3117">
    <w:name w:val="No List3117"/>
    <w:next w:val="NoList"/>
    <w:uiPriority w:val="99"/>
    <w:semiHidden/>
    <w:unhideWhenUsed/>
    <w:rsid w:val="00475587"/>
  </w:style>
  <w:style w:type="numbering" w:customStyle="1" w:styleId="NoList4117">
    <w:name w:val="No List4117"/>
    <w:next w:val="NoList"/>
    <w:uiPriority w:val="99"/>
    <w:semiHidden/>
    <w:unhideWhenUsed/>
    <w:rsid w:val="00475587"/>
  </w:style>
  <w:style w:type="numbering" w:customStyle="1" w:styleId="NoList617">
    <w:name w:val="No List617"/>
    <w:next w:val="NoList"/>
    <w:uiPriority w:val="99"/>
    <w:semiHidden/>
    <w:unhideWhenUsed/>
    <w:rsid w:val="00475587"/>
  </w:style>
  <w:style w:type="numbering" w:customStyle="1" w:styleId="1117">
    <w:name w:val="无列表1117"/>
    <w:next w:val="NoList"/>
    <w:semiHidden/>
    <w:rsid w:val="00475587"/>
  </w:style>
  <w:style w:type="numbering" w:customStyle="1" w:styleId="NoList11117">
    <w:name w:val="No List11117"/>
    <w:next w:val="NoList"/>
    <w:uiPriority w:val="99"/>
    <w:semiHidden/>
    <w:unhideWhenUsed/>
    <w:rsid w:val="00475587"/>
  </w:style>
  <w:style w:type="numbering" w:customStyle="1" w:styleId="NoList717">
    <w:name w:val="No List717"/>
    <w:next w:val="NoList"/>
    <w:uiPriority w:val="99"/>
    <w:semiHidden/>
    <w:unhideWhenUsed/>
    <w:rsid w:val="00475587"/>
  </w:style>
  <w:style w:type="numbering" w:customStyle="1" w:styleId="NoList1217">
    <w:name w:val="No List1217"/>
    <w:next w:val="NoList"/>
    <w:uiPriority w:val="99"/>
    <w:semiHidden/>
    <w:unhideWhenUsed/>
    <w:rsid w:val="00475587"/>
  </w:style>
  <w:style w:type="numbering" w:customStyle="1" w:styleId="NoList2217">
    <w:name w:val="No List2217"/>
    <w:next w:val="NoList"/>
    <w:uiPriority w:val="99"/>
    <w:semiHidden/>
    <w:unhideWhenUsed/>
    <w:rsid w:val="00475587"/>
  </w:style>
  <w:style w:type="numbering" w:customStyle="1" w:styleId="NoList3217">
    <w:name w:val="No List3217"/>
    <w:next w:val="NoList"/>
    <w:uiPriority w:val="99"/>
    <w:semiHidden/>
    <w:unhideWhenUsed/>
    <w:rsid w:val="00475587"/>
  </w:style>
  <w:style w:type="table" w:customStyle="1" w:styleId="TableGrid68">
    <w:name w:val="Table Grid68"/>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75587"/>
  </w:style>
  <w:style w:type="numbering" w:customStyle="1" w:styleId="NoList134">
    <w:name w:val="No List134"/>
    <w:next w:val="NoList"/>
    <w:uiPriority w:val="99"/>
    <w:semiHidden/>
    <w:unhideWhenUsed/>
    <w:rsid w:val="00475587"/>
  </w:style>
  <w:style w:type="numbering" w:customStyle="1" w:styleId="NoList234">
    <w:name w:val="No List234"/>
    <w:next w:val="NoList"/>
    <w:uiPriority w:val="99"/>
    <w:semiHidden/>
    <w:unhideWhenUsed/>
    <w:rsid w:val="00475587"/>
  </w:style>
  <w:style w:type="numbering" w:customStyle="1" w:styleId="NoList334">
    <w:name w:val="No List334"/>
    <w:next w:val="NoList"/>
    <w:uiPriority w:val="99"/>
    <w:semiHidden/>
    <w:unhideWhenUsed/>
    <w:rsid w:val="00475587"/>
  </w:style>
  <w:style w:type="numbering" w:customStyle="1" w:styleId="NoList434">
    <w:name w:val="No List434"/>
    <w:next w:val="NoList"/>
    <w:uiPriority w:val="99"/>
    <w:semiHidden/>
    <w:unhideWhenUsed/>
    <w:rsid w:val="00475587"/>
  </w:style>
  <w:style w:type="numbering" w:customStyle="1" w:styleId="NoList524">
    <w:name w:val="No List524"/>
    <w:next w:val="NoList"/>
    <w:uiPriority w:val="99"/>
    <w:semiHidden/>
    <w:unhideWhenUsed/>
    <w:rsid w:val="00475587"/>
  </w:style>
  <w:style w:type="numbering" w:customStyle="1" w:styleId="NoList624">
    <w:name w:val="No List624"/>
    <w:next w:val="NoList"/>
    <w:uiPriority w:val="99"/>
    <w:semiHidden/>
    <w:unhideWhenUsed/>
    <w:rsid w:val="00475587"/>
  </w:style>
  <w:style w:type="numbering" w:customStyle="1" w:styleId="NoList724">
    <w:name w:val="No List724"/>
    <w:next w:val="NoList"/>
    <w:uiPriority w:val="99"/>
    <w:semiHidden/>
    <w:unhideWhenUsed/>
    <w:rsid w:val="00475587"/>
  </w:style>
  <w:style w:type="numbering" w:customStyle="1" w:styleId="NoList817">
    <w:name w:val="No List817"/>
    <w:next w:val="NoList"/>
    <w:uiPriority w:val="99"/>
    <w:semiHidden/>
    <w:unhideWhenUsed/>
    <w:rsid w:val="00475587"/>
  </w:style>
  <w:style w:type="numbering" w:customStyle="1" w:styleId="NoList97">
    <w:name w:val="No List97"/>
    <w:next w:val="NoList"/>
    <w:uiPriority w:val="99"/>
    <w:semiHidden/>
    <w:unhideWhenUsed/>
    <w:rsid w:val="00475587"/>
  </w:style>
  <w:style w:type="numbering" w:customStyle="1" w:styleId="NoList1124">
    <w:name w:val="No List1124"/>
    <w:next w:val="NoList"/>
    <w:uiPriority w:val="99"/>
    <w:semiHidden/>
    <w:unhideWhenUsed/>
    <w:rsid w:val="00475587"/>
  </w:style>
  <w:style w:type="numbering" w:customStyle="1" w:styleId="NoList2124">
    <w:name w:val="No List2124"/>
    <w:next w:val="NoList"/>
    <w:uiPriority w:val="99"/>
    <w:semiHidden/>
    <w:unhideWhenUsed/>
    <w:rsid w:val="00475587"/>
  </w:style>
  <w:style w:type="numbering" w:customStyle="1" w:styleId="NoList3124">
    <w:name w:val="No List3124"/>
    <w:next w:val="NoList"/>
    <w:uiPriority w:val="99"/>
    <w:semiHidden/>
    <w:unhideWhenUsed/>
    <w:rsid w:val="00475587"/>
  </w:style>
  <w:style w:type="numbering" w:customStyle="1" w:styleId="NoList4124">
    <w:name w:val="No List4124"/>
    <w:next w:val="NoList"/>
    <w:uiPriority w:val="99"/>
    <w:semiHidden/>
    <w:unhideWhenUsed/>
    <w:rsid w:val="00475587"/>
  </w:style>
  <w:style w:type="numbering" w:customStyle="1" w:styleId="NoList5114">
    <w:name w:val="No List5114"/>
    <w:next w:val="NoList"/>
    <w:uiPriority w:val="99"/>
    <w:semiHidden/>
    <w:unhideWhenUsed/>
    <w:rsid w:val="00475587"/>
  </w:style>
  <w:style w:type="numbering" w:customStyle="1" w:styleId="NoList6114">
    <w:name w:val="No List6114"/>
    <w:next w:val="NoList"/>
    <w:uiPriority w:val="99"/>
    <w:semiHidden/>
    <w:unhideWhenUsed/>
    <w:rsid w:val="00475587"/>
  </w:style>
  <w:style w:type="numbering" w:customStyle="1" w:styleId="NoList7114">
    <w:name w:val="No List7114"/>
    <w:next w:val="NoList"/>
    <w:uiPriority w:val="99"/>
    <w:semiHidden/>
    <w:unhideWhenUsed/>
    <w:rsid w:val="00475587"/>
  </w:style>
  <w:style w:type="numbering" w:customStyle="1" w:styleId="NoList8114">
    <w:name w:val="No List8114"/>
    <w:next w:val="NoList"/>
    <w:uiPriority w:val="99"/>
    <w:semiHidden/>
    <w:unhideWhenUsed/>
    <w:rsid w:val="00475587"/>
  </w:style>
  <w:style w:type="numbering" w:customStyle="1" w:styleId="NoList916">
    <w:name w:val="No List916"/>
    <w:next w:val="NoList"/>
    <w:uiPriority w:val="99"/>
    <w:semiHidden/>
    <w:unhideWhenUsed/>
    <w:rsid w:val="00475587"/>
  </w:style>
  <w:style w:type="numbering" w:customStyle="1" w:styleId="NoList106">
    <w:name w:val="No List106"/>
    <w:next w:val="NoList"/>
    <w:uiPriority w:val="99"/>
    <w:semiHidden/>
    <w:unhideWhenUsed/>
    <w:rsid w:val="00475587"/>
  </w:style>
  <w:style w:type="numbering" w:customStyle="1" w:styleId="LFO1916">
    <w:name w:val="LFO1916"/>
    <w:basedOn w:val="NoList"/>
    <w:rsid w:val="00475587"/>
  </w:style>
  <w:style w:type="numbering" w:customStyle="1" w:styleId="NoList1224">
    <w:name w:val="No List1224"/>
    <w:next w:val="NoList"/>
    <w:uiPriority w:val="99"/>
    <w:semiHidden/>
    <w:rsid w:val="00475587"/>
  </w:style>
  <w:style w:type="numbering" w:customStyle="1" w:styleId="NoList11124">
    <w:name w:val="No List11124"/>
    <w:next w:val="NoList"/>
    <w:uiPriority w:val="99"/>
    <w:semiHidden/>
    <w:unhideWhenUsed/>
    <w:rsid w:val="00475587"/>
  </w:style>
  <w:style w:type="numbering" w:customStyle="1" w:styleId="1240">
    <w:name w:val="无列表124"/>
    <w:next w:val="NoList"/>
    <w:semiHidden/>
    <w:rsid w:val="00475587"/>
  </w:style>
  <w:style w:type="numbering" w:customStyle="1" w:styleId="1241">
    <w:name w:val="リストなし124"/>
    <w:next w:val="NoList"/>
    <w:uiPriority w:val="99"/>
    <w:semiHidden/>
    <w:unhideWhenUsed/>
    <w:rsid w:val="00475587"/>
  </w:style>
  <w:style w:type="numbering" w:customStyle="1" w:styleId="1124">
    <w:name w:val="无列表1124"/>
    <w:next w:val="NoList"/>
    <w:semiHidden/>
    <w:rsid w:val="00475587"/>
  </w:style>
  <w:style w:type="numbering" w:customStyle="1" w:styleId="11143">
    <w:name w:val="リストなし1114"/>
    <w:next w:val="NoList"/>
    <w:uiPriority w:val="99"/>
    <w:semiHidden/>
    <w:unhideWhenUsed/>
    <w:rsid w:val="00475587"/>
  </w:style>
  <w:style w:type="numbering" w:customStyle="1" w:styleId="NoList2224">
    <w:name w:val="No List2224"/>
    <w:next w:val="NoList"/>
    <w:uiPriority w:val="99"/>
    <w:semiHidden/>
    <w:unhideWhenUsed/>
    <w:rsid w:val="00475587"/>
  </w:style>
  <w:style w:type="numbering" w:customStyle="1" w:styleId="NoList3224">
    <w:name w:val="No List3224"/>
    <w:next w:val="NoList"/>
    <w:uiPriority w:val="99"/>
    <w:semiHidden/>
    <w:unhideWhenUsed/>
    <w:rsid w:val="00475587"/>
  </w:style>
  <w:style w:type="numbering" w:customStyle="1" w:styleId="NoList4214">
    <w:name w:val="No List4214"/>
    <w:next w:val="NoList"/>
    <w:uiPriority w:val="99"/>
    <w:semiHidden/>
    <w:unhideWhenUsed/>
    <w:rsid w:val="00475587"/>
  </w:style>
  <w:style w:type="numbering" w:customStyle="1" w:styleId="NoList21114">
    <w:name w:val="No List21114"/>
    <w:next w:val="NoList"/>
    <w:uiPriority w:val="99"/>
    <w:semiHidden/>
    <w:unhideWhenUsed/>
    <w:rsid w:val="00475587"/>
  </w:style>
  <w:style w:type="numbering" w:customStyle="1" w:styleId="NoList31114">
    <w:name w:val="No List31114"/>
    <w:next w:val="NoList"/>
    <w:uiPriority w:val="99"/>
    <w:semiHidden/>
    <w:unhideWhenUsed/>
    <w:rsid w:val="00475587"/>
  </w:style>
  <w:style w:type="numbering" w:customStyle="1" w:styleId="NoList41114">
    <w:name w:val="No List41114"/>
    <w:next w:val="NoList"/>
    <w:uiPriority w:val="99"/>
    <w:semiHidden/>
    <w:unhideWhenUsed/>
    <w:rsid w:val="00475587"/>
  </w:style>
  <w:style w:type="numbering" w:customStyle="1" w:styleId="11114">
    <w:name w:val="无列表11114"/>
    <w:next w:val="NoList"/>
    <w:semiHidden/>
    <w:rsid w:val="00475587"/>
  </w:style>
  <w:style w:type="numbering" w:customStyle="1" w:styleId="NoList111114">
    <w:name w:val="No List111114"/>
    <w:next w:val="NoList"/>
    <w:uiPriority w:val="99"/>
    <w:semiHidden/>
    <w:unhideWhenUsed/>
    <w:rsid w:val="00475587"/>
  </w:style>
  <w:style w:type="numbering" w:customStyle="1" w:styleId="NoList12114">
    <w:name w:val="No List12114"/>
    <w:next w:val="NoList"/>
    <w:uiPriority w:val="99"/>
    <w:semiHidden/>
    <w:unhideWhenUsed/>
    <w:rsid w:val="00475587"/>
  </w:style>
  <w:style w:type="numbering" w:customStyle="1" w:styleId="NoList22114">
    <w:name w:val="No List22114"/>
    <w:next w:val="NoList"/>
    <w:uiPriority w:val="99"/>
    <w:semiHidden/>
    <w:unhideWhenUsed/>
    <w:rsid w:val="00475587"/>
  </w:style>
  <w:style w:type="numbering" w:customStyle="1" w:styleId="NoList32114">
    <w:name w:val="No List32114"/>
    <w:next w:val="NoList"/>
    <w:uiPriority w:val="99"/>
    <w:semiHidden/>
    <w:unhideWhenUsed/>
    <w:rsid w:val="00475587"/>
  </w:style>
  <w:style w:type="numbering" w:customStyle="1" w:styleId="NoList144">
    <w:name w:val="No List144"/>
    <w:next w:val="NoList"/>
    <w:uiPriority w:val="99"/>
    <w:semiHidden/>
    <w:unhideWhenUsed/>
    <w:rsid w:val="00475587"/>
  </w:style>
  <w:style w:type="numbering" w:customStyle="1" w:styleId="NoList154">
    <w:name w:val="No List154"/>
    <w:next w:val="NoList"/>
    <w:uiPriority w:val="99"/>
    <w:semiHidden/>
    <w:unhideWhenUsed/>
    <w:rsid w:val="00475587"/>
  </w:style>
  <w:style w:type="numbering" w:customStyle="1" w:styleId="NoList244">
    <w:name w:val="No List244"/>
    <w:next w:val="NoList"/>
    <w:uiPriority w:val="99"/>
    <w:semiHidden/>
    <w:unhideWhenUsed/>
    <w:rsid w:val="00475587"/>
  </w:style>
  <w:style w:type="numbering" w:customStyle="1" w:styleId="NoList344">
    <w:name w:val="No List344"/>
    <w:next w:val="NoList"/>
    <w:uiPriority w:val="99"/>
    <w:semiHidden/>
    <w:unhideWhenUsed/>
    <w:rsid w:val="00475587"/>
  </w:style>
  <w:style w:type="numbering" w:customStyle="1" w:styleId="NoList444">
    <w:name w:val="No List444"/>
    <w:next w:val="NoList"/>
    <w:uiPriority w:val="99"/>
    <w:semiHidden/>
    <w:unhideWhenUsed/>
    <w:rsid w:val="00475587"/>
  </w:style>
  <w:style w:type="numbering" w:customStyle="1" w:styleId="NoList534">
    <w:name w:val="No List534"/>
    <w:next w:val="NoList"/>
    <w:uiPriority w:val="99"/>
    <w:semiHidden/>
    <w:unhideWhenUsed/>
    <w:rsid w:val="00475587"/>
  </w:style>
  <w:style w:type="numbering" w:customStyle="1" w:styleId="NoList634">
    <w:name w:val="No List634"/>
    <w:next w:val="NoList"/>
    <w:uiPriority w:val="99"/>
    <w:semiHidden/>
    <w:unhideWhenUsed/>
    <w:rsid w:val="00475587"/>
  </w:style>
  <w:style w:type="numbering" w:customStyle="1" w:styleId="NoList734">
    <w:name w:val="No List734"/>
    <w:next w:val="NoList"/>
    <w:uiPriority w:val="99"/>
    <w:semiHidden/>
    <w:unhideWhenUsed/>
    <w:rsid w:val="00475587"/>
  </w:style>
  <w:style w:type="numbering" w:customStyle="1" w:styleId="NoList824">
    <w:name w:val="No List824"/>
    <w:next w:val="NoList"/>
    <w:uiPriority w:val="99"/>
    <w:semiHidden/>
    <w:unhideWhenUsed/>
    <w:rsid w:val="00475587"/>
  </w:style>
  <w:style w:type="numbering" w:customStyle="1" w:styleId="NoList924">
    <w:name w:val="No List924"/>
    <w:next w:val="NoList"/>
    <w:uiPriority w:val="99"/>
    <w:semiHidden/>
    <w:unhideWhenUsed/>
    <w:rsid w:val="00475587"/>
  </w:style>
  <w:style w:type="numbering" w:customStyle="1" w:styleId="NoList1134">
    <w:name w:val="No List1134"/>
    <w:next w:val="NoList"/>
    <w:uiPriority w:val="99"/>
    <w:semiHidden/>
    <w:unhideWhenUsed/>
    <w:rsid w:val="00475587"/>
  </w:style>
  <w:style w:type="numbering" w:customStyle="1" w:styleId="NoList2134">
    <w:name w:val="No List2134"/>
    <w:next w:val="NoList"/>
    <w:uiPriority w:val="99"/>
    <w:semiHidden/>
    <w:unhideWhenUsed/>
    <w:rsid w:val="00475587"/>
  </w:style>
  <w:style w:type="numbering" w:customStyle="1" w:styleId="NoList3134">
    <w:name w:val="No List3134"/>
    <w:next w:val="NoList"/>
    <w:uiPriority w:val="99"/>
    <w:semiHidden/>
    <w:unhideWhenUsed/>
    <w:rsid w:val="00475587"/>
  </w:style>
  <w:style w:type="numbering" w:customStyle="1" w:styleId="NoList4134">
    <w:name w:val="No List4134"/>
    <w:next w:val="NoList"/>
    <w:uiPriority w:val="99"/>
    <w:semiHidden/>
    <w:unhideWhenUsed/>
    <w:rsid w:val="00475587"/>
  </w:style>
  <w:style w:type="numbering" w:customStyle="1" w:styleId="NoList5124">
    <w:name w:val="No List5124"/>
    <w:next w:val="NoList"/>
    <w:uiPriority w:val="99"/>
    <w:semiHidden/>
    <w:unhideWhenUsed/>
    <w:rsid w:val="00475587"/>
  </w:style>
  <w:style w:type="numbering" w:customStyle="1" w:styleId="NoList6124">
    <w:name w:val="No List6124"/>
    <w:next w:val="NoList"/>
    <w:uiPriority w:val="99"/>
    <w:semiHidden/>
    <w:unhideWhenUsed/>
    <w:rsid w:val="00475587"/>
  </w:style>
  <w:style w:type="numbering" w:customStyle="1" w:styleId="NoList7124">
    <w:name w:val="No List7124"/>
    <w:next w:val="NoList"/>
    <w:uiPriority w:val="99"/>
    <w:semiHidden/>
    <w:unhideWhenUsed/>
    <w:rsid w:val="00475587"/>
  </w:style>
  <w:style w:type="numbering" w:customStyle="1" w:styleId="NoList8124">
    <w:name w:val="No List8124"/>
    <w:next w:val="NoList"/>
    <w:uiPriority w:val="99"/>
    <w:semiHidden/>
    <w:unhideWhenUsed/>
    <w:rsid w:val="00475587"/>
  </w:style>
  <w:style w:type="numbering" w:customStyle="1" w:styleId="NoList9114">
    <w:name w:val="No List9114"/>
    <w:next w:val="NoList"/>
    <w:uiPriority w:val="99"/>
    <w:semiHidden/>
    <w:unhideWhenUsed/>
    <w:rsid w:val="00475587"/>
  </w:style>
  <w:style w:type="numbering" w:customStyle="1" w:styleId="LFO1924">
    <w:name w:val="LFO1924"/>
    <w:basedOn w:val="NoList"/>
    <w:rsid w:val="00475587"/>
  </w:style>
  <w:style w:type="numbering" w:customStyle="1" w:styleId="NoList1014">
    <w:name w:val="No List1014"/>
    <w:next w:val="NoList"/>
    <w:uiPriority w:val="99"/>
    <w:semiHidden/>
    <w:unhideWhenUsed/>
    <w:rsid w:val="00475587"/>
  </w:style>
  <w:style w:type="numbering" w:customStyle="1" w:styleId="LFO19114">
    <w:name w:val="LFO19114"/>
    <w:basedOn w:val="NoList"/>
    <w:rsid w:val="00475587"/>
  </w:style>
  <w:style w:type="numbering" w:customStyle="1" w:styleId="NoList1234">
    <w:name w:val="No List1234"/>
    <w:next w:val="NoList"/>
    <w:uiPriority w:val="99"/>
    <w:semiHidden/>
    <w:rsid w:val="00475587"/>
  </w:style>
  <w:style w:type="numbering" w:customStyle="1" w:styleId="NoList11134">
    <w:name w:val="No List11134"/>
    <w:next w:val="NoList"/>
    <w:uiPriority w:val="99"/>
    <w:semiHidden/>
    <w:unhideWhenUsed/>
    <w:rsid w:val="00475587"/>
  </w:style>
  <w:style w:type="numbering" w:customStyle="1" w:styleId="1340">
    <w:name w:val="无列表134"/>
    <w:next w:val="NoList"/>
    <w:semiHidden/>
    <w:rsid w:val="00475587"/>
  </w:style>
  <w:style w:type="numbering" w:customStyle="1" w:styleId="1341">
    <w:name w:val="リストなし134"/>
    <w:next w:val="NoList"/>
    <w:uiPriority w:val="99"/>
    <w:semiHidden/>
    <w:unhideWhenUsed/>
    <w:rsid w:val="00475587"/>
  </w:style>
  <w:style w:type="numbering" w:customStyle="1" w:styleId="1134">
    <w:name w:val="无列表1134"/>
    <w:next w:val="NoList"/>
    <w:semiHidden/>
    <w:rsid w:val="00475587"/>
  </w:style>
  <w:style w:type="numbering" w:customStyle="1" w:styleId="11240">
    <w:name w:val="リストなし1124"/>
    <w:next w:val="NoList"/>
    <w:uiPriority w:val="99"/>
    <w:semiHidden/>
    <w:unhideWhenUsed/>
    <w:rsid w:val="00475587"/>
  </w:style>
  <w:style w:type="numbering" w:customStyle="1" w:styleId="NoList2234">
    <w:name w:val="No List2234"/>
    <w:next w:val="NoList"/>
    <w:uiPriority w:val="99"/>
    <w:semiHidden/>
    <w:unhideWhenUsed/>
    <w:rsid w:val="00475587"/>
  </w:style>
  <w:style w:type="numbering" w:customStyle="1" w:styleId="NoList3234">
    <w:name w:val="No List3234"/>
    <w:next w:val="NoList"/>
    <w:uiPriority w:val="99"/>
    <w:semiHidden/>
    <w:unhideWhenUsed/>
    <w:rsid w:val="00475587"/>
  </w:style>
  <w:style w:type="numbering" w:customStyle="1" w:styleId="NoList4224">
    <w:name w:val="No List4224"/>
    <w:next w:val="NoList"/>
    <w:uiPriority w:val="99"/>
    <w:semiHidden/>
    <w:unhideWhenUsed/>
    <w:rsid w:val="00475587"/>
  </w:style>
  <w:style w:type="numbering" w:customStyle="1" w:styleId="NoList21124">
    <w:name w:val="No List21124"/>
    <w:next w:val="NoList"/>
    <w:uiPriority w:val="99"/>
    <w:semiHidden/>
    <w:unhideWhenUsed/>
    <w:rsid w:val="00475587"/>
  </w:style>
  <w:style w:type="numbering" w:customStyle="1" w:styleId="NoList31124">
    <w:name w:val="No List31124"/>
    <w:next w:val="NoList"/>
    <w:uiPriority w:val="99"/>
    <w:semiHidden/>
    <w:unhideWhenUsed/>
    <w:rsid w:val="00475587"/>
  </w:style>
  <w:style w:type="numbering" w:customStyle="1" w:styleId="NoList41124">
    <w:name w:val="No List41124"/>
    <w:next w:val="NoList"/>
    <w:uiPriority w:val="99"/>
    <w:semiHidden/>
    <w:unhideWhenUsed/>
    <w:rsid w:val="00475587"/>
  </w:style>
  <w:style w:type="numbering" w:customStyle="1" w:styleId="11124">
    <w:name w:val="无列表11124"/>
    <w:next w:val="NoList"/>
    <w:semiHidden/>
    <w:rsid w:val="00475587"/>
  </w:style>
  <w:style w:type="numbering" w:customStyle="1" w:styleId="NoList111124">
    <w:name w:val="No List111124"/>
    <w:next w:val="NoList"/>
    <w:uiPriority w:val="99"/>
    <w:semiHidden/>
    <w:unhideWhenUsed/>
    <w:rsid w:val="00475587"/>
  </w:style>
  <w:style w:type="numbering" w:customStyle="1" w:styleId="NoList12124">
    <w:name w:val="No List12124"/>
    <w:next w:val="NoList"/>
    <w:uiPriority w:val="99"/>
    <w:semiHidden/>
    <w:unhideWhenUsed/>
    <w:rsid w:val="00475587"/>
  </w:style>
  <w:style w:type="numbering" w:customStyle="1" w:styleId="NoList22124">
    <w:name w:val="No List22124"/>
    <w:next w:val="NoList"/>
    <w:uiPriority w:val="99"/>
    <w:semiHidden/>
    <w:unhideWhenUsed/>
    <w:rsid w:val="00475587"/>
  </w:style>
  <w:style w:type="numbering" w:customStyle="1" w:styleId="NoList32124">
    <w:name w:val="No List32124"/>
    <w:next w:val="NoList"/>
    <w:uiPriority w:val="99"/>
    <w:semiHidden/>
    <w:unhideWhenUsed/>
    <w:rsid w:val="00475587"/>
  </w:style>
  <w:style w:type="numbering" w:customStyle="1" w:styleId="NoList164">
    <w:name w:val="No List164"/>
    <w:next w:val="NoList"/>
    <w:uiPriority w:val="99"/>
    <w:semiHidden/>
    <w:unhideWhenUsed/>
    <w:rsid w:val="00475587"/>
  </w:style>
  <w:style w:type="numbering" w:customStyle="1" w:styleId="NoList174">
    <w:name w:val="No List174"/>
    <w:next w:val="NoList"/>
    <w:uiPriority w:val="99"/>
    <w:semiHidden/>
    <w:unhideWhenUsed/>
    <w:rsid w:val="00475587"/>
  </w:style>
  <w:style w:type="numbering" w:customStyle="1" w:styleId="NoList254">
    <w:name w:val="No List254"/>
    <w:next w:val="NoList"/>
    <w:uiPriority w:val="99"/>
    <w:semiHidden/>
    <w:unhideWhenUsed/>
    <w:rsid w:val="00475587"/>
  </w:style>
  <w:style w:type="numbering" w:customStyle="1" w:styleId="NoList354">
    <w:name w:val="No List354"/>
    <w:next w:val="NoList"/>
    <w:uiPriority w:val="99"/>
    <w:semiHidden/>
    <w:unhideWhenUsed/>
    <w:rsid w:val="00475587"/>
  </w:style>
  <w:style w:type="numbering" w:customStyle="1" w:styleId="NoList454">
    <w:name w:val="No List454"/>
    <w:next w:val="NoList"/>
    <w:uiPriority w:val="99"/>
    <w:semiHidden/>
    <w:unhideWhenUsed/>
    <w:rsid w:val="00475587"/>
  </w:style>
  <w:style w:type="numbering" w:customStyle="1" w:styleId="NoList544">
    <w:name w:val="No List544"/>
    <w:next w:val="NoList"/>
    <w:uiPriority w:val="99"/>
    <w:semiHidden/>
    <w:unhideWhenUsed/>
    <w:rsid w:val="00475587"/>
  </w:style>
  <w:style w:type="numbering" w:customStyle="1" w:styleId="NoList644">
    <w:name w:val="No List644"/>
    <w:next w:val="NoList"/>
    <w:uiPriority w:val="99"/>
    <w:semiHidden/>
    <w:unhideWhenUsed/>
    <w:rsid w:val="00475587"/>
  </w:style>
  <w:style w:type="numbering" w:customStyle="1" w:styleId="NoList744">
    <w:name w:val="No List744"/>
    <w:next w:val="NoList"/>
    <w:uiPriority w:val="99"/>
    <w:semiHidden/>
    <w:unhideWhenUsed/>
    <w:rsid w:val="00475587"/>
  </w:style>
  <w:style w:type="numbering" w:customStyle="1" w:styleId="NoList834">
    <w:name w:val="No List834"/>
    <w:next w:val="NoList"/>
    <w:uiPriority w:val="99"/>
    <w:semiHidden/>
    <w:unhideWhenUsed/>
    <w:rsid w:val="00475587"/>
  </w:style>
  <w:style w:type="numbering" w:customStyle="1" w:styleId="NoList934">
    <w:name w:val="No List934"/>
    <w:next w:val="NoList"/>
    <w:uiPriority w:val="99"/>
    <w:semiHidden/>
    <w:unhideWhenUsed/>
    <w:rsid w:val="00475587"/>
  </w:style>
  <w:style w:type="numbering" w:customStyle="1" w:styleId="NoList1144">
    <w:name w:val="No List1144"/>
    <w:next w:val="NoList"/>
    <w:uiPriority w:val="99"/>
    <w:semiHidden/>
    <w:unhideWhenUsed/>
    <w:rsid w:val="00475587"/>
  </w:style>
  <w:style w:type="numbering" w:customStyle="1" w:styleId="NoList2144">
    <w:name w:val="No List2144"/>
    <w:next w:val="NoList"/>
    <w:uiPriority w:val="99"/>
    <w:semiHidden/>
    <w:unhideWhenUsed/>
    <w:rsid w:val="00475587"/>
  </w:style>
  <w:style w:type="numbering" w:customStyle="1" w:styleId="NoList3144">
    <w:name w:val="No List3144"/>
    <w:next w:val="NoList"/>
    <w:uiPriority w:val="99"/>
    <w:semiHidden/>
    <w:unhideWhenUsed/>
    <w:rsid w:val="00475587"/>
  </w:style>
  <w:style w:type="numbering" w:customStyle="1" w:styleId="NoList4144">
    <w:name w:val="No List4144"/>
    <w:next w:val="NoList"/>
    <w:uiPriority w:val="99"/>
    <w:semiHidden/>
    <w:unhideWhenUsed/>
    <w:rsid w:val="00475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2135">
      <w:bodyDiv w:val="1"/>
      <w:marLeft w:val="0"/>
      <w:marRight w:val="0"/>
      <w:marTop w:val="0"/>
      <w:marBottom w:val="0"/>
      <w:divBdr>
        <w:top w:val="none" w:sz="0" w:space="0" w:color="auto"/>
        <w:left w:val="none" w:sz="0" w:space="0" w:color="auto"/>
        <w:bottom w:val="none" w:sz="0" w:space="0" w:color="auto"/>
        <w:right w:val="none" w:sz="0" w:space="0" w:color="auto"/>
      </w:divBdr>
    </w:div>
    <w:div w:id="14577467">
      <w:bodyDiv w:val="1"/>
      <w:marLeft w:val="0"/>
      <w:marRight w:val="0"/>
      <w:marTop w:val="0"/>
      <w:marBottom w:val="0"/>
      <w:divBdr>
        <w:top w:val="none" w:sz="0" w:space="0" w:color="auto"/>
        <w:left w:val="none" w:sz="0" w:space="0" w:color="auto"/>
        <w:bottom w:val="none" w:sz="0" w:space="0" w:color="auto"/>
        <w:right w:val="none" w:sz="0" w:space="0" w:color="auto"/>
      </w:divBdr>
      <w:divsChild>
        <w:div w:id="1909418418">
          <w:marLeft w:val="0"/>
          <w:marRight w:val="0"/>
          <w:marTop w:val="0"/>
          <w:marBottom w:val="0"/>
          <w:divBdr>
            <w:top w:val="none" w:sz="0" w:space="0" w:color="auto"/>
            <w:left w:val="none" w:sz="0" w:space="0" w:color="auto"/>
            <w:bottom w:val="none" w:sz="0" w:space="0" w:color="auto"/>
            <w:right w:val="none" w:sz="0" w:space="0" w:color="auto"/>
          </w:divBdr>
        </w:div>
      </w:divsChild>
    </w:div>
    <w:div w:id="28259619">
      <w:bodyDiv w:val="1"/>
      <w:marLeft w:val="0"/>
      <w:marRight w:val="0"/>
      <w:marTop w:val="0"/>
      <w:marBottom w:val="0"/>
      <w:divBdr>
        <w:top w:val="none" w:sz="0" w:space="0" w:color="auto"/>
        <w:left w:val="none" w:sz="0" w:space="0" w:color="auto"/>
        <w:bottom w:val="none" w:sz="0" w:space="0" w:color="auto"/>
        <w:right w:val="none" w:sz="0" w:space="0" w:color="auto"/>
      </w:divBdr>
    </w:div>
    <w:div w:id="44262766">
      <w:bodyDiv w:val="1"/>
      <w:marLeft w:val="0"/>
      <w:marRight w:val="0"/>
      <w:marTop w:val="0"/>
      <w:marBottom w:val="0"/>
      <w:divBdr>
        <w:top w:val="none" w:sz="0" w:space="0" w:color="auto"/>
        <w:left w:val="none" w:sz="0" w:space="0" w:color="auto"/>
        <w:bottom w:val="none" w:sz="0" w:space="0" w:color="auto"/>
        <w:right w:val="none" w:sz="0" w:space="0" w:color="auto"/>
      </w:divBdr>
    </w:div>
    <w:div w:id="78524803">
      <w:bodyDiv w:val="1"/>
      <w:marLeft w:val="0"/>
      <w:marRight w:val="0"/>
      <w:marTop w:val="0"/>
      <w:marBottom w:val="0"/>
      <w:divBdr>
        <w:top w:val="none" w:sz="0" w:space="0" w:color="auto"/>
        <w:left w:val="none" w:sz="0" w:space="0" w:color="auto"/>
        <w:bottom w:val="none" w:sz="0" w:space="0" w:color="auto"/>
        <w:right w:val="none" w:sz="0" w:space="0" w:color="auto"/>
      </w:divBdr>
    </w:div>
    <w:div w:id="100879043">
      <w:bodyDiv w:val="1"/>
      <w:marLeft w:val="0"/>
      <w:marRight w:val="0"/>
      <w:marTop w:val="0"/>
      <w:marBottom w:val="0"/>
      <w:divBdr>
        <w:top w:val="none" w:sz="0" w:space="0" w:color="auto"/>
        <w:left w:val="none" w:sz="0" w:space="0" w:color="auto"/>
        <w:bottom w:val="none" w:sz="0" w:space="0" w:color="auto"/>
        <w:right w:val="none" w:sz="0" w:space="0" w:color="auto"/>
      </w:divBdr>
    </w:div>
    <w:div w:id="102579678">
      <w:bodyDiv w:val="1"/>
      <w:marLeft w:val="0"/>
      <w:marRight w:val="0"/>
      <w:marTop w:val="0"/>
      <w:marBottom w:val="0"/>
      <w:divBdr>
        <w:top w:val="none" w:sz="0" w:space="0" w:color="auto"/>
        <w:left w:val="none" w:sz="0" w:space="0" w:color="auto"/>
        <w:bottom w:val="none" w:sz="0" w:space="0" w:color="auto"/>
        <w:right w:val="none" w:sz="0" w:space="0" w:color="auto"/>
      </w:divBdr>
    </w:div>
    <w:div w:id="140971363">
      <w:bodyDiv w:val="1"/>
      <w:marLeft w:val="0"/>
      <w:marRight w:val="0"/>
      <w:marTop w:val="0"/>
      <w:marBottom w:val="0"/>
      <w:divBdr>
        <w:top w:val="none" w:sz="0" w:space="0" w:color="auto"/>
        <w:left w:val="none" w:sz="0" w:space="0" w:color="auto"/>
        <w:bottom w:val="none" w:sz="0" w:space="0" w:color="auto"/>
        <w:right w:val="none" w:sz="0" w:space="0" w:color="auto"/>
      </w:divBdr>
    </w:div>
    <w:div w:id="154565952">
      <w:bodyDiv w:val="1"/>
      <w:marLeft w:val="0"/>
      <w:marRight w:val="0"/>
      <w:marTop w:val="0"/>
      <w:marBottom w:val="0"/>
      <w:divBdr>
        <w:top w:val="none" w:sz="0" w:space="0" w:color="auto"/>
        <w:left w:val="none" w:sz="0" w:space="0" w:color="auto"/>
        <w:bottom w:val="none" w:sz="0" w:space="0" w:color="auto"/>
        <w:right w:val="none" w:sz="0" w:space="0" w:color="auto"/>
      </w:divBdr>
    </w:div>
    <w:div w:id="209924280">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22527128">
      <w:bodyDiv w:val="1"/>
      <w:marLeft w:val="0"/>
      <w:marRight w:val="0"/>
      <w:marTop w:val="0"/>
      <w:marBottom w:val="0"/>
      <w:divBdr>
        <w:top w:val="none" w:sz="0" w:space="0" w:color="auto"/>
        <w:left w:val="none" w:sz="0" w:space="0" w:color="auto"/>
        <w:bottom w:val="none" w:sz="0" w:space="0" w:color="auto"/>
        <w:right w:val="none" w:sz="0" w:space="0" w:color="auto"/>
      </w:divBdr>
    </w:div>
    <w:div w:id="230391316">
      <w:bodyDiv w:val="1"/>
      <w:marLeft w:val="0"/>
      <w:marRight w:val="0"/>
      <w:marTop w:val="0"/>
      <w:marBottom w:val="0"/>
      <w:divBdr>
        <w:top w:val="none" w:sz="0" w:space="0" w:color="auto"/>
        <w:left w:val="none" w:sz="0" w:space="0" w:color="auto"/>
        <w:bottom w:val="none" w:sz="0" w:space="0" w:color="auto"/>
        <w:right w:val="none" w:sz="0" w:space="0" w:color="auto"/>
      </w:divBdr>
    </w:div>
    <w:div w:id="250550899">
      <w:bodyDiv w:val="1"/>
      <w:marLeft w:val="0"/>
      <w:marRight w:val="0"/>
      <w:marTop w:val="0"/>
      <w:marBottom w:val="0"/>
      <w:divBdr>
        <w:top w:val="none" w:sz="0" w:space="0" w:color="auto"/>
        <w:left w:val="none" w:sz="0" w:space="0" w:color="auto"/>
        <w:bottom w:val="none" w:sz="0" w:space="0" w:color="auto"/>
        <w:right w:val="none" w:sz="0" w:space="0" w:color="auto"/>
      </w:divBdr>
    </w:div>
    <w:div w:id="253902732">
      <w:bodyDiv w:val="1"/>
      <w:marLeft w:val="0"/>
      <w:marRight w:val="0"/>
      <w:marTop w:val="0"/>
      <w:marBottom w:val="0"/>
      <w:divBdr>
        <w:top w:val="none" w:sz="0" w:space="0" w:color="auto"/>
        <w:left w:val="none" w:sz="0" w:space="0" w:color="auto"/>
        <w:bottom w:val="none" w:sz="0" w:space="0" w:color="auto"/>
        <w:right w:val="none" w:sz="0" w:space="0" w:color="auto"/>
      </w:divBdr>
    </w:div>
    <w:div w:id="283385902">
      <w:bodyDiv w:val="1"/>
      <w:marLeft w:val="0"/>
      <w:marRight w:val="0"/>
      <w:marTop w:val="0"/>
      <w:marBottom w:val="0"/>
      <w:divBdr>
        <w:top w:val="none" w:sz="0" w:space="0" w:color="auto"/>
        <w:left w:val="none" w:sz="0" w:space="0" w:color="auto"/>
        <w:bottom w:val="none" w:sz="0" w:space="0" w:color="auto"/>
        <w:right w:val="none" w:sz="0" w:space="0" w:color="auto"/>
      </w:divBdr>
    </w:div>
    <w:div w:id="294025579">
      <w:bodyDiv w:val="1"/>
      <w:marLeft w:val="0"/>
      <w:marRight w:val="0"/>
      <w:marTop w:val="0"/>
      <w:marBottom w:val="0"/>
      <w:divBdr>
        <w:top w:val="none" w:sz="0" w:space="0" w:color="auto"/>
        <w:left w:val="none" w:sz="0" w:space="0" w:color="auto"/>
        <w:bottom w:val="none" w:sz="0" w:space="0" w:color="auto"/>
        <w:right w:val="none" w:sz="0" w:space="0" w:color="auto"/>
      </w:divBdr>
    </w:div>
    <w:div w:id="302196139">
      <w:bodyDiv w:val="1"/>
      <w:marLeft w:val="0"/>
      <w:marRight w:val="0"/>
      <w:marTop w:val="0"/>
      <w:marBottom w:val="0"/>
      <w:divBdr>
        <w:top w:val="none" w:sz="0" w:space="0" w:color="auto"/>
        <w:left w:val="none" w:sz="0" w:space="0" w:color="auto"/>
        <w:bottom w:val="none" w:sz="0" w:space="0" w:color="auto"/>
        <w:right w:val="none" w:sz="0" w:space="0" w:color="auto"/>
      </w:divBdr>
    </w:div>
    <w:div w:id="302540975">
      <w:bodyDiv w:val="1"/>
      <w:marLeft w:val="0"/>
      <w:marRight w:val="0"/>
      <w:marTop w:val="0"/>
      <w:marBottom w:val="0"/>
      <w:divBdr>
        <w:top w:val="none" w:sz="0" w:space="0" w:color="auto"/>
        <w:left w:val="none" w:sz="0" w:space="0" w:color="auto"/>
        <w:bottom w:val="none" w:sz="0" w:space="0" w:color="auto"/>
        <w:right w:val="none" w:sz="0" w:space="0" w:color="auto"/>
      </w:divBdr>
    </w:div>
    <w:div w:id="327831410">
      <w:bodyDiv w:val="1"/>
      <w:marLeft w:val="0"/>
      <w:marRight w:val="0"/>
      <w:marTop w:val="0"/>
      <w:marBottom w:val="0"/>
      <w:divBdr>
        <w:top w:val="none" w:sz="0" w:space="0" w:color="auto"/>
        <w:left w:val="none" w:sz="0" w:space="0" w:color="auto"/>
        <w:bottom w:val="none" w:sz="0" w:space="0" w:color="auto"/>
        <w:right w:val="none" w:sz="0" w:space="0" w:color="auto"/>
      </w:divBdr>
    </w:div>
    <w:div w:id="333342246">
      <w:bodyDiv w:val="1"/>
      <w:marLeft w:val="0"/>
      <w:marRight w:val="0"/>
      <w:marTop w:val="0"/>
      <w:marBottom w:val="0"/>
      <w:divBdr>
        <w:top w:val="none" w:sz="0" w:space="0" w:color="auto"/>
        <w:left w:val="none" w:sz="0" w:space="0" w:color="auto"/>
        <w:bottom w:val="none" w:sz="0" w:space="0" w:color="auto"/>
        <w:right w:val="none" w:sz="0" w:space="0" w:color="auto"/>
      </w:divBdr>
    </w:div>
    <w:div w:id="377509958">
      <w:bodyDiv w:val="1"/>
      <w:marLeft w:val="0"/>
      <w:marRight w:val="0"/>
      <w:marTop w:val="0"/>
      <w:marBottom w:val="0"/>
      <w:divBdr>
        <w:top w:val="none" w:sz="0" w:space="0" w:color="auto"/>
        <w:left w:val="none" w:sz="0" w:space="0" w:color="auto"/>
        <w:bottom w:val="none" w:sz="0" w:space="0" w:color="auto"/>
        <w:right w:val="none" w:sz="0" w:space="0" w:color="auto"/>
      </w:divBdr>
    </w:div>
    <w:div w:id="386732500">
      <w:bodyDiv w:val="1"/>
      <w:marLeft w:val="0"/>
      <w:marRight w:val="0"/>
      <w:marTop w:val="0"/>
      <w:marBottom w:val="0"/>
      <w:divBdr>
        <w:top w:val="none" w:sz="0" w:space="0" w:color="auto"/>
        <w:left w:val="none" w:sz="0" w:space="0" w:color="auto"/>
        <w:bottom w:val="none" w:sz="0" w:space="0" w:color="auto"/>
        <w:right w:val="none" w:sz="0" w:space="0" w:color="auto"/>
      </w:divBdr>
    </w:div>
    <w:div w:id="392121717">
      <w:bodyDiv w:val="1"/>
      <w:marLeft w:val="0"/>
      <w:marRight w:val="0"/>
      <w:marTop w:val="0"/>
      <w:marBottom w:val="0"/>
      <w:divBdr>
        <w:top w:val="none" w:sz="0" w:space="0" w:color="auto"/>
        <w:left w:val="none" w:sz="0" w:space="0" w:color="auto"/>
        <w:bottom w:val="none" w:sz="0" w:space="0" w:color="auto"/>
        <w:right w:val="none" w:sz="0" w:space="0" w:color="auto"/>
      </w:divBdr>
    </w:div>
    <w:div w:id="392628452">
      <w:bodyDiv w:val="1"/>
      <w:marLeft w:val="0"/>
      <w:marRight w:val="0"/>
      <w:marTop w:val="0"/>
      <w:marBottom w:val="0"/>
      <w:divBdr>
        <w:top w:val="none" w:sz="0" w:space="0" w:color="auto"/>
        <w:left w:val="none" w:sz="0" w:space="0" w:color="auto"/>
        <w:bottom w:val="none" w:sz="0" w:space="0" w:color="auto"/>
        <w:right w:val="none" w:sz="0" w:space="0" w:color="auto"/>
      </w:divBdr>
    </w:div>
    <w:div w:id="408430622">
      <w:bodyDiv w:val="1"/>
      <w:marLeft w:val="0"/>
      <w:marRight w:val="0"/>
      <w:marTop w:val="0"/>
      <w:marBottom w:val="0"/>
      <w:divBdr>
        <w:top w:val="none" w:sz="0" w:space="0" w:color="auto"/>
        <w:left w:val="none" w:sz="0" w:space="0" w:color="auto"/>
        <w:bottom w:val="none" w:sz="0" w:space="0" w:color="auto"/>
        <w:right w:val="none" w:sz="0" w:space="0" w:color="auto"/>
      </w:divBdr>
    </w:div>
    <w:div w:id="437605036">
      <w:bodyDiv w:val="1"/>
      <w:marLeft w:val="0"/>
      <w:marRight w:val="0"/>
      <w:marTop w:val="0"/>
      <w:marBottom w:val="0"/>
      <w:divBdr>
        <w:top w:val="none" w:sz="0" w:space="0" w:color="auto"/>
        <w:left w:val="none" w:sz="0" w:space="0" w:color="auto"/>
        <w:bottom w:val="none" w:sz="0" w:space="0" w:color="auto"/>
        <w:right w:val="none" w:sz="0" w:space="0" w:color="auto"/>
      </w:divBdr>
    </w:div>
    <w:div w:id="444884503">
      <w:bodyDiv w:val="1"/>
      <w:marLeft w:val="0"/>
      <w:marRight w:val="0"/>
      <w:marTop w:val="0"/>
      <w:marBottom w:val="0"/>
      <w:divBdr>
        <w:top w:val="none" w:sz="0" w:space="0" w:color="auto"/>
        <w:left w:val="none" w:sz="0" w:space="0" w:color="auto"/>
        <w:bottom w:val="none" w:sz="0" w:space="0" w:color="auto"/>
        <w:right w:val="none" w:sz="0" w:space="0" w:color="auto"/>
      </w:divBdr>
    </w:div>
    <w:div w:id="450248167">
      <w:bodyDiv w:val="1"/>
      <w:marLeft w:val="0"/>
      <w:marRight w:val="0"/>
      <w:marTop w:val="0"/>
      <w:marBottom w:val="0"/>
      <w:divBdr>
        <w:top w:val="none" w:sz="0" w:space="0" w:color="auto"/>
        <w:left w:val="none" w:sz="0" w:space="0" w:color="auto"/>
        <w:bottom w:val="none" w:sz="0" w:space="0" w:color="auto"/>
        <w:right w:val="none" w:sz="0" w:space="0" w:color="auto"/>
      </w:divBdr>
    </w:div>
    <w:div w:id="466895685">
      <w:bodyDiv w:val="1"/>
      <w:marLeft w:val="0"/>
      <w:marRight w:val="0"/>
      <w:marTop w:val="0"/>
      <w:marBottom w:val="0"/>
      <w:divBdr>
        <w:top w:val="none" w:sz="0" w:space="0" w:color="auto"/>
        <w:left w:val="none" w:sz="0" w:space="0" w:color="auto"/>
        <w:bottom w:val="none" w:sz="0" w:space="0" w:color="auto"/>
        <w:right w:val="none" w:sz="0" w:space="0" w:color="auto"/>
      </w:divBdr>
    </w:div>
    <w:div w:id="476842669">
      <w:bodyDiv w:val="1"/>
      <w:marLeft w:val="0"/>
      <w:marRight w:val="0"/>
      <w:marTop w:val="0"/>
      <w:marBottom w:val="0"/>
      <w:divBdr>
        <w:top w:val="none" w:sz="0" w:space="0" w:color="auto"/>
        <w:left w:val="none" w:sz="0" w:space="0" w:color="auto"/>
        <w:bottom w:val="none" w:sz="0" w:space="0" w:color="auto"/>
        <w:right w:val="none" w:sz="0" w:space="0" w:color="auto"/>
      </w:divBdr>
    </w:div>
    <w:div w:id="478116397">
      <w:bodyDiv w:val="1"/>
      <w:marLeft w:val="0"/>
      <w:marRight w:val="0"/>
      <w:marTop w:val="0"/>
      <w:marBottom w:val="0"/>
      <w:divBdr>
        <w:top w:val="none" w:sz="0" w:space="0" w:color="auto"/>
        <w:left w:val="none" w:sz="0" w:space="0" w:color="auto"/>
        <w:bottom w:val="none" w:sz="0" w:space="0" w:color="auto"/>
        <w:right w:val="none" w:sz="0" w:space="0" w:color="auto"/>
      </w:divBdr>
    </w:div>
    <w:div w:id="483205557">
      <w:bodyDiv w:val="1"/>
      <w:marLeft w:val="0"/>
      <w:marRight w:val="0"/>
      <w:marTop w:val="0"/>
      <w:marBottom w:val="0"/>
      <w:divBdr>
        <w:top w:val="none" w:sz="0" w:space="0" w:color="auto"/>
        <w:left w:val="none" w:sz="0" w:space="0" w:color="auto"/>
        <w:bottom w:val="none" w:sz="0" w:space="0" w:color="auto"/>
        <w:right w:val="none" w:sz="0" w:space="0" w:color="auto"/>
      </w:divBdr>
    </w:div>
    <w:div w:id="505021006">
      <w:bodyDiv w:val="1"/>
      <w:marLeft w:val="0"/>
      <w:marRight w:val="0"/>
      <w:marTop w:val="0"/>
      <w:marBottom w:val="0"/>
      <w:divBdr>
        <w:top w:val="none" w:sz="0" w:space="0" w:color="auto"/>
        <w:left w:val="none" w:sz="0" w:space="0" w:color="auto"/>
        <w:bottom w:val="none" w:sz="0" w:space="0" w:color="auto"/>
        <w:right w:val="none" w:sz="0" w:space="0" w:color="auto"/>
      </w:divBdr>
    </w:div>
    <w:div w:id="533884202">
      <w:bodyDiv w:val="1"/>
      <w:marLeft w:val="0"/>
      <w:marRight w:val="0"/>
      <w:marTop w:val="0"/>
      <w:marBottom w:val="0"/>
      <w:divBdr>
        <w:top w:val="none" w:sz="0" w:space="0" w:color="auto"/>
        <w:left w:val="none" w:sz="0" w:space="0" w:color="auto"/>
        <w:bottom w:val="none" w:sz="0" w:space="0" w:color="auto"/>
        <w:right w:val="none" w:sz="0" w:space="0" w:color="auto"/>
      </w:divBdr>
    </w:div>
    <w:div w:id="542794749">
      <w:bodyDiv w:val="1"/>
      <w:marLeft w:val="0"/>
      <w:marRight w:val="0"/>
      <w:marTop w:val="0"/>
      <w:marBottom w:val="0"/>
      <w:divBdr>
        <w:top w:val="none" w:sz="0" w:space="0" w:color="auto"/>
        <w:left w:val="none" w:sz="0" w:space="0" w:color="auto"/>
        <w:bottom w:val="none" w:sz="0" w:space="0" w:color="auto"/>
        <w:right w:val="none" w:sz="0" w:space="0" w:color="auto"/>
      </w:divBdr>
    </w:div>
    <w:div w:id="601570189">
      <w:bodyDiv w:val="1"/>
      <w:marLeft w:val="0"/>
      <w:marRight w:val="0"/>
      <w:marTop w:val="0"/>
      <w:marBottom w:val="0"/>
      <w:divBdr>
        <w:top w:val="none" w:sz="0" w:space="0" w:color="auto"/>
        <w:left w:val="none" w:sz="0" w:space="0" w:color="auto"/>
        <w:bottom w:val="none" w:sz="0" w:space="0" w:color="auto"/>
        <w:right w:val="none" w:sz="0" w:space="0" w:color="auto"/>
      </w:divBdr>
    </w:div>
    <w:div w:id="608044628">
      <w:bodyDiv w:val="1"/>
      <w:marLeft w:val="0"/>
      <w:marRight w:val="0"/>
      <w:marTop w:val="0"/>
      <w:marBottom w:val="0"/>
      <w:divBdr>
        <w:top w:val="none" w:sz="0" w:space="0" w:color="auto"/>
        <w:left w:val="none" w:sz="0" w:space="0" w:color="auto"/>
        <w:bottom w:val="none" w:sz="0" w:space="0" w:color="auto"/>
        <w:right w:val="none" w:sz="0" w:space="0" w:color="auto"/>
      </w:divBdr>
    </w:div>
    <w:div w:id="610556030">
      <w:bodyDiv w:val="1"/>
      <w:marLeft w:val="0"/>
      <w:marRight w:val="0"/>
      <w:marTop w:val="0"/>
      <w:marBottom w:val="0"/>
      <w:divBdr>
        <w:top w:val="none" w:sz="0" w:space="0" w:color="auto"/>
        <w:left w:val="none" w:sz="0" w:space="0" w:color="auto"/>
        <w:bottom w:val="none" w:sz="0" w:space="0" w:color="auto"/>
        <w:right w:val="none" w:sz="0" w:space="0" w:color="auto"/>
      </w:divBdr>
    </w:div>
    <w:div w:id="616644932">
      <w:bodyDiv w:val="1"/>
      <w:marLeft w:val="0"/>
      <w:marRight w:val="0"/>
      <w:marTop w:val="0"/>
      <w:marBottom w:val="0"/>
      <w:divBdr>
        <w:top w:val="none" w:sz="0" w:space="0" w:color="auto"/>
        <w:left w:val="none" w:sz="0" w:space="0" w:color="auto"/>
        <w:bottom w:val="none" w:sz="0" w:space="0" w:color="auto"/>
        <w:right w:val="none" w:sz="0" w:space="0" w:color="auto"/>
      </w:divBdr>
    </w:div>
    <w:div w:id="639654688">
      <w:bodyDiv w:val="1"/>
      <w:marLeft w:val="0"/>
      <w:marRight w:val="0"/>
      <w:marTop w:val="0"/>
      <w:marBottom w:val="0"/>
      <w:divBdr>
        <w:top w:val="none" w:sz="0" w:space="0" w:color="auto"/>
        <w:left w:val="none" w:sz="0" w:space="0" w:color="auto"/>
        <w:bottom w:val="none" w:sz="0" w:space="0" w:color="auto"/>
        <w:right w:val="none" w:sz="0" w:space="0" w:color="auto"/>
      </w:divBdr>
    </w:div>
    <w:div w:id="641690476">
      <w:bodyDiv w:val="1"/>
      <w:marLeft w:val="0"/>
      <w:marRight w:val="0"/>
      <w:marTop w:val="0"/>
      <w:marBottom w:val="0"/>
      <w:divBdr>
        <w:top w:val="none" w:sz="0" w:space="0" w:color="auto"/>
        <w:left w:val="none" w:sz="0" w:space="0" w:color="auto"/>
        <w:bottom w:val="none" w:sz="0" w:space="0" w:color="auto"/>
        <w:right w:val="none" w:sz="0" w:space="0" w:color="auto"/>
      </w:divBdr>
    </w:div>
    <w:div w:id="682440706">
      <w:bodyDiv w:val="1"/>
      <w:marLeft w:val="0"/>
      <w:marRight w:val="0"/>
      <w:marTop w:val="0"/>
      <w:marBottom w:val="0"/>
      <w:divBdr>
        <w:top w:val="none" w:sz="0" w:space="0" w:color="auto"/>
        <w:left w:val="none" w:sz="0" w:space="0" w:color="auto"/>
        <w:bottom w:val="none" w:sz="0" w:space="0" w:color="auto"/>
        <w:right w:val="none" w:sz="0" w:space="0" w:color="auto"/>
      </w:divBdr>
    </w:div>
    <w:div w:id="693507319">
      <w:bodyDiv w:val="1"/>
      <w:marLeft w:val="0"/>
      <w:marRight w:val="0"/>
      <w:marTop w:val="0"/>
      <w:marBottom w:val="0"/>
      <w:divBdr>
        <w:top w:val="none" w:sz="0" w:space="0" w:color="auto"/>
        <w:left w:val="none" w:sz="0" w:space="0" w:color="auto"/>
        <w:bottom w:val="none" w:sz="0" w:space="0" w:color="auto"/>
        <w:right w:val="none" w:sz="0" w:space="0" w:color="auto"/>
      </w:divBdr>
    </w:div>
    <w:div w:id="705062369">
      <w:bodyDiv w:val="1"/>
      <w:marLeft w:val="0"/>
      <w:marRight w:val="0"/>
      <w:marTop w:val="0"/>
      <w:marBottom w:val="0"/>
      <w:divBdr>
        <w:top w:val="none" w:sz="0" w:space="0" w:color="auto"/>
        <w:left w:val="none" w:sz="0" w:space="0" w:color="auto"/>
        <w:bottom w:val="none" w:sz="0" w:space="0" w:color="auto"/>
        <w:right w:val="none" w:sz="0" w:space="0" w:color="auto"/>
      </w:divBdr>
    </w:div>
    <w:div w:id="706107960">
      <w:bodyDiv w:val="1"/>
      <w:marLeft w:val="0"/>
      <w:marRight w:val="0"/>
      <w:marTop w:val="0"/>
      <w:marBottom w:val="0"/>
      <w:divBdr>
        <w:top w:val="none" w:sz="0" w:space="0" w:color="auto"/>
        <w:left w:val="none" w:sz="0" w:space="0" w:color="auto"/>
        <w:bottom w:val="none" w:sz="0" w:space="0" w:color="auto"/>
        <w:right w:val="none" w:sz="0" w:space="0" w:color="auto"/>
      </w:divBdr>
    </w:div>
    <w:div w:id="723723259">
      <w:bodyDiv w:val="1"/>
      <w:marLeft w:val="0"/>
      <w:marRight w:val="0"/>
      <w:marTop w:val="0"/>
      <w:marBottom w:val="0"/>
      <w:divBdr>
        <w:top w:val="none" w:sz="0" w:space="0" w:color="auto"/>
        <w:left w:val="none" w:sz="0" w:space="0" w:color="auto"/>
        <w:bottom w:val="none" w:sz="0" w:space="0" w:color="auto"/>
        <w:right w:val="none" w:sz="0" w:space="0" w:color="auto"/>
      </w:divBdr>
    </w:div>
    <w:div w:id="723724447">
      <w:bodyDiv w:val="1"/>
      <w:marLeft w:val="0"/>
      <w:marRight w:val="0"/>
      <w:marTop w:val="0"/>
      <w:marBottom w:val="0"/>
      <w:divBdr>
        <w:top w:val="none" w:sz="0" w:space="0" w:color="auto"/>
        <w:left w:val="none" w:sz="0" w:space="0" w:color="auto"/>
        <w:bottom w:val="none" w:sz="0" w:space="0" w:color="auto"/>
        <w:right w:val="none" w:sz="0" w:space="0" w:color="auto"/>
      </w:divBdr>
    </w:div>
    <w:div w:id="732654589">
      <w:bodyDiv w:val="1"/>
      <w:marLeft w:val="0"/>
      <w:marRight w:val="0"/>
      <w:marTop w:val="0"/>
      <w:marBottom w:val="0"/>
      <w:divBdr>
        <w:top w:val="none" w:sz="0" w:space="0" w:color="auto"/>
        <w:left w:val="none" w:sz="0" w:space="0" w:color="auto"/>
        <w:bottom w:val="none" w:sz="0" w:space="0" w:color="auto"/>
        <w:right w:val="none" w:sz="0" w:space="0" w:color="auto"/>
      </w:divBdr>
    </w:div>
    <w:div w:id="751511243">
      <w:bodyDiv w:val="1"/>
      <w:marLeft w:val="0"/>
      <w:marRight w:val="0"/>
      <w:marTop w:val="0"/>
      <w:marBottom w:val="0"/>
      <w:divBdr>
        <w:top w:val="none" w:sz="0" w:space="0" w:color="auto"/>
        <w:left w:val="none" w:sz="0" w:space="0" w:color="auto"/>
        <w:bottom w:val="none" w:sz="0" w:space="0" w:color="auto"/>
        <w:right w:val="none" w:sz="0" w:space="0" w:color="auto"/>
      </w:divBdr>
    </w:div>
    <w:div w:id="782308921">
      <w:bodyDiv w:val="1"/>
      <w:marLeft w:val="0"/>
      <w:marRight w:val="0"/>
      <w:marTop w:val="0"/>
      <w:marBottom w:val="0"/>
      <w:divBdr>
        <w:top w:val="none" w:sz="0" w:space="0" w:color="auto"/>
        <w:left w:val="none" w:sz="0" w:space="0" w:color="auto"/>
        <w:bottom w:val="none" w:sz="0" w:space="0" w:color="auto"/>
        <w:right w:val="none" w:sz="0" w:space="0" w:color="auto"/>
      </w:divBdr>
    </w:div>
    <w:div w:id="785462995">
      <w:bodyDiv w:val="1"/>
      <w:marLeft w:val="0"/>
      <w:marRight w:val="0"/>
      <w:marTop w:val="0"/>
      <w:marBottom w:val="0"/>
      <w:divBdr>
        <w:top w:val="none" w:sz="0" w:space="0" w:color="auto"/>
        <w:left w:val="none" w:sz="0" w:space="0" w:color="auto"/>
        <w:bottom w:val="none" w:sz="0" w:space="0" w:color="auto"/>
        <w:right w:val="none" w:sz="0" w:space="0" w:color="auto"/>
      </w:divBdr>
    </w:div>
    <w:div w:id="817304536">
      <w:bodyDiv w:val="1"/>
      <w:marLeft w:val="0"/>
      <w:marRight w:val="0"/>
      <w:marTop w:val="0"/>
      <w:marBottom w:val="0"/>
      <w:divBdr>
        <w:top w:val="none" w:sz="0" w:space="0" w:color="auto"/>
        <w:left w:val="none" w:sz="0" w:space="0" w:color="auto"/>
        <w:bottom w:val="none" w:sz="0" w:space="0" w:color="auto"/>
        <w:right w:val="none" w:sz="0" w:space="0" w:color="auto"/>
      </w:divBdr>
    </w:div>
    <w:div w:id="817499604">
      <w:bodyDiv w:val="1"/>
      <w:marLeft w:val="0"/>
      <w:marRight w:val="0"/>
      <w:marTop w:val="0"/>
      <w:marBottom w:val="0"/>
      <w:divBdr>
        <w:top w:val="none" w:sz="0" w:space="0" w:color="auto"/>
        <w:left w:val="none" w:sz="0" w:space="0" w:color="auto"/>
        <w:bottom w:val="none" w:sz="0" w:space="0" w:color="auto"/>
        <w:right w:val="none" w:sz="0" w:space="0" w:color="auto"/>
      </w:divBdr>
    </w:div>
    <w:div w:id="834733267">
      <w:bodyDiv w:val="1"/>
      <w:marLeft w:val="0"/>
      <w:marRight w:val="0"/>
      <w:marTop w:val="0"/>
      <w:marBottom w:val="0"/>
      <w:divBdr>
        <w:top w:val="none" w:sz="0" w:space="0" w:color="auto"/>
        <w:left w:val="none" w:sz="0" w:space="0" w:color="auto"/>
        <w:bottom w:val="none" w:sz="0" w:space="0" w:color="auto"/>
        <w:right w:val="none" w:sz="0" w:space="0" w:color="auto"/>
      </w:divBdr>
    </w:div>
    <w:div w:id="872307926">
      <w:bodyDiv w:val="1"/>
      <w:marLeft w:val="0"/>
      <w:marRight w:val="0"/>
      <w:marTop w:val="0"/>
      <w:marBottom w:val="0"/>
      <w:divBdr>
        <w:top w:val="none" w:sz="0" w:space="0" w:color="auto"/>
        <w:left w:val="none" w:sz="0" w:space="0" w:color="auto"/>
        <w:bottom w:val="none" w:sz="0" w:space="0" w:color="auto"/>
        <w:right w:val="none" w:sz="0" w:space="0" w:color="auto"/>
      </w:divBdr>
    </w:div>
    <w:div w:id="887227747">
      <w:bodyDiv w:val="1"/>
      <w:marLeft w:val="0"/>
      <w:marRight w:val="0"/>
      <w:marTop w:val="0"/>
      <w:marBottom w:val="0"/>
      <w:divBdr>
        <w:top w:val="none" w:sz="0" w:space="0" w:color="auto"/>
        <w:left w:val="none" w:sz="0" w:space="0" w:color="auto"/>
        <w:bottom w:val="none" w:sz="0" w:space="0" w:color="auto"/>
        <w:right w:val="none" w:sz="0" w:space="0" w:color="auto"/>
      </w:divBdr>
    </w:div>
    <w:div w:id="911156587">
      <w:bodyDiv w:val="1"/>
      <w:marLeft w:val="0"/>
      <w:marRight w:val="0"/>
      <w:marTop w:val="0"/>
      <w:marBottom w:val="0"/>
      <w:divBdr>
        <w:top w:val="none" w:sz="0" w:space="0" w:color="auto"/>
        <w:left w:val="none" w:sz="0" w:space="0" w:color="auto"/>
        <w:bottom w:val="none" w:sz="0" w:space="0" w:color="auto"/>
        <w:right w:val="none" w:sz="0" w:space="0" w:color="auto"/>
      </w:divBdr>
    </w:div>
    <w:div w:id="961418353">
      <w:bodyDiv w:val="1"/>
      <w:marLeft w:val="0"/>
      <w:marRight w:val="0"/>
      <w:marTop w:val="0"/>
      <w:marBottom w:val="0"/>
      <w:divBdr>
        <w:top w:val="none" w:sz="0" w:space="0" w:color="auto"/>
        <w:left w:val="none" w:sz="0" w:space="0" w:color="auto"/>
        <w:bottom w:val="none" w:sz="0" w:space="0" w:color="auto"/>
        <w:right w:val="none" w:sz="0" w:space="0" w:color="auto"/>
      </w:divBdr>
    </w:div>
    <w:div w:id="980768754">
      <w:bodyDiv w:val="1"/>
      <w:marLeft w:val="0"/>
      <w:marRight w:val="0"/>
      <w:marTop w:val="0"/>
      <w:marBottom w:val="0"/>
      <w:divBdr>
        <w:top w:val="none" w:sz="0" w:space="0" w:color="auto"/>
        <w:left w:val="none" w:sz="0" w:space="0" w:color="auto"/>
        <w:bottom w:val="none" w:sz="0" w:space="0" w:color="auto"/>
        <w:right w:val="none" w:sz="0" w:space="0" w:color="auto"/>
      </w:divBdr>
    </w:div>
    <w:div w:id="1010061862">
      <w:bodyDiv w:val="1"/>
      <w:marLeft w:val="0"/>
      <w:marRight w:val="0"/>
      <w:marTop w:val="0"/>
      <w:marBottom w:val="0"/>
      <w:divBdr>
        <w:top w:val="none" w:sz="0" w:space="0" w:color="auto"/>
        <w:left w:val="none" w:sz="0" w:space="0" w:color="auto"/>
        <w:bottom w:val="none" w:sz="0" w:space="0" w:color="auto"/>
        <w:right w:val="none" w:sz="0" w:space="0" w:color="auto"/>
      </w:divBdr>
    </w:div>
    <w:div w:id="1030882549">
      <w:bodyDiv w:val="1"/>
      <w:marLeft w:val="0"/>
      <w:marRight w:val="0"/>
      <w:marTop w:val="0"/>
      <w:marBottom w:val="0"/>
      <w:divBdr>
        <w:top w:val="none" w:sz="0" w:space="0" w:color="auto"/>
        <w:left w:val="none" w:sz="0" w:space="0" w:color="auto"/>
        <w:bottom w:val="none" w:sz="0" w:space="0" w:color="auto"/>
        <w:right w:val="none" w:sz="0" w:space="0" w:color="auto"/>
      </w:divBdr>
    </w:div>
    <w:div w:id="1032999644">
      <w:bodyDiv w:val="1"/>
      <w:marLeft w:val="0"/>
      <w:marRight w:val="0"/>
      <w:marTop w:val="0"/>
      <w:marBottom w:val="0"/>
      <w:divBdr>
        <w:top w:val="none" w:sz="0" w:space="0" w:color="auto"/>
        <w:left w:val="none" w:sz="0" w:space="0" w:color="auto"/>
        <w:bottom w:val="none" w:sz="0" w:space="0" w:color="auto"/>
        <w:right w:val="none" w:sz="0" w:space="0" w:color="auto"/>
      </w:divBdr>
    </w:div>
    <w:div w:id="1051072948">
      <w:bodyDiv w:val="1"/>
      <w:marLeft w:val="0"/>
      <w:marRight w:val="0"/>
      <w:marTop w:val="0"/>
      <w:marBottom w:val="0"/>
      <w:divBdr>
        <w:top w:val="none" w:sz="0" w:space="0" w:color="auto"/>
        <w:left w:val="none" w:sz="0" w:space="0" w:color="auto"/>
        <w:bottom w:val="none" w:sz="0" w:space="0" w:color="auto"/>
        <w:right w:val="none" w:sz="0" w:space="0" w:color="auto"/>
      </w:divBdr>
    </w:div>
    <w:div w:id="1058942443">
      <w:bodyDiv w:val="1"/>
      <w:marLeft w:val="0"/>
      <w:marRight w:val="0"/>
      <w:marTop w:val="0"/>
      <w:marBottom w:val="0"/>
      <w:divBdr>
        <w:top w:val="none" w:sz="0" w:space="0" w:color="auto"/>
        <w:left w:val="none" w:sz="0" w:space="0" w:color="auto"/>
        <w:bottom w:val="none" w:sz="0" w:space="0" w:color="auto"/>
        <w:right w:val="none" w:sz="0" w:space="0" w:color="auto"/>
      </w:divBdr>
    </w:div>
    <w:div w:id="1077946728">
      <w:bodyDiv w:val="1"/>
      <w:marLeft w:val="0"/>
      <w:marRight w:val="0"/>
      <w:marTop w:val="0"/>
      <w:marBottom w:val="0"/>
      <w:divBdr>
        <w:top w:val="none" w:sz="0" w:space="0" w:color="auto"/>
        <w:left w:val="none" w:sz="0" w:space="0" w:color="auto"/>
        <w:bottom w:val="none" w:sz="0" w:space="0" w:color="auto"/>
        <w:right w:val="none" w:sz="0" w:space="0" w:color="auto"/>
      </w:divBdr>
    </w:div>
    <w:div w:id="1093163598">
      <w:bodyDiv w:val="1"/>
      <w:marLeft w:val="0"/>
      <w:marRight w:val="0"/>
      <w:marTop w:val="0"/>
      <w:marBottom w:val="0"/>
      <w:divBdr>
        <w:top w:val="none" w:sz="0" w:space="0" w:color="auto"/>
        <w:left w:val="none" w:sz="0" w:space="0" w:color="auto"/>
        <w:bottom w:val="none" w:sz="0" w:space="0" w:color="auto"/>
        <w:right w:val="none" w:sz="0" w:space="0" w:color="auto"/>
      </w:divBdr>
    </w:div>
    <w:div w:id="1096906633">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27813371">
      <w:bodyDiv w:val="1"/>
      <w:marLeft w:val="0"/>
      <w:marRight w:val="0"/>
      <w:marTop w:val="0"/>
      <w:marBottom w:val="0"/>
      <w:divBdr>
        <w:top w:val="none" w:sz="0" w:space="0" w:color="auto"/>
        <w:left w:val="none" w:sz="0" w:space="0" w:color="auto"/>
        <w:bottom w:val="none" w:sz="0" w:space="0" w:color="auto"/>
        <w:right w:val="none" w:sz="0" w:space="0" w:color="auto"/>
      </w:divBdr>
    </w:div>
    <w:div w:id="1140221311">
      <w:bodyDiv w:val="1"/>
      <w:marLeft w:val="0"/>
      <w:marRight w:val="0"/>
      <w:marTop w:val="0"/>
      <w:marBottom w:val="0"/>
      <w:divBdr>
        <w:top w:val="none" w:sz="0" w:space="0" w:color="auto"/>
        <w:left w:val="none" w:sz="0" w:space="0" w:color="auto"/>
        <w:bottom w:val="none" w:sz="0" w:space="0" w:color="auto"/>
        <w:right w:val="none" w:sz="0" w:space="0" w:color="auto"/>
      </w:divBdr>
    </w:div>
    <w:div w:id="1146705396">
      <w:bodyDiv w:val="1"/>
      <w:marLeft w:val="0"/>
      <w:marRight w:val="0"/>
      <w:marTop w:val="0"/>
      <w:marBottom w:val="0"/>
      <w:divBdr>
        <w:top w:val="none" w:sz="0" w:space="0" w:color="auto"/>
        <w:left w:val="none" w:sz="0" w:space="0" w:color="auto"/>
        <w:bottom w:val="none" w:sz="0" w:space="0" w:color="auto"/>
        <w:right w:val="none" w:sz="0" w:space="0" w:color="auto"/>
      </w:divBdr>
    </w:div>
    <w:div w:id="1165316080">
      <w:bodyDiv w:val="1"/>
      <w:marLeft w:val="0"/>
      <w:marRight w:val="0"/>
      <w:marTop w:val="0"/>
      <w:marBottom w:val="0"/>
      <w:divBdr>
        <w:top w:val="none" w:sz="0" w:space="0" w:color="auto"/>
        <w:left w:val="none" w:sz="0" w:space="0" w:color="auto"/>
        <w:bottom w:val="none" w:sz="0" w:space="0" w:color="auto"/>
        <w:right w:val="none" w:sz="0" w:space="0" w:color="auto"/>
      </w:divBdr>
    </w:div>
    <w:div w:id="1192761651">
      <w:bodyDiv w:val="1"/>
      <w:marLeft w:val="0"/>
      <w:marRight w:val="0"/>
      <w:marTop w:val="0"/>
      <w:marBottom w:val="0"/>
      <w:divBdr>
        <w:top w:val="none" w:sz="0" w:space="0" w:color="auto"/>
        <w:left w:val="none" w:sz="0" w:space="0" w:color="auto"/>
        <w:bottom w:val="none" w:sz="0" w:space="0" w:color="auto"/>
        <w:right w:val="none" w:sz="0" w:space="0" w:color="auto"/>
      </w:divBdr>
    </w:div>
    <w:div w:id="1194339613">
      <w:bodyDiv w:val="1"/>
      <w:marLeft w:val="0"/>
      <w:marRight w:val="0"/>
      <w:marTop w:val="0"/>
      <w:marBottom w:val="0"/>
      <w:divBdr>
        <w:top w:val="none" w:sz="0" w:space="0" w:color="auto"/>
        <w:left w:val="none" w:sz="0" w:space="0" w:color="auto"/>
        <w:bottom w:val="none" w:sz="0" w:space="0" w:color="auto"/>
        <w:right w:val="none" w:sz="0" w:space="0" w:color="auto"/>
      </w:divBdr>
    </w:div>
    <w:div w:id="1208645728">
      <w:bodyDiv w:val="1"/>
      <w:marLeft w:val="0"/>
      <w:marRight w:val="0"/>
      <w:marTop w:val="0"/>
      <w:marBottom w:val="0"/>
      <w:divBdr>
        <w:top w:val="none" w:sz="0" w:space="0" w:color="auto"/>
        <w:left w:val="none" w:sz="0" w:space="0" w:color="auto"/>
        <w:bottom w:val="none" w:sz="0" w:space="0" w:color="auto"/>
        <w:right w:val="none" w:sz="0" w:space="0" w:color="auto"/>
      </w:divBdr>
    </w:div>
    <w:div w:id="1221747869">
      <w:bodyDiv w:val="1"/>
      <w:marLeft w:val="0"/>
      <w:marRight w:val="0"/>
      <w:marTop w:val="0"/>
      <w:marBottom w:val="0"/>
      <w:divBdr>
        <w:top w:val="none" w:sz="0" w:space="0" w:color="auto"/>
        <w:left w:val="none" w:sz="0" w:space="0" w:color="auto"/>
        <w:bottom w:val="none" w:sz="0" w:space="0" w:color="auto"/>
        <w:right w:val="none" w:sz="0" w:space="0" w:color="auto"/>
      </w:divBdr>
    </w:div>
    <w:div w:id="1232154761">
      <w:bodyDiv w:val="1"/>
      <w:marLeft w:val="0"/>
      <w:marRight w:val="0"/>
      <w:marTop w:val="0"/>
      <w:marBottom w:val="0"/>
      <w:divBdr>
        <w:top w:val="none" w:sz="0" w:space="0" w:color="auto"/>
        <w:left w:val="none" w:sz="0" w:space="0" w:color="auto"/>
        <w:bottom w:val="none" w:sz="0" w:space="0" w:color="auto"/>
        <w:right w:val="none" w:sz="0" w:space="0" w:color="auto"/>
      </w:divBdr>
    </w:div>
    <w:div w:id="1251696166">
      <w:bodyDiv w:val="1"/>
      <w:marLeft w:val="0"/>
      <w:marRight w:val="0"/>
      <w:marTop w:val="0"/>
      <w:marBottom w:val="0"/>
      <w:divBdr>
        <w:top w:val="none" w:sz="0" w:space="0" w:color="auto"/>
        <w:left w:val="none" w:sz="0" w:space="0" w:color="auto"/>
        <w:bottom w:val="none" w:sz="0" w:space="0" w:color="auto"/>
        <w:right w:val="none" w:sz="0" w:space="0" w:color="auto"/>
      </w:divBdr>
    </w:div>
    <w:div w:id="1253582587">
      <w:bodyDiv w:val="1"/>
      <w:marLeft w:val="0"/>
      <w:marRight w:val="0"/>
      <w:marTop w:val="0"/>
      <w:marBottom w:val="0"/>
      <w:divBdr>
        <w:top w:val="none" w:sz="0" w:space="0" w:color="auto"/>
        <w:left w:val="none" w:sz="0" w:space="0" w:color="auto"/>
        <w:bottom w:val="none" w:sz="0" w:space="0" w:color="auto"/>
        <w:right w:val="none" w:sz="0" w:space="0" w:color="auto"/>
      </w:divBdr>
    </w:div>
    <w:div w:id="1259751804">
      <w:bodyDiv w:val="1"/>
      <w:marLeft w:val="0"/>
      <w:marRight w:val="0"/>
      <w:marTop w:val="0"/>
      <w:marBottom w:val="0"/>
      <w:divBdr>
        <w:top w:val="none" w:sz="0" w:space="0" w:color="auto"/>
        <w:left w:val="none" w:sz="0" w:space="0" w:color="auto"/>
        <w:bottom w:val="none" w:sz="0" w:space="0" w:color="auto"/>
        <w:right w:val="none" w:sz="0" w:space="0" w:color="auto"/>
      </w:divBdr>
    </w:div>
    <w:div w:id="1278831854">
      <w:bodyDiv w:val="1"/>
      <w:marLeft w:val="0"/>
      <w:marRight w:val="0"/>
      <w:marTop w:val="0"/>
      <w:marBottom w:val="0"/>
      <w:divBdr>
        <w:top w:val="none" w:sz="0" w:space="0" w:color="auto"/>
        <w:left w:val="none" w:sz="0" w:space="0" w:color="auto"/>
        <w:bottom w:val="none" w:sz="0" w:space="0" w:color="auto"/>
        <w:right w:val="none" w:sz="0" w:space="0" w:color="auto"/>
      </w:divBdr>
    </w:div>
    <w:div w:id="1280839442">
      <w:bodyDiv w:val="1"/>
      <w:marLeft w:val="0"/>
      <w:marRight w:val="0"/>
      <w:marTop w:val="0"/>
      <w:marBottom w:val="0"/>
      <w:divBdr>
        <w:top w:val="none" w:sz="0" w:space="0" w:color="auto"/>
        <w:left w:val="none" w:sz="0" w:space="0" w:color="auto"/>
        <w:bottom w:val="none" w:sz="0" w:space="0" w:color="auto"/>
        <w:right w:val="none" w:sz="0" w:space="0" w:color="auto"/>
      </w:divBdr>
    </w:div>
    <w:div w:id="1291397732">
      <w:bodyDiv w:val="1"/>
      <w:marLeft w:val="0"/>
      <w:marRight w:val="0"/>
      <w:marTop w:val="0"/>
      <w:marBottom w:val="0"/>
      <w:divBdr>
        <w:top w:val="none" w:sz="0" w:space="0" w:color="auto"/>
        <w:left w:val="none" w:sz="0" w:space="0" w:color="auto"/>
        <w:bottom w:val="none" w:sz="0" w:space="0" w:color="auto"/>
        <w:right w:val="none" w:sz="0" w:space="0" w:color="auto"/>
      </w:divBdr>
    </w:div>
    <w:div w:id="1329678652">
      <w:bodyDiv w:val="1"/>
      <w:marLeft w:val="0"/>
      <w:marRight w:val="0"/>
      <w:marTop w:val="0"/>
      <w:marBottom w:val="0"/>
      <w:divBdr>
        <w:top w:val="none" w:sz="0" w:space="0" w:color="auto"/>
        <w:left w:val="none" w:sz="0" w:space="0" w:color="auto"/>
        <w:bottom w:val="none" w:sz="0" w:space="0" w:color="auto"/>
        <w:right w:val="none" w:sz="0" w:space="0" w:color="auto"/>
      </w:divBdr>
    </w:div>
    <w:div w:id="1333293503">
      <w:bodyDiv w:val="1"/>
      <w:marLeft w:val="0"/>
      <w:marRight w:val="0"/>
      <w:marTop w:val="0"/>
      <w:marBottom w:val="0"/>
      <w:divBdr>
        <w:top w:val="none" w:sz="0" w:space="0" w:color="auto"/>
        <w:left w:val="none" w:sz="0" w:space="0" w:color="auto"/>
        <w:bottom w:val="none" w:sz="0" w:space="0" w:color="auto"/>
        <w:right w:val="none" w:sz="0" w:space="0" w:color="auto"/>
      </w:divBdr>
    </w:div>
    <w:div w:id="1344479149">
      <w:bodyDiv w:val="1"/>
      <w:marLeft w:val="0"/>
      <w:marRight w:val="0"/>
      <w:marTop w:val="0"/>
      <w:marBottom w:val="0"/>
      <w:divBdr>
        <w:top w:val="none" w:sz="0" w:space="0" w:color="auto"/>
        <w:left w:val="none" w:sz="0" w:space="0" w:color="auto"/>
        <w:bottom w:val="none" w:sz="0" w:space="0" w:color="auto"/>
        <w:right w:val="none" w:sz="0" w:space="0" w:color="auto"/>
      </w:divBdr>
    </w:div>
    <w:div w:id="1364549786">
      <w:bodyDiv w:val="1"/>
      <w:marLeft w:val="0"/>
      <w:marRight w:val="0"/>
      <w:marTop w:val="0"/>
      <w:marBottom w:val="0"/>
      <w:divBdr>
        <w:top w:val="none" w:sz="0" w:space="0" w:color="auto"/>
        <w:left w:val="none" w:sz="0" w:space="0" w:color="auto"/>
        <w:bottom w:val="none" w:sz="0" w:space="0" w:color="auto"/>
        <w:right w:val="none" w:sz="0" w:space="0" w:color="auto"/>
      </w:divBdr>
    </w:div>
    <w:div w:id="1377005861">
      <w:bodyDiv w:val="1"/>
      <w:marLeft w:val="0"/>
      <w:marRight w:val="0"/>
      <w:marTop w:val="0"/>
      <w:marBottom w:val="0"/>
      <w:divBdr>
        <w:top w:val="none" w:sz="0" w:space="0" w:color="auto"/>
        <w:left w:val="none" w:sz="0" w:space="0" w:color="auto"/>
        <w:bottom w:val="none" w:sz="0" w:space="0" w:color="auto"/>
        <w:right w:val="none" w:sz="0" w:space="0" w:color="auto"/>
      </w:divBdr>
    </w:div>
    <w:div w:id="1386685702">
      <w:bodyDiv w:val="1"/>
      <w:marLeft w:val="0"/>
      <w:marRight w:val="0"/>
      <w:marTop w:val="0"/>
      <w:marBottom w:val="0"/>
      <w:divBdr>
        <w:top w:val="none" w:sz="0" w:space="0" w:color="auto"/>
        <w:left w:val="none" w:sz="0" w:space="0" w:color="auto"/>
        <w:bottom w:val="none" w:sz="0" w:space="0" w:color="auto"/>
        <w:right w:val="none" w:sz="0" w:space="0" w:color="auto"/>
      </w:divBdr>
    </w:div>
    <w:div w:id="1394428570">
      <w:bodyDiv w:val="1"/>
      <w:marLeft w:val="0"/>
      <w:marRight w:val="0"/>
      <w:marTop w:val="0"/>
      <w:marBottom w:val="0"/>
      <w:divBdr>
        <w:top w:val="none" w:sz="0" w:space="0" w:color="auto"/>
        <w:left w:val="none" w:sz="0" w:space="0" w:color="auto"/>
        <w:bottom w:val="none" w:sz="0" w:space="0" w:color="auto"/>
        <w:right w:val="none" w:sz="0" w:space="0" w:color="auto"/>
      </w:divBdr>
    </w:div>
    <w:div w:id="1426457228">
      <w:bodyDiv w:val="1"/>
      <w:marLeft w:val="0"/>
      <w:marRight w:val="0"/>
      <w:marTop w:val="0"/>
      <w:marBottom w:val="0"/>
      <w:divBdr>
        <w:top w:val="none" w:sz="0" w:space="0" w:color="auto"/>
        <w:left w:val="none" w:sz="0" w:space="0" w:color="auto"/>
        <w:bottom w:val="none" w:sz="0" w:space="0" w:color="auto"/>
        <w:right w:val="none" w:sz="0" w:space="0" w:color="auto"/>
      </w:divBdr>
    </w:div>
    <w:div w:id="1429349495">
      <w:bodyDiv w:val="1"/>
      <w:marLeft w:val="0"/>
      <w:marRight w:val="0"/>
      <w:marTop w:val="0"/>
      <w:marBottom w:val="0"/>
      <w:divBdr>
        <w:top w:val="none" w:sz="0" w:space="0" w:color="auto"/>
        <w:left w:val="none" w:sz="0" w:space="0" w:color="auto"/>
        <w:bottom w:val="none" w:sz="0" w:space="0" w:color="auto"/>
        <w:right w:val="none" w:sz="0" w:space="0" w:color="auto"/>
      </w:divBdr>
    </w:div>
    <w:div w:id="1455520483">
      <w:bodyDiv w:val="1"/>
      <w:marLeft w:val="0"/>
      <w:marRight w:val="0"/>
      <w:marTop w:val="0"/>
      <w:marBottom w:val="0"/>
      <w:divBdr>
        <w:top w:val="none" w:sz="0" w:space="0" w:color="auto"/>
        <w:left w:val="none" w:sz="0" w:space="0" w:color="auto"/>
        <w:bottom w:val="none" w:sz="0" w:space="0" w:color="auto"/>
        <w:right w:val="none" w:sz="0" w:space="0" w:color="auto"/>
      </w:divBdr>
    </w:div>
    <w:div w:id="1463385913">
      <w:bodyDiv w:val="1"/>
      <w:marLeft w:val="0"/>
      <w:marRight w:val="0"/>
      <w:marTop w:val="0"/>
      <w:marBottom w:val="0"/>
      <w:divBdr>
        <w:top w:val="none" w:sz="0" w:space="0" w:color="auto"/>
        <w:left w:val="none" w:sz="0" w:space="0" w:color="auto"/>
        <w:bottom w:val="none" w:sz="0" w:space="0" w:color="auto"/>
        <w:right w:val="none" w:sz="0" w:space="0" w:color="auto"/>
      </w:divBdr>
    </w:div>
    <w:div w:id="1463963544">
      <w:bodyDiv w:val="1"/>
      <w:marLeft w:val="0"/>
      <w:marRight w:val="0"/>
      <w:marTop w:val="0"/>
      <w:marBottom w:val="0"/>
      <w:divBdr>
        <w:top w:val="none" w:sz="0" w:space="0" w:color="auto"/>
        <w:left w:val="none" w:sz="0" w:space="0" w:color="auto"/>
        <w:bottom w:val="none" w:sz="0" w:space="0" w:color="auto"/>
        <w:right w:val="none" w:sz="0" w:space="0" w:color="auto"/>
      </w:divBdr>
    </w:div>
    <w:div w:id="1473013653">
      <w:bodyDiv w:val="1"/>
      <w:marLeft w:val="0"/>
      <w:marRight w:val="0"/>
      <w:marTop w:val="0"/>
      <w:marBottom w:val="0"/>
      <w:divBdr>
        <w:top w:val="none" w:sz="0" w:space="0" w:color="auto"/>
        <w:left w:val="none" w:sz="0" w:space="0" w:color="auto"/>
        <w:bottom w:val="none" w:sz="0" w:space="0" w:color="auto"/>
        <w:right w:val="none" w:sz="0" w:space="0" w:color="auto"/>
      </w:divBdr>
    </w:div>
    <w:div w:id="1482237730">
      <w:bodyDiv w:val="1"/>
      <w:marLeft w:val="0"/>
      <w:marRight w:val="0"/>
      <w:marTop w:val="0"/>
      <w:marBottom w:val="0"/>
      <w:divBdr>
        <w:top w:val="none" w:sz="0" w:space="0" w:color="auto"/>
        <w:left w:val="none" w:sz="0" w:space="0" w:color="auto"/>
        <w:bottom w:val="none" w:sz="0" w:space="0" w:color="auto"/>
        <w:right w:val="none" w:sz="0" w:space="0" w:color="auto"/>
      </w:divBdr>
    </w:div>
    <w:div w:id="1490635559">
      <w:bodyDiv w:val="1"/>
      <w:marLeft w:val="0"/>
      <w:marRight w:val="0"/>
      <w:marTop w:val="0"/>
      <w:marBottom w:val="0"/>
      <w:divBdr>
        <w:top w:val="none" w:sz="0" w:space="0" w:color="auto"/>
        <w:left w:val="none" w:sz="0" w:space="0" w:color="auto"/>
        <w:bottom w:val="none" w:sz="0" w:space="0" w:color="auto"/>
        <w:right w:val="none" w:sz="0" w:space="0" w:color="auto"/>
      </w:divBdr>
    </w:div>
    <w:div w:id="1496996736">
      <w:bodyDiv w:val="1"/>
      <w:marLeft w:val="0"/>
      <w:marRight w:val="0"/>
      <w:marTop w:val="0"/>
      <w:marBottom w:val="0"/>
      <w:divBdr>
        <w:top w:val="none" w:sz="0" w:space="0" w:color="auto"/>
        <w:left w:val="none" w:sz="0" w:space="0" w:color="auto"/>
        <w:bottom w:val="none" w:sz="0" w:space="0" w:color="auto"/>
        <w:right w:val="none" w:sz="0" w:space="0" w:color="auto"/>
      </w:divBdr>
    </w:div>
    <w:div w:id="1516335535">
      <w:bodyDiv w:val="1"/>
      <w:marLeft w:val="0"/>
      <w:marRight w:val="0"/>
      <w:marTop w:val="0"/>
      <w:marBottom w:val="0"/>
      <w:divBdr>
        <w:top w:val="none" w:sz="0" w:space="0" w:color="auto"/>
        <w:left w:val="none" w:sz="0" w:space="0" w:color="auto"/>
        <w:bottom w:val="none" w:sz="0" w:space="0" w:color="auto"/>
        <w:right w:val="none" w:sz="0" w:space="0" w:color="auto"/>
      </w:divBdr>
    </w:div>
    <w:div w:id="1519927491">
      <w:bodyDiv w:val="1"/>
      <w:marLeft w:val="0"/>
      <w:marRight w:val="0"/>
      <w:marTop w:val="0"/>
      <w:marBottom w:val="0"/>
      <w:divBdr>
        <w:top w:val="none" w:sz="0" w:space="0" w:color="auto"/>
        <w:left w:val="none" w:sz="0" w:space="0" w:color="auto"/>
        <w:bottom w:val="none" w:sz="0" w:space="0" w:color="auto"/>
        <w:right w:val="none" w:sz="0" w:space="0" w:color="auto"/>
      </w:divBdr>
    </w:div>
    <w:div w:id="1541086405">
      <w:bodyDiv w:val="1"/>
      <w:marLeft w:val="0"/>
      <w:marRight w:val="0"/>
      <w:marTop w:val="0"/>
      <w:marBottom w:val="0"/>
      <w:divBdr>
        <w:top w:val="none" w:sz="0" w:space="0" w:color="auto"/>
        <w:left w:val="none" w:sz="0" w:space="0" w:color="auto"/>
        <w:bottom w:val="none" w:sz="0" w:space="0" w:color="auto"/>
        <w:right w:val="none" w:sz="0" w:space="0" w:color="auto"/>
      </w:divBdr>
    </w:div>
    <w:div w:id="1546798565">
      <w:bodyDiv w:val="1"/>
      <w:marLeft w:val="0"/>
      <w:marRight w:val="0"/>
      <w:marTop w:val="0"/>
      <w:marBottom w:val="0"/>
      <w:divBdr>
        <w:top w:val="none" w:sz="0" w:space="0" w:color="auto"/>
        <w:left w:val="none" w:sz="0" w:space="0" w:color="auto"/>
        <w:bottom w:val="none" w:sz="0" w:space="0" w:color="auto"/>
        <w:right w:val="none" w:sz="0" w:space="0" w:color="auto"/>
      </w:divBdr>
    </w:div>
    <w:div w:id="1550648843">
      <w:bodyDiv w:val="1"/>
      <w:marLeft w:val="0"/>
      <w:marRight w:val="0"/>
      <w:marTop w:val="0"/>
      <w:marBottom w:val="0"/>
      <w:divBdr>
        <w:top w:val="none" w:sz="0" w:space="0" w:color="auto"/>
        <w:left w:val="none" w:sz="0" w:space="0" w:color="auto"/>
        <w:bottom w:val="none" w:sz="0" w:space="0" w:color="auto"/>
        <w:right w:val="none" w:sz="0" w:space="0" w:color="auto"/>
      </w:divBdr>
    </w:div>
    <w:div w:id="1560441244">
      <w:bodyDiv w:val="1"/>
      <w:marLeft w:val="0"/>
      <w:marRight w:val="0"/>
      <w:marTop w:val="0"/>
      <w:marBottom w:val="0"/>
      <w:divBdr>
        <w:top w:val="none" w:sz="0" w:space="0" w:color="auto"/>
        <w:left w:val="none" w:sz="0" w:space="0" w:color="auto"/>
        <w:bottom w:val="none" w:sz="0" w:space="0" w:color="auto"/>
        <w:right w:val="none" w:sz="0" w:space="0" w:color="auto"/>
      </w:divBdr>
    </w:div>
    <w:div w:id="1589002586">
      <w:bodyDiv w:val="1"/>
      <w:marLeft w:val="0"/>
      <w:marRight w:val="0"/>
      <w:marTop w:val="0"/>
      <w:marBottom w:val="0"/>
      <w:divBdr>
        <w:top w:val="none" w:sz="0" w:space="0" w:color="auto"/>
        <w:left w:val="none" w:sz="0" w:space="0" w:color="auto"/>
        <w:bottom w:val="none" w:sz="0" w:space="0" w:color="auto"/>
        <w:right w:val="none" w:sz="0" w:space="0" w:color="auto"/>
      </w:divBdr>
      <w:divsChild>
        <w:div w:id="770856935">
          <w:marLeft w:val="0"/>
          <w:marRight w:val="0"/>
          <w:marTop w:val="0"/>
          <w:marBottom w:val="0"/>
          <w:divBdr>
            <w:top w:val="none" w:sz="0" w:space="0" w:color="auto"/>
            <w:left w:val="none" w:sz="0" w:space="0" w:color="auto"/>
            <w:bottom w:val="none" w:sz="0" w:space="0" w:color="auto"/>
            <w:right w:val="none" w:sz="0" w:space="0" w:color="auto"/>
          </w:divBdr>
        </w:div>
      </w:divsChild>
    </w:div>
    <w:div w:id="1597710781">
      <w:bodyDiv w:val="1"/>
      <w:marLeft w:val="0"/>
      <w:marRight w:val="0"/>
      <w:marTop w:val="0"/>
      <w:marBottom w:val="0"/>
      <w:divBdr>
        <w:top w:val="none" w:sz="0" w:space="0" w:color="auto"/>
        <w:left w:val="none" w:sz="0" w:space="0" w:color="auto"/>
        <w:bottom w:val="none" w:sz="0" w:space="0" w:color="auto"/>
        <w:right w:val="none" w:sz="0" w:space="0" w:color="auto"/>
      </w:divBdr>
    </w:div>
    <w:div w:id="1614481392">
      <w:bodyDiv w:val="1"/>
      <w:marLeft w:val="0"/>
      <w:marRight w:val="0"/>
      <w:marTop w:val="0"/>
      <w:marBottom w:val="0"/>
      <w:divBdr>
        <w:top w:val="none" w:sz="0" w:space="0" w:color="auto"/>
        <w:left w:val="none" w:sz="0" w:space="0" w:color="auto"/>
        <w:bottom w:val="none" w:sz="0" w:space="0" w:color="auto"/>
        <w:right w:val="none" w:sz="0" w:space="0" w:color="auto"/>
      </w:divBdr>
    </w:div>
    <w:div w:id="1666518065">
      <w:bodyDiv w:val="1"/>
      <w:marLeft w:val="0"/>
      <w:marRight w:val="0"/>
      <w:marTop w:val="0"/>
      <w:marBottom w:val="0"/>
      <w:divBdr>
        <w:top w:val="none" w:sz="0" w:space="0" w:color="auto"/>
        <w:left w:val="none" w:sz="0" w:space="0" w:color="auto"/>
        <w:bottom w:val="none" w:sz="0" w:space="0" w:color="auto"/>
        <w:right w:val="none" w:sz="0" w:space="0" w:color="auto"/>
      </w:divBdr>
    </w:div>
    <w:div w:id="1671904120">
      <w:bodyDiv w:val="1"/>
      <w:marLeft w:val="0"/>
      <w:marRight w:val="0"/>
      <w:marTop w:val="0"/>
      <w:marBottom w:val="0"/>
      <w:divBdr>
        <w:top w:val="none" w:sz="0" w:space="0" w:color="auto"/>
        <w:left w:val="none" w:sz="0" w:space="0" w:color="auto"/>
        <w:bottom w:val="none" w:sz="0" w:space="0" w:color="auto"/>
        <w:right w:val="none" w:sz="0" w:space="0" w:color="auto"/>
      </w:divBdr>
    </w:div>
    <w:div w:id="1681463501">
      <w:bodyDiv w:val="1"/>
      <w:marLeft w:val="0"/>
      <w:marRight w:val="0"/>
      <w:marTop w:val="0"/>
      <w:marBottom w:val="0"/>
      <w:divBdr>
        <w:top w:val="none" w:sz="0" w:space="0" w:color="auto"/>
        <w:left w:val="none" w:sz="0" w:space="0" w:color="auto"/>
        <w:bottom w:val="none" w:sz="0" w:space="0" w:color="auto"/>
        <w:right w:val="none" w:sz="0" w:space="0" w:color="auto"/>
      </w:divBdr>
    </w:div>
    <w:div w:id="1683506301">
      <w:bodyDiv w:val="1"/>
      <w:marLeft w:val="0"/>
      <w:marRight w:val="0"/>
      <w:marTop w:val="0"/>
      <w:marBottom w:val="0"/>
      <w:divBdr>
        <w:top w:val="none" w:sz="0" w:space="0" w:color="auto"/>
        <w:left w:val="none" w:sz="0" w:space="0" w:color="auto"/>
        <w:bottom w:val="none" w:sz="0" w:space="0" w:color="auto"/>
        <w:right w:val="none" w:sz="0" w:space="0" w:color="auto"/>
      </w:divBdr>
    </w:div>
    <w:div w:id="1692606397">
      <w:bodyDiv w:val="1"/>
      <w:marLeft w:val="0"/>
      <w:marRight w:val="0"/>
      <w:marTop w:val="0"/>
      <w:marBottom w:val="0"/>
      <w:divBdr>
        <w:top w:val="none" w:sz="0" w:space="0" w:color="auto"/>
        <w:left w:val="none" w:sz="0" w:space="0" w:color="auto"/>
        <w:bottom w:val="none" w:sz="0" w:space="0" w:color="auto"/>
        <w:right w:val="none" w:sz="0" w:space="0" w:color="auto"/>
      </w:divBdr>
    </w:div>
    <w:div w:id="1714650337">
      <w:bodyDiv w:val="1"/>
      <w:marLeft w:val="0"/>
      <w:marRight w:val="0"/>
      <w:marTop w:val="0"/>
      <w:marBottom w:val="0"/>
      <w:divBdr>
        <w:top w:val="none" w:sz="0" w:space="0" w:color="auto"/>
        <w:left w:val="none" w:sz="0" w:space="0" w:color="auto"/>
        <w:bottom w:val="none" w:sz="0" w:space="0" w:color="auto"/>
        <w:right w:val="none" w:sz="0" w:space="0" w:color="auto"/>
      </w:divBdr>
    </w:div>
    <w:div w:id="1721704826">
      <w:bodyDiv w:val="1"/>
      <w:marLeft w:val="0"/>
      <w:marRight w:val="0"/>
      <w:marTop w:val="0"/>
      <w:marBottom w:val="0"/>
      <w:divBdr>
        <w:top w:val="none" w:sz="0" w:space="0" w:color="auto"/>
        <w:left w:val="none" w:sz="0" w:space="0" w:color="auto"/>
        <w:bottom w:val="none" w:sz="0" w:space="0" w:color="auto"/>
        <w:right w:val="none" w:sz="0" w:space="0" w:color="auto"/>
      </w:divBdr>
    </w:div>
    <w:div w:id="1725449030">
      <w:bodyDiv w:val="1"/>
      <w:marLeft w:val="0"/>
      <w:marRight w:val="0"/>
      <w:marTop w:val="0"/>
      <w:marBottom w:val="0"/>
      <w:divBdr>
        <w:top w:val="none" w:sz="0" w:space="0" w:color="auto"/>
        <w:left w:val="none" w:sz="0" w:space="0" w:color="auto"/>
        <w:bottom w:val="none" w:sz="0" w:space="0" w:color="auto"/>
        <w:right w:val="none" w:sz="0" w:space="0" w:color="auto"/>
      </w:divBdr>
    </w:div>
    <w:div w:id="1728652208">
      <w:bodyDiv w:val="1"/>
      <w:marLeft w:val="0"/>
      <w:marRight w:val="0"/>
      <w:marTop w:val="0"/>
      <w:marBottom w:val="0"/>
      <w:divBdr>
        <w:top w:val="none" w:sz="0" w:space="0" w:color="auto"/>
        <w:left w:val="none" w:sz="0" w:space="0" w:color="auto"/>
        <w:bottom w:val="none" w:sz="0" w:space="0" w:color="auto"/>
        <w:right w:val="none" w:sz="0" w:space="0" w:color="auto"/>
      </w:divBdr>
    </w:div>
    <w:div w:id="1751803588">
      <w:bodyDiv w:val="1"/>
      <w:marLeft w:val="0"/>
      <w:marRight w:val="0"/>
      <w:marTop w:val="0"/>
      <w:marBottom w:val="0"/>
      <w:divBdr>
        <w:top w:val="none" w:sz="0" w:space="0" w:color="auto"/>
        <w:left w:val="none" w:sz="0" w:space="0" w:color="auto"/>
        <w:bottom w:val="none" w:sz="0" w:space="0" w:color="auto"/>
        <w:right w:val="none" w:sz="0" w:space="0" w:color="auto"/>
      </w:divBdr>
    </w:div>
    <w:div w:id="1785418573">
      <w:bodyDiv w:val="1"/>
      <w:marLeft w:val="0"/>
      <w:marRight w:val="0"/>
      <w:marTop w:val="0"/>
      <w:marBottom w:val="0"/>
      <w:divBdr>
        <w:top w:val="none" w:sz="0" w:space="0" w:color="auto"/>
        <w:left w:val="none" w:sz="0" w:space="0" w:color="auto"/>
        <w:bottom w:val="none" w:sz="0" w:space="0" w:color="auto"/>
        <w:right w:val="none" w:sz="0" w:space="0" w:color="auto"/>
      </w:divBdr>
    </w:div>
    <w:div w:id="1785492236">
      <w:bodyDiv w:val="1"/>
      <w:marLeft w:val="0"/>
      <w:marRight w:val="0"/>
      <w:marTop w:val="0"/>
      <w:marBottom w:val="0"/>
      <w:divBdr>
        <w:top w:val="none" w:sz="0" w:space="0" w:color="auto"/>
        <w:left w:val="none" w:sz="0" w:space="0" w:color="auto"/>
        <w:bottom w:val="none" w:sz="0" w:space="0" w:color="auto"/>
        <w:right w:val="none" w:sz="0" w:space="0" w:color="auto"/>
      </w:divBdr>
    </w:div>
    <w:div w:id="1794203818">
      <w:bodyDiv w:val="1"/>
      <w:marLeft w:val="0"/>
      <w:marRight w:val="0"/>
      <w:marTop w:val="0"/>
      <w:marBottom w:val="0"/>
      <w:divBdr>
        <w:top w:val="none" w:sz="0" w:space="0" w:color="auto"/>
        <w:left w:val="none" w:sz="0" w:space="0" w:color="auto"/>
        <w:bottom w:val="none" w:sz="0" w:space="0" w:color="auto"/>
        <w:right w:val="none" w:sz="0" w:space="0" w:color="auto"/>
      </w:divBdr>
    </w:div>
    <w:div w:id="1846820943">
      <w:bodyDiv w:val="1"/>
      <w:marLeft w:val="0"/>
      <w:marRight w:val="0"/>
      <w:marTop w:val="0"/>
      <w:marBottom w:val="0"/>
      <w:divBdr>
        <w:top w:val="none" w:sz="0" w:space="0" w:color="auto"/>
        <w:left w:val="none" w:sz="0" w:space="0" w:color="auto"/>
        <w:bottom w:val="none" w:sz="0" w:space="0" w:color="auto"/>
        <w:right w:val="none" w:sz="0" w:space="0" w:color="auto"/>
      </w:divBdr>
    </w:div>
    <w:div w:id="1850635000">
      <w:bodyDiv w:val="1"/>
      <w:marLeft w:val="0"/>
      <w:marRight w:val="0"/>
      <w:marTop w:val="0"/>
      <w:marBottom w:val="0"/>
      <w:divBdr>
        <w:top w:val="none" w:sz="0" w:space="0" w:color="auto"/>
        <w:left w:val="none" w:sz="0" w:space="0" w:color="auto"/>
        <w:bottom w:val="none" w:sz="0" w:space="0" w:color="auto"/>
        <w:right w:val="none" w:sz="0" w:space="0" w:color="auto"/>
      </w:divBdr>
    </w:div>
    <w:div w:id="1873034607">
      <w:bodyDiv w:val="1"/>
      <w:marLeft w:val="0"/>
      <w:marRight w:val="0"/>
      <w:marTop w:val="0"/>
      <w:marBottom w:val="0"/>
      <w:divBdr>
        <w:top w:val="none" w:sz="0" w:space="0" w:color="auto"/>
        <w:left w:val="none" w:sz="0" w:space="0" w:color="auto"/>
        <w:bottom w:val="none" w:sz="0" w:space="0" w:color="auto"/>
        <w:right w:val="none" w:sz="0" w:space="0" w:color="auto"/>
      </w:divBdr>
    </w:div>
    <w:div w:id="1876841966">
      <w:bodyDiv w:val="1"/>
      <w:marLeft w:val="0"/>
      <w:marRight w:val="0"/>
      <w:marTop w:val="0"/>
      <w:marBottom w:val="0"/>
      <w:divBdr>
        <w:top w:val="none" w:sz="0" w:space="0" w:color="auto"/>
        <w:left w:val="none" w:sz="0" w:space="0" w:color="auto"/>
        <w:bottom w:val="none" w:sz="0" w:space="0" w:color="auto"/>
        <w:right w:val="none" w:sz="0" w:space="0" w:color="auto"/>
      </w:divBdr>
    </w:div>
    <w:div w:id="1925410230">
      <w:bodyDiv w:val="1"/>
      <w:marLeft w:val="0"/>
      <w:marRight w:val="0"/>
      <w:marTop w:val="0"/>
      <w:marBottom w:val="0"/>
      <w:divBdr>
        <w:top w:val="none" w:sz="0" w:space="0" w:color="auto"/>
        <w:left w:val="none" w:sz="0" w:space="0" w:color="auto"/>
        <w:bottom w:val="none" w:sz="0" w:space="0" w:color="auto"/>
        <w:right w:val="none" w:sz="0" w:space="0" w:color="auto"/>
      </w:divBdr>
    </w:div>
    <w:div w:id="1932200661">
      <w:bodyDiv w:val="1"/>
      <w:marLeft w:val="0"/>
      <w:marRight w:val="0"/>
      <w:marTop w:val="0"/>
      <w:marBottom w:val="0"/>
      <w:divBdr>
        <w:top w:val="none" w:sz="0" w:space="0" w:color="auto"/>
        <w:left w:val="none" w:sz="0" w:space="0" w:color="auto"/>
        <w:bottom w:val="none" w:sz="0" w:space="0" w:color="auto"/>
        <w:right w:val="none" w:sz="0" w:space="0" w:color="auto"/>
      </w:divBdr>
    </w:div>
    <w:div w:id="1937245400">
      <w:bodyDiv w:val="1"/>
      <w:marLeft w:val="0"/>
      <w:marRight w:val="0"/>
      <w:marTop w:val="0"/>
      <w:marBottom w:val="0"/>
      <w:divBdr>
        <w:top w:val="none" w:sz="0" w:space="0" w:color="auto"/>
        <w:left w:val="none" w:sz="0" w:space="0" w:color="auto"/>
        <w:bottom w:val="none" w:sz="0" w:space="0" w:color="auto"/>
        <w:right w:val="none" w:sz="0" w:space="0" w:color="auto"/>
      </w:divBdr>
    </w:div>
    <w:div w:id="1954090295">
      <w:bodyDiv w:val="1"/>
      <w:marLeft w:val="0"/>
      <w:marRight w:val="0"/>
      <w:marTop w:val="0"/>
      <w:marBottom w:val="0"/>
      <w:divBdr>
        <w:top w:val="none" w:sz="0" w:space="0" w:color="auto"/>
        <w:left w:val="none" w:sz="0" w:space="0" w:color="auto"/>
        <w:bottom w:val="none" w:sz="0" w:space="0" w:color="auto"/>
        <w:right w:val="none" w:sz="0" w:space="0" w:color="auto"/>
      </w:divBdr>
    </w:div>
    <w:div w:id="1955019128">
      <w:bodyDiv w:val="1"/>
      <w:marLeft w:val="0"/>
      <w:marRight w:val="0"/>
      <w:marTop w:val="0"/>
      <w:marBottom w:val="0"/>
      <w:divBdr>
        <w:top w:val="none" w:sz="0" w:space="0" w:color="auto"/>
        <w:left w:val="none" w:sz="0" w:space="0" w:color="auto"/>
        <w:bottom w:val="none" w:sz="0" w:space="0" w:color="auto"/>
        <w:right w:val="none" w:sz="0" w:space="0" w:color="auto"/>
      </w:divBdr>
    </w:div>
    <w:div w:id="1980105934">
      <w:bodyDiv w:val="1"/>
      <w:marLeft w:val="0"/>
      <w:marRight w:val="0"/>
      <w:marTop w:val="0"/>
      <w:marBottom w:val="0"/>
      <w:divBdr>
        <w:top w:val="none" w:sz="0" w:space="0" w:color="auto"/>
        <w:left w:val="none" w:sz="0" w:space="0" w:color="auto"/>
        <w:bottom w:val="none" w:sz="0" w:space="0" w:color="auto"/>
        <w:right w:val="none" w:sz="0" w:space="0" w:color="auto"/>
      </w:divBdr>
    </w:div>
    <w:div w:id="1993945425">
      <w:bodyDiv w:val="1"/>
      <w:marLeft w:val="0"/>
      <w:marRight w:val="0"/>
      <w:marTop w:val="0"/>
      <w:marBottom w:val="0"/>
      <w:divBdr>
        <w:top w:val="none" w:sz="0" w:space="0" w:color="auto"/>
        <w:left w:val="none" w:sz="0" w:space="0" w:color="auto"/>
        <w:bottom w:val="none" w:sz="0" w:space="0" w:color="auto"/>
        <w:right w:val="none" w:sz="0" w:space="0" w:color="auto"/>
      </w:divBdr>
    </w:div>
    <w:div w:id="1994988519">
      <w:bodyDiv w:val="1"/>
      <w:marLeft w:val="0"/>
      <w:marRight w:val="0"/>
      <w:marTop w:val="0"/>
      <w:marBottom w:val="0"/>
      <w:divBdr>
        <w:top w:val="none" w:sz="0" w:space="0" w:color="auto"/>
        <w:left w:val="none" w:sz="0" w:space="0" w:color="auto"/>
        <w:bottom w:val="none" w:sz="0" w:space="0" w:color="auto"/>
        <w:right w:val="none" w:sz="0" w:space="0" w:color="auto"/>
      </w:divBdr>
    </w:div>
    <w:div w:id="2029327597">
      <w:bodyDiv w:val="1"/>
      <w:marLeft w:val="0"/>
      <w:marRight w:val="0"/>
      <w:marTop w:val="0"/>
      <w:marBottom w:val="0"/>
      <w:divBdr>
        <w:top w:val="none" w:sz="0" w:space="0" w:color="auto"/>
        <w:left w:val="none" w:sz="0" w:space="0" w:color="auto"/>
        <w:bottom w:val="none" w:sz="0" w:space="0" w:color="auto"/>
        <w:right w:val="none" w:sz="0" w:space="0" w:color="auto"/>
      </w:divBdr>
    </w:div>
    <w:div w:id="2042630664">
      <w:bodyDiv w:val="1"/>
      <w:marLeft w:val="0"/>
      <w:marRight w:val="0"/>
      <w:marTop w:val="0"/>
      <w:marBottom w:val="0"/>
      <w:divBdr>
        <w:top w:val="none" w:sz="0" w:space="0" w:color="auto"/>
        <w:left w:val="none" w:sz="0" w:space="0" w:color="auto"/>
        <w:bottom w:val="none" w:sz="0" w:space="0" w:color="auto"/>
        <w:right w:val="none" w:sz="0" w:space="0" w:color="auto"/>
      </w:divBdr>
    </w:div>
    <w:div w:id="2045249689">
      <w:bodyDiv w:val="1"/>
      <w:marLeft w:val="0"/>
      <w:marRight w:val="0"/>
      <w:marTop w:val="0"/>
      <w:marBottom w:val="0"/>
      <w:divBdr>
        <w:top w:val="none" w:sz="0" w:space="0" w:color="auto"/>
        <w:left w:val="none" w:sz="0" w:space="0" w:color="auto"/>
        <w:bottom w:val="none" w:sz="0" w:space="0" w:color="auto"/>
        <w:right w:val="none" w:sz="0" w:space="0" w:color="auto"/>
      </w:divBdr>
    </w:div>
    <w:div w:id="2056735040">
      <w:bodyDiv w:val="1"/>
      <w:marLeft w:val="0"/>
      <w:marRight w:val="0"/>
      <w:marTop w:val="0"/>
      <w:marBottom w:val="0"/>
      <w:divBdr>
        <w:top w:val="none" w:sz="0" w:space="0" w:color="auto"/>
        <w:left w:val="none" w:sz="0" w:space="0" w:color="auto"/>
        <w:bottom w:val="none" w:sz="0" w:space="0" w:color="auto"/>
        <w:right w:val="none" w:sz="0" w:space="0" w:color="auto"/>
      </w:divBdr>
    </w:div>
    <w:div w:id="2072849761">
      <w:bodyDiv w:val="1"/>
      <w:marLeft w:val="0"/>
      <w:marRight w:val="0"/>
      <w:marTop w:val="0"/>
      <w:marBottom w:val="0"/>
      <w:divBdr>
        <w:top w:val="none" w:sz="0" w:space="0" w:color="auto"/>
        <w:left w:val="none" w:sz="0" w:space="0" w:color="auto"/>
        <w:bottom w:val="none" w:sz="0" w:space="0" w:color="auto"/>
        <w:right w:val="none" w:sz="0" w:space="0" w:color="auto"/>
      </w:divBdr>
    </w:div>
    <w:div w:id="2094736189">
      <w:bodyDiv w:val="1"/>
      <w:marLeft w:val="0"/>
      <w:marRight w:val="0"/>
      <w:marTop w:val="0"/>
      <w:marBottom w:val="0"/>
      <w:divBdr>
        <w:top w:val="none" w:sz="0" w:space="0" w:color="auto"/>
        <w:left w:val="none" w:sz="0" w:space="0" w:color="auto"/>
        <w:bottom w:val="none" w:sz="0" w:space="0" w:color="auto"/>
        <w:right w:val="none" w:sz="0" w:space="0" w:color="auto"/>
      </w:divBdr>
    </w:div>
    <w:div w:id="2097239229">
      <w:bodyDiv w:val="1"/>
      <w:marLeft w:val="0"/>
      <w:marRight w:val="0"/>
      <w:marTop w:val="0"/>
      <w:marBottom w:val="0"/>
      <w:divBdr>
        <w:top w:val="none" w:sz="0" w:space="0" w:color="auto"/>
        <w:left w:val="none" w:sz="0" w:space="0" w:color="auto"/>
        <w:bottom w:val="none" w:sz="0" w:space="0" w:color="auto"/>
        <w:right w:val="none" w:sz="0" w:space="0" w:color="auto"/>
      </w:divBdr>
    </w:div>
    <w:div w:id="2104035376">
      <w:bodyDiv w:val="1"/>
      <w:marLeft w:val="0"/>
      <w:marRight w:val="0"/>
      <w:marTop w:val="0"/>
      <w:marBottom w:val="0"/>
      <w:divBdr>
        <w:top w:val="none" w:sz="0" w:space="0" w:color="auto"/>
        <w:left w:val="none" w:sz="0" w:space="0" w:color="auto"/>
        <w:bottom w:val="none" w:sz="0" w:space="0" w:color="auto"/>
        <w:right w:val="none" w:sz="0" w:space="0" w:color="auto"/>
      </w:divBdr>
    </w:div>
    <w:div w:id="2108425867">
      <w:bodyDiv w:val="1"/>
      <w:marLeft w:val="0"/>
      <w:marRight w:val="0"/>
      <w:marTop w:val="0"/>
      <w:marBottom w:val="0"/>
      <w:divBdr>
        <w:top w:val="none" w:sz="0" w:space="0" w:color="auto"/>
        <w:left w:val="none" w:sz="0" w:space="0" w:color="auto"/>
        <w:bottom w:val="none" w:sz="0" w:space="0" w:color="auto"/>
        <w:right w:val="none" w:sz="0" w:space="0" w:color="auto"/>
      </w:divBdr>
    </w:div>
    <w:div w:id="2129927842">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2648024">
      <w:bodyDiv w:val="1"/>
      <w:marLeft w:val="0"/>
      <w:marRight w:val="0"/>
      <w:marTop w:val="0"/>
      <w:marBottom w:val="0"/>
      <w:divBdr>
        <w:top w:val="none" w:sz="0" w:space="0" w:color="auto"/>
        <w:left w:val="none" w:sz="0" w:space="0" w:color="auto"/>
        <w:bottom w:val="none" w:sz="0" w:space="0" w:color="auto"/>
        <w:right w:val="none" w:sz="0" w:space="0" w:color="auto"/>
      </w:divBdr>
    </w:div>
    <w:div w:id="214357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header" Target="header3.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6.wmf"/><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numbering" Target="numbering.xml"/><Relationship Id="rId5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2.bin"/><Relationship Id="rId46" Type="http://schemas.openxmlformats.org/officeDocument/2006/relationships/oleObject" Target="embeddings/oleObject20.bin"/><Relationship Id="rId20" Type="http://schemas.openxmlformats.org/officeDocument/2006/relationships/image" Target="media/image2.wmf"/><Relationship Id="rId41" Type="http://schemas.openxmlformats.org/officeDocument/2006/relationships/oleObject" Target="embeddings/oleObject15.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RBI5PAMIO524-1616901215-57684</_dlc_DocId>
    <_dlc_DocIdUrl xmlns="71c5aaf6-e6ce-465b-b873-5148d2a4c105">
      <Url>https://nokia.sharepoint.com/sites/gxp/_layouts/15/DocIdRedir.aspx?ID=RBI5PAMIO524-1616901215-57684</Url>
      <Description>RBI5PAMIO524-1616901215-57684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F567CCA-A7A3-40C5-8C21-9438E906C50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CCD3499-4619-492D-B947-E4E15B5F7FF2}">
  <ds:schemaRefs>
    <ds:schemaRef ds:uri="http://schemas.microsoft.com/sharepoint/v3/contenttype/forms"/>
  </ds:schemaRefs>
</ds:datastoreItem>
</file>

<file path=customXml/itemProps4.xml><?xml version="1.0" encoding="utf-8"?>
<ds:datastoreItem xmlns:ds="http://schemas.openxmlformats.org/officeDocument/2006/customXml" ds:itemID="{BA2DEDED-0670-4944-8526-F659F26F5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F9698E-013B-4701-B3D7-4219E51D39CA}">
  <ds:schemaRefs>
    <ds:schemaRef ds:uri="Microsoft.SharePoint.Taxonomy.ContentTypeSync"/>
  </ds:schemaRefs>
</ds:datastoreItem>
</file>

<file path=customXml/itemProps6.xml><?xml version="1.0" encoding="utf-8"?>
<ds:datastoreItem xmlns:ds="http://schemas.openxmlformats.org/officeDocument/2006/customXml" ds:itemID="{3B820268-1DA2-442C-B315-CDA478FB86D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46</TotalTime>
  <Pages>1</Pages>
  <Words>37118</Words>
  <Characters>211573</Characters>
  <Application>Microsoft Office Word</Application>
  <DocSecurity>0</DocSecurity>
  <Lines>1763</Lines>
  <Paragraphs>496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6</cp:revision>
  <cp:lastPrinted>1900-01-01T06:00:00Z</cp:lastPrinted>
  <dcterms:created xsi:type="dcterms:W3CDTF">2025-11-20T00:16:00Z</dcterms:created>
  <dcterms:modified xsi:type="dcterms:W3CDTF">2025-11-20T20:44:00Z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69af2157-a063-40f0-8135-c8b83e303540</vt:lpwstr>
  </property>
  <property fmtid="{D5CDD505-2E9C-101B-9397-08002B2CF9AE}" pid="23" name="MediaServiceImageTags">
    <vt:lpwstr/>
  </property>
</Properties>
</file>