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3" w:name="_GoBack"/>
      <w:r>
        <w:rPr>
          <w:rFonts w:hint="eastAsia"/>
          <w:b/>
          <w:i/>
          <w:sz w:val="28"/>
        </w:rPr>
        <w:t>R4-252</w:t>
      </w:r>
      <w:r>
        <w:rPr>
          <w:rFonts w:hint="eastAsia"/>
          <w:b/>
          <w:i/>
          <w:sz w:val="28"/>
          <w:lang w:val="en-US" w:eastAsia="zh-CN"/>
        </w:rPr>
        <w:t>1155</w:t>
      </w:r>
      <w:bookmarkEnd w:id="3"/>
    </w:p>
    <w:p>
      <w:pPr>
        <w:pStyle w:val="105"/>
        <w:outlineLvl w:val="0"/>
        <w:rPr>
          <w:b/>
          <w:sz w:val="24"/>
        </w:rPr>
      </w:pPr>
      <w:r>
        <w:rPr>
          <w:b/>
          <w:sz w:val="24"/>
        </w:rPr>
        <w:t xml:space="preserve">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6126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19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(NR_Mob_enh-Perf) Correction on the t</w:t>
            </w:r>
            <w:r>
              <w:rPr>
                <w:lang w:eastAsia="zh-CN"/>
              </w:rPr>
              <w:t xml:space="preserve">est case for </w:t>
            </w:r>
            <w:r>
              <w:rPr>
                <w:rFonts w:hint="eastAsia"/>
                <w:lang w:val="en-US" w:eastAsia="zh-CN"/>
              </w:rPr>
              <w:t>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bCs/>
              </w:rPr>
              <w:t>NR_Mob_enh-</w:t>
            </w:r>
            <w:r>
              <w:rPr>
                <w:rFonts w:hint="eastAsia" w:cs="Arial"/>
                <w:bCs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Duplicate description which maybe make the test requirements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highlight w:val="none"/>
              </w:rPr>
              <w:t xml:space="preserve"> (PC2/3/4) 62 ms=1152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rPr>
                <w:snapToGrid w:val="0"/>
              </w:rPr>
              <w:t>A.7.3.3.1.2.3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t>&lt;Start of Change 1&gt;</w:t>
      </w:r>
    </w:p>
    <w:bookmarkEnd w:id="1"/>
    <w:p>
      <w:pPr>
        <w:pStyle w:val="6"/>
        <w:keepLines w:val="0"/>
        <w:rPr>
          <w:snapToGrid w:val="0"/>
        </w:rPr>
      </w:pPr>
      <w:bookmarkStart w:id="2" w:name="_Hlk164791003"/>
      <w:r>
        <w:rPr>
          <w:snapToGrid w:val="0"/>
        </w:rPr>
        <w:t>A.7.3.3.1.2.3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Event_DU</w:t>
      </w:r>
      <w:r>
        <w:t xml:space="preserve"> occurs during T1 as the handover condition becomes satisfied at the start of T2. The test shall verify that there are no interruptions during T1.</w:t>
      </w:r>
    </w:p>
    <w:p>
      <w:pPr>
        <w:rPr>
          <w:rFonts w:eastAsia="MS Mincho" w:cs="v4.2.0"/>
        </w:rPr>
      </w:pPr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</w:t>
      </w:r>
      <w:ins w:id="0" w:author="ZTE" w:date="2025-11-21T07:47:34Z">
        <w:r>
          <w:rPr>
            <w:rFonts w:hint="eastAsia"/>
            <w:lang w:val="en-US" w:eastAsia="zh-CN"/>
          </w:rPr>
          <w:t xml:space="preserve"> </w:t>
        </w:r>
      </w:ins>
      <w:ins w:id="1" w:author="ZTE" w:date="2025-11-21T07:47:36Z">
        <w:r>
          <w:rPr>
            <w:rFonts w:hint="eastAsia"/>
            <w:lang w:val="en-US" w:eastAsia="zh-CN"/>
          </w:rPr>
          <w:t>ms</w:t>
        </w:r>
      </w:ins>
      <w:del w:id="2" w:author="ZTE - YAN WU" w:date="2025-10-29T17:23:03Z">
        <w:r>
          <w:rPr>
            <w:highlight w:val="none"/>
          </w:rPr>
          <w:delText xml:space="preserve"> (PC2/3/4) 62 ms=1152 ms</w:delText>
        </w:r>
      </w:del>
      <w:r>
        <w:rPr>
          <w:highlight w:val="none"/>
        </w:rPr>
        <w:t xml:space="preserve"> </w:t>
      </w:r>
      <w:r>
        <w:t>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bookmarkEnd w:id="2"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13068AB"/>
    <w:rsid w:val="04CA1615"/>
    <w:rsid w:val="0A2D48BF"/>
    <w:rsid w:val="0C5E18BD"/>
    <w:rsid w:val="0C952CE6"/>
    <w:rsid w:val="0F470958"/>
    <w:rsid w:val="0FDA750C"/>
    <w:rsid w:val="12144FC0"/>
    <w:rsid w:val="131A755A"/>
    <w:rsid w:val="157D4BDF"/>
    <w:rsid w:val="17A46BCF"/>
    <w:rsid w:val="183C7DEA"/>
    <w:rsid w:val="18726B1B"/>
    <w:rsid w:val="1ABD7B6C"/>
    <w:rsid w:val="1D214FE1"/>
    <w:rsid w:val="21D75195"/>
    <w:rsid w:val="22EE5862"/>
    <w:rsid w:val="23144878"/>
    <w:rsid w:val="23333275"/>
    <w:rsid w:val="24280D55"/>
    <w:rsid w:val="2441618A"/>
    <w:rsid w:val="25A078DA"/>
    <w:rsid w:val="26571970"/>
    <w:rsid w:val="28F42C3B"/>
    <w:rsid w:val="29672323"/>
    <w:rsid w:val="2CAB07D7"/>
    <w:rsid w:val="2E016B8B"/>
    <w:rsid w:val="2FDC1914"/>
    <w:rsid w:val="30F84B76"/>
    <w:rsid w:val="31EC70F5"/>
    <w:rsid w:val="370D77E7"/>
    <w:rsid w:val="3836588A"/>
    <w:rsid w:val="39D23390"/>
    <w:rsid w:val="3D447A39"/>
    <w:rsid w:val="3EEA220B"/>
    <w:rsid w:val="42B84786"/>
    <w:rsid w:val="43E2516D"/>
    <w:rsid w:val="47A01390"/>
    <w:rsid w:val="48174CC1"/>
    <w:rsid w:val="4ACD671D"/>
    <w:rsid w:val="4CE3471E"/>
    <w:rsid w:val="4EE11FFB"/>
    <w:rsid w:val="4F5A3DC7"/>
    <w:rsid w:val="52C6447C"/>
    <w:rsid w:val="53BD07B5"/>
    <w:rsid w:val="5615283D"/>
    <w:rsid w:val="576561FA"/>
    <w:rsid w:val="57B74E43"/>
    <w:rsid w:val="58FF0F15"/>
    <w:rsid w:val="5CFB52C3"/>
    <w:rsid w:val="5E6809DD"/>
    <w:rsid w:val="612C3645"/>
    <w:rsid w:val="63611E64"/>
    <w:rsid w:val="65454229"/>
    <w:rsid w:val="657E313D"/>
    <w:rsid w:val="67E35558"/>
    <w:rsid w:val="6908683F"/>
    <w:rsid w:val="6A0E178B"/>
    <w:rsid w:val="6C8D08A5"/>
    <w:rsid w:val="6D9A3769"/>
    <w:rsid w:val="6F5524CC"/>
    <w:rsid w:val="70BC63EC"/>
    <w:rsid w:val="70EA7205"/>
    <w:rsid w:val="730F0FD7"/>
    <w:rsid w:val="733F0D8F"/>
    <w:rsid w:val="73E7158C"/>
    <w:rsid w:val="769007BE"/>
    <w:rsid w:val="76EA7AD8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2025-11-20T23:51:00Z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D604E08B24654ECC84E35CF1F91A5290</vt:lpwstr>
  </property>
</Properties>
</file>