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R4-252017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38.181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007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for TS 38.181, Correction on SAN OTA in-band selectivity and blocking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CATT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2025-11-03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To characteristic of interfering signal of </w:t>
            </w:r>
            <w:r>
              <w:t xml:space="preserve">OTA in-band selectivity and blocking </w:t>
            </w:r>
            <w:r>
              <w:rPr>
                <w:rFonts w:hint="eastAsia"/>
                <w:lang w:eastAsia="zh-CN"/>
              </w:rPr>
              <w:t>for SAN type 2-O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To correct the characteristic of interfering signal of </w:t>
            </w:r>
            <w:r>
              <w:t>OTA</w:t>
            </w:r>
            <w:r>
              <w:rPr>
                <w:rFonts w:hint="eastAsia"/>
                <w:lang w:eastAsia="zh-CN"/>
              </w:rPr>
              <w:t xml:space="preserve"> ACS for SAN type 2-O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characteristic of interfering signal of </w:t>
            </w:r>
            <w:r>
              <w:t>OTA</w:t>
            </w:r>
            <w:r>
              <w:rPr>
                <w:rFonts w:hint="eastAsia"/>
                <w:lang w:eastAsia="zh-CN"/>
              </w:rPr>
              <w:t xml:space="preserve"> ACS for SAN type 2-O will be incorrect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10.5.1.5.3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83"/>
      </w:pPr>
      <w:r>
        <w:t>==============First change==============</w:t>
      </w:r>
    </w:p>
    <w:p w14:paraId="409188A7">
      <w:pPr>
        <w:pStyle w:val="6"/>
      </w:pPr>
      <w:bookmarkStart w:id="1" w:name="_Toc176539568"/>
      <w:bookmarkStart w:id="2" w:name="_Toc171519835"/>
      <w:bookmarkStart w:id="3" w:name="_Toc210482664"/>
      <w:bookmarkStart w:id="4" w:name="_Toc192246873"/>
      <w:bookmarkStart w:id="5" w:name="_Toc169533232"/>
      <w:r>
        <w:t>10.5.1.5.</w:t>
      </w:r>
      <w:r>
        <w:rPr>
          <w:rFonts w:hint="eastAsia" w:eastAsia="宋体"/>
          <w:lang w:val="en-US" w:eastAsia="zh-CN"/>
        </w:rPr>
        <w:t>3</w:t>
      </w:r>
      <w:r>
        <w:tab/>
      </w:r>
      <w:r>
        <w:t xml:space="preserve">Test requirements for </w:t>
      </w:r>
      <w:r>
        <w:rPr>
          <w:i/>
          <w:lang w:eastAsia="sv-SE"/>
        </w:rPr>
        <w:t xml:space="preserve">SAN type </w:t>
      </w:r>
      <w:r>
        <w:rPr>
          <w:rFonts w:hint="eastAsia" w:eastAsia="宋体"/>
          <w:i/>
          <w:lang w:val="en-US" w:eastAsia="zh-CN"/>
        </w:rPr>
        <w:t>2</w:t>
      </w:r>
      <w:r>
        <w:rPr>
          <w:i/>
          <w:lang w:eastAsia="sv-SE"/>
        </w:rPr>
        <w:t>-O</w:t>
      </w:r>
      <w:bookmarkEnd w:id="1"/>
      <w:bookmarkEnd w:id="2"/>
      <w:bookmarkEnd w:id="3"/>
      <w:bookmarkEnd w:id="4"/>
      <w:bookmarkEnd w:id="5"/>
    </w:p>
    <w:p w14:paraId="2A34431D"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OTA REFSENS RoAoA.</w:t>
      </w:r>
    </w:p>
    <w:p w14:paraId="31FF7E36"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 w14:paraId="3199ACD1"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</w:t>
      </w:r>
      <w:bookmarkStart w:id="6" w:name="_GoBack"/>
      <w:bookmarkEnd w:id="6"/>
      <w:r>
        <w:t>eference measurement channel.</w:t>
      </w:r>
    </w:p>
    <w:p w14:paraId="6F87A78A">
      <w:pPr>
        <w:rPr>
          <w:rFonts w:eastAsia="Osaka"/>
        </w:rPr>
      </w:pPr>
      <w:r>
        <w:t>For FR2</w:t>
      </w:r>
      <w:r>
        <w:rPr>
          <w:rFonts w:hint="eastAsia"/>
          <w:lang w:val="en-US" w:eastAsia="zh-CN"/>
        </w:rPr>
        <w:t>-NTN</w:t>
      </w:r>
      <w:r>
        <w:t xml:space="preserve">, </w:t>
      </w:r>
      <w:r>
        <w:rPr>
          <w:lang w:eastAsia="zh-CN"/>
        </w:rPr>
        <w:t xml:space="preserve">the OTA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宋体" w:cs="v5.0.0"/>
          <w:lang w:eastAsia="zh-CN"/>
        </w:rPr>
        <w:t>10.5.1.</w:t>
      </w:r>
      <w:r>
        <w:rPr>
          <w:rFonts w:hint="eastAsia" w:eastAsia="宋体" w:cs="v5.0.0"/>
          <w:lang w:val="en-US" w:eastAsia="zh-CN"/>
        </w:rPr>
        <w:t>5.</w:t>
      </w:r>
      <w:r>
        <w:rPr>
          <w:rFonts w:eastAsia="宋体" w:cs="v5.0.0"/>
          <w:lang w:eastAsia="zh-CN"/>
        </w:rPr>
        <w:t>3</w:t>
      </w:r>
      <w:r>
        <w:rPr>
          <w:rFonts w:eastAsia="Osaka"/>
        </w:rPr>
        <w:t>-</w:t>
      </w:r>
      <w:r>
        <w:rPr>
          <w:rFonts w:eastAsia="宋体"/>
          <w:lang w:eastAsia="zh-CN"/>
        </w:rPr>
        <w:t>1 and table 10.5.1.</w:t>
      </w:r>
      <w:r>
        <w:rPr>
          <w:rFonts w:hint="eastAsia" w:eastAsia="宋体"/>
          <w:lang w:val="en-US" w:eastAsia="zh-CN"/>
        </w:rPr>
        <w:t>5.</w:t>
      </w:r>
      <w:r>
        <w:rPr>
          <w:rFonts w:eastAsia="宋体"/>
          <w:lang w:eastAsia="zh-CN"/>
        </w:rPr>
        <w:t>3-2</w:t>
      </w:r>
      <w:r>
        <w:rPr>
          <w:rFonts w:eastAsia="Osaka"/>
        </w:rPr>
        <w:t xml:space="preserve"> for </w:t>
      </w:r>
      <w:r>
        <w:rPr>
          <w:rFonts w:hint="eastAsia"/>
          <w:lang w:val="en-US" w:eastAsia="zh-CN"/>
        </w:rPr>
        <w:t xml:space="preserve">OTA </w:t>
      </w:r>
      <w:r>
        <w:rPr>
          <w:rFonts w:eastAsia="Osaka"/>
        </w:rPr>
        <w:t xml:space="preserve">ACS. The reference measurement channel for the OTA wanted signal is further specified in annex A.1. The characteristics of the interfering signal is further specified in annex </w:t>
      </w:r>
      <w:ins w:id="0" w:author="CATT" w:date="2025-11-21T08:52:02Z">
        <w:r>
          <w:rPr>
            <w:rFonts w:hint="eastAsia"/>
            <w:lang w:val="en-US" w:eastAsia="zh-CN"/>
          </w:rPr>
          <w:t>E</w:t>
        </w:r>
      </w:ins>
      <w:del w:id="1" w:author="CATT" w:date="2025-11-21T08:52:02Z">
        <w:r>
          <w:rPr>
            <w:rFonts w:eastAsia="Osaka"/>
          </w:rPr>
          <w:delText>D</w:delText>
        </w:r>
      </w:del>
      <w:r>
        <w:rPr>
          <w:rFonts w:eastAsia="Osaka"/>
        </w:rPr>
        <w:t>.</w:t>
      </w:r>
    </w:p>
    <w:p w14:paraId="42333C43"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rFonts w:hint="eastAsia" w:eastAsia="宋体"/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</w:t>
      </w:r>
      <w:r>
        <w:rPr>
          <w:rFonts w:eastAsia="Osaka"/>
          <w:i/>
        </w:rPr>
        <w:t>RF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hint="eastAsia"/>
          <w:lang w:val="en-US" w:eastAsia="zh-CN"/>
        </w:rPr>
        <w:t>SAN</w:t>
      </w:r>
      <w:r>
        <w:rPr>
          <w:rFonts w:eastAsia="Osaka"/>
        </w:rPr>
        <w:t xml:space="preserve"> </w:t>
      </w:r>
      <w:r>
        <w:rPr>
          <w:rFonts w:eastAsia="Osaka"/>
          <w:i/>
        </w:rPr>
        <w:t>RF Bandwidth edges</w:t>
      </w:r>
      <w:r>
        <w:rPr>
          <w:rFonts w:eastAsia="Osaka"/>
        </w:rPr>
        <w:t>.</w:t>
      </w:r>
    </w:p>
    <w:p w14:paraId="429BBC2B">
      <w:pPr>
        <w:rPr>
          <w:rFonts w:eastAsia="宋体"/>
          <w:lang w:eastAsia="zh-CN"/>
        </w:rPr>
      </w:pPr>
      <w:r>
        <w:t xml:space="preserve">For RIBs supporting operation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OTA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as wide as the NR interfering signal in table 10.5.1.</w:t>
      </w:r>
      <w:r>
        <w:rPr>
          <w:rFonts w:hint="eastAsia" w:eastAsia="宋体"/>
          <w:lang w:val="en-US" w:eastAsia="zh-CN"/>
        </w:rPr>
        <w:t>5.</w:t>
      </w:r>
      <w:r>
        <w:t>3-</w:t>
      </w:r>
      <w:r>
        <w:rPr>
          <w:rFonts w:eastAsia="宋体"/>
          <w:lang w:eastAsia="zh-CN"/>
        </w:rPr>
        <w:t>2</w:t>
      </w:r>
      <w:r>
        <w:t xml:space="preserve">. The OTA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 w14:paraId="6B8E91B0">
      <w:pPr>
        <w:pStyle w:val="55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10.5.1.</w:t>
      </w:r>
      <w:r>
        <w:rPr>
          <w:rFonts w:hint="eastAsia" w:eastAsia="宋体"/>
          <w:lang w:val="en-US" w:eastAsia="zh-CN"/>
        </w:rPr>
        <w:t>5.</w:t>
      </w:r>
      <w:r>
        <w:rPr>
          <w:rFonts w:eastAsia="宋体"/>
          <w:lang w:eastAsia="zh-CN"/>
        </w:rPr>
        <w:t>3</w:t>
      </w:r>
      <w:r>
        <w:t>-</w:t>
      </w:r>
      <w:r>
        <w:rPr>
          <w:rFonts w:eastAsia="宋体"/>
          <w:lang w:eastAsia="zh-CN"/>
        </w:rPr>
        <w:t>1</w:t>
      </w:r>
      <w:r>
        <w:t>: OTA A</w:t>
      </w:r>
      <w:r>
        <w:rPr>
          <w:rFonts w:eastAsia="宋体"/>
          <w:lang w:eastAsia="zh-CN"/>
        </w:rPr>
        <w:t xml:space="preserve">CS requirement for </w:t>
      </w:r>
      <w:r>
        <w:rPr>
          <w:rFonts w:hint="eastAsia" w:eastAsia="宋体"/>
          <w:lang w:val="en-US" w:eastAsia="zh-CN"/>
        </w:rPr>
        <w:t>SAN</w:t>
      </w:r>
      <w:r>
        <w:rPr>
          <w:rFonts w:eastAsia="宋体"/>
          <w:i/>
          <w:lang w:eastAsia="zh-CN"/>
        </w:rPr>
        <w:t xml:space="preserve"> type 2-O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3289"/>
      </w:tblGrid>
      <w:tr w14:paraId="78541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8057F">
            <w:pPr>
              <w:pStyle w:val="51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7BD04"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B212A"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 w14:paraId="45CA2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705A7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>50, 100, 200, 400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0BE65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 (Note 3)</w:t>
            </w:r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503A9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LEO class</w:t>
            </w:r>
            <w:r>
              <w:rPr>
                <w:rFonts w:hint="eastAsia" w:cs="Arial"/>
                <w:lang w:val="en-US" w:eastAsia="zh-CN"/>
              </w:rPr>
              <w:t>,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 </w:t>
            </w:r>
            <w:r>
              <w:rPr>
                <w:rFonts w:hint="eastAsia" w:eastAsia="宋体"/>
                <w:lang w:val="en-US" w:eastAsia="zh-CN"/>
              </w:rPr>
              <w:t>27.7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583A0B23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 xml:space="preserve">SAN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EO class</w:t>
            </w:r>
            <w:r>
              <w:rPr>
                <w:rFonts w:hint="eastAsia" w:cs="Arial"/>
                <w:lang w:val="en-US" w:eastAsia="zh-CN"/>
              </w:rPr>
              <w:t>,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 </w:t>
            </w:r>
            <w:r>
              <w:rPr>
                <w:rFonts w:hint="eastAsia" w:eastAsia="宋体"/>
                <w:lang w:val="en-US" w:eastAsia="zh-CN"/>
              </w:rPr>
              <w:t>21.7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 w14:paraId="545F2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1524C">
            <w:pPr>
              <w:pStyle w:val="66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given in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TS38.108</w:t>
            </w:r>
            <w:r>
              <w:rPr>
                <w:lang w:val="en-US" w:eastAsia="zh-CN"/>
              </w:rPr>
              <w:t> [2],</w:t>
            </w:r>
            <w:r>
              <w:t xml:space="preserve"> clause 10.3.3</w:t>
            </w:r>
          </w:p>
        </w:tc>
      </w:tr>
    </w:tbl>
    <w:p w14:paraId="628A1504"/>
    <w:p w14:paraId="665517F6">
      <w:pPr>
        <w:pStyle w:val="55"/>
        <w:rPr>
          <w:rFonts w:eastAsia="宋体"/>
          <w:i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10.5.1.</w:t>
      </w:r>
      <w:r>
        <w:rPr>
          <w:rFonts w:hint="eastAsia" w:eastAsia="宋体"/>
          <w:lang w:val="en-US" w:eastAsia="zh-CN"/>
        </w:rPr>
        <w:t>5.</w:t>
      </w:r>
      <w:r>
        <w:rPr>
          <w:rFonts w:eastAsia="宋体"/>
          <w:lang w:eastAsia="zh-CN"/>
        </w:rPr>
        <w:t>3</w:t>
      </w:r>
      <w:r>
        <w:t>-</w:t>
      </w:r>
      <w:r>
        <w:rPr>
          <w:rFonts w:eastAsia="宋体"/>
          <w:lang w:eastAsia="zh-CN"/>
        </w:rPr>
        <w:t>2</w:t>
      </w:r>
      <w:r>
        <w:t>: OTA A</w:t>
      </w:r>
      <w:r>
        <w:rPr>
          <w:rFonts w:eastAsia="宋体"/>
          <w:lang w:eastAsia="zh-CN"/>
        </w:rPr>
        <w:t xml:space="preserve">CS interferer frequency offset for </w:t>
      </w:r>
      <w:r>
        <w:rPr>
          <w:rFonts w:hint="eastAsia" w:eastAsia="宋体"/>
          <w:lang w:val="en-US" w:eastAsia="zh-CN"/>
        </w:rPr>
        <w:t>SAN</w:t>
      </w:r>
      <w:r>
        <w:rPr>
          <w:rFonts w:eastAsia="宋体"/>
          <w:i/>
          <w:lang w:eastAsia="zh-CN"/>
        </w:rPr>
        <w:t xml:space="preserve"> type 2-O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 w14:paraId="629D4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69852C94">
            <w:pPr>
              <w:pStyle w:val="51"/>
              <w:rPr>
                <w:rFonts w:eastAsia="宋体"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350C1F67">
            <w:pPr>
              <w:pStyle w:val="51"/>
              <w:rPr>
                <w:rFonts w:eastAsia="宋体"/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rPr>
                <w:rFonts w:hint="eastAsia" w:cs="Arial"/>
                <w:i/>
                <w:lang w:val="en-US" w:eastAsia="zh-CN"/>
              </w:rPr>
              <w:t>SAN</w:t>
            </w:r>
            <w:r>
              <w:rPr>
                <w:rFonts w:cs="Arial"/>
                <w:i/>
              </w:rPr>
              <w:t xml:space="preserve"> RF Bandwidth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i/>
              </w:rPr>
              <w:t>edge</w:t>
            </w:r>
            <w:r>
              <w:rPr>
                <w:rFonts w:cs="Arial"/>
              </w:rPr>
              <w:t xml:space="preserve"> or sub</w:t>
            </w:r>
            <w:r>
              <w:rPr>
                <w:rFonts w:cs="Arial"/>
                <w:i/>
              </w:rPr>
              <w:t>-block edge</w:t>
            </w:r>
            <w:r>
              <w:rPr>
                <w:rFonts w:cs="Arial"/>
              </w:rPr>
              <w:t xml:space="preserve">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</w:tcPr>
          <w:p w14:paraId="2D1D9301">
            <w:pPr>
              <w:pStyle w:val="51"/>
              <w:rPr>
                <w:rFonts w:eastAsia="宋体"/>
                <w:lang w:eastAsia="zh-CN"/>
              </w:rPr>
            </w:pPr>
            <w:r>
              <w:t>Type of interfering signal</w:t>
            </w:r>
          </w:p>
        </w:tc>
      </w:tr>
      <w:tr w14:paraId="5F86C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693A0D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288EBB2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±24.29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06AE15CB">
            <w:pPr>
              <w:pStyle w:val="52"/>
              <w:rPr>
                <w:rFonts w:eastAsia="宋体"/>
                <w:lang w:eastAsia="zh-CN"/>
              </w:rPr>
            </w:pPr>
          </w:p>
        </w:tc>
      </w:tr>
      <w:tr w14:paraId="466EE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5140E89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4227D7E6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±24.31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D9273B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/>
                <w:lang w:val="en-US" w:eastAsia="zh-CN"/>
              </w:rPr>
              <w:t> </w:t>
            </w:r>
            <w:r>
              <w:rPr>
                <w:rFonts w:eastAsia="宋体"/>
                <w:lang w:eastAsia="zh-CN"/>
              </w:rPr>
              <w:t>MHz DFT-s-OFDM NR</w:t>
            </w:r>
          </w:p>
        </w:tc>
      </w:tr>
      <w:tr w14:paraId="7E50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721C27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200</w:t>
            </w:r>
          </w:p>
        </w:tc>
        <w:tc>
          <w:tcPr>
            <w:tcW w:w="2646" w:type="dxa"/>
            <w:shd w:val="clear" w:color="auto" w:fill="auto"/>
          </w:tcPr>
          <w:p w14:paraId="552DF571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±24.29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5F2DE25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signal,60 kHz SCS, 64 RBs</w:t>
            </w:r>
          </w:p>
        </w:tc>
      </w:tr>
      <w:tr w14:paraId="587AE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619C3D3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400</w:t>
            </w:r>
          </w:p>
        </w:tc>
        <w:tc>
          <w:tcPr>
            <w:tcW w:w="2646" w:type="dxa"/>
            <w:shd w:val="clear" w:color="auto" w:fill="auto"/>
          </w:tcPr>
          <w:p w14:paraId="41E66F3B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±24.31</w:t>
            </w:r>
          </w:p>
        </w:tc>
        <w:tc>
          <w:tcPr>
            <w:tcW w:w="297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0460001">
            <w:pPr>
              <w:pStyle w:val="52"/>
              <w:rPr>
                <w:rFonts w:eastAsia="宋体"/>
                <w:lang w:eastAsia="zh-CN"/>
              </w:rPr>
            </w:pPr>
          </w:p>
        </w:tc>
      </w:tr>
    </w:tbl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80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4F99"/>
    <w:rsid w:val="0026004D"/>
    <w:rsid w:val="002640DD"/>
    <w:rsid w:val="00275D12"/>
    <w:rsid w:val="00284FEB"/>
    <w:rsid w:val="002860C4"/>
    <w:rsid w:val="002B5741"/>
    <w:rsid w:val="002D720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49AE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7"/>
    <w:qFormat/>
    <w:uiPriority w:val="99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8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GB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GB"/>
    </w:rPr>
  </w:style>
  <w:style w:type="character" w:customStyle="1" w:styleId="87">
    <w:name w:val="TAH Car"/>
    <w:link w:val="51"/>
    <w:qFormat/>
    <w:uiPriority w:val="99"/>
    <w:rPr>
      <w:rFonts w:ascii="Arial" w:hAnsi="Arial"/>
      <w:b/>
      <w:sz w:val="18"/>
      <w:lang w:val="en-GB" w:eastAsia="en-GB"/>
    </w:rPr>
  </w:style>
  <w:style w:type="character" w:customStyle="1" w:styleId="88">
    <w:name w:val="TAN Char"/>
    <w:link w:val="66"/>
    <w:qFormat/>
    <w:uiPriority w:val="0"/>
    <w:rPr>
      <w:rFonts w:ascii="Arial" w:hAnsi="Arial"/>
      <w:sz w:val="18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2C329-E8EF-48C7-99FF-2B69F8FDBF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578</Words>
  <Characters>3142</Characters>
  <Lines>34</Lines>
  <Paragraphs>9</Paragraphs>
  <TotalTime>0</TotalTime>
  <ScaleCrop>false</ScaleCrop>
  <LinksUpToDate>false</LinksUpToDate>
  <CharactersWithSpaces>3644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CATT</cp:lastModifiedBy>
  <cp:lastPrinted>1900-12-31T16:00:00Z</cp:lastPrinted>
  <dcterms:modified xsi:type="dcterms:W3CDTF">2025-11-21T14:52:13Z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R4-2520175</vt:lpwstr>
  </property>
  <property fmtid="{D5CDD505-2E9C-101B-9397-08002B2CF9AE}" pid="10" name="Spec#">
    <vt:lpwstr>38.181</vt:lpwstr>
  </property>
  <property fmtid="{D5CDD505-2E9C-101B-9397-08002B2CF9AE}" pid="11" name="Cr#">
    <vt:lpwstr>0073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for TS 38.181, Correction on SAN OTA in-band selectivity and blocking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NR_NTN_enh-Perf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eyJoZGlkIjoiNWQ5NTIxNjczYzhhMDU2NTExOGRjMGYxZmRiZWMzN2MiLCJ1c2VySWQiOiIxNjU1OTQ5NjUwIn0=</vt:lpwstr>
  </property>
  <property fmtid="{D5CDD505-2E9C-101B-9397-08002B2CF9AE}" pid="22" name="KSOProductBuildVer">
    <vt:lpwstr>2052-12.1.0.23125</vt:lpwstr>
  </property>
  <property fmtid="{D5CDD505-2E9C-101B-9397-08002B2CF9AE}" pid="23" name="ICV">
    <vt:lpwstr>88CBE8A020E24A24BBBBBE4FDD51368D_12</vt:lpwstr>
  </property>
</Properties>
</file>