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55871" w14:textId="2A0F25DB" w:rsidR="00A723FD" w:rsidRDefault="00A723FD" w:rsidP="00A723FD">
      <w:pPr>
        <w:pStyle w:val="CRCoverPage"/>
        <w:tabs>
          <w:tab w:val="right" w:pos="9639"/>
        </w:tabs>
        <w:spacing w:after="0"/>
        <w:rPr>
          <w:rFonts w:hint="eastAsia"/>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#117</w:t>
      </w:r>
      <w:r>
        <w:rPr>
          <w:b/>
          <w:i/>
          <w:noProof/>
          <w:sz w:val="28"/>
        </w:rPr>
        <w:tab/>
      </w:r>
      <w:r w:rsidR="00715EAD">
        <w:rPr>
          <w:b/>
          <w:i/>
          <w:noProof/>
          <w:sz w:val="28"/>
          <w:lang w:eastAsia="zh-CN"/>
        </w:rPr>
        <w:t>R4-252002</w:t>
      </w:r>
      <w:r w:rsidR="00715EAD">
        <w:rPr>
          <w:rFonts w:hint="eastAsia"/>
          <w:b/>
          <w:i/>
          <w:noProof/>
          <w:sz w:val="28"/>
          <w:lang w:eastAsia="zh-TW"/>
        </w:rPr>
        <w:t>5</w:t>
      </w:r>
    </w:p>
    <w:p w14:paraId="607E9A9A" w14:textId="77777777" w:rsidR="00A723FD" w:rsidRDefault="00A723FD" w:rsidP="00A723FD">
      <w:pPr>
        <w:pStyle w:val="CRCoverPage"/>
        <w:outlineLvl w:val="0"/>
        <w:rPr>
          <w:b/>
          <w:noProof/>
          <w:sz w:val="24"/>
        </w:rPr>
      </w:pPr>
      <w:r>
        <w:rPr>
          <w:b/>
          <w:noProof/>
          <w:sz w:val="24"/>
        </w:rPr>
        <w:t>Dallas, US, Nov.17</w:t>
      </w:r>
      <w:r>
        <w:rPr>
          <w:b/>
          <w:noProof/>
          <w:sz w:val="24"/>
          <w:vertAlign w:val="superscript"/>
        </w:rPr>
        <w:t>th</w:t>
      </w:r>
      <w:r>
        <w:rPr>
          <w:b/>
          <w:noProof/>
          <w:sz w:val="24"/>
        </w:rPr>
        <w:t xml:space="preserve"> – 21</w:t>
      </w:r>
      <w:r>
        <w:rPr>
          <w:b/>
          <w:noProof/>
          <w:sz w:val="24"/>
          <w:vertAlign w:val="superscript"/>
        </w:rPr>
        <w:t>nd</w:t>
      </w:r>
      <w:r>
        <w:rPr>
          <w:b/>
          <w:noProof/>
          <w:sz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86635" w:rsidR="001E41F3" w:rsidRPr="00410371" w:rsidRDefault="00390D81" w:rsidP="00390D81">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654A8" w:rsidR="001E41F3" w:rsidRPr="00410371" w:rsidRDefault="00715EAD" w:rsidP="00390D81">
            <w:pPr>
              <w:pStyle w:val="CRCoverPage"/>
              <w:spacing w:after="0"/>
              <w:jc w:val="center"/>
              <w:rPr>
                <w:rFonts w:hint="eastAsia"/>
                <w:noProof/>
              </w:rPr>
            </w:pPr>
            <w:r>
              <w:rPr>
                <w:rFonts w:eastAsia="SimSun"/>
                <w:b/>
                <w:noProof/>
                <w:sz w:val="28"/>
                <w:lang w:eastAsia="zh-CN"/>
              </w:rPr>
              <w:t>602</w:t>
            </w:r>
            <w:r>
              <w:rPr>
                <w:rFonts w:hint="eastAsia"/>
                <w:b/>
                <w:noProof/>
                <w:sz w:val="28"/>
                <w:lang w:eastAsia="zh-TW"/>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CB39B" w:rsidR="001E41F3" w:rsidRPr="00410371" w:rsidRDefault="00715EAD" w:rsidP="00E13F3D">
            <w:pPr>
              <w:pStyle w:val="CRCoverPage"/>
              <w:spacing w:after="0"/>
              <w:jc w:val="center"/>
              <w:rPr>
                <w:b/>
                <w:noProof/>
                <w:lang w:eastAsia="zh-TW"/>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3D9AE1" w:rsidR="001E41F3" w:rsidRPr="00410371" w:rsidRDefault="00A723FD">
            <w:pPr>
              <w:pStyle w:val="CRCoverPage"/>
              <w:spacing w:after="0"/>
              <w:jc w:val="center"/>
              <w:rPr>
                <w:noProof/>
                <w:sz w:val="28"/>
              </w:rPr>
            </w:pPr>
            <w:r>
              <w:rPr>
                <w:b/>
                <w:noProof/>
                <w:sz w:val="28"/>
              </w:rPr>
              <w:t>1</w:t>
            </w:r>
            <w:r w:rsidR="00643138">
              <w:rPr>
                <w:rFonts w:hint="eastAsia"/>
                <w:b/>
                <w:noProof/>
                <w:sz w:val="28"/>
                <w:lang w:eastAsia="zh-TW"/>
              </w:rPr>
              <w:t>6</w:t>
            </w:r>
            <w:r>
              <w:rPr>
                <w:b/>
                <w:noProof/>
                <w:sz w:val="28"/>
              </w:rPr>
              <w:t>.</w:t>
            </w:r>
            <w:r w:rsidR="00A631A6">
              <w:rPr>
                <w:rFonts w:hint="eastAsia"/>
                <w:b/>
                <w:noProof/>
                <w:sz w:val="28"/>
                <w:lang w:eastAsia="zh-TW"/>
              </w:rPr>
              <w:t>25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14E12" w:rsidR="001E41F3" w:rsidRDefault="00A723FD">
            <w:pPr>
              <w:pStyle w:val="CRCoverPage"/>
              <w:spacing w:after="0"/>
              <w:ind w:left="100"/>
              <w:rPr>
                <w:noProof/>
              </w:rPr>
            </w:pPr>
            <w:r>
              <w:rPr>
                <w:lang w:eastAsia="zh-CN"/>
              </w:rPr>
              <w:t>(</w:t>
            </w:r>
            <w:proofErr w:type="spellStart"/>
            <w:r w:rsidR="00942B6F" w:rsidRPr="00942B6F">
              <w:t>NR_newRAT</w:t>
            </w:r>
            <w:proofErr w:type="spellEnd"/>
            <w:r w:rsidR="00942B6F" w:rsidRPr="00942B6F">
              <w:t>-Core</w:t>
            </w:r>
            <w:r>
              <w:t>) Correction on serving cell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6CF2E" w:rsidR="001E41F3" w:rsidRDefault="00A723FD">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1E923" w:rsidR="001E41F3" w:rsidRDefault="00A723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33E00" w:rsidR="001E41F3" w:rsidRDefault="00942B6F">
            <w:pPr>
              <w:pStyle w:val="CRCoverPage"/>
              <w:spacing w:after="0"/>
              <w:ind w:left="100"/>
              <w:rPr>
                <w:noProof/>
              </w:rPr>
            </w:pPr>
            <w:proofErr w:type="spellStart"/>
            <w:r w:rsidRPr="00942B6F">
              <w:rPr>
                <w:rFonts w:eastAsia="MS Mincho" w:cs="Arial"/>
                <w:sz w:val="18"/>
                <w:szCs w:val="18"/>
                <w:lang w:eastAsia="ja-JP"/>
              </w:rPr>
              <w:t>NR_newRAT</w:t>
            </w:r>
            <w:proofErr w:type="spellEnd"/>
            <w:r w:rsidRPr="00942B6F">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55299" w:rsidR="001E41F3" w:rsidRDefault="00A723FD">
            <w:pPr>
              <w:pStyle w:val="CRCoverPage"/>
              <w:spacing w:after="0"/>
              <w:ind w:left="100"/>
              <w:rPr>
                <w:noProof/>
              </w:rPr>
            </w:pPr>
            <w:r>
              <w:t>2025-11-17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65CBF" w:rsidR="001E41F3" w:rsidRPr="00643138" w:rsidRDefault="00643138" w:rsidP="00D24991">
            <w:pPr>
              <w:pStyle w:val="CRCoverPage"/>
              <w:spacing w:after="0"/>
              <w:ind w:left="100" w:right="-609"/>
              <w:rPr>
                <w:b/>
                <w:noProof/>
                <w:lang w:eastAsia="zh-TW"/>
              </w:rPr>
            </w:pPr>
            <w:r>
              <w:rPr>
                <w:rFonts w:hint="eastAsia"/>
                <w:b/>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0CCA9" w:rsidR="001E41F3" w:rsidRDefault="00A723FD">
            <w:pPr>
              <w:pStyle w:val="CRCoverPage"/>
              <w:spacing w:after="0"/>
              <w:ind w:left="100"/>
              <w:rPr>
                <w:noProof/>
                <w:lang w:eastAsia="zh-TW"/>
              </w:rPr>
            </w:pPr>
            <w:r>
              <w:t>Rel-1</w:t>
            </w:r>
            <w:r w:rsidR="00643138">
              <w:rPr>
                <w:rFonts w:hint="eastAsia"/>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6CD27" w14:textId="77777777" w:rsidR="00A723FD" w:rsidRPr="00942B6F" w:rsidRDefault="00A723FD" w:rsidP="00A723FD">
            <w:pPr>
              <w:pStyle w:val="CRCoverPage"/>
              <w:ind w:left="100"/>
              <w:rPr>
                <w:noProof/>
              </w:rPr>
            </w:pPr>
            <w:r w:rsidRPr="00942B6F">
              <w:rPr>
                <w:noProof/>
              </w:rPr>
              <w:t xml:space="preserve">In current spec, if the UE in RRC_IDLE has not found any new suitable cell based on searches and measurements during time T, UE shall initiate cell selection procedure. </w:t>
            </w:r>
          </w:p>
          <w:p w14:paraId="5318FFC6" w14:textId="60797221" w:rsidR="00A723FD" w:rsidRPr="00942B6F" w:rsidRDefault="00A723FD" w:rsidP="00A723FD">
            <w:pPr>
              <w:pStyle w:val="CRCoverPage"/>
              <w:ind w:left="100"/>
              <w:rPr>
                <w:noProof/>
              </w:rPr>
            </w:pPr>
            <w:r w:rsidRPr="00942B6F">
              <w:rPr>
                <w:noProof/>
              </w:rPr>
              <w:t xml:space="preserve">However, in the case of </w:t>
            </w:r>
            <w:r w:rsidR="00E561EF" w:rsidRPr="00942B6F">
              <w:rPr>
                <w:noProof/>
              </w:rPr>
              <w:t>serving cell becomes a suitable cell</w:t>
            </w:r>
            <w:r w:rsidRPr="00942B6F">
              <w:rPr>
                <w:noProof/>
              </w:rPr>
              <w:t xml:space="preserve"> and no neighbor cell found during time T, UE shall not initiate cell selection after T timer </w:t>
            </w:r>
            <w:r w:rsidR="00CA4794" w:rsidRPr="00942B6F">
              <w:rPr>
                <w:rFonts w:ascii="Roboto" w:hAnsi="Roboto"/>
              </w:rPr>
              <w:t>expires</w:t>
            </w:r>
            <w:r w:rsidRPr="00942B6F">
              <w:rPr>
                <w:noProof/>
              </w:rPr>
              <w:t xml:space="preserve">. Since it’s very likely camp back to the original serving cell. The initiate cell selection will impact the service continuity after time T in idle mode. </w:t>
            </w:r>
          </w:p>
          <w:p w14:paraId="708AA7DE" w14:textId="6B5D596B" w:rsidR="001E41F3" w:rsidRPr="00942B6F" w:rsidRDefault="00E561EF" w:rsidP="00A723FD">
            <w:pPr>
              <w:pStyle w:val="CRCoverPage"/>
              <w:ind w:left="100"/>
              <w:rPr>
                <w:noProof/>
              </w:rPr>
            </w:pPr>
            <w:r w:rsidRPr="00942B6F">
              <w:rPr>
                <w:rFonts w:ascii="Roboto" w:hAnsi="Roboto"/>
              </w:rPr>
              <w:t>Therefore, the decision to initiate cell selection after time </w:t>
            </w:r>
            <w:r w:rsidRPr="00942B6F">
              <w:rPr>
                <w:rFonts w:ascii="Roboto" w:hAnsi="Roboto" w:hint="eastAsia"/>
              </w:rPr>
              <w:t xml:space="preserve">T should </w:t>
            </w:r>
            <w:proofErr w:type="gramStart"/>
            <w:r w:rsidRPr="00942B6F">
              <w:rPr>
                <w:rFonts w:ascii="Roboto" w:hAnsi="Roboto" w:hint="eastAsia"/>
              </w:rPr>
              <w:t>take into account</w:t>
            </w:r>
            <w:proofErr w:type="gramEnd"/>
            <w:r w:rsidRPr="00942B6F">
              <w:rPr>
                <w:rFonts w:ascii="Roboto" w:hAnsi="Roboto" w:hint="eastAsia"/>
              </w:rPr>
              <w:t xml:space="preserve"> whether the serving cell is a suitable cell during time 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42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55DC47" w:rsidR="001E41F3" w:rsidRPr="00942B6F" w:rsidRDefault="00A723FD" w:rsidP="00A723FD">
            <w:pPr>
              <w:pStyle w:val="CRCoverPage"/>
              <w:ind w:left="100"/>
              <w:rPr>
                <w:noProof/>
              </w:rPr>
            </w:pPr>
            <w:r w:rsidRPr="00942B6F">
              <w:rPr>
                <w:noProof/>
              </w:rPr>
              <w:t>Remove the wording “new” so that the scope of any suitable cell during time T includes the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42B6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66057" w:rsidR="001E41F3" w:rsidRPr="00942B6F" w:rsidRDefault="00A723FD" w:rsidP="00347C7C">
            <w:pPr>
              <w:pStyle w:val="CRCoverPage"/>
              <w:ind w:left="100"/>
              <w:rPr>
                <w:noProof/>
              </w:rPr>
            </w:pPr>
            <w:r w:rsidRPr="00942B6F">
              <w:rPr>
                <w:noProof/>
              </w:rPr>
              <w:t xml:space="preserve">UE will suffer the service interruption in idle mode during the time for initial cell selection after timer T </w:t>
            </w:r>
            <w:r w:rsidR="00D504CA" w:rsidRPr="00942B6F">
              <w:rPr>
                <w:rFonts w:ascii="Roboto" w:hAnsi="Roboto"/>
              </w:rPr>
              <w:t>expires</w:t>
            </w:r>
            <w:r w:rsidRPr="00942B6F">
              <w:rPr>
                <w:noProof/>
              </w:rPr>
              <w:t>.</w:t>
            </w:r>
            <w:r w:rsidR="00347C7C" w:rsidRPr="00942B6F">
              <w:rPr>
                <w:noProof/>
              </w:rPr>
              <w:t xml:space="preserve"> </w:t>
            </w:r>
            <w:r w:rsidRPr="00942B6F">
              <w:rPr>
                <w:noProof/>
              </w:rPr>
              <w:t xml:space="preserve">Especially for the case of serving cell </w:t>
            </w:r>
            <w:r w:rsidR="00E561EF" w:rsidRPr="00942B6F">
              <w:rPr>
                <w:noProof/>
              </w:rPr>
              <w:t>becomes a suitable cell</w:t>
            </w:r>
            <w:r w:rsidRPr="00942B6F">
              <w:rPr>
                <w:noProof/>
              </w:rPr>
              <w:t xml:space="preserve"> and not found any neighbor cell as a suitable cell during time 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A8F1E" w:rsidR="001E41F3" w:rsidRDefault="00A723FD">
            <w:pPr>
              <w:pStyle w:val="CRCoverPage"/>
              <w:spacing w:after="0"/>
              <w:ind w:left="100"/>
              <w:rPr>
                <w:noProof/>
              </w:rPr>
            </w:pPr>
            <w:r>
              <w:rPr>
                <w:noProof/>
                <w:lang w:eastAsia="zh-TW"/>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500DFC" w14:textId="77777777" w:rsidR="00A723FD" w:rsidRDefault="00A723FD" w:rsidP="00A723FD">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217B5903" w14:textId="77777777" w:rsidR="00A723FD" w:rsidRDefault="00A723FD" w:rsidP="00A723FD">
      <w:pPr>
        <w:pStyle w:val="4"/>
        <w:rPr>
          <w:lang w:val="en-US"/>
        </w:rPr>
      </w:pPr>
      <w:r>
        <w:rPr>
          <w:lang w:val="en-US"/>
        </w:rPr>
        <w:t>4.2.2.2</w:t>
      </w:r>
      <w:r>
        <w:rPr>
          <w:lang w:val="en-US"/>
        </w:rPr>
        <w:tab/>
        <w:t xml:space="preserve">Measurement and evaluation of serving </w:t>
      </w:r>
      <w:proofErr w:type="gramStart"/>
      <w:r>
        <w:rPr>
          <w:lang w:val="en-US"/>
        </w:rPr>
        <w:t>cell</w:t>
      </w:r>
      <w:proofErr w:type="gramEnd"/>
    </w:p>
    <w:p w14:paraId="1412963E" w14:textId="77777777" w:rsidR="00A723FD" w:rsidRDefault="00A723FD" w:rsidP="00A723FD">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t>TS 38.304</w:t>
      </w:r>
      <w:r>
        <w:rPr>
          <w:rFonts w:cs="v4.2.0"/>
        </w:rPr>
        <w:t> [1] for the serving cell at least once every M1*N1 DRX cycle; where:</w:t>
      </w:r>
    </w:p>
    <w:p w14:paraId="281A8D4F" w14:textId="77777777" w:rsidR="00A723FD" w:rsidRDefault="00A723FD" w:rsidP="00A723FD">
      <w:pPr>
        <w:ind w:left="284"/>
        <w:rPr>
          <w:rFonts w:cs="v4.2.0"/>
        </w:rPr>
      </w:pPr>
      <w:r>
        <w:rPr>
          <w:rFonts w:cs="v4.2.0"/>
        </w:rPr>
        <w:t>M1=2 if SMTC periodicity (T</w:t>
      </w:r>
      <w:r>
        <w:rPr>
          <w:rFonts w:cs="v4.2.0"/>
          <w:vertAlign w:val="subscript"/>
        </w:rPr>
        <w:t>SMTC</w:t>
      </w:r>
      <w:r>
        <w:rPr>
          <w:rFonts w:cs="v4.2.0"/>
        </w:rPr>
        <w:t xml:space="preserve">) </w:t>
      </w:r>
      <w:r>
        <w:t>&gt;</w:t>
      </w:r>
      <w:r>
        <w:rPr>
          <w:rFonts w:cs="v4.2.0"/>
        </w:rPr>
        <w:t xml:space="preserve"> 20 </w:t>
      </w:r>
      <w:proofErr w:type="spellStart"/>
      <w:r>
        <w:rPr>
          <w:rFonts w:cs="v4.2.0"/>
        </w:rPr>
        <w:t>ms</w:t>
      </w:r>
      <w:proofErr w:type="spellEnd"/>
      <w:r>
        <w:rPr>
          <w:rFonts w:cs="v4.2.0"/>
        </w:rPr>
        <w:t xml:space="preserve"> and DRX cycle </w:t>
      </w:r>
      <w:r>
        <w:rPr>
          <w:lang w:val="en-US"/>
        </w:rPr>
        <w:t>≤</w:t>
      </w:r>
      <w:r>
        <w:rPr>
          <w:rFonts w:cs="v4.2.0"/>
        </w:rPr>
        <w:t xml:space="preserve"> 0.64 second,</w:t>
      </w:r>
    </w:p>
    <w:p w14:paraId="1DABDFCD" w14:textId="77777777" w:rsidR="00A723FD" w:rsidRDefault="00A723FD" w:rsidP="00A723FD">
      <w:pPr>
        <w:ind w:left="284"/>
        <w:rPr>
          <w:rFonts w:cs="v4.2.0"/>
        </w:rPr>
      </w:pPr>
      <w:r>
        <w:rPr>
          <w:rFonts w:cs="v4.2.0"/>
        </w:rPr>
        <w:t>otherwise M1=1.</w:t>
      </w:r>
    </w:p>
    <w:p w14:paraId="65B5759D" w14:textId="77777777" w:rsidR="00A723FD" w:rsidRDefault="00A723FD" w:rsidP="00A723FD">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7D6E0670" w14:textId="77777777" w:rsidR="00A723FD" w:rsidRDefault="00A723FD" w:rsidP="00A723FD">
      <w:pPr>
        <w:rPr>
          <w:rFonts w:cs="v4.2.0"/>
        </w:rPr>
      </w:pPr>
      <w:r>
        <w:rPr>
          <w:rFonts w:cs="v4.2.0"/>
        </w:rPr>
        <w:t>If the UE has evaluated according to Table</w:t>
      </w:r>
      <w:r>
        <w:rPr>
          <w:rFonts w:cs="v4.2.0"/>
          <w:lang w:eastAsia="zh-CN"/>
        </w:rPr>
        <w:t xml:space="preserve"> </w:t>
      </w:r>
      <w:r>
        <w:rPr>
          <w:rFonts w:cs="v4.2.0"/>
          <w:snapToGrid w:val="0"/>
        </w:rPr>
        <w:t>4.2.2.2-1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F9E0F1" w14:textId="1895F59F" w:rsidR="00A723FD" w:rsidRDefault="00A723FD" w:rsidP="00A723FD">
      <w:pPr>
        <w:rPr>
          <w:rFonts w:cs="v4.2.0"/>
        </w:rPr>
      </w:pPr>
      <w:r>
        <w:rPr>
          <w:rFonts w:cs="v4.2.0"/>
        </w:rPr>
        <w:t xml:space="preserve">If the UE in RRC_IDLE has not found any </w:t>
      </w:r>
      <w:del w:id="2" w:author="Being-Zhi Hsieh (謝秉志)" w:date="2025-09-11T17:24:00Z">
        <w:r w:rsidDel="00A723FD">
          <w:rPr>
            <w:rFonts w:cs="v4.2.0"/>
          </w:rPr>
          <w:delText xml:space="preserve">new </w:delText>
        </w:r>
      </w:del>
      <w:r>
        <w:rPr>
          <w:rFonts w:cs="v4.2.0"/>
        </w:rPr>
        <w:t xml:space="preserve">suitable cell based on searches and measurements using the intra-frequency, inter-frequency and inter-RAT information indicated in the system information for 10 s, the UE shall initiate cell selection procedures for the selected PLMN as defined in </w:t>
      </w:r>
      <w:r>
        <w:t>TS 38.304 </w:t>
      </w:r>
      <w:r>
        <w:rPr>
          <w:rFonts w:cs="v4.2.0"/>
        </w:rPr>
        <w:t>[1].</w:t>
      </w:r>
    </w:p>
    <w:p w14:paraId="0D37208C" w14:textId="77777777" w:rsidR="00A723FD" w:rsidRDefault="00A723FD" w:rsidP="00A723FD">
      <w:pPr>
        <w:pStyle w:val="TH"/>
        <w:rPr>
          <w:vertAlign w:val="subscript"/>
        </w:rPr>
      </w:pPr>
      <w:r>
        <w:t xml:space="preserve">Table 4.2.2.2-1: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1096"/>
        <w:gridCol w:w="1096"/>
        <w:gridCol w:w="2918"/>
      </w:tblGrid>
      <w:tr w:rsidR="00A723FD" w14:paraId="587C8F69" w14:textId="77777777" w:rsidTr="00A723FD">
        <w:trPr>
          <w:cantSplit/>
          <w:trHeight w:val="207"/>
          <w:jc w:val="center"/>
        </w:trPr>
        <w:tc>
          <w:tcPr>
            <w:tcW w:w="1498" w:type="pct"/>
            <w:vMerge w:val="restart"/>
            <w:tcBorders>
              <w:top w:val="single" w:sz="4" w:space="0" w:color="auto"/>
              <w:left w:val="single" w:sz="4" w:space="0" w:color="auto"/>
              <w:bottom w:val="single" w:sz="4" w:space="0" w:color="auto"/>
              <w:right w:val="single" w:sz="4" w:space="0" w:color="auto"/>
            </w:tcBorders>
            <w:hideMark/>
          </w:tcPr>
          <w:p w14:paraId="16E847AC" w14:textId="77777777" w:rsidR="00A723FD" w:rsidRDefault="00A723FD">
            <w:pPr>
              <w:pStyle w:val="TAH"/>
            </w:pPr>
            <w:r>
              <w:t>DRX cycle length [s]</w:t>
            </w:r>
          </w:p>
        </w:tc>
        <w:tc>
          <w:tcPr>
            <w:tcW w:w="1502" w:type="pct"/>
            <w:gridSpan w:val="2"/>
            <w:tcBorders>
              <w:top w:val="single" w:sz="4" w:space="0" w:color="auto"/>
              <w:left w:val="single" w:sz="4" w:space="0" w:color="auto"/>
              <w:bottom w:val="single" w:sz="4" w:space="0" w:color="auto"/>
              <w:right w:val="single" w:sz="4" w:space="0" w:color="auto"/>
            </w:tcBorders>
            <w:hideMark/>
          </w:tcPr>
          <w:p w14:paraId="681241EC" w14:textId="77777777" w:rsidR="00A723FD" w:rsidRDefault="00A723FD">
            <w:pPr>
              <w:pStyle w:val="TAH"/>
            </w:pPr>
            <w:r>
              <w:t>Scaling Factor (N1)</w:t>
            </w:r>
          </w:p>
        </w:tc>
        <w:tc>
          <w:tcPr>
            <w:tcW w:w="2000" w:type="pct"/>
            <w:vMerge w:val="restart"/>
            <w:tcBorders>
              <w:top w:val="single" w:sz="4" w:space="0" w:color="auto"/>
              <w:left w:val="single" w:sz="4" w:space="0" w:color="auto"/>
              <w:bottom w:val="single" w:sz="4" w:space="0" w:color="auto"/>
              <w:right w:val="single" w:sz="4" w:space="0" w:color="auto"/>
            </w:tcBorders>
            <w:hideMark/>
          </w:tcPr>
          <w:p w14:paraId="1F77F847" w14:textId="77777777" w:rsidR="00A723FD" w:rsidRDefault="00A723FD">
            <w:pPr>
              <w:pStyle w:val="TAH"/>
            </w:pPr>
            <w:proofErr w:type="spellStart"/>
            <w:r>
              <w:t>N</w:t>
            </w:r>
            <w:r>
              <w:rPr>
                <w:vertAlign w:val="subscript"/>
              </w:rPr>
              <w:t>serv</w:t>
            </w:r>
            <w:proofErr w:type="spellEnd"/>
            <w:r>
              <w:rPr>
                <w:vertAlign w:val="subscript"/>
              </w:rPr>
              <w:t xml:space="preserve"> </w:t>
            </w:r>
            <w:r>
              <w:t>[number of DRX cycles]</w:t>
            </w:r>
          </w:p>
        </w:tc>
      </w:tr>
      <w:tr w:rsidR="00A723FD" w14:paraId="2389C2C0" w14:textId="77777777" w:rsidTr="00A723FD">
        <w:trPr>
          <w:cantSplit/>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6A442" w14:textId="77777777" w:rsidR="00A723FD" w:rsidRDefault="00A723FD">
            <w:pPr>
              <w:spacing w:after="0"/>
              <w:rPr>
                <w:rFonts w:ascii="Arial" w:hAnsi="Arial"/>
                <w:b/>
                <w:sz w:val="18"/>
              </w:rPr>
            </w:pPr>
          </w:p>
        </w:tc>
        <w:tc>
          <w:tcPr>
            <w:tcW w:w="751" w:type="pct"/>
            <w:tcBorders>
              <w:top w:val="single" w:sz="4" w:space="0" w:color="auto"/>
              <w:left w:val="single" w:sz="4" w:space="0" w:color="auto"/>
              <w:bottom w:val="single" w:sz="4" w:space="0" w:color="auto"/>
              <w:right w:val="single" w:sz="4" w:space="0" w:color="auto"/>
            </w:tcBorders>
            <w:hideMark/>
          </w:tcPr>
          <w:p w14:paraId="57284E25" w14:textId="77777777" w:rsidR="00A723FD" w:rsidRDefault="00A723FD">
            <w:pPr>
              <w:pStyle w:val="TAH"/>
            </w:pPr>
            <w:r>
              <w:t>FR1</w:t>
            </w:r>
          </w:p>
        </w:tc>
        <w:tc>
          <w:tcPr>
            <w:tcW w:w="751" w:type="pct"/>
            <w:tcBorders>
              <w:top w:val="single" w:sz="4" w:space="0" w:color="auto"/>
              <w:left w:val="single" w:sz="4" w:space="0" w:color="auto"/>
              <w:bottom w:val="single" w:sz="4" w:space="0" w:color="auto"/>
              <w:right w:val="single" w:sz="4" w:space="0" w:color="auto"/>
            </w:tcBorders>
            <w:hideMark/>
          </w:tcPr>
          <w:p w14:paraId="404AB6EF" w14:textId="77777777" w:rsidR="00A723FD" w:rsidRDefault="00A723FD">
            <w:pPr>
              <w:pStyle w:val="TAH"/>
              <w:rPr>
                <w:vertAlign w:val="superscript"/>
              </w:rPr>
            </w:pPr>
            <w:r>
              <w:t>FR2</w:t>
            </w:r>
            <w:r>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D255" w14:textId="77777777" w:rsidR="00A723FD" w:rsidRDefault="00A723FD">
            <w:pPr>
              <w:spacing w:after="0"/>
              <w:rPr>
                <w:rFonts w:ascii="Arial" w:hAnsi="Arial"/>
                <w:b/>
                <w:sz w:val="18"/>
              </w:rPr>
            </w:pPr>
          </w:p>
        </w:tc>
      </w:tr>
      <w:tr w:rsidR="00A723FD" w14:paraId="4898DE9C"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7700F83E" w14:textId="77777777" w:rsidR="00A723FD" w:rsidRDefault="00A723FD">
            <w:pPr>
              <w:pStyle w:val="TAC"/>
            </w:pPr>
            <w:r>
              <w:t>0.32</w:t>
            </w:r>
          </w:p>
        </w:tc>
        <w:tc>
          <w:tcPr>
            <w:tcW w:w="751" w:type="pct"/>
            <w:vMerge w:val="restart"/>
            <w:tcBorders>
              <w:top w:val="single" w:sz="4" w:space="0" w:color="auto"/>
              <w:left w:val="single" w:sz="4" w:space="0" w:color="auto"/>
              <w:bottom w:val="single" w:sz="4" w:space="0" w:color="auto"/>
              <w:right w:val="single" w:sz="4" w:space="0" w:color="auto"/>
            </w:tcBorders>
            <w:vAlign w:val="center"/>
            <w:hideMark/>
          </w:tcPr>
          <w:p w14:paraId="7B406113" w14:textId="77777777" w:rsidR="00A723FD" w:rsidRDefault="00A723FD">
            <w:pPr>
              <w:pStyle w:val="TAC"/>
              <w:rPr>
                <w:rFonts w:cs="Arial"/>
                <w:sz w:val="16"/>
                <w:lang w:eastAsia="zh-CN"/>
              </w:rPr>
            </w:pPr>
            <w:r>
              <w:rPr>
                <w:rFonts w:cs="Arial"/>
                <w:sz w:val="16"/>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FD90E29" w14:textId="77777777" w:rsidR="00A723FD" w:rsidRDefault="00A723FD">
            <w:pPr>
              <w:pStyle w:val="TAC"/>
              <w:rPr>
                <w:rFonts w:cs="Arial"/>
                <w:sz w:val="16"/>
                <w:lang w:eastAsia="zh-CN"/>
              </w:rPr>
            </w:pPr>
            <w:r>
              <w:rPr>
                <w:rFonts w:cs="Arial"/>
                <w:sz w:val="16"/>
                <w:lang w:eastAsia="zh-CN"/>
              </w:rPr>
              <w:t>8</w:t>
            </w:r>
          </w:p>
        </w:tc>
        <w:tc>
          <w:tcPr>
            <w:tcW w:w="2000" w:type="pct"/>
            <w:tcBorders>
              <w:top w:val="single" w:sz="4" w:space="0" w:color="auto"/>
              <w:left w:val="single" w:sz="4" w:space="0" w:color="auto"/>
              <w:bottom w:val="single" w:sz="4" w:space="0" w:color="auto"/>
              <w:right w:val="single" w:sz="4" w:space="0" w:color="auto"/>
            </w:tcBorders>
            <w:hideMark/>
          </w:tcPr>
          <w:p w14:paraId="75012943" w14:textId="77777777" w:rsidR="00A723FD" w:rsidRDefault="00A723FD">
            <w:pPr>
              <w:pStyle w:val="TAC"/>
            </w:pPr>
            <w:r>
              <w:rPr>
                <w:rFonts w:cs="Arial"/>
                <w:sz w:val="16"/>
                <w:lang w:eastAsia="zh-CN"/>
              </w:rPr>
              <w:t>M1*N1*</w:t>
            </w:r>
            <w:r>
              <w:t>4</w:t>
            </w:r>
          </w:p>
        </w:tc>
      </w:tr>
      <w:tr w:rsidR="00A723FD" w14:paraId="1AAF9334"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A0D679" w14:textId="77777777" w:rsidR="00A723FD" w:rsidRDefault="00A723FD">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0A49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34C71D62" w14:textId="77777777" w:rsidR="00A723FD" w:rsidRDefault="00A723FD">
            <w:pPr>
              <w:pStyle w:val="TAC"/>
              <w:rPr>
                <w:rFonts w:cs="Arial"/>
                <w:sz w:val="16"/>
                <w:lang w:eastAsia="zh-CN"/>
              </w:rPr>
            </w:pPr>
            <w:r>
              <w:rPr>
                <w:rFonts w:cs="Arial"/>
                <w:sz w:val="16"/>
                <w:lang w:eastAsia="zh-CN"/>
              </w:rPr>
              <w:t>5</w:t>
            </w:r>
          </w:p>
        </w:tc>
        <w:tc>
          <w:tcPr>
            <w:tcW w:w="2000" w:type="pct"/>
            <w:tcBorders>
              <w:top w:val="single" w:sz="4" w:space="0" w:color="auto"/>
              <w:left w:val="single" w:sz="4" w:space="0" w:color="auto"/>
              <w:bottom w:val="single" w:sz="4" w:space="0" w:color="auto"/>
              <w:right w:val="single" w:sz="4" w:space="0" w:color="auto"/>
            </w:tcBorders>
            <w:hideMark/>
          </w:tcPr>
          <w:p w14:paraId="55BEFAFD" w14:textId="77777777" w:rsidR="00A723FD" w:rsidRDefault="00A723FD">
            <w:pPr>
              <w:pStyle w:val="TAC"/>
            </w:pPr>
            <w:r>
              <w:rPr>
                <w:rFonts w:cs="Arial"/>
                <w:sz w:val="16"/>
                <w:lang w:eastAsia="zh-CN"/>
              </w:rPr>
              <w:t>M1*N1*</w:t>
            </w:r>
            <w:r>
              <w:t>4</w:t>
            </w:r>
          </w:p>
        </w:tc>
      </w:tr>
      <w:tr w:rsidR="00A723FD" w14:paraId="6ECDB4EF"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5CAEFCD1" w14:textId="77777777" w:rsidR="00A723FD" w:rsidRDefault="00A723FD">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D057"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05B68176" w14:textId="77777777" w:rsidR="00A723FD" w:rsidRDefault="00A723FD">
            <w:pPr>
              <w:pStyle w:val="TAC"/>
              <w:rPr>
                <w:rFonts w:cs="Arial"/>
                <w:sz w:val="16"/>
                <w:lang w:eastAsia="zh-CN"/>
              </w:rPr>
            </w:pPr>
            <w:r>
              <w:rPr>
                <w:rFonts w:cs="Arial"/>
                <w:sz w:val="16"/>
                <w:lang w:eastAsia="zh-CN"/>
              </w:rPr>
              <w:t>4</w:t>
            </w:r>
          </w:p>
        </w:tc>
        <w:tc>
          <w:tcPr>
            <w:tcW w:w="2000" w:type="pct"/>
            <w:tcBorders>
              <w:top w:val="single" w:sz="4" w:space="0" w:color="auto"/>
              <w:left w:val="single" w:sz="4" w:space="0" w:color="auto"/>
              <w:bottom w:val="single" w:sz="4" w:space="0" w:color="auto"/>
              <w:right w:val="single" w:sz="4" w:space="0" w:color="auto"/>
            </w:tcBorders>
            <w:hideMark/>
          </w:tcPr>
          <w:p w14:paraId="459135E7" w14:textId="77777777" w:rsidR="00A723FD" w:rsidRDefault="00A723FD">
            <w:pPr>
              <w:pStyle w:val="TAC"/>
            </w:pPr>
            <w:r>
              <w:rPr>
                <w:rFonts w:cs="Arial"/>
                <w:sz w:val="16"/>
                <w:lang w:eastAsia="zh-CN"/>
              </w:rPr>
              <w:t>N1*</w:t>
            </w:r>
            <w:r>
              <w:t>2</w:t>
            </w:r>
          </w:p>
        </w:tc>
      </w:tr>
      <w:tr w:rsidR="00A723FD" w14:paraId="724774A7" w14:textId="77777777" w:rsidTr="00A723FD">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64A322BE" w14:textId="77777777" w:rsidR="00A723FD" w:rsidRDefault="00A723FD">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BED8" w14:textId="77777777" w:rsidR="00A723FD" w:rsidRDefault="00A723FD">
            <w:pPr>
              <w:spacing w:after="0"/>
              <w:rPr>
                <w:rFonts w:ascii="Arial" w:hAnsi="Arial" w:cs="Arial"/>
                <w:sz w:val="16"/>
                <w:lang w:eastAsia="zh-CN"/>
              </w:rPr>
            </w:pPr>
          </w:p>
        </w:tc>
        <w:tc>
          <w:tcPr>
            <w:tcW w:w="751" w:type="pct"/>
            <w:tcBorders>
              <w:top w:val="single" w:sz="4" w:space="0" w:color="auto"/>
              <w:left w:val="single" w:sz="4" w:space="0" w:color="auto"/>
              <w:bottom w:val="single" w:sz="4" w:space="0" w:color="auto"/>
              <w:right w:val="single" w:sz="4" w:space="0" w:color="auto"/>
            </w:tcBorders>
            <w:hideMark/>
          </w:tcPr>
          <w:p w14:paraId="703E4CEB" w14:textId="77777777" w:rsidR="00A723FD" w:rsidRDefault="00A723FD">
            <w:pPr>
              <w:pStyle w:val="TAC"/>
              <w:rPr>
                <w:rFonts w:cs="Arial"/>
                <w:sz w:val="16"/>
                <w:lang w:eastAsia="zh-CN"/>
              </w:rPr>
            </w:pPr>
            <w:r>
              <w:rPr>
                <w:rFonts w:cs="Arial"/>
                <w:sz w:val="16"/>
                <w:lang w:eastAsia="zh-CN"/>
              </w:rPr>
              <w:t>3</w:t>
            </w:r>
          </w:p>
        </w:tc>
        <w:tc>
          <w:tcPr>
            <w:tcW w:w="2000" w:type="pct"/>
            <w:tcBorders>
              <w:top w:val="single" w:sz="4" w:space="0" w:color="auto"/>
              <w:left w:val="single" w:sz="4" w:space="0" w:color="auto"/>
              <w:bottom w:val="single" w:sz="4" w:space="0" w:color="auto"/>
              <w:right w:val="single" w:sz="4" w:space="0" w:color="auto"/>
            </w:tcBorders>
            <w:hideMark/>
          </w:tcPr>
          <w:p w14:paraId="2119B528" w14:textId="77777777" w:rsidR="00A723FD" w:rsidRDefault="00A723FD">
            <w:pPr>
              <w:pStyle w:val="TAC"/>
            </w:pPr>
            <w:r>
              <w:rPr>
                <w:rFonts w:cs="Arial"/>
                <w:sz w:val="16"/>
                <w:lang w:eastAsia="zh-CN"/>
              </w:rPr>
              <w:t>N1*</w:t>
            </w:r>
            <w:r>
              <w:t>2</w:t>
            </w:r>
          </w:p>
        </w:tc>
      </w:tr>
      <w:tr w:rsidR="00A723FD" w14:paraId="22616D0A" w14:textId="77777777" w:rsidTr="00A723F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A53228E" w14:textId="77777777" w:rsidR="00A723FD" w:rsidRDefault="00A723FD">
            <w:pPr>
              <w:pStyle w:val="TAN"/>
              <w:rPr>
                <w:lang w:eastAsia="zh-CN"/>
              </w:rPr>
            </w:pPr>
            <w:r>
              <w:rPr>
                <w:lang w:eastAsia="zh-CN"/>
              </w:rPr>
              <w:t>Note 1:</w:t>
            </w:r>
            <w:r>
              <w:rPr>
                <w:lang w:eastAsia="zh-CN"/>
              </w:rPr>
              <w:tab/>
              <w:t>Applies for UE supporting power class 2&amp;3&amp;4. For UE supporting power class 1, N1 = 8 for all DRX cycle length.</w:t>
            </w:r>
          </w:p>
        </w:tc>
      </w:tr>
    </w:tbl>
    <w:p w14:paraId="700EC3B9" w14:textId="77777777" w:rsidR="00A723FD" w:rsidRDefault="00A723FD" w:rsidP="00A723FD">
      <w:pPr>
        <w:rPr>
          <w:noProof/>
          <w:color w:val="FF0000"/>
        </w:rPr>
      </w:pPr>
    </w:p>
    <w:p w14:paraId="68C9CD36" w14:textId="01778C4B" w:rsidR="001E41F3" w:rsidRPr="00A723FD" w:rsidRDefault="00A723FD" w:rsidP="00A723FD">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sectPr w:rsidR="001E41F3" w:rsidRPr="00A723F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284F" w14:textId="77777777" w:rsidR="006E688A" w:rsidRDefault="006E688A">
      <w:r>
        <w:separator/>
      </w:r>
    </w:p>
  </w:endnote>
  <w:endnote w:type="continuationSeparator" w:id="0">
    <w:p w14:paraId="5F17EA6D" w14:textId="77777777" w:rsidR="006E688A" w:rsidRDefault="006E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4534" w14:textId="77777777" w:rsidR="006E688A" w:rsidRDefault="006E688A">
      <w:r>
        <w:separator/>
      </w:r>
    </w:p>
  </w:footnote>
  <w:footnote w:type="continuationSeparator" w:id="0">
    <w:p w14:paraId="72D55214" w14:textId="77777777" w:rsidR="006E688A" w:rsidRDefault="006E6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C7C"/>
    <w:rsid w:val="003609EF"/>
    <w:rsid w:val="0036231A"/>
    <w:rsid w:val="00374DD4"/>
    <w:rsid w:val="00390D81"/>
    <w:rsid w:val="003E1A36"/>
    <w:rsid w:val="00410371"/>
    <w:rsid w:val="004242F1"/>
    <w:rsid w:val="004B75B7"/>
    <w:rsid w:val="005141D9"/>
    <w:rsid w:val="0051580D"/>
    <w:rsid w:val="00547111"/>
    <w:rsid w:val="00570571"/>
    <w:rsid w:val="00592D74"/>
    <w:rsid w:val="005E2C44"/>
    <w:rsid w:val="00621188"/>
    <w:rsid w:val="006257ED"/>
    <w:rsid w:val="00643138"/>
    <w:rsid w:val="00653DE4"/>
    <w:rsid w:val="00665C47"/>
    <w:rsid w:val="00695808"/>
    <w:rsid w:val="006B46FB"/>
    <w:rsid w:val="006E21FB"/>
    <w:rsid w:val="006E688A"/>
    <w:rsid w:val="00715EAD"/>
    <w:rsid w:val="00792342"/>
    <w:rsid w:val="007977A8"/>
    <w:rsid w:val="007B512A"/>
    <w:rsid w:val="007C2097"/>
    <w:rsid w:val="007D6A07"/>
    <w:rsid w:val="007F7259"/>
    <w:rsid w:val="008040A8"/>
    <w:rsid w:val="008279FA"/>
    <w:rsid w:val="008626E7"/>
    <w:rsid w:val="00870EE7"/>
    <w:rsid w:val="008863B9"/>
    <w:rsid w:val="00887324"/>
    <w:rsid w:val="008A45A6"/>
    <w:rsid w:val="008D3CCC"/>
    <w:rsid w:val="008D63A5"/>
    <w:rsid w:val="008F3789"/>
    <w:rsid w:val="008F686C"/>
    <w:rsid w:val="009148DE"/>
    <w:rsid w:val="00941E30"/>
    <w:rsid w:val="00942B6F"/>
    <w:rsid w:val="009531B0"/>
    <w:rsid w:val="00962021"/>
    <w:rsid w:val="00964AE9"/>
    <w:rsid w:val="009741B3"/>
    <w:rsid w:val="009777D9"/>
    <w:rsid w:val="00991B88"/>
    <w:rsid w:val="009A5753"/>
    <w:rsid w:val="009A579D"/>
    <w:rsid w:val="009E3297"/>
    <w:rsid w:val="009F734F"/>
    <w:rsid w:val="00A246B6"/>
    <w:rsid w:val="00A47E70"/>
    <w:rsid w:val="00A50CF0"/>
    <w:rsid w:val="00A631A6"/>
    <w:rsid w:val="00A723FD"/>
    <w:rsid w:val="00A7671C"/>
    <w:rsid w:val="00AA2CBC"/>
    <w:rsid w:val="00AC5820"/>
    <w:rsid w:val="00AD1CD8"/>
    <w:rsid w:val="00B258BB"/>
    <w:rsid w:val="00B67B97"/>
    <w:rsid w:val="00B968C8"/>
    <w:rsid w:val="00BA3EC5"/>
    <w:rsid w:val="00BA51D9"/>
    <w:rsid w:val="00BB5DFC"/>
    <w:rsid w:val="00BD279D"/>
    <w:rsid w:val="00BD6BB8"/>
    <w:rsid w:val="00C26E99"/>
    <w:rsid w:val="00C66BA2"/>
    <w:rsid w:val="00C870F6"/>
    <w:rsid w:val="00C95985"/>
    <w:rsid w:val="00CA4794"/>
    <w:rsid w:val="00CC5026"/>
    <w:rsid w:val="00CC68D0"/>
    <w:rsid w:val="00D03F9A"/>
    <w:rsid w:val="00D06D51"/>
    <w:rsid w:val="00D24991"/>
    <w:rsid w:val="00D50255"/>
    <w:rsid w:val="00D504CA"/>
    <w:rsid w:val="00D56E8F"/>
    <w:rsid w:val="00D66520"/>
    <w:rsid w:val="00D84AE9"/>
    <w:rsid w:val="00D9124E"/>
    <w:rsid w:val="00DE34CF"/>
    <w:rsid w:val="00E13F3D"/>
    <w:rsid w:val="00E34898"/>
    <w:rsid w:val="00E561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A723FD"/>
    <w:rPr>
      <w:rFonts w:ascii="Arial" w:hAnsi="Arial"/>
      <w:lang w:val="en-GB" w:eastAsia="en-US"/>
    </w:rPr>
  </w:style>
  <w:style w:type="character" w:customStyle="1" w:styleId="30">
    <w:name w:val="標題 3 字元"/>
    <w:basedOn w:val="a0"/>
    <w:link w:val="3"/>
    <w:rsid w:val="00A723FD"/>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A723FD"/>
    <w:rPr>
      <w:rFonts w:ascii="Arial" w:hAnsi="Arial"/>
      <w:sz w:val="24"/>
      <w:lang w:val="en-GB" w:eastAsia="en-US"/>
    </w:rPr>
  </w:style>
  <w:style w:type="character" w:customStyle="1" w:styleId="TACChar">
    <w:name w:val="TAC Char"/>
    <w:link w:val="TAC"/>
    <w:uiPriority w:val="99"/>
    <w:qFormat/>
    <w:locked/>
    <w:rsid w:val="00A723FD"/>
    <w:rPr>
      <w:rFonts w:ascii="Arial" w:hAnsi="Arial"/>
      <w:sz w:val="18"/>
      <w:lang w:val="en-GB" w:eastAsia="en-US"/>
    </w:rPr>
  </w:style>
  <w:style w:type="character" w:customStyle="1" w:styleId="THChar">
    <w:name w:val="TH Char"/>
    <w:link w:val="TH"/>
    <w:qFormat/>
    <w:locked/>
    <w:rsid w:val="00A723FD"/>
    <w:rPr>
      <w:rFonts w:ascii="Arial" w:hAnsi="Arial"/>
      <w:b/>
      <w:lang w:val="en-GB" w:eastAsia="en-US"/>
    </w:rPr>
  </w:style>
  <w:style w:type="character" w:customStyle="1" w:styleId="TANChar">
    <w:name w:val="TAN Char"/>
    <w:link w:val="TAN"/>
    <w:uiPriority w:val="99"/>
    <w:qFormat/>
    <w:locked/>
    <w:rsid w:val="00A723FD"/>
    <w:rPr>
      <w:rFonts w:ascii="Arial" w:hAnsi="Arial"/>
      <w:sz w:val="18"/>
      <w:lang w:val="en-GB" w:eastAsia="en-US"/>
    </w:rPr>
  </w:style>
  <w:style w:type="character" w:customStyle="1" w:styleId="TAHCar">
    <w:name w:val="TAH Car"/>
    <w:link w:val="TAH"/>
    <w:qFormat/>
    <w:locked/>
    <w:rsid w:val="00A723FD"/>
    <w:rPr>
      <w:rFonts w:ascii="Arial" w:hAnsi="Arial"/>
      <w:b/>
      <w:sz w:val="18"/>
      <w:lang w:val="en-GB" w:eastAsia="en-US"/>
    </w:rPr>
  </w:style>
  <w:style w:type="paragraph" w:styleId="af1">
    <w:name w:val="Revision"/>
    <w:hidden/>
    <w:uiPriority w:val="99"/>
    <w:semiHidden/>
    <w:rsid w:val="00A723FD"/>
    <w:rPr>
      <w:rFonts w:ascii="Times New Roman" w:hAnsi="Times New Roman"/>
      <w:lang w:val="en-GB" w:eastAsia="en-US"/>
    </w:rPr>
  </w:style>
  <w:style w:type="character" w:customStyle="1" w:styleId="katex-mathml">
    <w:name w:val="katex-mathml"/>
    <w:basedOn w:val="a0"/>
    <w:rsid w:val="00E561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0168">
      <w:bodyDiv w:val="1"/>
      <w:marLeft w:val="0"/>
      <w:marRight w:val="0"/>
      <w:marTop w:val="0"/>
      <w:marBottom w:val="0"/>
      <w:divBdr>
        <w:top w:val="none" w:sz="0" w:space="0" w:color="auto"/>
        <w:left w:val="none" w:sz="0" w:space="0" w:color="auto"/>
        <w:bottom w:val="none" w:sz="0" w:space="0" w:color="auto"/>
        <w:right w:val="none" w:sz="0" w:space="0" w:color="auto"/>
      </w:divBdr>
    </w:div>
    <w:div w:id="244265581">
      <w:bodyDiv w:val="1"/>
      <w:marLeft w:val="0"/>
      <w:marRight w:val="0"/>
      <w:marTop w:val="0"/>
      <w:marBottom w:val="0"/>
      <w:divBdr>
        <w:top w:val="none" w:sz="0" w:space="0" w:color="auto"/>
        <w:left w:val="none" w:sz="0" w:space="0" w:color="auto"/>
        <w:bottom w:val="none" w:sz="0" w:space="0" w:color="auto"/>
        <w:right w:val="none" w:sz="0" w:space="0" w:color="auto"/>
      </w:divBdr>
    </w:div>
    <w:div w:id="490830626">
      <w:bodyDiv w:val="1"/>
      <w:marLeft w:val="0"/>
      <w:marRight w:val="0"/>
      <w:marTop w:val="0"/>
      <w:marBottom w:val="0"/>
      <w:divBdr>
        <w:top w:val="none" w:sz="0" w:space="0" w:color="auto"/>
        <w:left w:val="none" w:sz="0" w:space="0" w:color="auto"/>
        <w:bottom w:val="none" w:sz="0" w:space="0" w:color="auto"/>
        <w:right w:val="none" w:sz="0" w:space="0" w:color="auto"/>
      </w:divBdr>
    </w:div>
    <w:div w:id="1472358654">
      <w:bodyDiv w:val="1"/>
      <w:marLeft w:val="0"/>
      <w:marRight w:val="0"/>
      <w:marTop w:val="0"/>
      <w:marBottom w:val="0"/>
      <w:divBdr>
        <w:top w:val="none" w:sz="0" w:space="0" w:color="auto"/>
        <w:left w:val="none" w:sz="0" w:space="0" w:color="auto"/>
        <w:bottom w:val="none" w:sz="0" w:space="0" w:color="auto"/>
        <w:right w:val="none" w:sz="0" w:space="0" w:color="auto"/>
      </w:divBdr>
    </w:div>
    <w:div w:id="1482572907">
      <w:bodyDiv w:val="1"/>
      <w:marLeft w:val="0"/>
      <w:marRight w:val="0"/>
      <w:marTop w:val="0"/>
      <w:marBottom w:val="0"/>
      <w:divBdr>
        <w:top w:val="none" w:sz="0" w:space="0" w:color="auto"/>
        <w:left w:val="none" w:sz="0" w:space="0" w:color="auto"/>
        <w:bottom w:val="none" w:sz="0" w:space="0" w:color="auto"/>
        <w:right w:val="none" w:sz="0" w:space="0" w:color="auto"/>
      </w:divBdr>
    </w:div>
    <w:div w:id="190278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621</Words>
  <Characters>3542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5</cp:revision>
  <cp:lastPrinted>1899-12-31T23:00:00Z</cp:lastPrinted>
  <dcterms:created xsi:type="dcterms:W3CDTF">2025-10-31T08:31:00Z</dcterms:created>
  <dcterms:modified xsi:type="dcterms:W3CDTF">2025-11-06T09:19:00Z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